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334FFA">
      <w:pPr>
        <w:adjustRightInd w:val="0"/>
        <w:snapToGrid w:val="0"/>
        <w:spacing w:before="624" w:beforeLines="200" w:line="360" w:lineRule="auto"/>
        <w:jc w:val="center"/>
        <w:rPr>
          <w:rFonts w:hint="default" w:ascii="微软雅黑" w:hAnsi="微软雅黑" w:eastAsia="微软雅黑" w:cs="微软雅黑"/>
          <w:b/>
          <w:bCs w:val="0"/>
          <w:color w:val="auto"/>
          <w:sz w:val="36"/>
          <w:szCs w:val="36"/>
          <w:highlight w:val="none"/>
          <w:lang w:val="en-US" w:eastAsia="zh-CN"/>
        </w:rPr>
      </w:pPr>
      <w:r>
        <w:rPr>
          <w:rFonts w:hint="eastAsia" w:ascii="微软雅黑" w:hAnsi="微软雅黑" w:eastAsia="微软雅黑" w:cs="微软雅黑"/>
          <w:b/>
          <w:bCs w:val="0"/>
          <w:color w:val="auto"/>
          <w:sz w:val="36"/>
          <w:szCs w:val="36"/>
          <w:highlight w:val="none"/>
          <w:lang w:val="en-US" w:eastAsia="zh-CN"/>
        </w:rPr>
        <w:t>项目编号：SCLT-CZB20250006</w:t>
      </w:r>
    </w:p>
    <w:p w14:paraId="503944E8">
      <w:pPr>
        <w:jc w:val="center"/>
        <w:rPr>
          <w:rFonts w:hint="eastAsia" w:ascii="微软雅黑" w:hAnsi="微软雅黑" w:eastAsia="微软雅黑" w:cs="微软雅黑"/>
          <w:b/>
          <w:bCs w:val="0"/>
          <w:color w:val="auto"/>
          <w:sz w:val="52"/>
          <w:szCs w:val="52"/>
          <w:highlight w:val="none"/>
          <w:lang w:eastAsia="zh-CN"/>
        </w:rPr>
      </w:pPr>
      <w:r>
        <w:rPr>
          <w:rFonts w:hint="eastAsia" w:ascii="微软雅黑" w:hAnsi="微软雅黑" w:eastAsia="微软雅黑" w:cs="微软雅黑"/>
          <w:b/>
          <w:bCs w:val="0"/>
          <w:color w:val="auto"/>
          <w:sz w:val="52"/>
          <w:szCs w:val="52"/>
          <w:highlight w:val="none"/>
          <w:lang w:eastAsia="zh-CN"/>
        </w:rPr>
        <w:t>四川大学华西第四医院达芬奇内窥镜手术控制系统维保采购项目（三次）</w:t>
      </w:r>
    </w:p>
    <w:p w14:paraId="541AD5CE">
      <w:pPr>
        <w:pStyle w:val="19"/>
        <w:numPr>
          <w:ilvl w:val="4"/>
          <w:numId w:val="0"/>
        </w:numPr>
        <w:outlineLvl w:val="9"/>
        <w:rPr>
          <w:rFonts w:hint="eastAsia"/>
          <w:highlight w:val="none"/>
        </w:rPr>
      </w:pPr>
    </w:p>
    <w:p w14:paraId="227BD113">
      <w:pPr>
        <w:pStyle w:val="21"/>
        <w:rPr>
          <w:rFonts w:hint="eastAsia"/>
          <w:highlight w:val="none"/>
        </w:rPr>
      </w:pPr>
    </w:p>
    <w:p w14:paraId="717A2A61">
      <w:pPr>
        <w:jc w:val="center"/>
        <w:outlineLvl w:val="9"/>
        <w:rPr>
          <w:rFonts w:hint="eastAsia" w:ascii="微软雅黑" w:hAnsi="微软雅黑" w:eastAsia="微软雅黑" w:cs="微软雅黑"/>
          <w:sz w:val="24"/>
          <w:szCs w:val="28"/>
          <w:highlight w:val="none"/>
        </w:rPr>
      </w:pPr>
      <w:bookmarkStart w:id="0" w:name="_Toc11223"/>
      <w:r>
        <w:rPr>
          <w:rFonts w:hint="eastAsia" w:ascii="微软雅黑" w:hAnsi="微软雅黑" w:eastAsia="微软雅黑" w:cs="微软雅黑"/>
          <w:b/>
          <w:bCs/>
          <w:sz w:val="72"/>
          <w:szCs w:val="72"/>
          <w:highlight w:val="none"/>
        </w:rPr>
        <w:t>单一来源采购文件</w:t>
      </w:r>
      <w:bookmarkEnd w:id="0"/>
    </w:p>
    <w:p w14:paraId="67A8CF7D">
      <w:pPr>
        <w:spacing w:line="360" w:lineRule="auto"/>
        <w:jc w:val="both"/>
        <w:rPr>
          <w:rFonts w:hint="eastAsia" w:ascii="微软雅黑" w:hAnsi="微软雅黑" w:eastAsia="微软雅黑" w:cs="微软雅黑"/>
          <w:b/>
          <w:bCs/>
          <w:sz w:val="32"/>
          <w:szCs w:val="32"/>
          <w:highlight w:val="none"/>
          <w:lang w:eastAsia="zh-CN"/>
        </w:rPr>
      </w:pPr>
    </w:p>
    <w:p w14:paraId="6CD8EC41">
      <w:pPr>
        <w:spacing w:line="360" w:lineRule="auto"/>
        <w:jc w:val="center"/>
        <w:rPr>
          <w:rFonts w:hint="eastAsia" w:ascii="微软雅黑" w:hAnsi="微软雅黑" w:eastAsia="微软雅黑" w:cs="微软雅黑"/>
          <w:b/>
          <w:bCs/>
          <w:sz w:val="28"/>
          <w:szCs w:val="28"/>
          <w:highlight w:val="none"/>
          <w:lang w:eastAsia="zh-CN"/>
        </w:rPr>
      </w:pPr>
    </w:p>
    <w:p w14:paraId="55E1A610">
      <w:pPr>
        <w:spacing w:line="360" w:lineRule="auto"/>
        <w:jc w:val="center"/>
        <w:rPr>
          <w:rFonts w:hint="eastAsia" w:ascii="微软雅黑" w:hAnsi="微软雅黑" w:eastAsia="微软雅黑" w:cs="微软雅黑"/>
          <w:b/>
          <w:bCs/>
          <w:sz w:val="32"/>
          <w:szCs w:val="32"/>
          <w:highlight w:val="none"/>
          <w:lang w:eastAsia="zh-CN"/>
        </w:rPr>
      </w:pPr>
    </w:p>
    <w:p w14:paraId="43CAFAE5">
      <w:pPr>
        <w:spacing w:line="360" w:lineRule="auto"/>
        <w:jc w:val="both"/>
        <w:rPr>
          <w:rFonts w:hint="eastAsia" w:ascii="微软雅黑" w:hAnsi="微软雅黑" w:eastAsia="微软雅黑" w:cs="微软雅黑"/>
          <w:b/>
          <w:bCs/>
          <w:sz w:val="32"/>
          <w:szCs w:val="32"/>
          <w:highlight w:val="none"/>
          <w:lang w:eastAsia="zh-CN"/>
        </w:rPr>
      </w:pPr>
    </w:p>
    <w:p w14:paraId="5A2221AA">
      <w:pPr>
        <w:spacing w:line="360" w:lineRule="auto"/>
        <w:jc w:val="center"/>
        <w:rPr>
          <w:rFonts w:hint="eastAsia" w:ascii="微软雅黑" w:hAnsi="微软雅黑" w:eastAsia="微软雅黑" w:cs="微软雅黑"/>
          <w:b/>
          <w:bCs/>
          <w:sz w:val="32"/>
          <w:szCs w:val="32"/>
          <w:highlight w:val="none"/>
          <w:lang w:val="en-US" w:eastAsia="zh-CN"/>
        </w:rPr>
      </w:pPr>
      <w:r>
        <w:rPr>
          <w:rFonts w:hint="eastAsia" w:ascii="微软雅黑" w:hAnsi="微软雅黑" w:eastAsia="微软雅黑" w:cs="微软雅黑"/>
          <w:b/>
          <w:bCs/>
          <w:sz w:val="32"/>
          <w:szCs w:val="32"/>
          <w:highlight w:val="none"/>
          <w:lang w:eastAsia="zh-CN"/>
        </w:rPr>
        <w:t>四川大学华西第四医院</w:t>
      </w:r>
    </w:p>
    <w:p w14:paraId="0FDE3929">
      <w:pPr>
        <w:adjustRightInd w:val="0"/>
        <w:snapToGrid w:val="0"/>
        <w:spacing w:before="312" w:beforeLines="100" w:line="360" w:lineRule="auto"/>
        <w:jc w:val="center"/>
        <w:outlineLvl w:val="9"/>
        <w:rPr>
          <w:rFonts w:hint="eastAsia" w:ascii="微软雅黑" w:hAnsi="微软雅黑" w:eastAsia="微软雅黑" w:cs="微软雅黑"/>
          <w:b/>
          <w:bCs/>
          <w:sz w:val="32"/>
          <w:szCs w:val="32"/>
          <w:highlight w:val="none"/>
          <w:lang w:eastAsia="zh-CN"/>
        </w:rPr>
      </w:pPr>
      <w:r>
        <w:rPr>
          <w:rFonts w:hint="eastAsia" w:ascii="微软雅黑" w:hAnsi="微软雅黑" w:eastAsia="微软雅黑" w:cs="微软雅黑"/>
          <w:b/>
          <w:bCs/>
          <w:sz w:val="32"/>
          <w:szCs w:val="32"/>
          <w:highlight w:val="none"/>
          <w:lang w:eastAsia="zh-CN"/>
        </w:rPr>
        <w:t>联投项目管理（集团）有限公司</w:t>
      </w:r>
    </w:p>
    <w:p w14:paraId="44DDCE96">
      <w:pPr>
        <w:pStyle w:val="2"/>
        <w:jc w:val="center"/>
        <w:rPr>
          <w:rFonts w:hint="eastAsia" w:ascii="微软雅黑" w:hAnsi="微软雅黑" w:eastAsia="微软雅黑" w:cs="微软雅黑"/>
          <w:b/>
          <w:bCs/>
          <w:sz w:val="21"/>
          <w:szCs w:val="22"/>
          <w:highlight w:val="none"/>
          <w:lang w:eastAsia="zh-CN"/>
        </w:rPr>
      </w:pPr>
      <w:r>
        <w:rPr>
          <w:rFonts w:hint="eastAsia" w:ascii="微软雅黑" w:hAnsi="微软雅黑" w:eastAsia="微软雅黑" w:cs="微软雅黑"/>
          <w:b/>
          <w:bCs/>
          <w:sz w:val="32"/>
          <w:szCs w:val="32"/>
          <w:highlight w:val="none"/>
          <w:lang w:eastAsia="zh-CN"/>
        </w:rPr>
        <w:t>共同编制</w:t>
      </w:r>
    </w:p>
    <w:p w14:paraId="7F98A59F">
      <w:pPr>
        <w:jc w:val="center"/>
        <w:rPr>
          <w:rFonts w:hint="eastAsia" w:ascii="微软雅黑" w:hAnsi="微软雅黑" w:eastAsia="微软雅黑" w:cs="微软雅黑"/>
          <w:b/>
          <w:bCs/>
          <w:color w:val="auto"/>
          <w:sz w:val="32"/>
          <w:szCs w:val="32"/>
          <w:highlight w:val="none"/>
          <w:lang w:val="en-US" w:eastAsia="zh-CN"/>
        </w:rPr>
      </w:pPr>
      <w:r>
        <w:rPr>
          <w:rFonts w:hint="eastAsia" w:ascii="微软雅黑" w:hAnsi="微软雅黑" w:eastAsia="微软雅黑" w:cs="微软雅黑"/>
          <w:b/>
          <w:bCs/>
          <w:color w:val="auto"/>
          <w:sz w:val="32"/>
          <w:szCs w:val="32"/>
          <w:highlight w:val="none"/>
          <w:lang w:val="en-US" w:eastAsia="zh-CN"/>
        </w:rPr>
        <w:t>2025年</w:t>
      </w:r>
      <w:ins w:id="0" w:author="LT" w:date="2025-10-20T13:39:14Z">
        <w:r>
          <w:rPr>
            <w:rFonts w:hint="eastAsia" w:ascii="微软雅黑" w:hAnsi="微软雅黑" w:eastAsia="微软雅黑" w:cs="微软雅黑"/>
            <w:b/>
            <w:bCs/>
            <w:color w:val="auto"/>
            <w:sz w:val="32"/>
            <w:szCs w:val="32"/>
            <w:highlight w:val="none"/>
            <w:lang w:val="en-US" w:eastAsia="zh-CN"/>
          </w:rPr>
          <w:t>10</w:t>
        </w:r>
      </w:ins>
      <w:r>
        <w:rPr>
          <w:rFonts w:hint="eastAsia" w:ascii="微软雅黑" w:hAnsi="微软雅黑" w:eastAsia="微软雅黑" w:cs="微软雅黑"/>
          <w:b/>
          <w:bCs/>
          <w:color w:val="auto"/>
          <w:sz w:val="32"/>
          <w:szCs w:val="32"/>
          <w:highlight w:val="none"/>
          <w:lang w:val="en-US" w:eastAsia="zh-CN"/>
        </w:rPr>
        <w:t>月</w:t>
      </w:r>
    </w:p>
    <w:p w14:paraId="212067BE">
      <w:pPr>
        <w:rPr>
          <w:highlight w:val="none"/>
        </w:rPr>
        <w:sectPr>
          <w:headerReference r:id="rId4" w:type="first"/>
          <w:footerReference r:id="rId6" w:type="first"/>
          <w:headerReference r:id="rId3" w:type="default"/>
          <w:footerReference r:id="rId5" w:type="default"/>
          <w:pgSz w:w="11906" w:h="16838"/>
          <w:pgMar w:top="1440" w:right="1418" w:bottom="1440" w:left="1418" w:header="851" w:footer="992" w:gutter="0"/>
          <w:pgNumType w:fmt="decimal" w:start="1"/>
          <w:cols w:space="720" w:num="1"/>
          <w:titlePg/>
          <w:docGrid w:type="lines" w:linePitch="312" w:charSpace="0"/>
        </w:sectPr>
      </w:pPr>
      <w:r>
        <w:rPr>
          <w:highlight w:val="none"/>
        </w:rPr>
        <w:br w:type="page"/>
      </w:r>
    </w:p>
    <w:p w14:paraId="769D0D65">
      <w:pPr>
        <w:pStyle w:val="10"/>
        <w:rPr>
          <w:rFonts w:hint="default" w:eastAsiaTheme="minorEastAsia"/>
          <w:highlight w:val="none"/>
          <w:lang w:val="en-US" w:eastAsia="zh-CN"/>
        </w:rPr>
      </w:pPr>
      <w:r>
        <w:rPr>
          <w:rFonts w:hint="eastAsia"/>
          <w:highlight w:val="none"/>
          <w:lang w:val="en-US" w:eastAsia="zh-CN"/>
        </w:rPr>
        <w:t xml:space="preserve">                                                             </w:t>
      </w:r>
    </w:p>
    <w:p w14:paraId="24F9EB99">
      <w:pPr>
        <w:pStyle w:val="21"/>
        <w:rPr>
          <w:highlight w:val="none"/>
        </w:rPr>
      </w:pPr>
    </w:p>
    <w:p w14:paraId="16F46461">
      <w:pPr>
        <w:keepNext w:val="0"/>
        <w:keepLines w:val="0"/>
        <w:pageBreakBefore w:val="0"/>
        <w:widowControl w:val="0"/>
        <w:kinsoku/>
        <w:wordWrap/>
        <w:overflowPunct/>
        <w:topLinePunct w:val="0"/>
        <w:autoSpaceDE/>
        <w:autoSpaceDN/>
        <w:bidi w:val="0"/>
        <w:adjustRightInd/>
        <w:snapToGrid/>
        <w:jc w:val="center"/>
        <w:textAlignment w:val="auto"/>
        <w:outlineLvl w:val="0"/>
        <w:rPr>
          <w:rFonts w:hint="eastAsia" w:ascii="仿宋" w:hAnsi="仿宋" w:eastAsia="仿宋" w:cs="仿宋"/>
          <w:b/>
          <w:bCs w:val="0"/>
          <w:kern w:val="2"/>
          <w:sz w:val="40"/>
          <w:szCs w:val="44"/>
          <w:highlight w:val="none"/>
          <w:lang w:val="en-US" w:eastAsia="zh-CN" w:bidi="ar-SA"/>
        </w:rPr>
      </w:pPr>
      <w:bookmarkStart w:id="1" w:name="_Toc15960"/>
      <w:r>
        <w:rPr>
          <w:rFonts w:hint="eastAsia" w:ascii="仿宋" w:hAnsi="仿宋" w:eastAsia="仿宋" w:cs="仿宋"/>
          <w:b/>
          <w:bCs w:val="0"/>
          <w:kern w:val="2"/>
          <w:sz w:val="40"/>
          <w:szCs w:val="44"/>
          <w:highlight w:val="none"/>
          <w:lang w:val="en-US" w:eastAsia="zh-CN" w:bidi="ar-SA"/>
        </w:rPr>
        <w:t>目  录</w:t>
      </w:r>
      <w:bookmarkEnd w:id="1"/>
    </w:p>
    <w:p w14:paraId="61FEB753">
      <w:pPr>
        <w:pStyle w:val="11"/>
        <w:tabs>
          <w:tab w:val="right" w:leader="dot" w:pos="9070"/>
        </w:tabs>
        <w:rPr>
          <w:b w:val="0"/>
          <w:bCs/>
          <w:sz w:val="48"/>
          <w:szCs w:val="52"/>
          <w:highlight w:val="none"/>
        </w:rPr>
      </w:pPr>
    </w:p>
    <w:p w14:paraId="3C38B32A">
      <w:pPr>
        <w:pStyle w:val="11"/>
        <w:tabs>
          <w:tab w:val="right" w:leader="dot" w:pos="9070"/>
        </w:tabs>
        <w:rPr>
          <w:sz w:val="28"/>
          <w:szCs w:val="32"/>
          <w:highlight w:val="none"/>
        </w:rPr>
      </w:pPr>
      <w:r>
        <w:rPr>
          <w:b w:val="0"/>
          <w:bCs/>
          <w:sz w:val="48"/>
          <w:szCs w:val="52"/>
          <w:highlight w:val="none"/>
        </w:rPr>
        <w:fldChar w:fldCharType="begin"/>
      </w:r>
      <w:r>
        <w:rPr>
          <w:b w:val="0"/>
          <w:bCs/>
          <w:sz w:val="48"/>
          <w:szCs w:val="52"/>
          <w:highlight w:val="none"/>
        </w:rPr>
        <w:instrText xml:space="preserve">TOC \o "1-1" \h \u </w:instrText>
      </w:r>
      <w:r>
        <w:rPr>
          <w:b w:val="0"/>
          <w:bCs/>
          <w:sz w:val="48"/>
          <w:szCs w:val="52"/>
          <w:highlight w:val="none"/>
        </w:rPr>
        <w:fldChar w:fldCharType="separate"/>
      </w:r>
      <w:r>
        <w:rPr>
          <w:bCs/>
          <w:sz w:val="28"/>
          <w:szCs w:val="44"/>
          <w:highlight w:val="none"/>
        </w:rPr>
        <w:fldChar w:fldCharType="begin"/>
      </w:r>
      <w:r>
        <w:rPr>
          <w:bCs/>
          <w:sz w:val="28"/>
          <w:szCs w:val="44"/>
          <w:highlight w:val="none"/>
        </w:rPr>
        <w:instrText xml:space="preserve"> HYPERLINK \l _Toc30394 </w:instrText>
      </w:r>
      <w:r>
        <w:rPr>
          <w:bCs/>
          <w:sz w:val="28"/>
          <w:szCs w:val="44"/>
          <w:highlight w:val="none"/>
        </w:rPr>
        <w:fldChar w:fldCharType="separate"/>
      </w:r>
      <w:r>
        <w:rPr>
          <w:rFonts w:hint="eastAsia" w:ascii="黑体" w:hAnsi="黑体" w:eastAsia="黑体" w:cs="黑体"/>
          <w:bCs/>
          <w:sz w:val="28"/>
          <w:szCs w:val="44"/>
          <w:highlight w:val="none"/>
          <w:lang w:eastAsia="zh-CN"/>
        </w:rPr>
        <w:t>第一章</w:t>
      </w:r>
      <w:r>
        <w:rPr>
          <w:rFonts w:hint="eastAsia" w:ascii="黑体" w:hAnsi="黑体" w:eastAsia="黑体" w:cs="黑体"/>
          <w:bCs/>
          <w:sz w:val="28"/>
          <w:szCs w:val="44"/>
          <w:highlight w:val="none"/>
          <w:lang w:val="en-US" w:eastAsia="zh-CN"/>
        </w:rPr>
        <w:t xml:space="preserve"> </w:t>
      </w:r>
      <w:r>
        <w:rPr>
          <w:rFonts w:hint="eastAsia" w:ascii="黑体" w:hAnsi="黑体" w:eastAsia="黑体" w:cs="黑体"/>
          <w:bCs/>
          <w:sz w:val="28"/>
          <w:szCs w:val="44"/>
          <w:highlight w:val="none"/>
          <w:lang w:eastAsia="zh-CN"/>
        </w:rPr>
        <w:t>协商</w:t>
      </w:r>
      <w:r>
        <w:rPr>
          <w:rFonts w:hint="eastAsia" w:ascii="黑体" w:hAnsi="黑体" w:eastAsia="黑体" w:cs="黑体"/>
          <w:bCs/>
          <w:sz w:val="28"/>
          <w:szCs w:val="44"/>
          <w:highlight w:val="none"/>
        </w:rPr>
        <w:t>邀请</w:t>
      </w:r>
      <w:r>
        <w:rPr>
          <w:sz w:val="28"/>
          <w:szCs w:val="32"/>
          <w:highlight w:val="none"/>
        </w:rPr>
        <w:tab/>
      </w:r>
      <w:r>
        <w:rPr>
          <w:sz w:val="28"/>
          <w:szCs w:val="32"/>
          <w:highlight w:val="none"/>
        </w:rPr>
        <w:fldChar w:fldCharType="begin"/>
      </w:r>
      <w:r>
        <w:rPr>
          <w:sz w:val="28"/>
          <w:szCs w:val="32"/>
          <w:highlight w:val="none"/>
        </w:rPr>
        <w:instrText xml:space="preserve"> PAGEREF _Toc30394 \h </w:instrText>
      </w:r>
      <w:r>
        <w:rPr>
          <w:sz w:val="28"/>
          <w:szCs w:val="32"/>
          <w:highlight w:val="none"/>
        </w:rPr>
        <w:fldChar w:fldCharType="separate"/>
      </w:r>
      <w:r>
        <w:rPr>
          <w:sz w:val="28"/>
          <w:szCs w:val="32"/>
          <w:highlight w:val="none"/>
        </w:rPr>
        <w:t>1</w:t>
      </w:r>
      <w:r>
        <w:rPr>
          <w:sz w:val="28"/>
          <w:szCs w:val="32"/>
          <w:highlight w:val="none"/>
        </w:rPr>
        <w:fldChar w:fldCharType="end"/>
      </w:r>
      <w:r>
        <w:rPr>
          <w:bCs/>
          <w:sz w:val="28"/>
          <w:szCs w:val="44"/>
          <w:highlight w:val="none"/>
        </w:rPr>
        <w:fldChar w:fldCharType="end"/>
      </w:r>
    </w:p>
    <w:p w14:paraId="0E2FA36D">
      <w:pPr>
        <w:pStyle w:val="11"/>
        <w:tabs>
          <w:tab w:val="right" w:leader="dot" w:pos="9070"/>
        </w:tabs>
        <w:rPr>
          <w:sz w:val="28"/>
          <w:szCs w:val="32"/>
          <w:highlight w:val="none"/>
        </w:rPr>
      </w:pPr>
      <w:r>
        <w:rPr>
          <w:bCs/>
          <w:sz w:val="28"/>
          <w:szCs w:val="44"/>
          <w:highlight w:val="none"/>
        </w:rPr>
        <w:fldChar w:fldCharType="begin"/>
      </w:r>
      <w:r>
        <w:rPr>
          <w:bCs/>
          <w:sz w:val="28"/>
          <w:szCs w:val="44"/>
          <w:highlight w:val="none"/>
        </w:rPr>
        <w:instrText xml:space="preserve"> HYPERLINK \l _Toc10242 </w:instrText>
      </w:r>
      <w:r>
        <w:rPr>
          <w:bCs/>
          <w:sz w:val="28"/>
          <w:szCs w:val="44"/>
          <w:highlight w:val="none"/>
        </w:rPr>
        <w:fldChar w:fldCharType="separate"/>
      </w:r>
      <w:r>
        <w:rPr>
          <w:rFonts w:hint="eastAsia" w:ascii="黑体" w:hAnsi="黑体" w:eastAsia="黑体" w:cs="黑体"/>
          <w:bCs/>
          <w:sz w:val="28"/>
          <w:szCs w:val="44"/>
          <w:highlight w:val="none"/>
          <w:lang w:eastAsia="zh-CN"/>
        </w:rPr>
        <w:t>第二章</w:t>
      </w:r>
      <w:r>
        <w:rPr>
          <w:rFonts w:hint="eastAsia" w:ascii="黑体" w:hAnsi="黑体" w:eastAsia="黑体" w:cs="黑体"/>
          <w:bCs/>
          <w:sz w:val="28"/>
          <w:szCs w:val="44"/>
          <w:highlight w:val="none"/>
          <w:lang w:val="en-US" w:eastAsia="zh-CN"/>
        </w:rPr>
        <w:t xml:space="preserve"> </w:t>
      </w:r>
      <w:r>
        <w:rPr>
          <w:rFonts w:hint="eastAsia" w:ascii="黑体" w:hAnsi="黑体" w:eastAsia="黑体" w:cs="黑体"/>
          <w:bCs/>
          <w:sz w:val="28"/>
          <w:szCs w:val="44"/>
          <w:highlight w:val="none"/>
          <w:lang w:eastAsia="zh-CN"/>
        </w:rPr>
        <w:t>协商须知</w:t>
      </w:r>
      <w:r>
        <w:rPr>
          <w:sz w:val="28"/>
          <w:szCs w:val="32"/>
          <w:highlight w:val="none"/>
        </w:rPr>
        <w:tab/>
      </w:r>
      <w:r>
        <w:rPr>
          <w:sz w:val="28"/>
          <w:szCs w:val="32"/>
          <w:highlight w:val="none"/>
        </w:rPr>
        <w:fldChar w:fldCharType="begin"/>
      </w:r>
      <w:r>
        <w:rPr>
          <w:sz w:val="28"/>
          <w:szCs w:val="32"/>
          <w:highlight w:val="none"/>
        </w:rPr>
        <w:instrText xml:space="preserve"> PAGEREF _Toc10242 \h </w:instrText>
      </w:r>
      <w:r>
        <w:rPr>
          <w:sz w:val="28"/>
          <w:szCs w:val="32"/>
          <w:highlight w:val="none"/>
        </w:rPr>
        <w:fldChar w:fldCharType="separate"/>
      </w:r>
      <w:r>
        <w:rPr>
          <w:sz w:val="28"/>
          <w:szCs w:val="32"/>
          <w:highlight w:val="none"/>
        </w:rPr>
        <w:t>2</w:t>
      </w:r>
      <w:r>
        <w:rPr>
          <w:sz w:val="28"/>
          <w:szCs w:val="32"/>
          <w:highlight w:val="none"/>
        </w:rPr>
        <w:fldChar w:fldCharType="end"/>
      </w:r>
      <w:r>
        <w:rPr>
          <w:bCs/>
          <w:sz w:val="28"/>
          <w:szCs w:val="44"/>
          <w:highlight w:val="none"/>
        </w:rPr>
        <w:fldChar w:fldCharType="end"/>
      </w:r>
    </w:p>
    <w:p w14:paraId="2280BC87">
      <w:pPr>
        <w:pStyle w:val="11"/>
        <w:tabs>
          <w:tab w:val="right" w:leader="dot" w:pos="9070"/>
        </w:tabs>
        <w:rPr>
          <w:sz w:val="28"/>
          <w:szCs w:val="32"/>
          <w:highlight w:val="none"/>
        </w:rPr>
      </w:pPr>
      <w:r>
        <w:rPr>
          <w:bCs/>
          <w:sz w:val="28"/>
          <w:szCs w:val="44"/>
          <w:highlight w:val="none"/>
        </w:rPr>
        <w:fldChar w:fldCharType="begin"/>
      </w:r>
      <w:r>
        <w:rPr>
          <w:bCs/>
          <w:sz w:val="28"/>
          <w:szCs w:val="44"/>
          <w:highlight w:val="none"/>
        </w:rPr>
        <w:instrText xml:space="preserve"> HYPERLINK \l _Toc9553 </w:instrText>
      </w:r>
      <w:r>
        <w:rPr>
          <w:bCs/>
          <w:sz w:val="28"/>
          <w:szCs w:val="44"/>
          <w:highlight w:val="none"/>
        </w:rPr>
        <w:fldChar w:fldCharType="separate"/>
      </w:r>
      <w:r>
        <w:rPr>
          <w:rFonts w:hint="eastAsia" w:ascii="黑体" w:hAnsi="黑体" w:eastAsia="黑体" w:cs="黑体"/>
          <w:bCs/>
          <w:sz w:val="28"/>
          <w:szCs w:val="44"/>
          <w:highlight w:val="none"/>
          <w:lang w:eastAsia="zh-CN"/>
        </w:rPr>
        <w:t>第三章 资格审查</w:t>
      </w:r>
      <w:r>
        <w:rPr>
          <w:sz w:val="28"/>
          <w:szCs w:val="32"/>
          <w:highlight w:val="none"/>
        </w:rPr>
        <w:tab/>
      </w:r>
      <w:r>
        <w:rPr>
          <w:sz w:val="28"/>
          <w:szCs w:val="32"/>
          <w:highlight w:val="none"/>
        </w:rPr>
        <w:fldChar w:fldCharType="begin"/>
      </w:r>
      <w:r>
        <w:rPr>
          <w:sz w:val="28"/>
          <w:szCs w:val="32"/>
          <w:highlight w:val="none"/>
        </w:rPr>
        <w:instrText xml:space="preserve"> PAGEREF _Toc9553 \h </w:instrText>
      </w:r>
      <w:r>
        <w:rPr>
          <w:sz w:val="28"/>
          <w:szCs w:val="32"/>
          <w:highlight w:val="none"/>
        </w:rPr>
        <w:fldChar w:fldCharType="separate"/>
      </w:r>
      <w:r>
        <w:rPr>
          <w:sz w:val="28"/>
          <w:szCs w:val="32"/>
          <w:highlight w:val="none"/>
        </w:rPr>
        <w:t>13</w:t>
      </w:r>
      <w:r>
        <w:rPr>
          <w:sz w:val="28"/>
          <w:szCs w:val="32"/>
          <w:highlight w:val="none"/>
        </w:rPr>
        <w:fldChar w:fldCharType="end"/>
      </w:r>
      <w:r>
        <w:rPr>
          <w:bCs/>
          <w:sz w:val="28"/>
          <w:szCs w:val="44"/>
          <w:highlight w:val="none"/>
        </w:rPr>
        <w:fldChar w:fldCharType="end"/>
      </w:r>
    </w:p>
    <w:p w14:paraId="16529BC0">
      <w:pPr>
        <w:pStyle w:val="11"/>
        <w:tabs>
          <w:tab w:val="right" w:leader="dot" w:pos="9070"/>
        </w:tabs>
        <w:rPr>
          <w:sz w:val="28"/>
          <w:szCs w:val="32"/>
          <w:highlight w:val="none"/>
        </w:rPr>
      </w:pPr>
      <w:r>
        <w:rPr>
          <w:bCs/>
          <w:sz w:val="28"/>
          <w:szCs w:val="44"/>
          <w:highlight w:val="none"/>
        </w:rPr>
        <w:fldChar w:fldCharType="begin"/>
      </w:r>
      <w:r>
        <w:rPr>
          <w:bCs/>
          <w:sz w:val="28"/>
          <w:szCs w:val="44"/>
          <w:highlight w:val="none"/>
        </w:rPr>
        <w:instrText xml:space="preserve"> HYPERLINK \l _Toc22685 </w:instrText>
      </w:r>
      <w:r>
        <w:rPr>
          <w:bCs/>
          <w:sz w:val="28"/>
          <w:szCs w:val="44"/>
          <w:highlight w:val="none"/>
        </w:rPr>
        <w:fldChar w:fldCharType="separate"/>
      </w:r>
      <w:r>
        <w:rPr>
          <w:rFonts w:hint="eastAsia" w:ascii="黑体" w:hAnsi="黑体" w:eastAsia="黑体" w:cs="黑体"/>
          <w:bCs/>
          <w:sz w:val="28"/>
          <w:szCs w:val="44"/>
          <w:highlight w:val="none"/>
          <w:lang w:eastAsia="zh-CN"/>
        </w:rPr>
        <w:t>第四章 技术、商务及其他要求</w:t>
      </w:r>
      <w:r>
        <w:rPr>
          <w:sz w:val="28"/>
          <w:szCs w:val="32"/>
          <w:highlight w:val="none"/>
        </w:rPr>
        <w:tab/>
      </w:r>
      <w:r>
        <w:rPr>
          <w:sz w:val="28"/>
          <w:szCs w:val="32"/>
          <w:highlight w:val="none"/>
        </w:rPr>
        <w:fldChar w:fldCharType="begin"/>
      </w:r>
      <w:r>
        <w:rPr>
          <w:sz w:val="28"/>
          <w:szCs w:val="32"/>
          <w:highlight w:val="none"/>
        </w:rPr>
        <w:instrText xml:space="preserve"> PAGEREF _Toc22685 \h </w:instrText>
      </w:r>
      <w:r>
        <w:rPr>
          <w:sz w:val="28"/>
          <w:szCs w:val="32"/>
          <w:highlight w:val="none"/>
        </w:rPr>
        <w:fldChar w:fldCharType="separate"/>
      </w:r>
      <w:r>
        <w:rPr>
          <w:sz w:val="28"/>
          <w:szCs w:val="32"/>
          <w:highlight w:val="none"/>
        </w:rPr>
        <w:t>16</w:t>
      </w:r>
      <w:r>
        <w:rPr>
          <w:sz w:val="28"/>
          <w:szCs w:val="32"/>
          <w:highlight w:val="none"/>
        </w:rPr>
        <w:fldChar w:fldCharType="end"/>
      </w:r>
      <w:r>
        <w:rPr>
          <w:bCs/>
          <w:sz w:val="28"/>
          <w:szCs w:val="44"/>
          <w:highlight w:val="none"/>
        </w:rPr>
        <w:fldChar w:fldCharType="end"/>
      </w:r>
    </w:p>
    <w:p w14:paraId="73021CA0">
      <w:pPr>
        <w:pStyle w:val="11"/>
        <w:tabs>
          <w:tab w:val="right" w:leader="dot" w:pos="9070"/>
        </w:tabs>
        <w:rPr>
          <w:sz w:val="28"/>
          <w:szCs w:val="32"/>
          <w:highlight w:val="none"/>
        </w:rPr>
      </w:pPr>
      <w:r>
        <w:rPr>
          <w:bCs/>
          <w:sz w:val="28"/>
          <w:szCs w:val="44"/>
          <w:highlight w:val="none"/>
        </w:rPr>
        <w:fldChar w:fldCharType="begin"/>
      </w:r>
      <w:r>
        <w:rPr>
          <w:bCs/>
          <w:sz w:val="28"/>
          <w:szCs w:val="44"/>
          <w:highlight w:val="none"/>
        </w:rPr>
        <w:instrText xml:space="preserve"> HYPERLINK \l _Toc24831 </w:instrText>
      </w:r>
      <w:r>
        <w:rPr>
          <w:bCs/>
          <w:sz w:val="28"/>
          <w:szCs w:val="44"/>
          <w:highlight w:val="none"/>
        </w:rPr>
        <w:fldChar w:fldCharType="separate"/>
      </w:r>
      <w:r>
        <w:rPr>
          <w:rFonts w:hint="eastAsia" w:ascii="黑体" w:hAnsi="黑体" w:eastAsia="黑体" w:cs="黑体"/>
          <w:bCs/>
          <w:sz w:val="28"/>
          <w:szCs w:val="44"/>
          <w:highlight w:val="none"/>
          <w:lang w:val="en-US" w:eastAsia="zh-CN"/>
        </w:rPr>
        <w:t>第五章 响应文件格式</w:t>
      </w:r>
      <w:r>
        <w:rPr>
          <w:sz w:val="28"/>
          <w:szCs w:val="32"/>
          <w:highlight w:val="none"/>
        </w:rPr>
        <w:tab/>
      </w:r>
      <w:r>
        <w:rPr>
          <w:sz w:val="28"/>
          <w:szCs w:val="32"/>
          <w:highlight w:val="none"/>
        </w:rPr>
        <w:fldChar w:fldCharType="begin"/>
      </w:r>
      <w:r>
        <w:rPr>
          <w:sz w:val="28"/>
          <w:szCs w:val="32"/>
          <w:highlight w:val="none"/>
        </w:rPr>
        <w:instrText xml:space="preserve"> PAGEREF _Toc24831 \h </w:instrText>
      </w:r>
      <w:r>
        <w:rPr>
          <w:sz w:val="28"/>
          <w:szCs w:val="32"/>
          <w:highlight w:val="none"/>
        </w:rPr>
        <w:fldChar w:fldCharType="separate"/>
      </w:r>
      <w:r>
        <w:rPr>
          <w:sz w:val="28"/>
          <w:szCs w:val="32"/>
          <w:highlight w:val="none"/>
        </w:rPr>
        <w:t>23</w:t>
      </w:r>
      <w:r>
        <w:rPr>
          <w:sz w:val="28"/>
          <w:szCs w:val="32"/>
          <w:highlight w:val="none"/>
        </w:rPr>
        <w:fldChar w:fldCharType="end"/>
      </w:r>
      <w:r>
        <w:rPr>
          <w:bCs/>
          <w:sz w:val="28"/>
          <w:szCs w:val="44"/>
          <w:highlight w:val="none"/>
        </w:rPr>
        <w:fldChar w:fldCharType="end"/>
      </w:r>
    </w:p>
    <w:p w14:paraId="2387E745">
      <w:pPr>
        <w:pStyle w:val="11"/>
        <w:tabs>
          <w:tab w:val="right" w:leader="dot" w:pos="9070"/>
        </w:tabs>
        <w:rPr>
          <w:sz w:val="28"/>
          <w:szCs w:val="32"/>
          <w:highlight w:val="none"/>
        </w:rPr>
      </w:pPr>
      <w:r>
        <w:rPr>
          <w:bCs/>
          <w:sz w:val="28"/>
          <w:szCs w:val="44"/>
          <w:highlight w:val="none"/>
        </w:rPr>
        <w:fldChar w:fldCharType="begin"/>
      </w:r>
      <w:r>
        <w:rPr>
          <w:bCs/>
          <w:sz w:val="28"/>
          <w:szCs w:val="44"/>
          <w:highlight w:val="none"/>
        </w:rPr>
        <w:instrText xml:space="preserve"> HYPERLINK \l _Toc13620 </w:instrText>
      </w:r>
      <w:r>
        <w:rPr>
          <w:bCs/>
          <w:sz w:val="28"/>
          <w:szCs w:val="44"/>
          <w:highlight w:val="none"/>
        </w:rPr>
        <w:fldChar w:fldCharType="separate"/>
      </w:r>
      <w:r>
        <w:rPr>
          <w:rFonts w:hint="eastAsia" w:ascii="黑体" w:hAnsi="黑体" w:eastAsia="黑体" w:cs="黑体"/>
          <w:bCs/>
          <w:sz w:val="28"/>
          <w:szCs w:val="44"/>
          <w:highlight w:val="none"/>
          <w:lang w:val="en-US" w:eastAsia="zh-CN"/>
        </w:rPr>
        <w:t>第六章 协商办法</w:t>
      </w:r>
      <w:r>
        <w:rPr>
          <w:sz w:val="28"/>
          <w:szCs w:val="32"/>
          <w:highlight w:val="none"/>
        </w:rPr>
        <w:tab/>
      </w:r>
      <w:r>
        <w:rPr>
          <w:sz w:val="28"/>
          <w:szCs w:val="32"/>
          <w:highlight w:val="none"/>
        </w:rPr>
        <w:fldChar w:fldCharType="begin"/>
      </w:r>
      <w:r>
        <w:rPr>
          <w:sz w:val="28"/>
          <w:szCs w:val="32"/>
          <w:highlight w:val="none"/>
        </w:rPr>
        <w:instrText xml:space="preserve"> PAGEREF _Toc13620 \h </w:instrText>
      </w:r>
      <w:r>
        <w:rPr>
          <w:sz w:val="28"/>
          <w:szCs w:val="32"/>
          <w:highlight w:val="none"/>
        </w:rPr>
        <w:fldChar w:fldCharType="separate"/>
      </w:r>
      <w:r>
        <w:rPr>
          <w:sz w:val="28"/>
          <w:szCs w:val="32"/>
          <w:highlight w:val="none"/>
        </w:rPr>
        <w:t>40</w:t>
      </w:r>
      <w:r>
        <w:rPr>
          <w:sz w:val="28"/>
          <w:szCs w:val="32"/>
          <w:highlight w:val="none"/>
        </w:rPr>
        <w:fldChar w:fldCharType="end"/>
      </w:r>
      <w:r>
        <w:rPr>
          <w:bCs/>
          <w:sz w:val="28"/>
          <w:szCs w:val="44"/>
          <w:highlight w:val="none"/>
        </w:rPr>
        <w:fldChar w:fldCharType="end"/>
      </w:r>
    </w:p>
    <w:p w14:paraId="032955EE">
      <w:pPr>
        <w:pStyle w:val="11"/>
        <w:tabs>
          <w:tab w:val="right" w:leader="dot" w:pos="9070"/>
        </w:tabs>
        <w:rPr>
          <w:sz w:val="28"/>
          <w:szCs w:val="32"/>
          <w:highlight w:val="none"/>
        </w:rPr>
      </w:pPr>
      <w:r>
        <w:rPr>
          <w:bCs/>
          <w:sz w:val="28"/>
          <w:szCs w:val="44"/>
          <w:highlight w:val="none"/>
        </w:rPr>
        <w:fldChar w:fldCharType="begin"/>
      </w:r>
      <w:r>
        <w:rPr>
          <w:bCs/>
          <w:sz w:val="28"/>
          <w:szCs w:val="44"/>
          <w:highlight w:val="none"/>
        </w:rPr>
        <w:instrText xml:space="preserve"> HYPERLINK \l _Toc13305 </w:instrText>
      </w:r>
      <w:r>
        <w:rPr>
          <w:bCs/>
          <w:sz w:val="28"/>
          <w:szCs w:val="44"/>
          <w:highlight w:val="none"/>
        </w:rPr>
        <w:fldChar w:fldCharType="separate"/>
      </w:r>
      <w:r>
        <w:rPr>
          <w:rFonts w:hint="eastAsia" w:ascii="黑体" w:hAnsi="黑体" w:eastAsia="黑体" w:cs="黑体"/>
          <w:bCs/>
          <w:sz w:val="28"/>
          <w:szCs w:val="44"/>
          <w:highlight w:val="none"/>
          <w:lang w:val="en-US" w:eastAsia="zh-CN"/>
        </w:rPr>
        <w:t>第七章 政府采购合同（草案）</w:t>
      </w:r>
      <w:r>
        <w:rPr>
          <w:sz w:val="28"/>
          <w:szCs w:val="32"/>
          <w:highlight w:val="none"/>
        </w:rPr>
        <w:tab/>
      </w:r>
      <w:r>
        <w:rPr>
          <w:sz w:val="28"/>
          <w:szCs w:val="32"/>
          <w:highlight w:val="none"/>
        </w:rPr>
        <w:fldChar w:fldCharType="begin"/>
      </w:r>
      <w:r>
        <w:rPr>
          <w:sz w:val="28"/>
          <w:szCs w:val="32"/>
          <w:highlight w:val="none"/>
        </w:rPr>
        <w:instrText xml:space="preserve"> PAGEREF _Toc13305 \h </w:instrText>
      </w:r>
      <w:r>
        <w:rPr>
          <w:sz w:val="28"/>
          <w:szCs w:val="32"/>
          <w:highlight w:val="none"/>
        </w:rPr>
        <w:fldChar w:fldCharType="separate"/>
      </w:r>
      <w:r>
        <w:rPr>
          <w:sz w:val="28"/>
          <w:szCs w:val="32"/>
          <w:highlight w:val="none"/>
        </w:rPr>
        <w:t>43</w:t>
      </w:r>
      <w:r>
        <w:rPr>
          <w:sz w:val="28"/>
          <w:szCs w:val="32"/>
          <w:highlight w:val="none"/>
        </w:rPr>
        <w:fldChar w:fldCharType="end"/>
      </w:r>
      <w:r>
        <w:rPr>
          <w:bCs/>
          <w:sz w:val="28"/>
          <w:szCs w:val="44"/>
          <w:highlight w:val="none"/>
        </w:rPr>
        <w:fldChar w:fldCharType="end"/>
      </w:r>
    </w:p>
    <w:p w14:paraId="23DE0309">
      <w:pPr>
        <w:pStyle w:val="11"/>
        <w:tabs>
          <w:tab w:val="right" w:leader="dot" w:pos="9070"/>
        </w:tabs>
        <w:rPr>
          <w:sz w:val="28"/>
          <w:szCs w:val="32"/>
          <w:highlight w:val="none"/>
        </w:rPr>
      </w:pPr>
      <w:r>
        <w:rPr>
          <w:bCs/>
          <w:sz w:val="28"/>
          <w:szCs w:val="44"/>
          <w:highlight w:val="none"/>
        </w:rPr>
        <w:fldChar w:fldCharType="begin"/>
      </w:r>
      <w:r>
        <w:rPr>
          <w:bCs/>
          <w:sz w:val="28"/>
          <w:szCs w:val="44"/>
          <w:highlight w:val="none"/>
        </w:rPr>
        <w:instrText xml:space="preserve"> HYPERLINK \l _Toc15156 </w:instrText>
      </w:r>
      <w:r>
        <w:rPr>
          <w:bCs/>
          <w:sz w:val="28"/>
          <w:szCs w:val="44"/>
          <w:highlight w:val="none"/>
        </w:rPr>
        <w:fldChar w:fldCharType="separate"/>
      </w:r>
      <w:r>
        <w:rPr>
          <w:rFonts w:hint="eastAsia" w:ascii="黑体" w:hAnsi="黑体" w:eastAsia="黑体" w:cs="黑体"/>
          <w:bCs/>
          <w:sz w:val="28"/>
          <w:szCs w:val="44"/>
          <w:highlight w:val="none"/>
          <w:lang w:val="zh-CN" w:eastAsia="zh-CN"/>
        </w:rPr>
        <w:t xml:space="preserve">第八章 </w:t>
      </w:r>
      <w:r>
        <w:rPr>
          <w:rFonts w:hint="eastAsia" w:ascii="黑体" w:hAnsi="黑体" w:eastAsia="黑体" w:cs="黑体"/>
          <w:bCs/>
          <w:sz w:val="28"/>
          <w:szCs w:val="44"/>
          <w:highlight w:val="none"/>
          <w:lang w:val="en-US" w:eastAsia="zh-CN"/>
        </w:rPr>
        <w:t>附件</w:t>
      </w:r>
      <w:r>
        <w:rPr>
          <w:sz w:val="28"/>
          <w:szCs w:val="32"/>
          <w:highlight w:val="none"/>
        </w:rPr>
        <w:tab/>
      </w:r>
      <w:r>
        <w:rPr>
          <w:sz w:val="28"/>
          <w:szCs w:val="32"/>
          <w:highlight w:val="none"/>
        </w:rPr>
        <w:fldChar w:fldCharType="begin"/>
      </w:r>
      <w:r>
        <w:rPr>
          <w:sz w:val="28"/>
          <w:szCs w:val="32"/>
          <w:highlight w:val="none"/>
        </w:rPr>
        <w:instrText xml:space="preserve"> PAGEREF _Toc15156 \h </w:instrText>
      </w:r>
      <w:r>
        <w:rPr>
          <w:sz w:val="28"/>
          <w:szCs w:val="32"/>
          <w:highlight w:val="none"/>
        </w:rPr>
        <w:fldChar w:fldCharType="separate"/>
      </w:r>
      <w:r>
        <w:rPr>
          <w:sz w:val="28"/>
          <w:szCs w:val="32"/>
          <w:highlight w:val="none"/>
        </w:rPr>
        <w:t>47</w:t>
      </w:r>
      <w:r>
        <w:rPr>
          <w:sz w:val="28"/>
          <w:szCs w:val="32"/>
          <w:highlight w:val="none"/>
        </w:rPr>
        <w:fldChar w:fldCharType="end"/>
      </w:r>
      <w:r>
        <w:rPr>
          <w:bCs/>
          <w:sz w:val="28"/>
          <w:szCs w:val="44"/>
          <w:highlight w:val="none"/>
        </w:rPr>
        <w:fldChar w:fldCharType="end"/>
      </w:r>
    </w:p>
    <w:p w14:paraId="2F2079C9">
      <w:pPr>
        <w:pStyle w:val="19"/>
        <w:jc w:val="center"/>
        <w:outlineLvl w:val="9"/>
        <w:rPr>
          <w:highlight w:val="none"/>
        </w:rPr>
      </w:pPr>
      <w:r>
        <w:rPr>
          <w:bCs/>
          <w:sz w:val="36"/>
          <w:szCs w:val="44"/>
          <w:highlight w:val="none"/>
        </w:rPr>
        <w:fldChar w:fldCharType="end"/>
      </w:r>
    </w:p>
    <w:p w14:paraId="72D6C218">
      <w:pPr>
        <w:rPr>
          <w:highlight w:val="none"/>
        </w:rPr>
      </w:pPr>
      <w:r>
        <w:rPr>
          <w:highlight w:val="none"/>
        </w:rPr>
        <w:br w:type="page"/>
      </w:r>
    </w:p>
    <w:p w14:paraId="38C25885">
      <w:pPr>
        <w:pStyle w:val="21"/>
        <w:rPr>
          <w:highlight w:val="none"/>
        </w:rPr>
      </w:pPr>
    </w:p>
    <w:p w14:paraId="049B7A32">
      <w:pPr>
        <w:widowControl/>
        <w:autoSpaceDE/>
        <w:autoSpaceDN/>
        <w:adjustRightInd/>
        <w:snapToGrid/>
        <w:spacing w:beforeAutospacing="0" w:afterAutospacing="0" w:line="240" w:lineRule="auto"/>
        <w:ind w:left="0" w:leftChars="0" w:right="0" w:rightChars="0" w:firstLine="723" w:firstLineChars="200"/>
        <w:jc w:val="center"/>
        <w:outlineLvl w:val="9"/>
        <w:rPr>
          <w:rFonts w:hint="eastAsia" w:ascii="宋体" w:hAnsi="仿宋_GB2312" w:eastAsia="仿宋_GB2312" w:cs="仿宋_GB2312"/>
          <w:b w:val="0"/>
          <w:i w:val="0"/>
          <w:strike w:val="0"/>
          <w:dstrike w:val="0"/>
          <w:snapToGrid/>
          <w:spacing w:val="0"/>
          <w:w w:val="100"/>
          <w:kern w:val="0"/>
          <w:position w:val="0"/>
          <w:sz w:val="24"/>
          <w:szCs w:val="21"/>
          <w:highlight w:val="none"/>
          <w:u w:val="none"/>
          <w:lang w:eastAsia="zh-CN"/>
        </w:rPr>
      </w:pPr>
      <w:r>
        <w:rPr>
          <w:rFonts w:hint="eastAsia" w:ascii="仿宋" w:hAnsi="仿宋" w:eastAsia="仿宋" w:cs="仿宋"/>
          <w:b/>
          <w:bCs w:val="0"/>
          <w:color w:val="000000"/>
          <w:kern w:val="2"/>
          <w:sz w:val="36"/>
          <w:szCs w:val="36"/>
          <w:highlight w:val="none"/>
          <w:lang w:val="en-US" w:eastAsia="zh-CN" w:bidi="ar-SA"/>
        </w:rPr>
        <w:t>廉洁自律书</w:t>
      </w:r>
    </w:p>
    <w:p w14:paraId="6852AF4E">
      <w:pPr>
        <w:keepNext w:val="0"/>
        <w:keepLines w:val="0"/>
        <w:pageBreakBefore w:val="0"/>
        <w:widowControl/>
        <w:kinsoku/>
        <w:wordWrap/>
        <w:overflowPunct/>
        <w:topLinePunct w:val="0"/>
        <w:autoSpaceDE/>
        <w:autoSpaceDN/>
        <w:bidi w:val="0"/>
        <w:adjustRightInd/>
        <w:snapToGrid/>
        <w:spacing w:beforeAutospacing="0" w:afterAutospacing="0" w:line="560" w:lineRule="exact"/>
        <w:ind w:right="0" w:rightChars="0"/>
        <w:jc w:val="both"/>
        <w:textAlignment w:val="auto"/>
        <w:outlineLvl w:val="9"/>
        <w:rPr>
          <w:rFonts w:hint="eastAsia" w:ascii="宋体" w:hAnsi="仿宋_GB2312" w:eastAsia="仿宋_GB2312" w:cs="仿宋_GB2312"/>
          <w:b/>
          <w:bCs/>
          <w:i w:val="0"/>
          <w:strike w:val="0"/>
          <w:dstrike w:val="0"/>
          <w:snapToGrid/>
          <w:spacing w:val="0"/>
          <w:w w:val="100"/>
          <w:kern w:val="0"/>
          <w:position w:val="0"/>
          <w:sz w:val="24"/>
          <w:szCs w:val="24"/>
          <w:highlight w:val="none"/>
          <w:u w:val="none"/>
        </w:rPr>
      </w:pPr>
      <w:r>
        <w:rPr>
          <w:rFonts w:hint="eastAsia" w:ascii="宋体" w:hAnsi="仿宋_GB2312" w:eastAsia="仿宋_GB2312" w:cs="仿宋_GB2312"/>
          <w:b/>
          <w:bCs/>
          <w:i w:val="0"/>
          <w:strike w:val="0"/>
          <w:dstrike w:val="0"/>
          <w:snapToGrid/>
          <w:spacing w:val="0"/>
          <w:w w:val="100"/>
          <w:kern w:val="0"/>
          <w:position w:val="0"/>
          <w:sz w:val="24"/>
          <w:szCs w:val="24"/>
          <w:highlight w:val="none"/>
          <w:u w:val="none"/>
          <w:lang w:eastAsia="zh-CN"/>
        </w:rPr>
        <w:t>为进一步规范我公司政府</w:t>
      </w:r>
      <w:r>
        <w:rPr>
          <w:rFonts w:hint="eastAsia" w:ascii="宋体" w:hAnsi="仿宋_GB2312" w:eastAsia="仿宋_GB2312" w:cs="仿宋_GB2312"/>
          <w:b/>
          <w:bCs/>
          <w:i w:val="0"/>
          <w:strike w:val="0"/>
          <w:dstrike w:val="0"/>
          <w:snapToGrid/>
          <w:spacing w:val="0"/>
          <w:w w:val="100"/>
          <w:kern w:val="0"/>
          <w:position w:val="0"/>
          <w:sz w:val="24"/>
          <w:szCs w:val="24"/>
          <w:highlight w:val="none"/>
          <w:u w:val="none"/>
        </w:rPr>
        <w:t>采购行为，</w:t>
      </w:r>
      <w:r>
        <w:rPr>
          <w:rFonts w:hint="eastAsia" w:ascii="宋体" w:hAnsi="仿宋_GB2312" w:eastAsia="仿宋_GB2312" w:cs="仿宋_GB2312"/>
          <w:b/>
          <w:bCs/>
          <w:i w:val="0"/>
          <w:strike w:val="0"/>
          <w:dstrike w:val="0"/>
          <w:snapToGrid/>
          <w:spacing w:val="0"/>
          <w:w w:val="100"/>
          <w:kern w:val="0"/>
          <w:position w:val="0"/>
          <w:sz w:val="24"/>
          <w:szCs w:val="24"/>
          <w:highlight w:val="none"/>
          <w:u w:val="none"/>
          <w:lang w:eastAsia="zh-CN"/>
        </w:rPr>
        <w:t>现郑重</w:t>
      </w:r>
      <w:r>
        <w:rPr>
          <w:rFonts w:hint="eastAsia" w:ascii="宋体" w:hAnsi="仿宋_GB2312" w:eastAsia="仿宋_GB2312" w:cs="仿宋_GB2312"/>
          <w:b/>
          <w:bCs/>
          <w:i w:val="0"/>
          <w:strike w:val="0"/>
          <w:dstrike w:val="0"/>
          <w:snapToGrid/>
          <w:spacing w:val="0"/>
          <w:w w:val="100"/>
          <w:kern w:val="0"/>
          <w:position w:val="0"/>
          <w:sz w:val="24"/>
          <w:szCs w:val="24"/>
          <w:highlight w:val="none"/>
          <w:u w:val="none"/>
        </w:rPr>
        <w:t>承诺</w:t>
      </w:r>
      <w:r>
        <w:rPr>
          <w:rFonts w:hint="eastAsia" w:ascii="宋体" w:hAnsi="仿宋_GB2312" w:eastAsia="仿宋_GB2312" w:cs="仿宋_GB2312"/>
          <w:b/>
          <w:bCs/>
          <w:i w:val="0"/>
          <w:strike w:val="0"/>
          <w:dstrike w:val="0"/>
          <w:snapToGrid/>
          <w:spacing w:val="0"/>
          <w:w w:val="100"/>
          <w:kern w:val="0"/>
          <w:position w:val="0"/>
          <w:sz w:val="24"/>
          <w:szCs w:val="24"/>
          <w:highlight w:val="none"/>
          <w:u w:val="none"/>
          <w:lang w:eastAsia="zh-CN"/>
        </w:rPr>
        <w:t>如下</w:t>
      </w:r>
      <w:r>
        <w:rPr>
          <w:rFonts w:hint="eastAsia" w:ascii="宋体" w:hAnsi="仿宋_GB2312" w:eastAsia="仿宋_GB2312" w:cs="仿宋_GB2312"/>
          <w:b/>
          <w:bCs/>
          <w:i w:val="0"/>
          <w:strike w:val="0"/>
          <w:dstrike w:val="0"/>
          <w:snapToGrid/>
          <w:spacing w:val="0"/>
          <w:w w:val="100"/>
          <w:kern w:val="0"/>
          <w:position w:val="0"/>
          <w:sz w:val="24"/>
          <w:szCs w:val="24"/>
          <w:highlight w:val="none"/>
          <w:u w:val="none"/>
        </w:rPr>
        <w:t>：</w:t>
      </w:r>
    </w:p>
    <w:p w14:paraId="01787F3E">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right="0" w:rightChars="0" w:firstLine="480" w:firstLineChars="200"/>
        <w:jc w:val="both"/>
        <w:textAlignment w:val="auto"/>
        <w:outlineLvl w:val="9"/>
        <w:rPr>
          <w:rFonts w:hint="eastAsia" w:ascii="宋体" w:hAnsi="仿宋_GB2312" w:eastAsia="仿宋_GB2312" w:cs="仿宋_GB2312"/>
          <w:b w:val="0"/>
          <w:i w:val="0"/>
          <w:strike w:val="0"/>
          <w:dstrike w:val="0"/>
          <w:snapToGrid/>
          <w:spacing w:val="0"/>
          <w:w w:val="100"/>
          <w:kern w:val="0"/>
          <w:position w:val="0"/>
          <w:sz w:val="24"/>
          <w:szCs w:val="24"/>
          <w:highlight w:val="none"/>
          <w:u w:val="none"/>
        </w:rPr>
      </w:pP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一、</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严格</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按照法律</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法规</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和委托代理协议的约定办理政府采购事宜，遵循</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中华人民共和国政府采购法</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公开透明原则、公平竞争原则、公正原则和诚实信用原则</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恪守职业道德，规范代理行为，努力提高专业能力，确保服务质量；诚实守信，勤勉尽责，积极维护国家利益、社会公共利益和政府采购相关当事人的合法权益。</w:t>
      </w:r>
    </w:p>
    <w:p w14:paraId="31092F37">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right="0" w:rightChars="0" w:firstLine="480" w:firstLineChars="200"/>
        <w:jc w:val="both"/>
        <w:textAlignment w:val="auto"/>
        <w:outlineLvl w:val="9"/>
        <w:rPr>
          <w:rFonts w:hint="eastAsia" w:ascii="宋体" w:hAnsi="仿宋_GB2312" w:eastAsia="仿宋_GB2312" w:cs="仿宋_GB2312"/>
          <w:b w:val="0"/>
          <w:i w:val="0"/>
          <w:strike w:val="0"/>
          <w:dstrike w:val="0"/>
          <w:snapToGrid/>
          <w:spacing w:val="0"/>
          <w:w w:val="100"/>
          <w:kern w:val="0"/>
          <w:position w:val="0"/>
          <w:sz w:val="24"/>
          <w:szCs w:val="24"/>
          <w:highlight w:val="none"/>
          <w:u w:val="none"/>
        </w:rPr>
      </w:pP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二、公司员工遵纪守法，</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不得</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以不正当手段争取、承揽代理政府采购事务和向任何单位和个人支付现金、实物或其他利益的行为。</w:t>
      </w:r>
    </w:p>
    <w:p w14:paraId="26D1C23A">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right="0" w:rightChars="0" w:firstLine="480" w:firstLineChars="200"/>
        <w:jc w:val="both"/>
        <w:textAlignment w:val="auto"/>
        <w:outlineLvl w:val="9"/>
        <w:rPr>
          <w:rFonts w:hint="eastAsia" w:ascii="宋体" w:hAnsi="仿宋_GB2312" w:eastAsia="仿宋_GB2312" w:cs="仿宋_GB2312"/>
          <w:b w:val="0"/>
          <w:i w:val="0"/>
          <w:strike w:val="0"/>
          <w:dstrike w:val="0"/>
          <w:snapToGrid/>
          <w:spacing w:val="0"/>
          <w:w w:val="100"/>
          <w:kern w:val="0"/>
          <w:position w:val="0"/>
          <w:sz w:val="24"/>
          <w:szCs w:val="24"/>
          <w:highlight w:val="none"/>
          <w:u w:val="none"/>
        </w:rPr>
      </w:pP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三</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、公司员工自觉抵制商业贿赂</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不</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得</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接受供应商的礼金、有价证券和贵重物品，不</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得</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在供应商报销任何应由个人支付的费用，不</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得</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以任何形式向供应商索要和收受回扣或变相收受贿赂</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不</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得</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参加可能对公正执行采购工作有影响的宴请或娱乐活动。</w:t>
      </w:r>
    </w:p>
    <w:p w14:paraId="01155803">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right="0" w:rightChars="0" w:firstLine="480" w:firstLineChars="200"/>
        <w:jc w:val="both"/>
        <w:textAlignment w:val="auto"/>
        <w:outlineLvl w:val="9"/>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pP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四</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、公司员工不</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得</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与供应商存在</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任何</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商业上的利害关系，</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不得在</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供应商单位兼职和任职，不</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得</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泄漏政府采购过程中的机密</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w:t>
      </w:r>
    </w:p>
    <w:p w14:paraId="203FACA0">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right="0" w:rightChars="0" w:firstLine="480" w:firstLineChars="200"/>
        <w:jc w:val="both"/>
        <w:textAlignment w:val="auto"/>
        <w:outlineLvl w:val="9"/>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pP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五、公司员工</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在业务交往中，不</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得</w:t>
      </w:r>
      <w:r>
        <w:rPr>
          <w:rFonts w:hint="eastAsia" w:ascii="宋体" w:hAnsi="仿宋_GB2312" w:eastAsia="仿宋_GB2312" w:cs="仿宋_GB2312"/>
          <w:b w:val="0"/>
          <w:i w:val="0"/>
          <w:strike w:val="0"/>
          <w:dstrike w:val="0"/>
          <w:snapToGrid/>
          <w:spacing w:val="0"/>
          <w:w w:val="100"/>
          <w:kern w:val="0"/>
          <w:position w:val="0"/>
          <w:sz w:val="24"/>
          <w:szCs w:val="24"/>
          <w:highlight w:val="none"/>
          <w:u w:val="none"/>
        </w:rPr>
        <w:t>故意刁难供应商，影响正常的业务开展</w:t>
      </w:r>
      <w:r>
        <w:rPr>
          <w:rFonts w:hint="eastAsia" w:ascii="宋体" w:hAnsi="仿宋_GB2312" w:eastAsia="仿宋_GB2312" w:cs="仿宋_GB2312"/>
          <w:b w:val="0"/>
          <w:i w:val="0"/>
          <w:strike w:val="0"/>
          <w:dstrike w:val="0"/>
          <w:snapToGrid/>
          <w:spacing w:val="0"/>
          <w:w w:val="100"/>
          <w:kern w:val="0"/>
          <w:position w:val="0"/>
          <w:sz w:val="24"/>
          <w:szCs w:val="24"/>
          <w:highlight w:val="none"/>
          <w:u w:val="none"/>
          <w:lang w:eastAsia="zh-CN"/>
        </w:rPr>
        <w:t>。</w:t>
      </w:r>
    </w:p>
    <w:p w14:paraId="4F5F01C1">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right="0" w:rightChars="0" w:firstLine="482" w:firstLineChars="200"/>
        <w:jc w:val="both"/>
        <w:textAlignment w:val="auto"/>
        <w:outlineLvl w:val="9"/>
        <w:rPr>
          <w:rFonts w:hint="eastAsia" w:ascii="宋体" w:hAnsi="仿宋_GB2312" w:eastAsia="仿宋_GB2312" w:cs="仿宋_GB2312"/>
          <w:b/>
          <w:bCs/>
          <w:i w:val="0"/>
          <w:strike w:val="0"/>
          <w:dstrike w:val="0"/>
          <w:snapToGrid/>
          <w:spacing w:val="0"/>
          <w:w w:val="100"/>
          <w:kern w:val="0"/>
          <w:position w:val="0"/>
          <w:sz w:val="24"/>
          <w:szCs w:val="24"/>
          <w:highlight w:val="none"/>
          <w:u w:val="none"/>
          <w:lang w:eastAsia="zh-CN"/>
        </w:rPr>
      </w:pPr>
      <w:r>
        <w:rPr>
          <w:rFonts w:hint="eastAsia" w:ascii="宋体" w:hAnsi="仿宋_GB2312" w:eastAsia="仿宋_GB2312" w:cs="仿宋_GB2312"/>
          <w:b/>
          <w:bCs/>
          <w:i w:val="0"/>
          <w:strike w:val="0"/>
          <w:dstrike w:val="0"/>
          <w:snapToGrid/>
          <w:spacing w:val="0"/>
          <w:w w:val="100"/>
          <w:kern w:val="0"/>
          <w:position w:val="0"/>
          <w:sz w:val="24"/>
          <w:szCs w:val="24"/>
          <w:highlight w:val="none"/>
          <w:u w:val="none"/>
          <w:lang w:eastAsia="zh-CN"/>
        </w:rPr>
        <w:t>公司全体员工接受来自社会各界的监督、</w:t>
      </w:r>
      <w:r>
        <w:rPr>
          <w:rFonts w:hint="eastAsia" w:ascii="宋体" w:hAnsi="仿宋_GB2312" w:eastAsia="仿宋_GB2312" w:cs="仿宋_GB2312"/>
          <w:b/>
          <w:bCs/>
          <w:i w:val="0"/>
          <w:strike w:val="0"/>
          <w:dstrike w:val="0"/>
          <w:snapToGrid/>
          <w:spacing w:val="0"/>
          <w:w w:val="100"/>
          <w:kern w:val="0"/>
          <w:position w:val="0"/>
          <w:sz w:val="24"/>
          <w:szCs w:val="24"/>
          <w:highlight w:val="none"/>
          <w:u w:val="none"/>
        </w:rPr>
        <w:t>举报，请各位</w:t>
      </w:r>
      <w:r>
        <w:rPr>
          <w:rFonts w:hint="eastAsia" w:ascii="宋体" w:hAnsi="仿宋_GB2312" w:eastAsia="仿宋_GB2312" w:cs="仿宋_GB2312"/>
          <w:b/>
          <w:bCs/>
          <w:i w:val="0"/>
          <w:strike w:val="0"/>
          <w:dstrike w:val="0"/>
          <w:snapToGrid/>
          <w:spacing w:val="0"/>
          <w:w w:val="100"/>
          <w:kern w:val="0"/>
          <w:position w:val="0"/>
          <w:sz w:val="24"/>
          <w:szCs w:val="24"/>
          <w:highlight w:val="none"/>
          <w:u w:val="none"/>
          <w:lang w:eastAsia="zh-CN"/>
        </w:rPr>
        <w:t>政府采购参与者充分</w:t>
      </w:r>
      <w:r>
        <w:rPr>
          <w:rFonts w:hint="eastAsia" w:ascii="宋体" w:hAnsi="仿宋_GB2312" w:eastAsia="仿宋_GB2312" w:cs="仿宋_GB2312"/>
          <w:b/>
          <w:bCs/>
          <w:i w:val="0"/>
          <w:strike w:val="0"/>
          <w:dstrike w:val="0"/>
          <w:snapToGrid/>
          <w:spacing w:val="0"/>
          <w:w w:val="100"/>
          <w:kern w:val="0"/>
          <w:position w:val="0"/>
          <w:sz w:val="24"/>
          <w:szCs w:val="24"/>
          <w:highlight w:val="none"/>
          <w:u w:val="none"/>
        </w:rPr>
        <w:t>了解并自觉践行</w:t>
      </w:r>
      <w:r>
        <w:rPr>
          <w:rFonts w:hint="eastAsia" w:ascii="宋体" w:hAnsi="仿宋_GB2312" w:eastAsia="仿宋_GB2312" w:cs="仿宋_GB2312"/>
          <w:b/>
          <w:bCs/>
          <w:i w:val="0"/>
          <w:strike w:val="0"/>
          <w:dstrike w:val="0"/>
          <w:snapToGrid/>
          <w:spacing w:val="0"/>
          <w:w w:val="100"/>
          <w:kern w:val="0"/>
          <w:position w:val="0"/>
          <w:sz w:val="24"/>
          <w:szCs w:val="24"/>
          <w:highlight w:val="none"/>
          <w:u w:val="none"/>
          <w:lang w:eastAsia="zh-CN"/>
        </w:rPr>
        <w:t>本准则</w:t>
      </w:r>
      <w:r>
        <w:rPr>
          <w:rFonts w:hint="eastAsia" w:ascii="宋体" w:hAnsi="仿宋_GB2312" w:eastAsia="仿宋_GB2312" w:cs="仿宋_GB2312"/>
          <w:b/>
          <w:bCs/>
          <w:i w:val="0"/>
          <w:strike w:val="0"/>
          <w:dstrike w:val="0"/>
          <w:snapToGrid/>
          <w:spacing w:val="0"/>
          <w:w w:val="100"/>
          <w:kern w:val="0"/>
          <w:position w:val="0"/>
          <w:sz w:val="24"/>
          <w:szCs w:val="24"/>
          <w:highlight w:val="none"/>
          <w:u w:val="none"/>
        </w:rPr>
        <w:t>，共同营造廉洁诚信的政采环境，共同推动</w:t>
      </w:r>
      <w:r>
        <w:rPr>
          <w:rFonts w:hint="eastAsia" w:ascii="宋体" w:hAnsi="仿宋_GB2312" w:eastAsia="仿宋_GB2312" w:cs="仿宋_GB2312"/>
          <w:b/>
          <w:bCs/>
          <w:i w:val="0"/>
          <w:strike w:val="0"/>
          <w:dstrike w:val="0"/>
          <w:snapToGrid/>
          <w:spacing w:val="0"/>
          <w:w w:val="100"/>
          <w:kern w:val="0"/>
          <w:position w:val="0"/>
          <w:sz w:val="24"/>
          <w:szCs w:val="24"/>
          <w:highlight w:val="none"/>
          <w:u w:val="none"/>
          <w:lang w:eastAsia="zh-CN"/>
        </w:rPr>
        <w:t>阳光透明的</w:t>
      </w:r>
      <w:r>
        <w:rPr>
          <w:rFonts w:hint="eastAsia" w:ascii="宋体" w:hAnsi="仿宋_GB2312" w:eastAsia="仿宋_GB2312" w:cs="仿宋_GB2312"/>
          <w:b/>
          <w:bCs/>
          <w:i w:val="0"/>
          <w:strike w:val="0"/>
          <w:dstrike w:val="0"/>
          <w:snapToGrid/>
          <w:spacing w:val="0"/>
          <w:w w:val="100"/>
          <w:kern w:val="0"/>
          <w:position w:val="0"/>
          <w:sz w:val="24"/>
          <w:szCs w:val="24"/>
          <w:highlight w:val="none"/>
          <w:u w:val="none"/>
        </w:rPr>
        <w:t>政府采购。</w:t>
      </w:r>
    </w:p>
    <w:p w14:paraId="0D891841">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right="0" w:rightChars="0" w:firstLine="480" w:firstLineChars="200"/>
        <w:jc w:val="both"/>
        <w:textAlignment w:val="auto"/>
        <w:outlineLvl w:val="9"/>
        <w:rPr>
          <w:rFonts w:hint="eastAsia" w:ascii="宋体" w:hAnsi="仿宋_GB2312" w:eastAsia="仿宋_GB2312" w:cs="仿宋_GB2312"/>
          <w:b w:val="0"/>
          <w:bCs w:val="0"/>
          <w:sz w:val="24"/>
          <w:szCs w:val="24"/>
          <w:highlight w:val="none"/>
          <w:lang w:eastAsia="zh-CN"/>
        </w:rPr>
      </w:pPr>
      <w:r>
        <w:rPr>
          <w:rFonts w:hint="eastAsia" w:ascii="仿宋" w:hAnsi="仿宋" w:eastAsia="仿宋" w:cs="仿宋"/>
          <w:b w:val="0"/>
          <w:i w:val="0"/>
          <w:strike w:val="0"/>
          <w:dstrike w:val="0"/>
          <w:snapToGrid/>
          <w:spacing w:val="0"/>
          <w:w w:val="100"/>
          <w:kern w:val="0"/>
          <w:position w:val="0"/>
          <w:sz w:val="24"/>
          <w:szCs w:val="24"/>
          <w:highlight w:val="none"/>
          <w:u w:val="none"/>
          <w:lang w:eastAsia="zh-CN"/>
        </w:rPr>
        <w:t>举报电话：028-67873777转</w:t>
      </w:r>
      <w:r>
        <w:rPr>
          <w:rFonts w:hint="eastAsia" w:ascii="仿宋" w:hAnsi="仿宋" w:eastAsia="仿宋" w:cs="仿宋"/>
          <w:b w:val="0"/>
          <w:i w:val="0"/>
          <w:strike w:val="0"/>
          <w:dstrike w:val="0"/>
          <w:snapToGrid/>
          <w:spacing w:val="0"/>
          <w:w w:val="100"/>
          <w:kern w:val="0"/>
          <w:position w:val="0"/>
          <w:sz w:val="24"/>
          <w:szCs w:val="24"/>
          <w:highlight w:val="none"/>
          <w:u w:val="none"/>
          <w:lang w:val="en-US" w:eastAsia="zh-CN"/>
        </w:rPr>
        <w:t>0</w:t>
      </w:r>
    </w:p>
    <w:p w14:paraId="07CDDC19">
      <w:pPr>
        <w:pStyle w:val="2"/>
        <w:keepNext w:val="0"/>
        <w:keepLines w:val="0"/>
        <w:pageBreakBefore w:val="0"/>
        <w:widowControl w:val="0"/>
        <w:kinsoku/>
        <w:wordWrap/>
        <w:overflowPunct/>
        <w:topLinePunct w:val="0"/>
        <w:autoSpaceDE/>
        <w:autoSpaceDN/>
        <w:bidi w:val="0"/>
        <w:adjustRightInd/>
        <w:snapToGrid/>
        <w:spacing w:beforeAutospacing="0" w:after="0" w:afterAutospacing="0" w:line="560" w:lineRule="exact"/>
        <w:ind w:right="0" w:rightChars="0"/>
        <w:jc w:val="right"/>
        <w:textAlignment w:val="auto"/>
        <w:outlineLvl w:val="9"/>
        <w:rPr>
          <w:rFonts w:hint="eastAsia"/>
          <w:sz w:val="24"/>
          <w:szCs w:val="24"/>
          <w:highlight w:val="none"/>
          <w:lang w:eastAsia="zh-CN"/>
        </w:rPr>
      </w:pPr>
      <w:r>
        <w:rPr>
          <w:rFonts w:hint="eastAsia" w:ascii="宋体" w:hAnsi="仿宋_GB2312" w:eastAsia="仿宋_GB2312" w:cs="仿宋_GB2312"/>
          <w:b w:val="0"/>
          <w:bCs w:val="0"/>
          <w:sz w:val="24"/>
          <w:szCs w:val="24"/>
          <w:highlight w:val="none"/>
          <w:lang w:eastAsia="zh-CN"/>
        </w:rPr>
        <w:t>联投项目管理（集团）有限公司</w:t>
      </w:r>
    </w:p>
    <w:p w14:paraId="77094991">
      <w:pPr>
        <w:jc w:val="center"/>
        <w:rPr>
          <w:rFonts w:hint="eastAsia" w:ascii="仿宋" w:hAnsi="仿宋" w:eastAsia="仿宋" w:cs="仿宋"/>
          <w:b/>
          <w:bCs w:val="0"/>
          <w:sz w:val="36"/>
          <w:szCs w:val="32"/>
          <w:highlight w:val="none"/>
          <w:lang w:eastAsia="zh-CN"/>
        </w:rPr>
      </w:pPr>
      <w:r>
        <w:rPr>
          <w:rFonts w:hint="eastAsia" w:ascii="仿宋" w:hAnsi="仿宋" w:eastAsia="仿宋" w:cs="仿宋"/>
          <w:b/>
          <w:bCs w:val="0"/>
          <w:sz w:val="36"/>
          <w:szCs w:val="32"/>
          <w:highlight w:val="none"/>
          <w:lang w:eastAsia="zh-CN"/>
        </w:rPr>
        <w:br w:type="page"/>
      </w:r>
    </w:p>
    <w:p w14:paraId="535A8B03">
      <w:pPr>
        <w:jc w:val="center"/>
        <w:rPr>
          <w:rFonts w:hint="eastAsia" w:ascii="仿宋" w:hAnsi="仿宋" w:eastAsia="仿宋" w:cs="仿宋"/>
          <w:b/>
          <w:bCs w:val="0"/>
          <w:sz w:val="36"/>
          <w:szCs w:val="32"/>
          <w:highlight w:val="none"/>
          <w:lang w:eastAsia="zh-CN"/>
        </w:rPr>
      </w:pPr>
    </w:p>
    <w:p w14:paraId="0470E7EC">
      <w:pPr>
        <w:jc w:val="center"/>
        <w:rPr>
          <w:rFonts w:hint="eastAsia" w:ascii="仿宋" w:hAnsi="仿宋" w:eastAsia="仿宋" w:cs="仿宋"/>
          <w:b/>
          <w:bCs w:val="0"/>
          <w:snapToGrid/>
          <w:color w:val="000000"/>
          <w:kern w:val="2"/>
          <w:sz w:val="36"/>
          <w:szCs w:val="36"/>
          <w:highlight w:val="none"/>
          <w:lang w:val="en-US" w:eastAsia="zh-CN" w:bidi="ar-SA"/>
        </w:rPr>
      </w:pPr>
      <w:r>
        <w:rPr>
          <w:rFonts w:hint="eastAsia" w:ascii="仿宋" w:hAnsi="仿宋" w:eastAsia="仿宋" w:cs="仿宋"/>
          <w:b/>
          <w:bCs w:val="0"/>
          <w:snapToGrid/>
          <w:color w:val="000000"/>
          <w:kern w:val="2"/>
          <w:sz w:val="36"/>
          <w:szCs w:val="36"/>
          <w:highlight w:val="none"/>
          <w:lang w:val="en-US" w:eastAsia="zh-CN" w:bidi="ar-SA"/>
        </w:rPr>
        <w:t>温馨提示</w:t>
      </w:r>
    </w:p>
    <w:p w14:paraId="554C88F1">
      <w:pPr>
        <w:keepNext w:val="0"/>
        <w:keepLines w:val="0"/>
        <w:pageBreakBefore w:val="0"/>
        <w:widowControl/>
        <w:kinsoku/>
        <w:wordWrap/>
        <w:overflowPunct/>
        <w:topLinePunct w:val="0"/>
        <w:autoSpaceDE/>
        <w:autoSpaceDN/>
        <w:bidi w:val="0"/>
        <w:adjustRightInd/>
        <w:snapToGrid/>
        <w:spacing w:beforeAutospacing="0" w:afterAutospacing="0" w:line="560" w:lineRule="exact"/>
        <w:ind w:right="0" w:rightChars="0"/>
        <w:jc w:val="both"/>
        <w:textAlignment w:val="auto"/>
        <w:outlineLvl w:val="9"/>
        <w:rPr>
          <w:rFonts w:hint="eastAsia" w:ascii="宋体" w:hAnsi="仿宋_GB2312" w:eastAsia="仿宋_GB2312" w:cs="仿宋_GB2312"/>
          <w:b w:val="0"/>
          <w:i w:val="0"/>
          <w:strike w:val="0"/>
          <w:dstrike w:val="0"/>
          <w:snapToGrid/>
          <w:spacing w:val="0"/>
          <w:w w:val="100"/>
          <w:kern w:val="0"/>
          <w:position w:val="0"/>
          <w:sz w:val="24"/>
          <w:szCs w:val="21"/>
          <w:highlight w:val="none"/>
          <w:u w:val="none"/>
        </w:rPr>
      </w:pPr>
      <w:r>
        <w:rPr>
          <w:rFonts w:hint="eastAsia" w:ascii="宋体" w:hAnsi="仿宋_GB2312" w:eastAsia="仿宋_GB2312" w:cs="仿宋_GB2312"/>
          <w:b w:val="0"/>
          <w:i w:val="0"/>
          <w:strike w:val="0"/>
          <w:dstrike w:val="0"/>
          <w:snapToGrid/>
          <w:spacing w:val="0"/>
          <w:w w:val="100"/>
          <w:kern w:val="0"/>
          <w:position w:val="0"/>
          <w:sz w:val="24"/>
          <w:szCs w:val="21"/>
          <w:highlight w:val="none"/>
          <w:u w:val="none"/>
        </w:rPr>
        <w:t>各供应商：</w:t>
      </w:r>
    </w:p>
    <w:p w14:paraId="10E932D2">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right="0" w:rightChars="0" w:firstLine="480" w:firstLineChars="200"/>
        <w:jc w:val="both"/>
        <w:textAlignment w:val="auto"/>
        <w:outlineLvl w:val="9"/>
        <w:rPr>
          <w:rFonts w:hint="eastAsia" w:ascii="宋体" w:hAnsi="仿宋_GB2312" w:eastAsia="仿宋_GB2312" w:cs="仿宋_GB2312"/>
          <w:b w:val="0"/>
          <w:i w:val="0"/>
          <w:strike w:val="0"/>
          <w:dstrike w:val="0"/>
          <w:snapToGrid/>
          <w:spacing w:val="0"/>
          <w:w w:val="100"/>
          <w:kern w:val="0"/>
          <w:position w:val="0"/>
          <w:sz w:val="24"/>
          <w:szCs w:val="21"/>
          <w:highlight w:val="none"/>
          <w:u w:val="none"/>
        </w:rPr>
      </w:pPr>
      <w:r>
        <w:rPr>
          <w:rFonts w:hint="eastAsia" w:ascii="宋体" w:hAnsi="仿宋_GB2312" w:eastAsia="仿宋_GB2312" w:cs="仿宋_GB2312"/>
          <w:b w:val="0"/>
          <w:i w:val="0"/>
          <w:strike w:val="0"/>
          <w:dstrike w:val="0"/>
          <w:snapToGrid/>
          <w:spacing w:val="0"/>
          <w:w w:val="100"/>
          <w:kern w:val="0"/>
          <w:position w:val="0"/>
          <w:sz w:val="24"/>
          <w:szCs w:val="21"/>
          <w:highlight w:val="none"/>
          <w:u w:val="none"/>
        </w:rPr>
        <w:t>欢迎参与本次采购活动，为优化政府采购营商环境，减少供应商参加政府采购活动成本，温馨提示如下：</w:t>
      </w:r>
    </w:p>
    <w:p w14:paraId="07A4B91B">
      <w:pPr>
        <w:keepNext w:val="0"/>
        <w:keepLines w:val="0"/>
        <w:pageBreakBefore w:val="0"/>
        <w:widowControl/>
        <w:numPr>
          <w:ilvl w:val="0"/>
          <w:numId w:val="2"/>
        </w:numPr>
        <w:kinsoku/>
        <w:wordWrap/>
        <w:overflowPunct/>
        <w:topLinePunct w:val="0"/>
        <w:autoSpaceDE/>
        <w:autoSpaceDN/>
        <w:bidi w:val="0"/>
        <w:adjustRightInd/>
        <w:snapToGrid/>
        <w:spacing w:beforeAutospacing="0" w:afterAutospacing="0" w:line="560" w:lineRule="exact"/>
        <w:ind w:left="0" w:leftChars="0" w:right="0" w:rightChars="0" w:firstLine="482" w:firstLineChars="200"/>
        <w:jc w:val="both"/>
        <w:textAlignment w:val="auto"/>
        <w:outlineLvl w:val="9"/>
        <w:rPr>
          <w:rFonts w:hint="eastAsia" w:ascii="仿宋" w:hAnsi="仿宋" w:eastAsia="仿宋" w:cs="仿宋"/>
          <w:b/>
          <w:bCs/>
          <w:i w:val="0"/>
          <w:strike w:val="0"/>
          <w:dstrike w:val="0"/>
          <w:snapToGrid/>
          <w:spacing w:val="0"/>
          <w:w w:val="100"/>
          <w:kern w:val="0"/>
          <w:position w:val="0"/>
          <w:sz w:val="24"/>
          <w:szCs w:val="21"/>
          <w:highlight w:val="none"/>
          <w:u w:val="none"/>
          <w:lang w:eastAsia="zh-CN"/>
        </w:rPr>
      </w:pPr>
      <w:r>
        <w:rPr>
          <w:rFonts w:hint="eastAsia" w:ascii="仿宋" w:hAnsi="仿宋" w:eastAsia="仿宋" w:cs="仿宋"/>
          <w:b/>
          <w:bCs/>
          <w:i w:val="0"/>
          <w:strike w:val="0"/>
          <w:dstrike w:val="0"/>
          <w:snapToGrid/>
          <w:spacing w:val="0"/>
          <w:w w:val="100"/>
          <w:kern w:val="0"/>
          <w:position w:val="0"/>
          <w:sz w:val="24"/>
          <w:szCs w:val="21"/>
          <w:highlight w:val="none"/>
          <w:u w:val="none"/>
          <w:lang w:eastAsia="zh-CN"/>
        </w:rPr>
        <w:t>交通指引</w:t>
      </w:r>
    </w:p>
    <w:p w14:paraId="02BB142A">
      <w:pPr>
        <w:keepNext w:val="0"/>
        <w:keepLines w:val="0"/>
        <w:pageBreakBefore w:val="0"/>
        <w:widowControl/>
        <w:numPr>
          <w:ilvl w:val="0"/>
          <w:numId w:val="0"/>
        </w:numPr>
        <w:kinsoku/>
        <w:wordWrap/>
        <w:overflowPunct/>
        <w:topLinePunct w:val="0"/>
        <w:autoSpaceDE/>
        <w:autoSpaceDN/>
        <w:bidi w:val="0"/>
        <w:adjustRightInd/>
        <w:snapToGrid/>
        <w:spacing w:beforeAutospacing="0" w:afterAutospacing="0" w:line="560" w:lineRule="exact"/>
        <w:ind w:right="0" w:rightChars="0" w:firstLine="482" w:firstLineChars="200"/>
        <w:jc w:val="both"/>
        <w:textAlignment w:val="auto"/>
        <w:outlineLvl w:val="9"/>
        <w:rPr>
          <w:rFonts w:hint="eastAsia" w:ascii="仿宋" w:hAnsi="仿宋" w:eastAsia="仿宋" w:cs="仿宋"/>
          <w:b/>
          <w:bCs/>
          <w:i w:val="0"/>
          <w:strike w:val="0"/>
          <w:dstrike w:val="0"/>
          <w:snapToGrid/>
          <w:spacing w:val="0"/>
          <w:w w:val="100"/>
          <w:kern w:val="0"/>
          <w:position w:val="0"/>
          <w:sz w:val="24"/>
          <w:szCs w:val="21"/>
          <w:highlight w:val="none"/>
          <w:u w:val="none"/>
          <w:lang w:val="en-US" w:eastAsia="zh-CN"/>
        </w:rPr>
      </w:pPr>
      <w:r>
        <w:rPr>
          <w:rFonts w:hint="eastAsia" w:ascii="仿宋" w:hAnsi="仿宋" w:eastAsia="仿宋" w:cs="仿宋"/>
          <w:b/>
          <w:bCs/>
          <w:i w:val="0"/>
          <w:strike w:val="0"/>
          <w:dstrike w:val="0"/>
          <w:snapToGrid/>
          <w:spacing w:val="0"/>
          <w:w w:val="100"/>
          <w:kern w:val="0"/>
          <w:position w:val="0"/>
          <w:sz w:val="24"/>
          <w:szCs w:val="21"/>
          <w:highlight w:val="none"/>
          <w:u w:val="none"/>
          <w:lang w:val="en-US" w:eastAsia="zh-CN"/>
        </w:rPr>
        <w:t>1.若选择开车：</w:t>
      </w:r>
      <w:r>
        <w:rPr>
          <w:rFonts w:hint="eastAsia" w:ascii="仿宋" w:hAnsi="仿宋" w:eastAsia="仿宋" w:cs="仿宋"/>
          <w:b w:val="0"/>
          <w:bCs w:val="0"/>
          <w:i w:val="0"/>
          <w:strike w:val="0"/>
          <w:dstrike w:val="0"/>
          <w:snapToGrid/>
          <w:spacing w:val="0"/>
          <w:w w:val="100"/>
          <w:kern w:val="0"/>
          <w:position w:val="0"/>
          <w:sz w:val="24"/>
          <w:szCs w:val="21"/>
          <w:highlight w:val="none"/>
          <w:u w:val="none"/>
          <w:lang w:val="en-US" w:eastAsia="zh-CN"/>
        </w:rPr>
        <w:t>请导航至“环球中心1700号”，沿环球中心直接到达N5区地面停车场；若N5区地面停车场车已停满，则可停至N5区负一楼或负二楼地下停车场。车辆停好后，直接乘坐N5区电梯至20楼，出电梯右转即可。</w:t>
      </w:r>
    </w:p>
    <w:p w14:paraId="7E3EFD95">
      <w:pPr>
        <w:keepNext w:val="0"/>
        <w:keepLines w:val="0"/>
        <w:pageBreakBefore w:val="0"/>
        <w:widowControl/>
        <w:kinsoku/>
        <w:wordWrap/>
        <w:overflowPunct/>
        <w:topLinePunct w:val="0"/>
        <w:autoSpaceDE/>
        <w:autoSpaceDN/>
        <w:bidi w:val="0"/>
        <w:adjustRightInd/>
        <w:snapToGrid/>
        <w:spacing w:beforeAutospacing="0" w:afterAutospacing="0" w:line="560" w:lineRule="exact"/>
        <w:ind w:right="0" w:rightChars="0" w:firstLine="482" w:firstLineChars="200"/>
        <w:jc w:val="both"/>
        <w:textAlignment w:val="auto"/>
        <w:outlineLvl w:val="9"/>
        <w:rPr>
          <w:rFonts w:hint="eastAsia" w:ascii="仿宋" w:hAnsi="仿宋" w:eastAsia="仿宋" w:cs="仿宋"/>
          <w:b w:val="0"/>
          <w:i w:val="0"/>
          <w:strike w:val="0"/>
          <w:dstrike w:val="0"/>
          <w:snapToGrid/>
          <w:spacing w:val="0"/>
          <w:w w:val="100"/>
          <w:kern w:val="0"/>
          <w:position w:val="0"/>
          <w:sz w:val="24"/>
          <w:szCs w:val="21"/>
          <w:highlight w:val="none"/>
          <w:u w:val="none"/>
          <w:lang w:eastAsia="zh-CN"/>
        </w:rPr>
      </w:pPr>
      <w:r>
        <w:rPr>
          <w:rFonts w:hint="eastAsia" w:ascii="仿宋" w:hAnsi="仿宋" w:eastAsia="仿宋" w:cs="仿宋"/>
          <w:b/>
          <w:bCs/>
          <w:i w:val="0"/>
          <w:strike w:val="0"/>
          <w:dstrike w:val="0"/>
          <w:snapToGrid/>
          <w:spacing w:val="0"/>
          <w:w w:val="100"/>
          <w:kern w:val="0"/>
          <w:position w:val="0"/>
          <w:sz w:val="24"/>
          <w:szCs w:val="21"/>
          <w:highlight w:val="none"/>
          <w:u w:val="none"/>
          <w:lang w:val="en-US" w:eastAsia="zh-CN"/>
        </w:rPr>
        <w:t>2.</w:t>
      </w:r>
      <w:r>
        <w:rPr>
          <w:rFonts w:hint="eastAsia" w:ascii="仿宋" w:hAnsi="仿宋" w:eastAsia="仿宋" w:cs="仿宋"/>
          <w:b/>
          <w:bCs/>
          <w:i w:val="0"/>
          <w:strike w:val="0"/>
          <w:dstrike w:val="0"/>
          <w:snapToGrid/>
          <w:spacing w:val="0"/>
          <w:w w:val="100"/>
          <w:kern w:val="0"/>
          <w:position w:val="0"/>
          <w:sz w:val="24"/>
          <w:szCs w:val="21"/>
          <w:highlight w:val="none"/>
          <w:u w:val="none"/>
          <w:lang w:eastAsia="zh-CN"/>
        </w:rPr>
        <w:t>若选择乘坐地铁：</w:t>
      </w:r>
      <w:r>
        <w:rPr>
          <w:rFonts w:hint="eastAsia" w:ascii="仿宋" w:hAnsi="仿宋" w:eastAsia="仿宋" w:cs="仿宋"/>
          <w:b w:val="0"/>
          <w:i w:val="0"/>
          <w:strike w:val="0"/>
          <w:dstrike w:val="0"/>
          <w:snapToGrid/>
          <w:spacing w:val="0"/>
          <w:w w:val="100"/>
          <w:kern w:val="0"/>
          <w:position w:val="0"/>
          <w:sz w:val="24"/>
          <w:szCs w:val="21"/>
          <w:highlight w:val="none"/>
          <w:u w:val="none"/>
          <w:lang w:eastAsia="zh-CN"/>
        </w:rPr>
        <w:t>请在1号线“锦城广场”下车，从A口出到达地面，步行至N5区，乘坐高层电梯至20楼，出电梯右转。步行距离约900米，还请合理安排时间。</w:t>
      </w:r>
    </w:p>
    <w:p w14:paraId="171DC7FA">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right="0" w:rightChars="0" w:firstLine="482" w:firstLineChars="200"/>
        <w:jc w:val="both"/>
        <w:textAlignment w:val="auto"/>
        <w:outlineLvl w:val="9"/>
        <w:rPr>
          <w:rFonts w:hint="eastAsia" w:ascii="宋体" w:hAnsi="仿宋_GB2312" w:eastAsia="仿宋_GB2312" w:cs="仿宋_GB2312"/>
          <w:b w:val="0"/>
          <w:i w:val="0"/>
          <w:strike w:val="0"/>
          <w:dstrike w:val="0"/>
          <w:snapToGrid/>
          <w:spacing w:val="0"/>
          <w:w w:val="100"/>
          <w:kern w:val="0"/>
          <w:position w:val="0"/>
          <w:sz w:val="24"/>
          <w:szCs w:val="21"/>
          <w:highlight w:val="none"/>
          <w:u w:val="none"/>
        </w:rPr>
      </w:pPr>
      <w:r>
        <w:rPr>
          <w:rFonts w:hint="eastAsia" w:ascii="仿宋" w:hAnsi="仿宋" w:eastAsia="仿宋" w:cs="仿宋"/>
          <w:b/>
          <w:bCs/>
          <w:i w:val="0"/>
          <w:strike w:val="0"/>
          <w:dstrike w:val="0"/>
          <w:snapToGrid/>
          <w:spacing w:val="0"/>
          <w:w w:val="100"/>
          <w:kern w:val="0"/>
          <w:position w:val="0"/>
          <w:sz w:val="24"/>
          <w:szCs w:val="21"/>
          <w:highlight w:val="none"/>
          <w:u w:val="none"/>
          <w:lang w:eastAsia="zh-CN"/>
        </w:rPr>
        <w:t>二、采购</w:t>
      </w:r>
      <w:r>
        <w:rPr>
          <w:rFonts w:hint="eastAsia" w:ascii="仿宋" w:hAnsi="仿宋" w:eastAsia="仿宋" w:cs="仿宋"/>
          <w:b/>
          <w:bCs/>
          <w:i w:val="0"/>
          <w:strike w:val="0"/>
          <w:dstrike w:val="0"/>
          <w:snapToGrid/>
          <w:spacing w:val="0"/>
          <w:w w:val="100"/>
          <w:kern w:val="0"/>
          <w:position w:val="0"/>
          <w:sz w:val="24"/>
          <w:szCs w:val="21"/>
          <w:highlight w:val="none"/>
          <w:u w:val="none"/>
        </w:rPr>
        <w:t>结果查询：</w:t>
      </w:r>
      <w:r>
        <w:rPr>
          <w:rFonts w:hint="eastAsia" w:ascii="仿宋" w:hAnsi="仿宋" w:eastAsia="仿宋" w:cs="仿宋"/>
          <w:b w:val="0"/>
          <w:i w:val="0"/>
          <w:strike w:val="0"/>
          <w:dstrike w:val="0"/>
          <w:snapToGrid/>
          <w:spacing w:val="0"/>
          <w:w w:val="100"/>
          <w:kern w:val="0"/>
          <w:position w:val="0"/>
          <w:sz w:val="24"/>
          <w:szCs w:val="21"/>
          <w:highlight w:val="none"/>
          <w:u w:val="none"/>
        </w:rPr>
        <w:t>结果公告将在发布采购公告的同一网站进行公布，供应商应</w:t>
      </w:r>
      <w:r>
        <w:rPr>
          <w:rFonts w:hint="eastAsia" w:ascii="宋体" w:hAnsi="仿宋_GB2312" w:eastAsia="仿宋_GB2312" w:cs="仿宋_GB2312"/>
          <w:b w:val="0"/>
          <w:i w:val="0"/>
          <w:strike w:val="0"/>
          <w:dstrike w:val="0"/>
          <w:snapToGrid/>
          <w:spacing w:val="0"/>
          <w:w w:val="100"/>
          <w:kern w:val="0"/>
          <w:position w:val="0"/>
          <w:sz w:val="24"/>
          <w:szCs w:val="21"/>
          <w:highlight w:val="none"/>
          <w:u w:val="none"/>
          <w:lang w:eastAsia="zh-CN"/>
        </w:rPr>
        <w:t>及时</w:t>
      </w:r>
      <w:r>
        <w:rPr>
          <w:rFonts w:hint="eastAsia" w:ascii="宋体" w:hAnsi="仿宋_GB2312" w:eastAsia="仿宋_GB2312" w:cs="仿宋_GB2312"/>
          <w:b w:val="0"/>
          <w:i w:val="0"/>
          <w:strike w:val="0"/>
          <w:dstrike w:val="0"/>
          <w:snapToGrid/>
          <w:spacing w:val="0"/>
          <w:w w:val="100"/>
          <w:kern w:val="0"/>
          <w:position w:val="0"/>
          <w:sz w:val="24"/>
          <w:szCs w:val="21"/>
          <w:highlight w:val="none"/>
          <w:u w:val="none"/>
        </w:rPr>
        <w:t>关注，任何询问项目评审情况和中标（成交）情况的行为都将被拒绝。</w:t>
      </w:r>
    </w:p>
    <w:p w14:paraId="078E5C13">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right="0" w:rightChars="0" w:firstLine="482" w:firstLineChars="200"/>
        <w:jc w:val="both"/>
        <w:textAlignment w:val="auto"/>
        <w:outlineLvl w:val="9"/>
        <w:rPr>
          <w:rFonts w:hint="eastAsia" w:ascii="宋体" w:hAnsi="仿宋_GB2312" w:eastAsia="仿宋_GB2312" w:cs="仿宋_GB2312"/>
          <w:b w:val="0"/>
          <w:bCs w:val="0"/>
          <w:sz w:val="24"/>
          <w:szCs w:val="24"/>
          <w:highlight w:val="none"/>
          <w:lang w:eastAsia="zh-CN"/>
        </w:rPr>
      </w:pPr>
      <w:r>
        <w:rPr>
          <w:rFonts w:hint="eastAsia" w:ascii="宋体" w:hAnsi="仿宋_GB2312" w:eastAsia="仿宋_GB2312" w:cs="仿宋_GB2312"/>
          <w:b/>
          <w:bCs/>
          <w:i w:val="0"/>
          <w:strike w:val="0"/>
          <w:dstrike w:val="0"/>
          <w:snapToGrid/>
          <w:spacing w:val="0"/>
          <w:w w:val="100"/>
          <w:kern w:val="0"/>
          <w:position w:val="0"/>
          <w:sz w:val="24"/>
          <w:szCs w:val="21"/>
          <w:highlight w:val="none"/>
          <w:u w:val="none"/>
          <w:lang w:eastAsia="zh-CN"/>
        </w:rPr>
        <w:t>三、中标（成交）事宜：</w:t>
      </w:r>
      <w:r>
        <w:rPr>
          <w:rFonts w:hint="eastAsia" w:ascii="宋体" w:hAnsi="仿宋_GB2312" w:eastAsia="仿宋_GB2312" w:cs="仿宋_GB2312"/>
          <w:b w:val="0"/>
          <w:bCs w:val="0"/>
          <w:i w:val="0"/>
          <w:strike w:val="0"/>
          <w:dstrike w:val="0"/>
          <w:snapToGrid/>
          <w:spacing w:val="0"/>
          <w:w w:val="100"/>
          <w:kern w:val="0"/>
          <w:position w:val="0"/>
          <w:sz w:val="24"/>
          <w:szCs w:val="21"/>
          <w:highlight w:val="none"/>
          <w:u w:val="none"/>
          <w:lang w:eastAsia="zh-CN"/>
        </w:rPr>
        <w:t>具体详见第二章须知附表。</w:t>
      </w:r>
    </w:p>
    <w:p w14:paraId="4B8675C0">
      <w:pPr>
        <w:pStyle w:val="2"/>
        <w:keepNext w:val="0"/>
        <w:keepLines w:val="0"/>
        <w:pageBreakBefore w:val="0"/>
        <w:widowControl w:val="0"/>
        <w:kinsoku/>
        <w:wordWrap/>
        <w:overflowPunct/>
        <w:topLinePunct w:val="0"/>
        <w:autoSpaceDE/>
        <w:autoSpaceDN/>
        <w:bidi w:val="0"/>
        <w:adjustRightInd/>
        <w:snapToGrid/>
        <w:spacing w:beforeAutospacing="0" w:after="0" w:afterAutospacing="0" w:line="560" w:lineRule="exact"/>
        <w:ind w:right="0" w:rightChars="0"/>
        <w:jc w:val="right"/>
        <w:textAlignment w:val="auto"/>
        <w:outlineLvl w:val="9"/>
        <w:rPr>
          <w:rFonts w:hint="eastAsia" w:ascii="宋体" w:hAnsi="仿宋_GB2312" w:eastAsia="仿宋_GB2312" w:cs="仿宋_GB2312"/>
          <w:b w:val="0"/>
          <w:bCs w:val="0"/>
          <w:sz w:val="24"/>
          <w:szCs w:val="24"/>
          <w:highlight w:val="none"/>
          <w:lang w:eastAsia="zh-CN"/>
        </w:rPr>
      </w:pPr>
    </w:p>
    <w:p w14:paraId="3E882C21">
      <w:pPr>
        <w:pStyle w:val="2"/>
        <w:keepNext w:val="0"/>
        <w:keepLines w:val="0"/>
        <w:pageBreakBefore w:val="0"/>
        <w:widowControl w:val="0"/>
        <w:kinsoku/>
        <w:wordWrap/>
        <w:overflowPunct/>
        <w:topLinePunct w:val="0"/>
        <w:autoSpaceDE/>
        <w:autoSpaceDN/>
        <w:bidi w:val="0"/>
        <w:adjustRightInd/>
        <w:snapToGrid/>
        <w:spacing w:beforeAutospacing="0" w:after="0" w:afterAutospacing="0" w:line="560" w:lineRule="exact"/>
        <w:ind w:right="0" w:rightChars="0"/>
        <w:jc w:val="right"/>
        <w:textAlignment w:val="auto"/>
        <w:outlineLvl w:val="9"/>
        <w:rPr>
          <w:rFonts w:hint="eastAsia"/>
          <w:sz w:val="24"/>
          <w:szCs w:val="24"/>
          <w:highlight w:val="none"/>
          <w:lang w:eastAsia="zh-CN"/>
        </w:rPr>
      </w:pPr>
      <w:r>
        <w:rPr>
          <w:rFonts w:hint="eastAsia" w:ascii="宋体" w:hAnsi="仿宋_GB2312" w:eastAsia="仿宋_GB2312" w:cs="仿宋_GB2312"/>
          <w:b w:val="0"/>
          <w:bCs w:val="0"/>
          <w:sz w:val="24"/>
          <w:szCs w:val="24"/>
          <w:highlight w:val="none"/>
          <w:lang w:eastAsia="zh-CN"/>
        </w:rPr>
        <w:t>联投项目管理（集团）有限公司</w:t>
      </w:r>
    </w:p>
    <w:p w14:paraId="5083C2D1">
      <w:pPr>
        <w:pStyle w:val="2"/>
        <w:keepNext w:val="0"/>
        <w:keepLines w:val="0"/>
        <w:pageBreakBefore w:val="0"/>
        <w:widowControl w:val="0"/>
        <w:kinsoku/>
        <w:wordWrap/>
        <w:overflowPunct/>
        <w:topLinePunct w:val="0"/>
        <w:autoSpaceDE/>
        <w:autoSpaceDN/>
        <w:bidi w:val="0"/>
        <w:adjustRightInd/>
        <w:snapToGrid/>
        <w:spacing w:beforeAutospacing="0" w:after="0" w:afterAutospacing="0" w:line="560" w:lineRule="exact"/>
        <w:ind w:right="0" w:rightChars="0"/>
        <w:jc w:val="right"/>
        <w:textAlignment w:val="auto"/>
        <w:outlineLvl w:val="9"/>
        <w:rPr>
          <w:rFonts w:hint="eastAsia"/>
          <w:sz w:val="24"/>
          <w:szCs w:val="24"/>
          <w:highlight w:val="none"/>
          <w:lang w:eastAsia="zh-CN"/>
        </w:rPr>
      </w:pPr>
    </w:p>
    <w:p w14:paraId="5607F3E1">
      <w:pPr>
        <w:widowControl/>
        <w:spacing w:line="520" w:lineRule="exact"/>
        <w:jc w:val="center"/>
        <w:outlineLvl w:val="0"/>
        <w:rPr>
          <w:rFonts w:hint="eastAsia" w:ascii="黑体" w:hAnsi="黑体" w:eastAsia="黑体" w:cs="黑体"/>
          <w:b w:val="0"/>
          <w:bCs/>
          <w:sz w:val="36"/>
          <w:szCs w:val="32"/>
          <w:highlight w:val="none"/>
          <w:lang w:eastAsia="zh-CN"/>
        </w:rPr>
        <w:sectPr>
          <w:footerReference r:id="rId7" w:type="default"/>
          <w:pgSz w:w="11906" w:h="16838"/>
          <w:pgMar w:top="1440" w:right="1418" w:bottom="1440" w:left="1418" w:header="851" w:footer="992" w:gutter="0"/>
          <w:pgNumType w:fmt="decimal"/>
          <w:cols w:space="720" w:num="1"/>
          <w:docGrid w:type="lines" w:linePitch="312" w:charSpace="0"/>
        </w:sectPr>
      </w:pPr>
    </w:p>
    <w:p w14:paraId="41A8676A">
      <w:pPr>
        <w:widowControl/>
        <w:spacing w:line="520" w:lineRule="exact"/>
        <w:jc w:val="center"/>
        <w:outlineLvl w:val="0"/>
        <w:rPr>
          <w:rFonts w:hint="eastAsia" w:ascii="Times New Roman" w:hAnsi="Times New Roman" w:eastAsia="仿宋" w:cs="Times New Roman"/>
          <w:color w:val="auto"/>
          <w:sz w:val="24"/>
          <w:szCs w:val="24"/>
          <w:highlight w:val="none"/>
          <w:lang w:eastAsia="zh-CN"/>
        </w:rPr>
      </w:pPr>
      <w:bookmarkStart w:id="2" w:name="_Toc30394"/>
      <w:r>
        <w:rPr>
          <w:rFonts w:hint="eastAsia" w:ascii="黑体" w:hAnsi="黑体" w:eastAsia="黑体" w:cs="黑体"/>
          <w:b w:val="0"/>
          <w:bCs/>
          <w:sz w:val="36"/>
          <w:szCs w:val="32"/>
          <w:highlight w:val="none"/>
          <w:lang w:eastAsia="zh-CN"/>
        </w:rPr>
        <w:t>第一章</w:t>
      </w:r>
      <w:r>
        <w:rPr>
          <w:rFonts w:hint="eastAsia" w:ascii="黑体" w:hAnsi="黑体" w:eastAsia="黑体" w:cs="黑体"/>
          <w:b w:val="0"/>
          <w:bCs/>
          <w:sz w:val="36"/>
          <w:szCs w:val="32"/>
          <w:highlight w:val="none"/>
          <w:lang w:val="en-US" w:eastAsia="zh-CN"/>
        </w:rPr>
        <w:t xml:space="preserve"> </w:t>
      </w:r>
      <w:r>
        <w:rPr>
          <w:rFonts w:hint="eastAsia" w:ascii="黑体" w:hAnsi="黑体" w:eastAsia="黑体" w:cs="黑体"/>
          <w:b w:val="0"/>
          <w:bCs/>
          <w:sz w:val="36"/>
          <w:szCs w:val="32"/>
          <w:highlight w:val="none"/>
          <w:lang w:eastAsia="zh-CN"/>
        </w:rPr>
        <w:t>协商</w:t>
      </w:r>
      <w:r>
        <w:rPr>
          <w:rFonts w:hint="eastAsia" w:ascii="黑体" w:hAnsi="黑体" w:eastAsia="黑体" w:cs="黑体"/>
          <w:b w:val="0"/>
          <w:bCs/>
          <w:sz w:val="36"/>
          <w:szCs w:val="32"/>
          <w:highlight w:val="none"/>
        </w:rPr>
        <w:t>邀请</w:t>
      </w:r>
      <w:bookmarkEnd w:id="2"/>
    </w:p>
    <w:p w14:paraId="293EDF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color w:val="auto"/>
          <w:sz w:val="24"/>
          <w:szCs w:val="24"/>
          <w:highlight w:val="none"/>
          <w:u w:val="none"/>
          <w:lang w:val="en-US" w:eastAsia="zh-CN"/>
        </w:rPr>
      </w:pPr>
      <w:r>
        <w:rPr>
          <w:rFonts w:hint="eastAsia" w:ascii="Times New Roman" w:hAnsi="Times New Roman" w:eastAsia="仿宋" w:cs="Times New Roman"/>
          <w:color w:val="auto"/>
          <w:sz w:val="24"/>
          <w:szCs w:val="24"/>
          <w:highlight w:val="none"/>
          <w:lang w:eastAsia="zh-CN"/>
        </w:rPr>
        <w:t>联投项目管理（集团）有限公司</w:t>
      </w:r>
      <w:r>
        <w:rPr>
          <w:rFonts w:hint="eastAsia" w:ascii="Times New Roman" w:hAnsi="Times New Roman" w:eastAsia="仿宋" w:cs="Times New Roman"/>
          <w:color w:val="auto"/>
          <w:sz w:val="24"/>
          <w:szCs w:val="24"/>
          <w:highlight w:val="none"/>
          <w:lang w:val="en-US" w:eastAsia="zh-CN"/>
        </w:rPr>
        <w:t>（以下简称“采购代理机构”）</w:t>
      </w:r>
      <w:r>
        <w:rPr>
          <w:rFonts w:hint="eastAsia" w:ascii="Times New Roman" w:hAnsi="Times New Roman" w:eastAsia="仿宋" w:cs="Times New Roman"/>
          <w:color w:val="auto"/>
          <w:sz w:val="24"/>
          <w:szCs w:val="24"/>
          <w:highlight w:val="none"/>
        </w:rPr>
        <w:t>受</w:t>
      </w:r>
      <w:r>
        <w:rPr>
          <w:rFonts w:hint="eastAsia" w:ascii="Times New Roman" w:hAnsi="Times New Roman" w:eastAsia="仿宋" w:cs="Times New Roman"/>
          <w:b/>
          <w:bCs/>
          <w:color w:val="auto"/>
          <w:sz w:val="24"/>
          <w:szCs w:val="24"/>
          <w:highlight w:val="none"/>
          <w:lang w:eastAsia="zh-CN"/>
        </w:rPr>
        <w:t>四川大学华西第四医院</w:t>
      </w:r>
      <w:r>
        <w:rPr>
          <w:rFonts w:hint="eastAsia" w:ascii="Times New Roman" w:hAnsi="Times New Roman" w:eastAsia="仿宋" w:cs="Times New Roman"/>
          <w:color w:val="auto"/>
          <w:sz w:val="24"/>
          <w:szCs w:val="24"/>
          <w:highlight w:val="none"/>
        </w:rPr>
        <w:t>（以下简称“采购人”）的委托，拟对</w:t>
      </w:r>
      <w:r>
        <w:rPr>
          <w:rFonts w:hint="eastAsia" w:ascii="Times New Roman" w:hAnsi="Times New Roman" w:eastAsia="仿宋" w:cs="Times New Roman"/>
          <w:color w:val="auto"/>
          <w:sz w:val="24"/>
          <w:szCs w:val="24"/>
          <w:highlight w:val="none"/>
          <w:lang w:eastAsia="zh-CN"/>
        </w:rPr>
        <w:t>“</w:t>
      </w:r>
      <w:r>
        <w:rPr>
          <w:rFonts w:hint="eastAsia" w:ascii="Times New Roman" w:hAnsi="Times New Roman" w:eastAsia="仿宋" w:cs="Times New Roman"/>
          <w:b/>
          <w:bCs/>
          <w:color w:val="auto"/>
          <w:sz w:val="24"/>
          <w:szCs w:val="24"/>
          <w:highlight w:val="none"/>
          <w:lang w:eastAsia="zh-CN"/>
        </w:rPr>
        <w:t>四川大学华西第四医院达芬奇内窥镜手术控制系统维保采购项目（三次）</w:t>
      </w:r>
      <w:r>
        <w:rPr>
          <w:rFonts w:hint="eastAsia" w:ascii="Times New Roman" w:hAnsi="Times New Roman" w:eastAsia="仿宋" w:cs="Times New Roman"/>
          <w:color w:val="auto"/>
          <w:sz w:val="24"/>
          <w:szCs w:val="24"/>
          <w:highlight w:val="none"/>
          <w:lang w:eastAsia="zh-CN"/>
        </w:rPr>
        <w:t>”</w:t>
      </w:r>
      <w:r>
        <w:rPr>
          <w:rFonts w:hint="eastAsia" w:ascii="Times New Roman" w:hAnsi="Times New Roman" w:eastAsia="仿宋" w:cs="Times New Roman"/>
          <w:color w:val="auto"/>
          <w:sz w:val="24"/>
          <w:szCs w:val="24"/>
          <w:highlight w:val="none"/>
          <w:u w:val="none"/>
          <w:lang w:val="en-US" w:eastAsia="zh-CN"/>
        </w:rPr>
        <w:t>采用单一来源方式进行采购，现诚邀贵公司参加本项目的协商。</w:t>
      </w:r>
    </w:p>
    <w:p w14:paraId="0AB37E7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1"/>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lang w:val="en-US" w:eastAsia="zh-CN"/>
        </w:rPr>
        <w:t>一、项目名称</w:t>
      </w:r>
    </w:p>
    <w:p w14:paraId="1D943CB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color w:val="auto"/>
          <w:sz w:val="24"/>
          <w:szCs w:val="24"/>
          <w:highlight w:val="none"/>
          <w:u w:val="none"/>
          <w:lang w:val="en-US" w:eastAsia="zh-CN"/>
        </w:rPr>
      </w:pPr>
      <w:r>
        <w:rPr>
          <w:rFonts w:hint="eastAsia" w:ascii="Times New Roman" w:hAnsi="Times New Roman" w:eastAsia="仿宋" w:cs="Times New Roman"/>
          <w:color w:val="auto"/>
          <w:sz w:val="24"/>
          <w:szCs w:val="24"/>
          <w:highlight w:val="none"/>
          <w:u w:val="none"/>
          <w:lang w:val="en-US" w:eastAsia="zh-CN"/>
        </w:rPr>
        <w:t>四川大学华西第四医院达芬奇内窥镜手术控制系统维保采购项目（三次）</w:t>
      </w:r>
    </w:p>
    <w:p w14:paraId="59655CA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1"/>
        <w:rPr>
          <w:rFonts w:hint="eastAsia" w:ascii="黑体" w:hAnsi="黑体" w:eastAsia="黑体" w:cs="黑体"/>
          <w:b w:val="0"/>
          <w:bCs/>
          <w:color w:val="auto"/>
          <w:sz w:val="24"/>
          <w:szCs w:val="24"/>
          <w:highlight w:val="none"/>
          <w:lang w:val="en-US" w:eastAsia="zh-CN"/>
        </w:rPr>
      </w:pPr>
      <w:bookmarkStart w:id="56" w:name="_GoBack"/>
      <w:bookmarkEnd w:id="56"/>
      <w:r>
        <w:rPr>
          <w:rFonts w:hint="eastAsia" w:ascii="黑体" w:hAnsi="黑体" w:eastAsia="黑体" w:cs="黑体"/>
          <w:b w:val="0"/>
          <w:bCs/>
          <w:color w:val="auto"/>
          <w:sz w:val="24"/>
          <w:szCs w:val="24"/>
          <w:highlight w:val="none"/>
          <w:lang w:val="en-US" w:eastAsia="zh-CN"/>
        </w:rPr>
        <w:t>二、项目编号</w:t>
      </w:r>
    </w:p>
    <w:p w14:paraId="346FD79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color w:val="auto"/>
          <w:sz w:val="24"/>
          <w:szCs w:val="24"/>
          <w:highlight w:val="none"/>
          <w:u w:val="none"/>
          <w:lang w:val="en-US" w:eastAsia="zh-CN"/>
        </w:rPr>
      </w:pPr>
      <w:r>
        <w:rPr>
          <w:rFonts w:hint="eastAsia" w:ascii="Times New Roman" w:hAnsi="Times New Roman" w:eastAsia="仿宋" w:cs="Times New Roman"/>
          <w:color w:val="auto"/>
          <w:sz w:val="24"/>
          <w:szCs w:val="24"/>
          <w:highlight w:val="none"/>
          <w:u w:val="none"/>
          <w:lang w:val="en-US" w:eastAsia="zh-CN"/>
        </w:rPr>
        <w:t>SCLT-CZB20250006</w:t>
      </w:r>
    </w:p>
    <w:p w14:paraId="42E9317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1"/>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lang w:val="en-US" w:eastAsia="zh-CN"/>
        </w:rPr>
        <w:t>三、资金情况</w:t>
      </w:r>
    </w:p>
    <w:p w14:paraId="65D998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color w:val="auto"/>
          <w:sz w:val="24"/>
          <w:szCs w:val="24"/>
          <w:highlight w:val="none"/>
          <w:u w:val="none"/>
          <w:lang w:val="en-US" w:eastAsia="zh-CN"/>
        </w:rPr>
      </w:pPr>
      <w:r>
        <w:rPr>
          <w:rFonts w:hint="eastAsia" w:ascii="Times New Roman" w:hAnsi="Times New Roman" w:eastAsia="仿宋" w:cs="Times New Roman"/>
          <w:color w:val="auto"/>
          <w:sz w:val="24"/>
          <w:szCs w:val="24"/>
          <w:highlight w:val="none"/>
          <w:u w:val="none"/>
          <w:lang w:val="en-US" w:eastAsia="zh-CN"/>
        </w:rPr>
        <w:t>资金已落实</w:t>
      </w:r>
    </w:p>
    <w:p w14:paraId="58AD8B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1"/>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lang w:val="en-US" w:eastAsia="zh-CN"/>
        </w:rPr>
        <w:t>四、供应商参加本次政府采购活动应具备下列条件</w:t>
      </w:r>
    </w:p>
    <w:p w14:paraId="1A528D9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bookmarkStart w:id="3" w:name="_Hlk533582570"/>
      <w:r>
        <w:rPr>
          <w:rFonts w:hint="eastAsia" w:ascii="Times New Roman" w:hAnsi="Times New Roman" w:eastAsia="仿宋" w:cs="Times New Roman"/>
          <w:sz w:val="24"/>
          <w:szCs w:val="24"/>
          <w:highlight w:val="none"/>
          <w:lang w:val="en-US" w:eastAsia="zh-CN"/>
        </w:rPr>
        <w:t>（一）具有独立承担民事责任的能力；</w:t>
      </w:r>
    </w:p>
    <w:p w14:paraId="50BD6B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（二）具有良好的商业信誉和健全的财务会计制度；</w:t>
      </w:r>
    </w:p>
    <w:p w14:paraId="0DBA40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（三）具有履行合同所必需的设备和专业技术能力；</w:t>
      </w:r>
    </w:p>
    <w:p w14:paraId="05F7922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（四）有依法缴纳税收和社会保障资金的良好记录；</w:t>
      </w:r>
    </w:p>
    <w:p w14:paraId="161F4C5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（五）参加政府采购活动前三年内，在经营活动中没有重大违法记录；</w:t>
      </w:r>
    </w:p>
    <w:p w14:paraId="70F317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（六）法律、行政法规规定的其他条件；</w:t>
      </w:r>
    </w:p>
    <w:p w14:paraId="342FF5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eastAsia="zh-CN"/>
        </w:rPr>
      </w:pPr>
      <w:r>
        <w:rPr>
          <w:rFonts w:hint="eastAsia" w:ascii="Times New Roman" w:hAnsi="Times New Roman" w:eastAsia="仿宋" w:cs="Times New Roman"/>
          <w:sz w:val="24"/>
          <w:szCs w:val="24"/>
          <w:highlight w:val="none"/>
          <w:lang w:eastAsia="zh-CN"/>
        </w:rPr>
        <w:t>（七）落实政府采购政策需满足的资格要求：无；</w:t>
      </w:r>
    </w:p>
    <w:p w14:paraId="3E17535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eastAsia="zh-CN"/>
        </w:rPr>
        <w:t>（八）本项目的特定资格要求：</w:t>
      </w:r>
      <w:r>
        <w:rPr>
          <w:rFonts w:hint="eastAsia" w:ascii="Times New Roman" w:hAnsi="Times New Roman" w:eastAsia="仿宋" w:cs="Times New Roman"/>
          <w:sz w:val="24"/>
          <w:szCs w:val="24"/>
          <w:highlight w:val="none"/>
          <w:lang w:val="en-US" w:eastAsia="zh-CN"/>
        </w:rPr>
        <w:t>无。</w:t>
      </w:r>
    </w:p>
    <w:p w14:paraId="02E09F6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1"/>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lang w:val="en-US" w:eastAsia="zh-CN"/>
        </w:rPr>
        <w:t>五、拟定供应商信息</w:t>
      </w:r>
    </w:p>
    <w:tbl>
      <w:tblPr>
        <w:tblStyle w:val="16"/>
        <w:tblW w:w="7870" w:type="dxa"/>
        <w:tblInd w:w="6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1"/>
        <w:gridCol w:w="3009"/>
        <w:gridCol w:w="3840"/>
      </w:tblGrid>
      <w:tr w14:paraId="4ACFF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021" w:type="dxa"/>
            <w:tcBorders>
              <w:top w:val="single" w:color="auto" w:sz="4" w:space="0"/>
              <w:left w:val="single" w:color="auto" w:sz="4" w:space="0"/>
              <w:bottom w:val="single" w:color="auto" w:sz="4" w:space="0"/>
              <w:right w:val="single" w:color="auto" w:sz="4" w:space="0"/>
            </w:tcBorders>
            <w:noWrap w:val="0"/>
            <w:vAlign w:val="center"/>
          </w:tcPr>
          <w:p w14:paraId="1465F298">
            <w:pPr>
              <w:widowControl/>
              <w:adjustRightInd w:val="0"/>
              <w:snapToGrid w:val="0"/>
              <w:spacing w:line="276" w:lineRule="auto"/>
              <w:jc w:val="center"/>
              <w:rPr>
                <w:rFonts w:hint="eastAsia" w:ascii="仿宋" w:hAnsi="仿宋" w:eastAsia="仿宋" w:cs="仿宋"/>
                <w:b/>
                <w:color w:val="000000"/>
                <w:sz w:val="22"/>
                <w:szCs w:val="21"/>
                <w:highlight w:val="none"/>
              </w:rPr>
            </w:pPr>
            <w:r>
              <w:rPr>
                <w:rFonts w:hint="eastAsia" w:ascii="仿宋" w:hAnsi="仿宋" w:eastAsia="仿宋" w:cs="仿宋"/>
                <w:b/>
                <w:color w:val="000000"/>
                <w:sz w:val="22"/>
                <w:szCs w:val="21"/>
                <w:highlight w:val="none"/>
              </w:rPr>
              <w:t>序号</w:t>
            </w:r>
          </w:p>
        </w:tc>
        <w:tc>
          <w:tcPr>
            <w:tcW w:w="3009" w:type="dxa"/>
            <w:tcBorders>
              <w:top w:val="single" w:color="auto" w:sz="4" w:space="0"/>
              <w:left w:val="single" w:color="auto" w:sz="4" w:space="0"/>
              <w:bottom w:val="single" w:color="auto" w:sz="4" w:space="0"/>
              <w:right w:val="single" w:color="auto" w:sz="4" w:space="0"/>
            </w:tcBorders>
            <w:noWrap w:val="0"/>
            <w:vAlign w:val="center"/>
          </w:tcPr>
          <w:p w14:paraId="4BB8DEAE">
            <w:pPr>
              <w:widowControl/>
              <w:adjustRightInd w:val="0"/>
              <w:snapToGrid w:val="0"/>
              <w:spacing w:line="276" w:lineRule="auto"/>
              <w:jc w:val="center"/>
              <w:rPr>
                <w:rFonts w:hint="eastAsia" w:ascii="仿宋" w:hAnsi="仿宋" w:eastAsia="仿宋" w:cs="仿宋"/>
                <w:b/>
                <w:color w:val="000000"/>
                <w:sz w:val="22"/>
                <w:szCs w:val="21"/>
                <w:highlight w:val="none"/>
                <w:lang w:eastAsia="zh-CN"/>
              </w:rPr>
            </w:pPr>
            <w:r>
              <w:rPr>
                <w:rFonts w:hint="eastAsia" w:ascii="仿宋" w:hAnsi="仿宋" w:eastAsia="仿宋" w:cs="仿宋"/>
                <w:b/>
                <w:sz w:val="22"/>
                <w:szCs w:val="22"/>
                <w:highlight w:val="none"/>
                <w:lang w:eastAsia="zh-CN"/>
              </w:rPr>
              <w:t>采购内容</w:t>
            </w:r>
          </w:p>
        </w:tc>
        <w:tc>
          <w:tcPr>
            <w:tcW w:w="3840" w:type="dxa"/>
            <w:tcBorders>
              <w:top w:val="single" w:color="auto" w:sz="4" w:space="0"/>
              <w:left w:val="single" w:color="auto" w:sz="4" w:space="0"/>
              <w:bottom w:val="single" w:color="auto" w:sz="4" w:space="0"/>
              <w:right w:val="single" w:color="auto" w:sz="4" w:space="0"/>
            </w:tcBorders>
            <w:noWrap w:val="0"/>
            <w:vAlign w:val="center"/>
          </w:tcPr>
          <w:p w14:paraId="047386D8">
            <w:pPr>
              <w:widowControl/>
              <w:adjustRightInd w:val="0"/>
              <w:snapToGrid w:val="0"/>
              <w:spacing w:line="276" w:lineRule="auto"/>
              <w:jc w:val="center"/>
              <w:rPr>
                <w:rFonts w:hint="eastAsia" w:ascii="仿宋" w:hAnsi="仿宋" w:eastAsia="仿宋" w:cs="仿宋"/>
                <w:b/>
                <w:color w:val="000000"/>
                <w:sz w:val="22"/>
                <w:szCs w:val="21"/>
                <w:highlight w:val="none"/>
                <w:lang w:eastAsia="zh-CN"/>
              </w:rPr>
            </w:pPr>
            <w:r>
              <w:rPr>
                <w:rFonts w:hint="eastAsia" w:ascii="仿宋" w:hAnsi="仿宋" w:eastAsia="仿宋" w:cs="仿宋"/>
                <w:b/>
                <w:color w:val="000000"/>
                <w:sz w:val="22"/>
                <w:szCs w:val="21"/>
                <w:highlight w:val="none"/>
                <w:lang w:eastAsia="zh-CN"/>
              </w:rPr>
              <w:t>拟推荐的供应商</w:t>
            </w:r>
          </w:p>
        </w:tc>
      </w:tr>
      <w:tr w14:paraId="01BFD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1021" w:type="dxa"/>
            <w:tcBorders>
              <w:top w:val="single" w:color="auto" w:sz="4" w:space="0"/>
              <w:left w:val="single" w:color="auto" w:sz="4" w:space="0"/>
              <w:bottom w:val="single" w:color="auto" w:sz="4" w:space="0"/>
              <w:right w:val="single" w:color="auto" w:sz="4" w:space="0"/>
            </w:tcBorders>
            <w:noWrap w:val="0"/>
            <w:vAlign w:val="center"/>
          </w:tcPr>
          <w:p w14:paraId="4B075A83">
            <w:pPr>
              <w:widowControl/>
              <w:adjustRightInd w:val="0"/>
              <w:snapToGrid w:val="0"/>
              <w:spacing w:line="276" w:lineRule="auto"/>
              <w:jc w:val="center"/>
              <w:rPr>
                <w:rFonts w:hint="eastAsia" w:ascii="仿宋" w:hAnsi="仿宋" w:eastAsia="仿宋" w:cs="仿宋"/>
                <w:color w:val="000000"/>
                <w:sz w:val="22"/>
                <w:szCs w:val="21"/>
                <w:highlight w:val="none"/>
              </w:rPr>
            </w:pPr>
            <w:r>
              <w:rPr>
                <w:rFonts w:hint="eastAsia" w:ascii="仿宋" w:hAnsi="仿宋" w:eastAsia="仿宋" w:cs="仿宋"/>
                <w:color w:val="000000"/>
                <w:sz w:val="22"/>
                <w:szCs w:val="21"/>
                <w:highlight w:val="none"/>
              </w:rPr>
              <w:t>1</w:t>
            </w:r>
          </w:p>
        </w:tc>
        <w:tc>
          <w:tcPr>
            <w:tcW w:w="3009" w:type="dxa"/>
            <w:tcBorders>
              <w:top w:val="single" w:color="auto" w:sz="4" w:space="0"/>
              <w:left w:val="single" w:color="auto" w:sz="4" w:space="0"/>
              <w:bottom w:val="single" w:color="auto" w:sz="4" w:space="0"/>
              <w:right w:val="single" w:color="auto" w:sz="4" w:space="0"/>
            </w:tcBorders>
            <w:noWrap w:val="0"/>
            <w:vAlign w:val="center"/>
          </w:tcPr>
          <w:p w14:paraId="52999A1D">
            <w:pPr>
              <w:widowControl/>
              <w:adjustRightInd w:val="0"/>
              <w:snapToGrid w:val="0"/>
              <w:spacing w:line="276" w:lineRule="auto"/>
              <w:jc w:val="center"/>
              <w:rPr>
                <w:rFonts w:hint="eastAsia" w:ascii="仿宋" w:hAnsi="仿宋" w:eastAsia="仿宋" w:cs="仿宋"/>
                <w:color w:val="000000"/>
                <w:sz w:val="22"/>
                <w:szCs w:val="21"/>
                <w:highlight w:val="none"/>
              </w:rPr>
            </w:pPr>
            <w:r>
              <w:rPr>
                <w:rFonts w:hint="eastAsia" w:ascii="仿宋" w:hAnsi="仿宋" w:eastAsia="仿宋" w:cs="仿宋"/>
                <w:color w:val="000000"/>
                <w:sz w:val="22"/>
                <w:szCs w:val="21"/>
                <w:highlight w:val="none"/>
              </w:rPr>
              <w:t>达芬奇内窥镜手术控制系统维保</w:t>
            </w:r>
          </w:p>
        </w:tc>
        <w:tc>
          <w:tcPr>
            <w:tcW w:w="3840" w:type="dxa"/>
            <w:tcBorders>
              <w:top w:val="single" w:color="auto" w:sz="4" w:space="0"/>
              <w:left w:val="single" w:color="auto" w:sz="4" w:space="0"/>
              <w:bottom w:val="single" w:color="auto" w:sz="4" w:space="0"/>
              <w:right w:val="single" w:color="auto" w:sz="4" w:space="0"/>
            </w:tcBorders>
            <w:noWrap w:val="0"/>
            <w:vAlign w:val="center"/>
          </w:tcPr>
          <w:p w14:paraId="3E95EC6A">
            <w:pPr>
              <w:widowControl/>
              <w:adjustRightInd w:val="0"/>
              <w:snapToGrid w:val="0"/>
              <w:spacing w:line="276" w:lineRule="auto"/>
              <w:jc w:val="center"/>
              <w:rPr>
                <w:rFonts w:hint="eastAsia" w:ascii="仿宋" w:hAnsi="仿宋" w:eastAsia="仿宋" w:cs="仿宋"/>
                <w:color w:val="000000"/>
                <w:kern w:val="0"/>
                <w:sz w:val="22"/>
                <w:szCs w:val="21"/>
                <w:highlight w:val="none"/>
              </w:rPr>
            </w:pPr>
            <w:r>
              <w:rPr>
                <w:rFonts w:hint="eastAsia" w:ascii="仿宋" w:hAnsi="仿宋" w:eastAsia="仿宋" w:cs="仿宋"/>
                <w:color w:val="000000"/>
                <w:kern w:val="0"/>
                <w:sz w:val="22"/>
                <w:szCs w:val="21"/>
                <w:highlight w:val="none"/>
              </w:rPr>
              <w:t>直观复星医疗器械技术（上海）有限公司</w:t>
            </w:r>
          </w:p>
        </w:tc>
      </w:tr>
    </w:tbl>
    <w:p w14:paraId="604476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1"/>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lang w:val="en-US" w:eastAsia="zh-CN"/>
        </w:rPr>
        <w:t>六、单一来源采购文件获取时间、方式</w:t>
      </w:r>
    </w:p>
    <w:p w14:paraId="3F52499B">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2" w:firstLineChars="200"/>
        <w:textAlignment w:val="auto"/>
        <w:rPr>
          <w:rFonts w:hint="eastAsia" w:ascii="仿宋" w:hAnsi="仿宋" w:eastAsia="仿宋" w:cs="仿宋"/>
          <w:b w:val="0"/>
          <w:bCs w:val="0"/>
          <w:kern w:val="2"/>
          <w:sz w:val="24"/>
          <w:szCs w:val="24"/>
          <w:highlight w:val="none"/>
          <w:lang w:val="en-US" w:eastAsia="zh-CN" w:bidi="ar-SA"/>
        </w:rPr>
      </w:pPr>
      <w:r>
        <w:rPr>
          <w:rFonts w:hint="eastAsia" w:ascii="仿宋" w:hAnsi="仿宋" w:eastAsia="仿宋" w:cs="仿宋"/>
          <w:b/>
          <w:bCs/>
          <w:kern w:val="2"/>
          <w:sz w:val="24"/>
          <w:szCs w:val="24"/>
          <w:highlight w:val="none"/>
          <w:lang w:val="en-US" w:eastAsia="zh-CN" w:bidi="ar-SA"/>
        </w:rPr>
        <w:t>1.获取时间：</w:t>
      </w:r>
      <w:r>
        <w:rPr>
          <w:rFonts w:hint="eastAsia" w:ascii="仿宋" w:hAnsi="仿宋" w:eastAsia="仿宋" w:cs="仿宋"/>
          <w:b w:val="0"/>
          <w:bCs w:val="0"/>
          <w:kern w:val="2"/>
          <w:sz w:val="24"/>
          <w:szCs w:val="24"/>
          <w:highlight w:val="none"/>
          <w:lang w:val="en-US" w:eastAsia="zh-CN" w:bidi="ar-SA"/>
        </w:rPr>
        <w:t>2025年10月21日至2025年10月23日；</w:t>
      </w:r>
    </w:p>
    <w:p w14:paraId="548A51E8">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b w:val="0"/>
          <w:bCs w:val="0"/>
          <w:kern w:val="2"/>
          <w:sz w:val="24"/>
          <w:szCs w:val="24"/>
          <w:highlight w:val="none"/>
          <w:lang w:val="en-US" w:eastAsia="zh-CN" w:bidi="ar-SA"/>
        </w:rPr>
      </w:pPr>
      <w:r>
        <w:rPr>
          <w:rFonts w:hint="eastAsia" w:ascii="仿宋" w:hAnsi="仿宋" w:eastAsia="仿宋" w:cs="仿宋"/>
          <w:b w:val="0"/>
          <w:bCs w:val="0"/>
          <w:kern w:val="2"/>
          <w:sz w:val="24"/>
          <w:szCs w:val="24"/>
          <w:highlight w:val="none"/>
          <w:lang w:val="en-US" w:eastAsia="zh-CN" w:bidi="ar-SA"/>
        </w:rPr>
        <w:t>上午9:00:00-12:00:00；下午12:00:00-17:00:00（北京时间）法定节假日除外</w:t>
      </w:r>
    </w:p>
    <w:p w14:paraId="51E68DCB">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textAlignment w:val="auto"/>
        <w:rPr>
          <w:rFonts w:hint="default" w:ascii="仿宋" w:hAnsi="仿宋" w:eastAsia="仿宋" w:cs="仿宋"/>
          <w:b w:val="0"/>
          <w:bCs w:val="0"/>
          <w:kern w:val="2"/>
          <w:sz w:val="24"/>
          <w:szCs w:val="24"/>
          <w:highlight w:val="none"/>
          <w:lang w:val="en-US" w:eastAsia="zh-CN" w:bidi="ar-SA"/>
        </w:rPr>
      </w:pPr>
      <w:r>
        <w:rPr>
          <w:rFonts w:hint="eastAsia" w:ascii="仿宋" w:hAnsi="仿宋" w:eastAsia="仿宋" w:cs="仿宋"/>
          <w:b/>
          <w:bCs/>
          <w:kern w:val="2"/>
          <w:sz w:val="24"/>
          <w:szCs w:val="24"/>
          <w:highlight w:val="none"/>
          <w:lang w:val="en-US" w:eastAsia="zh-CN" w:bidi="ar-SA"/>
        </w:rPr>
        <w:t>2.获取方式：</w:t>
      </w:r>
      <w:r>
        <w:rPr>
          <w:rFonts w:hint="eastAsia" w:ascii="仿宋" w:hAnsi="仿宋" w:eastAsia="仿宋" w:cs="仿宋"/>
          <w:b w:val="0"/>
          <w:bCs w:val="0"/>
          <w:kern w:val="2"/>
          <w:sz w:val="24"/>
          <w:szCs w:val="24"/>
          <w:highlight w:val="none"/>
          <w:lang w:val="en-US" w:eastAsia="zh-CN" w:bidi="ar-SA"/>
        </w:rPr>
        <w:t>供应商请登录我司官方网站（http://www.scltzb.com），点击页面上方“登录报名”，选择“供应商登录”。具体操作详见“联投E采在线交易平台”“办事指南”中的“标书售卖操作指南”。</w:t>
      </w:r>
    </w:p>
    <w:p w14:paraId="475080AB">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仿宋" w:hAnsi="仿宋" w:eastAsia="仿宋" w:cs="仿宋"/>
          <w:b w:val="0"/>
          <w:bCs w:val="0"/>
          <w:kern w:val="2"/>
          <w:sz w:val="24"/>
          <w:szCs w:val="24"/>
          <w:highlight w:val="none"/>
          <w:lang w:val="en-US" w:eastAsia="zh-CN" w:bidi="ar-SA"/>
        </w:rPr>
      </w:pPr>
      <w:r>
        <w:rPr>
          <w:rFonts w:hint="eastAsia" w:ascii="仿宋" w:hAnsi="仿宋" w:eastAsia="仿宋" w:cs="仿宋"/>
          <w:b w:val="0"/>
          <w:bCs w:val="0"/>
          <w:kern w:val="2"/>
          <w:sz w:val="24"/>
          <w:szCs w:val="24"/>
          <w:highlight w:val="none"/>
          <w:lang w:val="en-US" w:eastAsia="zh-CN" w:bidi="ar-SA"/>
        </w:rPr>
        <w:t>3.账号注册及审核请联系：400-6189722；</w:t>
      </w:r>
    </w:p>
    <w:p w14:paraId="171C84F1">
      <w:pPr>
        <w:wordWrap w:val="0"/>
        <w:adjustRightInd w:val="0"/>
        <w:snapToGrid w:val="0"/>
        <w:spacing w:line="360" w:lineRule="auto"/>
        <w:ind w:firstLine="480" w:firstLineChars="200"/>
        <w:jc w:val="left"/>
        <w:rPr>
          <w:rFonts w:hint="eastAsia" w:ascii="仿宋" w:hAnsi="仿宋" w:eastAsia="仿宋" w:cs="仿宋"/>
          <w:b w:val="0"/>
          <w:bCs w:val="0"/>
          <w:kern w:val="2"/>
          <w:sz w:val="24"/>
          <w:szCs w:val="24"/>
          <w:highlight w:val="none"/>
          <w:lang w:val="en-US" w:eastAsia="zh-CN" w:bidi="ar-SA"/>
        </w:rPr>
      </w:pPr>
      <w:r>
        <w:rPr>
          <w:rFonts w:hint="eastAsia" w:ascii="仿宋" w:hAnsi="仿宋" w:eastAsia="仿宋" w:cs="仿宋"/>
          <w:b w:val="0"/>
          <w:bCs w:val="0"/>
          <w:kern w:val="2"/>
          <w:sz w:val="24"/>
          <w:szCs w:val="24"/>
          <w:highlight w:val="none"/>
          <w:lang w:val="en-US" w:eastAsia="zh-CN" w:bidi="ar-SA"/>
        </w:rPr>
        <w:t>4.单一来源采购文件售价300元/份，采购文件售后不退，协商资格不能转让。</w:t>
      </w:r>
    </w:p>
    <w:p w14:paraId="079FFACF">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2" w:firstLineChars="200"/>
        <w:textAlignment w:val="auto"/>
        <w:rPr>
          <w:rFonts w:hint="eastAsia" w:ascii="仿宋" w:hAnsi="仿宋" w:eastAsia="仿宋" w:cs="仿宋"/>
          <w:b/>
          <w:bCs/>
          <w:kern w:val="2"/>
          <w:sz w:val="24"/>
          <w:szCs w:val="24"/>
          <w:highlight w:val="none"/>
          <w:lang w:val="en-US" w:eastAsia="zh-CN" w:bidi="ar-SA"/>
        </w:rPr>
      </w:pPr>
      <w:r>
        <w:rPr>
          <w:rFonts w:hint="eastAsia" w:ascii="仿宋" w:hAnsi="仿宋" w:eastAsia="仿宋" w:cs="仿宋"/>
          <w:b/>
          <w:bCs/>
          <w:kern w:val="2"/>
          <w:sz w:val="24"/>
          <w:szCs w:val="24"/>
          <w:highlight w:val="none"/>
          <w:lang w:val="en-US" w:eastAsia="zh-CN" w:bidi="ar-SA"/>
        </w:rPr>
        <w:t>注：获取单一来源采购文件主体格式包括PDF、Word两种格式版本，其中以PDF格式为准。</w:t>
      </w:r>
    </w:p>
    <w:p w14:paraId="35A5D7D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1"/>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lang w:val="en-US" w:eastAsia="zh-CN"/>
        </w:rPr>
        <w:t>七、提交响应文件截止时间（参加协商的时间）</w:t>
      </w:r>
    </w:p>
    <w:p w14:paraId="54E8642A">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2025年10</w:t>
      </w:r>
      <w:r>
        <w:rPr>
          <w:rFonts w:ascii="Times New Roman" w:hAnsi="Times New Roman" w:eastAsia="仿宋" w:cs="Times New Roman"/>
          <w:sz w:val="24"/>
          <w:szCs w:val="24"/>
          <w:highlight w:val="none"/>
        </w:rPr>
        <w:t>月</w:t>
      </w:r>
      <w:r>
        <w:rPr>
          <w:rFonts w:hint="eastAsia" w:ascii="Times New Roman" w:hAnsi="Times New Roman" w:eastAsia="仿宋" w:cs="Times New Roman"/>
          <w:sz w:val="24"/>
          <w:szCs w:val="24"/>
          <w:highlight w:val="none"/>
          <w:lang w:val="en-US" w:eastAsia="zh-CN"/>
        </w:rPr>
        <w:t>28</w:t>
      </w:r>
      <w:r>
        <w:rPr>
          <w:rFonts w:ascii="Times New Roman" w:hAnsi="Times New Roman" w:eastAsia="仿宋" w:cs="Times New Roman"/>
          <w:sz w:val="24"/>
          <w:szCs w:val="24"/>
          <w:highlight w:val="none"/>
        </w:rPr>
        <w:t>日</w:t>
      </w:r>
      <w:r>
        <w:rPr>
          <w:rFonts w:hint="eastAsia" w:ascii="Times New Roman" w:hAnsi="Times New Roman" w:eastAsia="仿宋" w:cs="Times New Roman"/>
          <w:sz w:val="24"/>
          <w:szCs w:val="24"/>
          <w:highlight w:val="none"/>
          <w:lang w:val="en-US" w:eastAsia="zh-CN"/>
        </w:rPr>
        <w:t>10</w:t>
      </w:r>
      <w:r>
        <w:rPr>
          <w:rFonts w:ascii="Times New Roman" w:hAnsi="Times New Roman" w:eastAsia="仿宋" w:cs="Times New Roman"/>
          <w:sz w:val="24"/>
          <w:szCs w:val="24"/>
          <w:highlight w:val="none"/>
        </w:rPr>
        <w:t>时</w:t>
      </w:r>
      <w:r>
        <w:rPr>
          <w:rFonts w:hint="eastAsia" w:ascii="Times New Roman" w:hAnsi="Times New Roman" w:eastAsia="仿宋" w:cs="Times New Roman"/>
          <w:sz w:val="24"/>
          <w:szCs w:val="24"/>
          <w:highlight w:val="none"/>
          <w:lang w:val="en-US" w:eastAsia="zh-CN"/>
        </w:rPr>
        <w:t>30</w:t>
      </w:r>
      <w:r>
        <w:rPr>
          <w:rFonts w:ascii="Times New Roman" w:hAnsi="Times New Roman" w:eastAsia="仿宋" w:cs="Times New Roman"/>
          <w:sz w:val="24"/>
          <w:szCs w:val="24"/>
          <w:highlight w:val="none"/>
        </w:rPr>
        <w:t>分（北京时间）</w:t>
      </w:r>
    </w:p>
    <w:p w14:paraId="39768F6E">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kern w:val="2"/>
          <w:sz w:val="24"/>
          <w:szCs w:val="24"/>
          <w:highlight w:val="none"/>
          <w:lang w:val="en-US" w:eastAsia="zh-CN" w:bidi="ar-SA"/>
        </w:rPr>
      </w:pPr>
      <w:r>
        <w:rPr>
          <w:rFonts w:hint="eastAsia" w:ascii="Times New Roman" w:hAnsi="Times New Roman" w:eastAsia="仿宋" w:cs="Times New Roman"/>
          <w:kern w:val="2"/>
          <w:sz w:val="24"/>
          <w:szCs w:val="24"/>
          <w:highlight w:val="none"/>
          <w:lang w:val="en-US" w:eastAsia="zh-CN" w:bidi="ar-SA"/>
        </w:rPr>
        <w:t>1.首次响应文件应在提交响应文件截止时间前送达协商地点；</w:t>
      </w:r>
    </w:p>
    <w:p w14:paraId="36F228B6">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kern w:val="2"/>
          <w:sz w:val="24"/>
          <w:szCs w:val="24"/>
          <w:highlight w:val="none"/>
          <w:lang w:val="en-US" w:eastAsia="zh-CN" w:bidi="ar-SA"/>
        </w:rPr>
      </w:pPr>
      <w:r>
        <w:rPr>
          <w:rFonts w:hint="eastAsia" w:ascii="Times New Roman" w:hAnsi="Times New Roman" w:eastAsia="仿宋" w:cs="Times New Roman"/>
          <w:kern w:val="2"/>
          <w:sz w:val="24"/>
          <w:szCs w:val="24"/>
          <w:highlight w:val="none"/>
          <w:lang w:val="en-US" w:eastAsia="zh-CN" w:bidi="ar-SA"/>
        </w:rPr>
        <w:t>2.逾期送达或没有密封的响应文件恕不接收。</w:t>
      </w:r>
    </w:p>
    <w:p w14:paraId="313E81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1"/>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lang w:val="en-US" w:eastAsia="zh-CN"/>
        </w:rPr>
        <w:t>八、提交首次响应文件地点和协商地点</w:t>
      </w:r>
    </w:p>
    <w:p w14:paraId="645DF62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u w:val="none"/>
          <w:lang w:val="en-US" w:eastAsia="zh-CN"/>
        </w:rPr>
      </w:pPr>
      <w:r>
        <w:rPr>
          <w:rFonts w:hint="eastAsia" w:ascii="Times New Roman" w:hAnsi="Times New Roman" w:eastAsia="仿宋" w:cs="Times New Roman"/>
          <w:sz w:val="24"/>
          <w:szCs w:val="24"/>
          <w:highlight w:val="none"/>
          <w:u w:val="none"/>
          <w:lang w:val="en-US" w:eastAsia="zh-CN"/>
        </w:rPr>
        <w:t>成都市高新区天府大道北段1700号环球中心N5区20楼2015号</w:t>
      </w:r>
    </w:p>
    <w:p w14:paraId="4F975EE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1"/>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lang w:val="en-US" w:eastAsia="zh-CN"/>
        </w:rPr>
        <w:t>九、联系方式</w:t>
      </w:r>
    </w:p>
    <w:bookmarkEnd w:id="3"/>
    <w:p w14:paraId="261D6F91">
      <w:pPr>
        <w:spacing w:line="360" w:lineRule="auto"/>
        <w:ind w:firstLine="482" w:firstLineChars="200"/>
        <w:rPr>
          <w:rFonts w:ascii="Times New Roman" w:hAnsi="Times New Roman" w:eastAsia="仿宋" w:cs="Times New Roman"/>
          <w:b/>
          <w:bCs/>
          <w:sz w:val="24"/>
          <w:szCs w:val="24"/>
          <w:highlight w:val="none"/>
        </w:rPr>
      </w:pPr>
      <w:bookmarkStart w:id="4" w:name="_Toc23677"/>
      <w:bookmarkStart w:id="5" w:name="_Toc10242"/>
      <w:bookmarkStart w:id="6" w:name="_Toc4075"/>
      <w:r>
        <w:rPr>
          <w:rFonts w:hint="eastAsia" w:ascii="Times New Roman" w:hAnsi="Times New Roman" w:eastAsia="仿宋" w:cs="Times New Roman"/>
          <w:b/>
          <w:bCs/>
          <w:sz w:val="24"/>
          <w:szCs w:val="24"/>
          <w:highlight w:val="none"/>
        </w:rPr>
        <w:t>采购人：四川大学华西第四医院</w:t>
      </w:r>
    </w:p>
    <w:p w14:paraId="5D7B7AD7">
      <w:pPr>
        <w:spacing w:line="360" w:lineRule="auto"/>
        <w:ind w:firstLine="480" w:firstLineChars="200"/>
        <w:rPr>
          <w:rFonts w:ascii="Times New Roman" w:hAnsi="Times New Roman" w:eastAsia="仿宋" w:cs="Times New Roman"/>
          <w:sz w:val="24"/>
          <w:szCs w:val="24"/>
          <w:highlight w:val="none"/>
        </w:rPr>
      </w:pPr>
      <w:r>
        <w:rPr>
          <w:rFonts w:hint="eastAsia" w:ascii="Times New Roman" w:hAnsi="Times New Roman" w:eastAsia="仿宋" w:cs="Times New Roman"/>
          <w:sz w:val="24"/>
          <w:szCs w:val="24"/>
          <w:highlight w:val="none"/>
        </w:rPr>
        <w:t>地址：成都市武侯区人民南路三段18号</w:t>
      </w:r>
    </w:p>
    <w:p w14:paraId="13DB6520">
      <w:pPr>
        <w:spacing w:line="360" w:lineRule="auto"/>
        <w:ind w:firstLine="480" w:firstLineChars="200"/>
        <w:rPr>
          <w:rFonts w:ascii="Times New Roman" w:hAnsi="Times New Roman" w:eastAsia="仿宋" w:cs="Times New Roman"/>
          <w:sz w:val="24"/>
          <w:szCs w:val="24"/>
          <w:highlight w:val="none"/>
        </w:rPr>
      </w:pPr>
      <w:r>
        <w:rPr>
          <w:rFonts w:hint="eastAsia" w:ascii="Times New Roman" w:hAnsi="Times New Roman" w:eastAsia="仿宋" w:cs="Times New Roman"/>
          <w:sz w:val="24"/>
          <w:szCs w:val="24"/>
          <w:highlight w:val="none"/>
        </w:rPr>
        <w:t>联系人：叶老师</w:t>
      </w:r>
    </w:p>
    <w:p w14:paraId="141B0F45">
      <w:pPr>
        <w:spacing w:line="360" w:lineRule="auto"/>
        <w:ind w:firstLine="480" w:firstLineChars="200"/>
        <w:rPr>
          <w:rFonts w:ascii="Times New Roman" w:hAnsi="Times New Roman" w:eastAsia="仿宋" w:cs="Times New Roman"/>
          <w:sz w:val="24"/>
          <w:szCs w:val="24"/>
          <w:highlight w:val="none"/>
        </w:rPr>
      </w:pPr>
      <w:r>
        <w:rPr>
          <w:rFonts w:hint="eastAsia" w:ascii="Times New Roman" w:hAnsi="Times New Roman" w:eastAsia="仿宋" w:cs="Times New Roman"/>
          <w:sz w:val="24"/>
          <w:szCs w:val="24"/>
          <w:highlight w:val="none"/>
        </w:rPr>
        <w:t>联系电话：028-85508244</w:t>
      </w:r>
    </w:p>
    <w:p w14:paraId="09992DC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仿宋" w:cs="Times New Roman"/>
          <w:b/>
          <w:bCs/>
          <w:sz w:val="24"/>
          <w:szCs w:val="24"/>
          <w:highlight w:val="none"/>
          <w:lang w:val="en-US" w:eastAsia="zh-CN"/>
        </w:rPr>
      </w:pPr>
      <w:r>
        <w:rPr>
          <w:rFonts w:hint="eastAsia" w:ascii="Times New Roman" w:hAnsi="Times New Roman" w:eastAsia="仿宋" w:cs="Times New Roman"/>
          <w:b/>
          <w:bCs/>
          <w:sz w:val="24"/>
          <w:szCs w:val="24"/>
          <w:highlight w:val="none"/>
        </w:rPr>
        <w:t>采购代理机构：</w:t>
      </w:r>
      <w:r>
        <w:rPr>
          <w:rFonts w:hint="eastAsia" w:ascii="Times New Roman" w:hAnsi="Times New Roman" w:eastAsia="仿宋" w:cs="Times New Roman"/>
          <w:b/>
          <w:bCs/>
          <w:sz w:val="24"/>
          <w:szCs w:val="24"/>
          <w:highlight w:val="none"/>
          <w:lang w:val="en-US" w:eastAsia="zh-CN"/>
        </w:rPr>
        <w:t>联投项目管理（集团）有限公司</w:t>
      </w:r>
    </w:p>
    <w:p w14:paraId="277763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rPr>
        <w:t>地址：</w:t>
      </w:r>
      <w:r>
        <w:rPr>
          <w:rFonts w:hint="eastAsia" w:ascii="Times New Roman" w:hAnsi="Times New Roman" w:eastAsia="仿宋" w:cs="Times New Roman"/>
          <w:sz w:val="24"/>
          <w:szCs w:val="24"/>
          <w:highlight w:val="none"/>
          <w:lang w:val="en-US" w:eastAsia="zh-CN"/>
        </w:rPr>
        <w:t>成都市高新区天府大道北段1700号环球中心N5区20楼2015号</w:t>
      </w:r>
    </w:p>
    <w:p w14:paraId="41F5B86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仿宋" w:cs="Times New Roman"/>
          <w:b/>
          <w:bCs/>
          <w:sz w:val="24"/>
          <w:szCs w:val="24"/>
          <w:highlight w:val="none"/>
          <w:lang w:eastAsia="zh-CN"/>
        </w:rPr>
      </w:pPr>
      <w:r>
        <w:rPr>
          <w:rFonts w:hint="eastAsia" w:ascii="Times New Roman" w:hAnsi="Times New Roman" w:eastAsia="仿宋" w:cs="Times New Roman"/>
          <w:b/>
          <w:bCs/>
          <w:sz w:val="24"/>
          <w:szCs w:val="24"/>
          <w:highlight w:val="none"/>
          <w:lang w:eastAsia="zh-CN"/>
        </w:rPr>
        <w:t>请在微信公众号搜索“联投招标”点击“在线客服”选择以下对应进行咨询：</w:t>
      </w:r>
    </w:p>
    <w:p w14:paraId="794647C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仿宋" w:cs="Times New Roman"/>
          <w:b w:val="0"/>
          <w:bCs w:val="0"/>
          <w:sz w:val="24"/>
          <w:szCs w:val="24"/>
          <w:highlight w:val="none"/>
          <w:lang w:val="en-US" w:eastAsia="zh-CN"/>
        </w:rPr>
      </w:pPr>
      <w:r>
        <w:rPr>
          <w:rFonts w:hint="eastAsia" w:ascii="Times New Roman" w:hAnsi="Times New Roman" w:eastAsia="仿宋" w:cs="Times New Roman"/>
          <w:b w:val="0"/>
          <w:bCs w:val="0"/>
          <w:sz w:val="24"/>
          <w:szCs w:val="24"/>
          <w:highlight w:val="none"/>
          <w:lang w:val="en-US" w:eastAsia="zh-CN"/>
        </w:rPr>
        <w:t>时间：上午 9时00分至12时00分；下午 13时30分至17时30分</w:t>
      </w:r>
    </w:p>
    <w:p w14:paraId="0E3FD1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b w:val="0"/>
          <w:bCs w:val="0"/>
          <w:sz w:val="24"/>
          <w:szCs w:val="24"/>
          <w:highlight w:val="none"/>
          <w:lang w:eastAsia="zh-CN"/>
        </w:rPr>
      </w:pPr>
      <w:r>
        <w:rPr>
          <w:rFonts w:hint="eastAsia" w:ascii="Times New Roman" w:hAnsi="Times New Roman" w:eastAsia="仿宋" w:cs="Times New Roman"/>
          <w:b w:val="0"/>
          <w:bCs w:val="0"/>
          <w:sz w:val="24"/>
          <w:szCs w:val="24"/>
          <w:highlight w:val="none"/>
          <w:lang w:val="en-US" w:eastAsia="zh-CN"/>
        </w:rPr>
        <w:t>1.</w:t>
      </w:r>
      <w:r>
        <w:rPr>
          <w:rFonts w:hint="eastAsia" w:ascii="Times New Roman" w:hAnsi="Times New Roman" w:eastAsia="仿宋" w:cs="Times New Roman"/>
          <w:b w:val="0"/>
          <w:bCs w:val="0"/>
          <w:sz w:val="24"/>
          <w:szCs w:val="24"/>
          <w:highlight w:val="none"/>
          <w:lang w:eastAsia="zh-CN"/>
        </w:rPr>
        <w:t>项目咨询；</w:t>
      </w:r>
    </w:p>
    <w:p w14:paraId="5497578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b w:val="0"/>
          <w:bCs w:val="0"/>
          <w:sz w:val="24"/>
          <w:szCs w:val="24"/>
          <w:highlight w:val="none"/>
          <w:lang w:eastAsia="zh-CN"/>
        </w:rPr>
      </w:pPr>
      <w:r>
        <w:rPr>
          <w:rFonts w:hint="eastAsia" w:ascii="Times New Roman" w:hAnsi="Times New Roman" w:eastAsia="仿宋" w:cs="Times New Roman"/>
          <w:b w:val="0"/>
          <w:bCs w:val="0"/>
          <w:sz w:val="24"/>
          <w:szCs w:val="24"/>
          <w:highlight w:val="none"/>
          <w:lang w:val="en-US" w:eastAsia="zh-CN"/>
        </w:rPr>
        <w:t>2.</w:t>
      </w:r>
      <w:r>
        <w:rPr>
          <w:rFonts w:hint="eastAsia" w:ascii="Times New Roman" w:hAnsi="Times New Roman" w:eastAsia="仿宋" w:cs="Times New Roman"/>
          <w:b w:val="0"/>
          <w:bCs w:val="0"/>
          <w:sz w:val="24"/>
          <w:szCs w:val="24"/>
          <w:highlight w:val="none"/>
          <w:lang w:eastAsia="zh-CN"/>
        </w:rPr>
        <w:t>保证金咨询；</w:t>
      </w:r>
    </w:p>
    <w:p w14:paraId="22BCC9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b w:val="0"/>
          <w:bCs w:val="0"/>
          <w:sz w:val="24"/>
          <w:szCs w:val="24"/>
          <w:highlight w:val="none"/>
          <w:lang w:eastAsia="zh-CN"/>
        </w:rPr>
      </w:pPr>
      <w:r>
        <w:rPr>
          <w:rFonts w:hint="eastAsia" w:ascii="Times New Roman" w:hAnsi="Times New Roman" w:eastAsia="仿宋" w:cs="Times New Roman"/>
          <w:b w:val="0"/>
          <w:bCs w:val="0"/>
          <w:sz w:val="24"/>
          <w:szCs w:val="24"/>
          <w:highlight w:val="none"/>
          <w:lang w:val="en-US" w:eastAsia="zh-CN"/>
        </w:rPr>
        <w:t>3.中标（成交）通知书及发票咨询；</w:t>
      </w:r>
    </w:p>
    <w:p w14:paraId="70D6B5E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b w:val="0"/>
          <w:bCs w:val="0"/>
          <w:sz w:val="24"/>
          <w:szCs w:val="24"/>
          <w:highlight w:val="none"/>
          <w:lang w:val="en-US" w:eastAsia="zh-CN"/>
        </w:rPr>
      </w:pPr>
      <w:r>
        <w:rPr>
          <w:rFonts w:hint="eastAsia" w:ascii="Times New Roman" w:hAnsi="Times New Roman" w:eastAsia="仿宋" w:cs="Times New Roman"/>
          <w:b w:val="0"/>
          <w:bCs w:val="0"/>
          <w:sz w:val="24"/>
          <w:szCs w:val="24"/>
          <w:highlight w:val="none"/>
          <w:lang w:val="en-US" w:eastAsia="zh-CN"/>
        </w:rPr>
        <w:t>4.意见建议：陈女士 联系电话：028-67873777转1、17761049664</w:t>
      </w:r>
    </w:p>
    <w:p w14:paraId="590AE00D">
      <w:pPr>
        <w:rPr>
          <w:rFonts w:hint="eastAsia" w:ascii="Times New Roman" w:hAnsi="Times New Roman" w:eastAsia="仿宋" w:cs="Times New Roman"/>
          <w:b w:val="0"/>
          <w:bCs w:val="0"/>
          <w:sz w:val="24"/>
          <w:szCs w:val="24"/>
          <w:highlight w:val="none"/>
          <w:lang w:val="en-US" w:eastAsia="zh-CN"/>
        </w:rPr>
      </w:pPr>
      <w:r>
        <w:rPr>
          <w:rFonts w:hint="eastAsia" w:ascii="Times New Roman" w:hAnsi="Times New Roman" w:eastAsia="仿宋" w:cs="Times New Roman"/>
          <w:b w:val="0"/>
          <w:bCs w:val="0"/>
          <w:sz w:val="24"/>
          <w:szCs w:val="24"/>
          <w:highlight w:val="none"/>
          <w:lang w:val="en-US" w:eastAsia="zh-CN"/>
        </w:rPr>
        <w:br w:type="page"/>
      </w:r>
    </w:p>
    <w:p w14:paraId="3DB1076A">
      <w:pPr>
        <w:pStyle w:val="2"/>
        <w:rPr>
          <w:rFonts w:hint="default"/>
          <w:highlight w:val="none"/>
          <w:lang w:val="en-US" w:eastAsia="zh-CN"/>
        </w:rPr>
      </w:pPr>
    </w:p>
    <w:p w14:paraId="37074DBF">
      <w:pPr>
        <w:widowControl/>
        <w:spacing w:line="520" w:lineRule="exact"/>
        <w:jc w:val="center"/>
        <w:outlineLvl w:val="0"/>
        <w:rPr>
          <w:highlight w:val="none"/>
        </w:rPr>
      </w:pPr>
      <w:r>
        <w:rPr>
          <w:rFonts w:hint="eastAsia" w:ascii="黑体" w:hAnsi="黑体" w:eastAsia="黑体" w:cs="黑体"/>
          <w:b w:val="0"/>
          <w:bCs/>
          <w:sz w:val="36"/>
          <w:szCs w:val="32"/>
          <w:highlight w:val="none"/>
          <w:lang w:eastAsia="zh-CN"/>
        </w:rPr>
        <w:t>第二章</w:t>
      </w:r>
      <w:r>
        <w:rPr>
          <w:rFonts w:hint="eastAsia" w:ascii="黑体" w:hAnsi="黑体" w:eastAsia="黑体" w:cs="黑体"/>
          <w:b w:val="0"/>
          <w:bCs/>
          <w:sz w:val="36"/>
          <w:szCs w:val="32"/>
          <w:highlight w:val="none"/>
          <w:lang w:val="en-US" w:eastAsia="zh-CN"/>
        </w:rPr>
        <w:t xml:space="preserve"> </w:t>
      </w:r>
      <w:r>
        <w:rPr>
          <w:rFonts w:hint="eastAsia" w:ascii="黑体" w:hAnsi="黑体" w:eastAsia="黑体" w:cs="黑体"/>
          <w:b w:val="0"/>
          <w:bCs/>
          <w:sz w:val="36"/>
          <w:szCs w:val="32"/>
          <w:highlight w:val="none"/>
          <w:lang w:eastAsia="zh-CN"/>
        </w:rPr>
        <w:t>协商须知</w:t>
      </w:r>
      <w:bookmarkEnd w:id="4"/>
      <w:bookmarkEnd w:id="5"/>
      <w:bookmarkEnd w:id="6"/>
    </w:p>
    <w:p w14:paraId="0A05D7C6">
      <w:pPr>
        <w:spacing w:line="500" w:lineRule="exact"/>
        <w:ind w:firstLine="560" w:firstLineChars="200"/>
        <w:jc w:val="center"/>
        <w:outlineLvl w:val="1"/>
        <w:rPr>
          <w:rFonts w:hint="eastAsia" w:ascii="黑体" w:hAnsi="黑体" w:eastAsia="黑体" w:cs="黑体"/>
          <w:b w:val="0"/>
          <w:bCs/>
          <w:sz w:val="28"/>
          <w:szCs w:val="28"/>
          <w:highlight w:val="none"/>
        </w:rPr>
      </w:pPr>
      <w:r>
        <w:rPr>
          <w:rFonts w:hint="eastAsia" w:ascii="黑体" w:hAnsi="黑体" w:eastAsia="黑体" w:cs="黑体"/>
          <w:b w:val="0"/>
          <w:bCs/>
          <w:sz w:val="28"/>
          <w:szCs w:val="28"/>
          <w:highlight w:val="none"/>
          <w:lang w:eastAsia="zh-CN"/>
        </w:rPr>
        <w:t>一、供应商</w:t>
      </w:r>
      <w:r>
        <w:rPr>
          <w:rFonts w:hint="eastAsia" w:ascii="黑体" w:hAnsi="黑体" w:eastAsia="黑体" w:cs="黑体"/>
          <w:b w:val="0"/>
          <w:bCs/>
          <w:sz w:val="28"/>
          <w:szCs w:val="28"/>
          <w:highlight w:val="none"/>
        </w:rPr>
        <w:t>须知附表</w:t>
      </w:r>
    </w:p>
    <w:tbl>
      <w:tblPr>
        <w:tblStyle w:val="16"/>
        <w:tblW w:w="8931" w:type="dxa"/>
        <w:jc w:val="center"/>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Layout w:type="autofit"/>
        <w:tblCellMar>
          <w:top w:w="0" w:type="dxa"/>
          <w:left w:w="0" w:type="dxa"/>
          <w:bottom w:w="0" w:type="dxa"/>
          <w:right w:w="0" w:type="dxa"/>
        </w:tblCellMar>
      </w:tblPr>
      <w:tblGrid>
        <w:gridCol w:w="524"/>
        <w:gridCol w:w="1661"/>
        <w:gridCol w:w="6746"/>
      </w:tblGrid>
      <w:tr w14:paraId="01680F9A">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tblHeader/>
          <w:jc w:val="center"/>
        </w:trPr>
        <w:tc>
          <w:tcPr>
            <w:tcW w:w="524" w:type="dxa"/>
            <w:tcBorders>
              <w:top w:val="single" w:color="auto" w:sz="18" w:space="0"/>
            </w:tcBorders>
            <w:vAlign w:val="center"/>
          </w:tcPr>
          <w:p w14:paraId="63F3C3AD">
            <w:pPr>
              <w:keepNext w:val="0"/>
              <w:keepLines w:val="0"/>
              <w:pageBreakBefore w:val="0"/>
              <w:widowControl w:val="0"/>
              <w:kinsoku/>
              <w:wordWrap/>
              <w:overflowPunct/>
              <w:topLinePunct w:val="0"/>
              <w:bidi w:val="0"/>
              <w:snapToGrid/>
              <w:spacing w:line="360" w:lineRule="auto"/>
              <w:jc w:val="center"/>
              <w:textAlignment w:val="auto"/>
              <w:rPr>
                <w:rFonts w:hint="eastAsia" w:ascii="仿宋" w:hAnsi="仿宋" w:eastAsia="仿宋" w:cs="仿宋"/>
                <w:b/>
                <w:bCs/>
                <w:color w:val="000000" w:themeColor="text1"/>
                <w:sz w:val="22"/>
                <w:szCs w:val="22"/>
                <w:highlight w:val="none"/>
                <w14:textFill>
                  <w14:solidFill>
                    <w14:schemeClr w14:val="tx1"/>
                  </w14:solidFill>
                </w14:textFill>
              </w:rPr>
            </w:pPr>
            <w:r>
              <w:rPr>
                <w:rFonts w:hint="eastAsia" w:ascii="仿宋" w:hAnsi="仿宋" w:eastAsia="仿宋" w:cs="仿宋"/>
                <w:b/>
                <w:bCs/>
                <w:color w:val="000000" w:themeColor="text1"/>
                <w:sz w:val="22"/>
                <w:szCs w:val="22"/>
                <w:highlight w:val="none"/>
                <w14:textFill>
                  <w14:solidFill>
                    <w14:schemeClr w14:val="tx1"/>
                  </w14:solidFill>
                </w14:textFill>
              </w:rPr>
              <w:t>序号</w:t>
            </w:r>
          </w:p>
        </w:tc>
        <w:tc>
          <w:tcPr>
            <w:tcW w:w="1661" w:type="dxa"/>
            <w:tcBorders>
              <w:top w:val="single" w:color="auto" w:sz="18" w:space="0"/>
            </w:tcBorders>
            <w:vAlign w:val="center"/>
          </w:tcPr>
          <w:p w14:paraId="560798C0">
            <w:pPr>
              <w:keepNext w:val="0"/>
              <w:keepLines w:val="0"/>
              <w:pageBreakBefore w:val="0"/>
              <w:widowControl w:val="0"/>
              <w:kinsoku/>
              <w:wordWrap/>
              <w:overflowPunct/>
              <w:topLinePunct w:val="0"/>
              <w:bidi w:val="0"/>
              <w:snapToGrid/>
              <w:spacing w:line="360" w:lineRule="auto"/>
              <w:jc w:val="center"/>
              <w:textAlignment w:val="auto"/>
              <w:rPr>
                <w:rFonts w:hint="eastAsia" w:ascii="仿宋" w:hAnsi="仿宋" w:eastAsia="仿宋" w:cs="仿宋"/>
                <w:b/>
                <w:bCs/>
                <w:color w:val="000000" w:themeColor="text1"/>
                <w:sz w:val="22"/>
                <w:szCs w:val="22"/>
                <w:highlight w:val="none"/>
                <w14:textFill>
                  <w14:solidFill>
                    <w14:schemeClr w14:val="tx1"/>
                  </w14:solidFill>
                </w14:textFill>
              </w:rPr>
            </w:pPr>
            <w:r>
              <w:rPr>
                <w:rFonts w:hint="eastAsia" w:ascii="仿宋" w:hAnsi="仿宋" w:eastAsia="仿宋" w:cs="仿宋"/>
                <w:b/>
                <w:bCs/>
                <w:color w:val="000000" w:themeColor="text1"/>
                <w:sz w:val="22"/>
                <w:szCs w:val="22"/>
                <w:highlight w:val="none"/>
                <w14:textFill>
                  <w14:solidFill>
                    <w14:schemeClr w14:val="tx1"/>
                  </w14:solidFill>
                </w14:textFill>
              </w:rPr>
              <w:t>应知事项</w:t>
            </w:r>
          </w:p>
        </w:tc>
        <w:tc>
          <w:tcPr>
            <w:tcW w:w="6746" w:type="dxa"/>
            <w:tcBorders>
              <w:top w:val="single" w:color="auto" w:sz="18" w:space="0"/>
            </w:tcBorders>
            <w:vAlign w:val="center"/>
          </w:tcPr>
          <w:p w14:paraId="5D5CB617">
            <w:pPr>
              <w:keepNext w:val="0"/>
              <w:keepLines w:val="0"/>
              <w:pageBreakBefore w:val="0"/>
              <w:widowControl w:val="0"/>
              <w:kinsoku/>
              <w:wordWrap/>
              <w:overflowPunct/>
              <w:topLinePunct w:val="0"/>
              <w:bidi w:val="0"/>
              <w:snapToGrid/>
              <w:spacing w:line="360" w:lineRule="auto"/>
              <w:jc w:val="center"/>
              <w:textAlignment w:val="auto"/>
              <w:rPr>
                <w:rFonts w:hint="eastAsia" w:ascii="仿宋" w:hAnsi="仿宋" w:eastAsia="仿宋" w:cs="仿宋"/>
                <w:b/>
                <w:bCs/>
                <w:color w:val="000000" w:themeColor="text1"/>
                <w:sz w:val="22"/>
                <w:szCs w:val="22"/>
                <w:highlight w:val="none"/>
                <w14:textFill>
                  <w14:solidFill>
                    <w14:schemeClr w14:val="tx1"/>
                  </w14:solidFill>
                </w14:textFill>
              </w:rPr>
            </w:pPr>
            <w:r>
              <w:rPr>
                <w:rFonts w:hint="eastAsia" w:ascii="仿宋" w:hAnsi="仿宋" w:eastAsia="仿宋" w:cs="仿宋"/>
                <w:b/>
                <w:bCs/>
                <w:color w:val="000000" w:themeColor="text1"/>
                <w:sz w:val="22"/>
                <w:szCs w:val="22"/>
                <w:highlight w:val="none"/>
                <w14:textFill>
                  <w14:solidFill>
                    <w14:schemeClr w14:val="tx1"/>
                  </w14:solidFill>
                </w14:textFill>
              </w:rPr>
              <w:t>说明和要求</w:t>
            </w:r>
          </w:p>
        </w:tc>
      </w:tr>
      <w:tr w14:paraId="17343208">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5A4C6CEE">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2FD3CC9C">
            <w:pPr>
              <w:keepNext w:val="0"/>
              <w:keepLines w:val="0"/>
              <w:pageBreakBefore w:val="0"/>
              <w:widowControl w:val="0"/>
              <w:kinsoku/>
              <w:wordWrap/>
              <w:overflowPunct/>
              <w:topLinePunct w:val="0"/>
              <w:bidi w:val="0"/>
              <w:snapToGrid/>
              <w:spacing w:line="360" w:lineRule="auto"/>
              <w:jc w:val="center"/>
              <w:textAlignment w:val="auto"/>
              <w:rPr>
                <w:rFonts w:hint="default" w:ascii="Times New Roman" w:hAnsi="Times New Roman" w:eastAsia="仿宋" w:cs="Times New Roman"/>
                <w:b w:val="0"/>
                <w:bCs w:val="0"/>
                <w:kern w:val="0"/>
                <w:sz w:val="22"/>
                <w:szCs w:val="22"/>
                <w:highlight w:val="none"/>
                <w:lang w:val="en-US" w:eastAsia="zh-CN" w:bidi="ar-SA"/>
              </w:rPr>
            </w:pPr>
            <w:r>
              <w:rPr>
                <w:rFonts w:hint="eastAsia" w:ascii="Times New Roman" w:hAnsi="Times New Roman" w:eastAsia="仿宋" w:cs="Times New Roman"/>
                <w:b w:val="0"/>
                <w:bCs w:val="0"/>
                <w:kern w:val="0"/>
                <w:sz w:val="22"/>
                <w:szCs w:val="22"/>
                <w:highlight w:val="none"/>
                <w:lang w:val="en-US" w:eastAsia="zh-CN" w:bidi="ar-SA"/>
              </w:rPr>
              <w:t>项目属性</w:t>
            </w:r>
          </w:p>
        </w:tc>
        <w:tc>
          <w:tcPr>
            <w:tcW w:w="6746" w:type="dxa"/>
            <w:vAlign w:val="center"/>
          </w:tcPr>
          <w:p w14:paraId="13D64A77">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default" w:ascii="仿宋" w:hAnsi="仿宋" w:eastAsia="仿宋" w:cs="仿宋"/>
                <w:color w:val="000000" w:themeColor="text1"/>
                <w:sz w:val="22"/>
                <w:szCs w:val="22"/>
                <w:highlight w:val="none"/>
                <w:lang w:val="en-US" w:eastAsia="zh-CN"/>
                <w14:textFill>
                  <w14:solidFill>
                    <w14:schemeClr w14:val="tx1"/>
                  </w14:solidFill>
                </w14:textFill>
              </w:rPr>
            </w:pPr>
            <w:r>
              <w:rPr>
                <w:rFonts w:hint="eastAsia" w:ascii="仿宋" w:hAnsi="仿宋" w:eastAsia="仿宋" w:cs="仿宋"/>
                <w:color w:val="000000" w:themeColor="text1"/>
                <w:sz w:val="22"/>
                <w:szCs w:val="22"/>
                <w:highlight w:val="none"/>
                <w:lang w:val="en-US" w:eastAsia="zh-CN"/>
                <w14:textFill>
                  <w14:solidFill>
                    <w14:schemeClr w14:val="tx1"/>
                  </w14:solidFill>
                </w14:textFill>
              </w:rPr>
              <w:t>服务</w:t>
            </w:r>
          </w:p>
        </w:tc>
      </w:tr>
      <w:tr w14:paraId="5220953E">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Merge w:val="restart"/>
            <w:vAlign w:val="center"/>
          </w:tcPr>
          <w:p w14:paraId="31095371">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46E34FDA">
            <w:pPr>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采购预算</w:t>
            </w:r>
          </w:p>
          <w:p w14:paraId="6F872351">
            <w:pPr>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bCs/>
                <w:kern w:val="0"/>
                <w:sz w:val="22"/>
                <w:szCs w:val="22"/>
                <w:highlight w:val="none"/>
                <w:lang w:val="zh-CN" w:eastAsia="zh-CN" w:bidi="ar-SA"/>
              </w:rPr>
              <w:t>（实质性要求）</w:t>
            </w:r>
          </w:p>
        </w:tc>
        <w:tc>
          <w:tcPr>
            <w:tcW w:w="6746" w:type="dxa"/>
            <w:vAlign w:val="center"/>
          </w:tcPr>
          <w:p w14:paraId="754D1F3B">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仿宋" w:hAnsi="仿宋" w:eastAsia="仿宋" w:cs="仿宋"/>
                <w:color w:val="000000" w:themeColor="text1"/>
                <w:sz w:val="22"/>
                <w:szCs w:val="22"/>
                <w:highlight w:val="none"/>
                <w:lang w:val="en-US" w:eastAsia="zh-CN"/>
                <w14:textFill>
                  <w14:solidFill>
                    <w14:schemeClr w14:val="tx1"/>
                  </w14:solidFill>
                </w14:textFill>
              </w:rPr>
            </w:pPr>
            <w:r>
              <w:rPr>
                <w:rFonts w:hint="eastAsia" w:ascii="仿宋" w:hAnsi="仿宋" w:eastAsia="仿宋" w:cs="仿宋"/>
                <w:color w:val="000000" w:themeColor="text1"/>
                <w:sz w:val="22"/>
                <w:szCs w:val="22"/>
                <w:highlight w:val="none"/>
                <w:lang w:val="en-US" w:eastAsia="zh-CN"/>
                <w14:textFill>
                  <w14:solidFill>
                    <w14:schemeClr w14:val="tx1"/>
                  </w14:solidFill>
                </w14:textFill>
              </w:rPr>
              <w:t>人民币：210万元/年；</w:t>
            </w:r>
          </w:p>
          <w:p w14:paraId="6BBB3DB4">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sz w:val="22"/>
                <w:szCs w:val="22"/>
                <w:highlight w:val="none"/>
              </w:rPr>
            </w:pPr>
            <w:r>
              <w:rPr>
                <w:rFonts w:hint="eastAsia" w:ascii="仿宋" w:hAnsi="仿宋" w:eastAsia="仿宋" w:cs="仿宋"/>
                <w:color w:val="000000" w:themeColor="text1"/>
                <w:sz w:val="22"/>
                <w:szCs w:val="22"/>
                <w:highlight w:val="none"/>
                <w:lang w:val="en-US" w:eastAsia="zh-CN"/>
                <w14:textFill>
                  <w14:solidFill>
                    <w14:schemeClr w14:val="tx1"/>
                  </w14:solidFill>
                </w14:textFill>
              </w:rPr>
              <w:t>超过采购预算的报价，其响应文件作无效处理</w:t>
            </w:r>
          </w:p>
        </w:tc>
      </w:tr>
      <w:tr w14:paraId="3EBC3BBE">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Merge w:val="continue"/>
            <w:vAlign w:val="center"/>
          </w:tcPr>
          <w:p w14:paraId="1F09E7ED">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4D656A94">
            <w:pPr>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最高限价</w:t>
            </w:r>
          </w:p>
          <w:p w14:paraId="6EAD0356">
            <w:pPr>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bCs/>
                <w:kern w:val="0"/>
                <w:sz w:val="22"/>
                <w:szCs w:val="22"/>
                <w:highlight w:val="none"/>
                <w:lang w:val="zh-CN" w:eastAsia="zh-CN" w:bidi="ar-SA"/>
              </w:rPr>
              <w:t>（实质性要求）</w:t>
            </w:r>
          </w:p>
        </w:tc>
        <w:tc>
          <w:tcPr>
            <w:tcW w:w="6746" w:type="dxa"/>
            <w:vAlign w:val="center"/>
          </w:tcPr>
          <w:p w14:paraId="71E543D2">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仿宋" w:hAnsi="仿宋" w:eastAsia="仿宋" w:cs="仿宋"/>
                <w:color w:val="000000" w:themeColor="text1"/>
                <w:sz w:val="22"/>
                <w:szCs w:val="22"/>
                <w:highlight w:val="none"/>
                <w:lang w:val="en-US" w:eastAsia="zh-CN"/>
                <w14:textFill>
                  <w14:solidFill>
                    <w14:schemeClr w14:val="tx1"/>
                  </w14:solidFill>
                </w14:textFill>
              </w:rPr>
            </w:pPr>
            <w:r>
              <w:rPr>
                <w:rFonts w:hint="eastAsia" w:ascii="仿宋" w:hAnsi="仿宋" w:eastAsia="仿宋" w:cs="仿宋"/>
                <w:color w:val="000000" w:themeColor="text1"/>
                <w:sz w:val="22"/>
                <w:szCs w:val="22"/>
                <w:highlight w:val="none"/>
                <w:lang w:val="en-US" w:eastAsia="zh-CN"/>
                <w14:textFill>
                  <w14:solidFill>
                    <w14:schemeClr w14:val="tx1"/>
                  </w14:solidFill>
                </w14:textFill>
              </w:rPr>
              <w:t>人民币：162万元/年；</w:t>
            </w:r>
          </w:p>
          <w:p w14:paraId="20040788">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仿宋" w:hAnsi="仿宋" w:eastAsia="仿宋" w:cs="仿宋"/>
                <w:color w:val="000000" w:themeColor="text1"/>
                <w:sz w:val="22"/>
                <w:szCs w:val="22"/>
                <w:highlight w:val="none"/>
                <w14:textFill>
                  <w14:solidFill>
                    <w14:schemeClr w14:val="tx1"/>
                  </w14:solidFill>
                </w14:textFill>
              </w:rPr>
            </w:pPr>
            <w:r>
              <w:rPr>
                <w:rFonts w:hint="eastAsia" w:ascii="仿宋" w:hAnsi="仿宋" w:eastAsia="仿宋" w:cs="仿宋"/>
                <w:color w:val="000000" w:themeColor="text1"/>
                <w:sz w:val="22"/>
                <w:szCs w:val="22"/>
                <w:highlight w:val="none"/>
                <w14:textFill>
                  <w14:solidFill>
                    <w14:schemeClr w14:val="tx1"/>
                  </w14:solidFill>
                </w14:textFill>
              </w:rPr>
              <w:t>超过最高限价</w:t>
            </w:r>
            <w:r>
              <w:rPr>
                <w:rFonts w:hint="eastAsia" w:ascii="仿宋" w:hAnsi="仿宋" w:eastAsia="仿宋" w:cs="仿宋"/>
                <w:color w:val="000000" w:themeColor="text1"/>
                <w:sz w:val="22"/>
                <w:szCs w:val="22"/>
                <w:highlight w:val="none"/>
                <w:lang w:eastAsia="zh-CN"/>
                <w14:textFill>
                  <w14:solidFill>
                    <w14:schemeClr w14:val="tx1"/>
                  </w14:solidFill>
                </w14:textFill>
              </w:rPr>
              <w:t>的报价</w:t>
            </w:r>
            <w:r>
              <w:rPr>
                <w:rFonts w:hint="eastAsia" w:ascii="仿宋" w:hAnsi="仿宋" w:eastAsia="仿宋" w:cs="仿宋"/>
                <w:color w:val="000000" w:themeColor="text1"/>
                <w:sz w:val="22"/>
                <w:szCs w:val="22"/>
                <w:highlight w:val="none"/>
                <w14:textFill>
                  <w14:solidFill>
                    <w14:schemeClr w14:val="tx1"/>
                  </w14:solidFill>
                </w14:textFill>
              </w:rPr>
              <w:t>，其</w:t>
            </w:r>
            <w:r>
              <w:rPr>
                <w:rFonts w:hint="eastAsia" w:ascii="仿宋" w:hAnsi="仿宋" w:eastAsia="仿宋" w:cs="仿宋"/>
                <w:color w:val="000000" w:themeColor="text1"/>
                <w:sz w:val="22"/>
                <w:szCs w:val="22"/>
                <w:highlight w:val="none"/>
                <w:lang w:eastAsia="zh-CN"/>
                <w14:textFill>
                  <w14:solidFill>
                    <w14:schemeClr w14:val="tx1"/>
                  </w14:solidFill>
                </w14:textFill>
              </w:rPr>
              <w:t>响应</w:t>
            </w:r>
            <w:r>
              <w:rPr>
                <w:rFonts w:hint="eastAsia" w:ascii="仿宋" w:hAnsi="仿宋" w:eastAsia="仿宋" w:cs="仿宋"/>
                <w:color w:val="000000" w:themeColor="text1"/>
                <w:sz w:val="22"/>
                <w:szCs w:val="22"/>
                <w:highlight w:val="none"/>
                <w14:textFill>
                  <w14:solidFill>
                    <w14:schemeClr w14:val="tx1"/>
                  </w14:solidFill>
                </w14:textFill>
              </w:rPr>
              <w:t>文件</w:t>
            </w:r>
            <w:r>
              <w:rPr>
                <w:rFonts w:hint="eastAsia" w:ascii="仿宋" w:hAnsi="仿宋" w:eastAsia="仿宋" w:cs="仿宋"/>
                <w:color w:val="000000" w:themeColor="text1"/>
                <w:sz w:val="22"/>
                <w:szCs w:val="22"/>
                <w:highlight w:val="none"/>
                <w:lang w:val="en-US" w:eastAsia="zh-CN"/>
                <w14:textFill>
                  <w14:solidFill>
                    <w14:schemeClr w14:val="tx1"/>
                  </w14:solidFill>
                </w14:textFill>
              </w:rPr>
              <w:t>作</w:t>
            </w:r>
            <w:r>
              <w:rPr>
                <w:rFonts w:hint="eastAsia" w:ascii="仿宋" w:hAnsi="仿宋" w:eastAsia="仿宋" w:cs="仿宋"/>
                <w:color w:val="000000" w:themeColor="text1"/>
                <w:sz w:val="22"/>
                <w:szCs w:val="22"/>
                <w:highlight w:val="none"/>
                <w14:textFill>
                  <w14:solidFill>
                    <w14:schemeClr w14:val="tx1"/>
                  </w14:solidFill>
                </w14:textFill>
              </w:rPr>
              <w:t>无效处理</w:t>
            </w:r>
          </w:p>
        </w:tc>
      </w:tr>
      <w:tr w14:paraId="6E536E2F">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3A49009A">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kern w:val="0"/>
                <w:sz w:val="22"/>
                <w:szCs w:val="22"/>
                <w:highlight w:val="none"/>
                <w:lang w:val="en-US" w:eastAsia="zh-CN" w:bidi="ar-SA"/>
              </w:rPr>
            </w:pPr>
          </w:p>
        </w:tc>
        <w:tc>
          <w:tcPr>
            <w:tcW w:w="1661" w:type="dxa"/>
            <w:vAlign w:val="center"/>
          </w:tcPr>
          <w:p w14:paraId="39AEEF5C">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是否允许</w:t>
            </w:r>
          </w:p>
          <w:p w14:paraId="1E0F316E">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进口产品参与</w:t>
            </w:r>
          </w:p>
          <w:p w14:paraId="4345A1F5">
            <w:pPr>
              <w:pStyle w:val="24"/>
              <w:keepNext w:val="0"/>
              <w:keepLines w:val="0"/>
              <w:pageBreakBefore w:val="0"/>
              <w:widowControl w:val="0"/>
              <w:kinsoku/>
              <w:wordWrap/>
              <w:overflowPunct/>
              <w:topLinePunct w:val="0"/>
              <w:bidi w:val="0"/>
              <w:snapToGrid/>
              <w:spacing w:line="360" w:lineRule="auto"/>
              <w:jc w:val="center"/>
              <w:textAlignment w:val="auto"/>
              <w:rPr>
                <w:rFonts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bCs/>
                <w:kern w:val="0"/>
                <w:sz w:val="22"/>
                <w:szCs w:val="22"/>
                <w:highlight w:val="none"/>
                <w:lang w:val="zh-CN" w:eastAsia="zh-CN" w:bidi="ar-SA"/>
              </w:rPr>
              <w:t>（实质性要求）</w:t>
            </w:r>
          </w:p>
        </w:tc>
        <w:tc>
          <w:tcPr>
            <w:tcW w:w="6746" w:type="dxa"/>
            <w:vAlign w:val="center"/>
          </w:tcPr>
          <w:p w14:paraId="3CE8FC49">
            <w:pPr>
              <w:pStyle w:val="24"/>
              <w:keepNext w:val="0"/>
              <w:keepLines w:val="0"/>
              <w:pageBreakBefore w:val="0"/>
              <w:widowControl w:val="0"/>
              <w:numPr>
                <w:ilvl w:val="0"/>
                <w:numId w:val="4"/>
              </w:numPr>
              <w:kinsoku/>
              <w:wordWrap/>
              <w:overflowPunct/>
              <w:topLinePunct w:val="0"/>
              <w:bidi w:val="0"/>
              <w:snapToGrid/>
              <w:spacing w:line="360" w:lineRule="auto"/>
              <w:ind w:left="210" w:leftChars="100"/>
              <w:jc w:val="both"/>
              <w:textAlignment w:val="auto"/>
              <w:rPr>
                <w:rFonts w:hint="eastAsia"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en-US" w:eastAsia="zh-CN"/>
              </w:rPr>
              <w:t>本项目中未载明“允许进口产品”的产品，视为拒绝进口产品参与竞争，供应商以进口产品响应时，将按无效响应处理；</w:t>
            </w:r>
          </w:p>
          <w:p w14:paraId="77052A5C">
            <w:pPr>
              <w:pStyle w:val="24"/>
              <w:keepNext w:val="0"/>
              <w:keepLines w:val="0"/>
              <w:pageBreakBefore w:val="0"/>
              <w:widowControl w:val="0"/>
              <w:numPr>
                <w:ilvl w:val="0"/>
                <w:numId w:val="4"/>
              </w:numPr>
              <w:kinsoku/>
              <w:wordWrap/>
              <w:overflowPunct/>
              <w:topLinePunct w:val="0"/>
              <w:bidi w:val="0"/>
              <w:snapToGrid/>
              <w:spacing w:line="360" w:lineRule="auto"/>
              <w:ind w:left="210" w:leftChars="100" w:firstLine="0" w:firstLineChars="0"/>
              <w:jc w:val="both"/>
              <w:textAlignment w:val="auto"/>
              <w:rPr>
                <w:rFonts w:hint="eastAsia"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en-US" w:eastAsia="zh-CN"/>
              </w:rPr>
              <w:t>载明“允许进口产品”的产品，不排斥国内同类产品参与竞争；</w:t>
            </w:r>
          </w:p>
          <w:p w14:paraId="30274138">
            <w:pPr>
              <w:pStyle w:val="24"/>
              <w:keepNext w:val="0"/>
              <w:keepLines w:val="0"/>
              <w:pageBreakBefore w:val="0"/>
              <w:widowControl w:val="0"/>
              <w:kinsoku/>
              <w:wordWrap/>
              <w:overflowPunct/>
              <w:topLinePunct w:val="0"/>
              <w:bidi w:val="0"/>
              <w:snapToGrid/>
              <w:spacing w:line="360" w:lineRule="auto"/>
              <w:ind w:left="210" w:leftChars="100"/>
              <w:jc w:val="both"/>
              <w:textAlignment w:val="auto"/>
              <w:rPr>
                <w:rFonts w:hint="eastAsia"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en-US" w:eastAsia="zh-CN"/>
              </w:rPr>
              <w:t>具体详见第四章</w:t>
            </w:r>
          </w:p>
        </w:tc>
      </w:tr>
      <w:tr w14:paraId="3FE8BC07">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5A0A951B">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11B76BC8">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小微企业（监狱企业、残疾人福利性单位视同小微企业）价格扣除</w:t>
            </w:r>
          </w:p>
        </w:tc>
        <w:tc>
          <w:tcPr>
            <w:tcW w:w="6746" w:type="dxa"/>
            <w:vAlign w:val="center"/>
          </w:tcPr>
          <w:p w14:paraId="1C636C93">
            <w:pPr>
              <w:pStyle w:val="24"/>
              <w:keepNext w:val="0"/>
              <w:keepLines w:val="0"/>
              <w:pageBreakBefore w:val="0"/>
              <w:widowControl w:val="0"/>
              <w:kinsoku/>
              <w:wordWrap/>
              <w:overflowPunct/>
              <w:topLinePunct w:val="0"/>
              <w:bidi w:val="0"/>
              <w:snapToGrid/>
              <w:spacing w:line="360" w:lineRule="auto"/>
              <w:ind w:left="210" w:leftChars="100"/>
              <w:jc w:val="both"/>
              <w:textAlignment w:val="auto"/>
              <w:rPr>
                <w:rFonts w:hint="eastAsia" w:ascii="Times New Roman" w:hAnsi="Times New Roman" w:eastAsia="仿宋" w:cs="Times New Roman"/>
                <w:sz w:val="22"/>
                <w:szCs w:val="22"/>
                <w:highlight w:val="none"/>
                <w:lang w:val="zh-CN" w:eastAsia="zh-CN"/>
              </w:rPr>
            </w:pPr>
            <w:r>
              <w:rPr>
                <w:rFonts w:hint="eastAsia" w:ascii="Times New Roman" w:hAnsi="Times New Roman" w:eastAsia="仿宋" w:cs="Times New Roman"/>
                <w:sz w:val="22"/>
                <w:szCs w:val="22"/>
                <w:highlight w:val="none"/>
                <w:lang w:val="zh-CN" w:eastAsia="zh-CN"/>
              </w:rPr>
              <w:t>本项目不适用</w:t>
            </w:r>
          </w:p>
        </w:tc>
      </w:tr>
      <w:tr w14:paraId="79B0DA95">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178FF631">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5358D001">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节能、环保产品政府采购政策</w:t>
            </w:r>
          </w:p>
        </w:tc>
        <w:tc>
          <w:tcPr>
            <w:tcW w:w="6746" w:type="dxa"/>
            <w:vAlign w:val="center"/>
          </w:tcPr>
          <w:p w14:paraId="7D6FF369">
            <w:pPr>
              <w:pStyle w:val="24"/>
              <w:keepNext w:val="0"/>
              <w:keepLines w:val="0"/>
              <w:pageBreakBefore w:val="0"/>
              <w:widowControl w:val="0"/>
              <w:kinsoku/>
              <w:wordWrap/>
              <w:overflowPunct/>
              <w:topLinePunct w:val="0"/>
              <w:bidi w:val="0"/>
              <w:snapToGrid/>
              <w:spacing w:line="360" w:lineRule="auto"/>
              <w:ind w:left="210" w:leftChars="100"/>
              <w:jc w:val="both"/>
              <w:textAlignment w:val="auto"/>
              <w:rPr>
                <w:rFonts w:hint="default"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zh-CN" w:eastAsia="zh-CN"/>
              </w:rPr>
              <w:t>本项目不适用</w:t>
            </w:r>
          </w:p>
        </w:tc>
      </w:tr>
      <w:tr w14:paraId="7ABF2FB5">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5FB0DE26">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4B8119FB">
            <w:pPr>
              <w:pStyle w:val="24"/>
              <w:keepNext w:val="0"/>
              <w:keepLines w:val="0"/>
              <w:pageBreakBefore w:val="0"/>
              <w:widowControl w:val="0"/>
              <w:kinsoku/>
              <w:wordWrap/>
              <w:overflowPunct/>
              <w:topLinePunct w:val="0"/>
              <w:bidi w:val="0"/>
              <w:snapToGrid/>
              <w:spacing w:line="360" w:lineRule="auto"/>
              <w:jc w:val="center"/>
              <w:textAlignment w:val="auto"/>
              <w:rPr>
                <w:rFonts w:ascii="Times New Roman" w:hAnsi="Times New Roman" w:eastAsia="仿宋" w:cs="Times New Roman"/>
                <w:b w:val="0"/>
                <w:bCs w:val="0"/>
                <w:sz w:val="22"/>
                <w:szCs w:val="22"/>
                <w:highlight w:val="none"/>
                <w:lang w:val="zh-CN"/>
              </w:rPr>
            </w:pPr>
            <w:r>
              <w:rPr>
                <w:rFonts w:hint="eastAsia" w:ascii="Times New Roman" w:hAnsi="Times New Roman" w:eastAsia="仿宋" w:cs="Times New Roman"/>
                <w:b w:val="0"/>
                <w:bCs w:val="0"/>
                <w:sz w:val="22"/>
                <w:szCs w:val="22"/>
                <w:highlight w:val="none"/>
                <w:lang w:val="zh-CN"/>
              </w:rPr>
              <w:t>响应</w:t>
            </w:r>
            <w:r>
              <w:rPr>
                <w:rFonts w:hint="eastAsia" w:ascii="Times New Roman" w:hAnsi="Times New Roman" w:eastAsia="仿宋" w:cs="Times New Roman"/>
                <w:b w:val="0"/>
                <w:bCs w:val="0"/>
                <w:sz w:val="22"/>
                <w:szCs w:val="22"/>
                <w:highlight w:val="none"/>
                <w:lang w:val="en-US" w:eastAsia="zh-CN"/>
              </w:rPr>
              <w:t>文件</w:t>
            </w:r>
            <w:r>
              <w:rPr>
                <w:rFonts w:ascii="Times New Roman" w:hAnsi="Times New Roman" w:eastAsia="仿宋" w:cs="Times New Roman"/>
                <w:b w:val="0"/>
                <w:bCs w:val="0"/>
                <w:sz w:val="22"/>
                <w:szCs w:val="22"/>
                <w:highlight w:val="none"/>
                <w:lang w:val="zh-CN"/>
              </w:rPr>
              <w:t>有效期</w:t>
            </w:r>
          </w:p>
          <w:p w14:paraId="66087029">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r>
              <w:rPr>
                <w:rFonts w:hint="eastAsia" w:ascii="Times New Roman" w:hAnsi="Times New Roman" w:eastAsia="仿宋" w:cs="Times New Roman"/>
                <w:b/>
                <w:bCs/>
                <w:sz w:val="22"/>
                <w:szCs w:val="22"/>
                <w:highlight w:val="none"/>
                <w:lang w:val="zh-CN" w:eastAsia="zh-CN"/>
              </w:rPr>
              <w:t>（实质性要求）</w:t>
            </w:r>
          </w:p>
        </w:tc>
        <w:tc>
          <w:tcPr>
            <w:tcW w:w="6746" w:type="dxa"/>
            <w:vAlign w:val="center"/>
          </w:tcPr>
          <w:p w14:paraId="16DFAD06">
            <w:pPr>
              <w:pStyle w:val="24"/>
              <w:keepNext w:val="0"/>
              <w:keepLines w:val="0"/>
              <w:pageBreakBefore w:val="0"/>
              <w:widowControl w:val="0"/>
              <w:kinsoku/>
              <w:wordWrap/>
              <w:overflowPunct/>
              <w:topLinePunct w:val="0"/>
              <w:bidi w:val="0"/>
              <w:snapToGrid/>
              <w:spacing w:line="360" w:lineRule="auto"/>
              <w:ind w:left="210" w:leftChars="100"/>
              <w:jc w:val="both"/>
              <w:textAlignment w:val="auto"/>
              <w:rPr>
                <w:rFonts w:hint="eastAsia" w:ascii="Times New Roman" w:hAnsi="Times New Roman" w:eastAsia="仿宋" w:cs="Times New Roman"/>
                <w:sz w:val="22"/>
                <w:szCs w:val="22"/>
                <w:highlight w:val="none"/>
                <w:lang w:val="zh-CN" w:eastAsia="zh-CN"/>
              </w:rPr>
            </w:pPr>
            <w:r>
              <w:rPr>
                <w:rFonts w:hint="eastAsia" w:ascii="Times New Roman" w:hAnsi="Times New Roman" w:eastAsia="仿宋" w:cs="Times New Roman"/>
                <w:sz w:val="22"/>
                <w:szCs w:val="22"/>
                <w:highlight w:val="none"/>
                <w:lang w:val="zh-CN" w:eastAsia="zh-CN"/>
              </w:rPr>
              <w:t>提交</w:t>
            </w:r>
            <w:r>
              <w:rPr>
                <w:rFonts w:hint="eastAsia" w:ascii="Times New Roman" w:hAnsi="Times New Roman" w:eastAsia="仿宋" w:cs="Times New Roman"/>
                <w:sz w:val="22"/>
                <w:szCs w:val="22"/>
                <w:highlight w:val="none"/>
                <w:lang w:val="en-US" w:eastAsia="zh-CN"/>
              </w:rPr>
              <w:t>首次</w:t>
            </w:r>
            <w:r>
              <w:rPr>
                <w:rFonts w:hint="eastAsia" w:ascii="Times New Roman" w:hAnsi="Times New Roman" w:eastAsia="仿宋" w:cs="Times New Roman"/>
                <w:sz w:val="22"/>
                <w:szCs w:val="22"/>
                <w:highlight w:val="none"/>
                <w:lang w:val="zh-CN" w:eastAsia="zh-CN"/>
              </w:rPr>
              <w:t>响应文件截止之日起90</w:t>
            </w:r>
            <w:r>
              <w:rPr>
                <w:rFonts w:hint="eastAsia" w:ascii="Times New Roman" w:hAnsi="Times New Roman" w:eastAsia="仿宋" w:cs="Times New Roman"/>
                <w:sz w:val="22"/>
                <w:szCs w:val="22"/>
                <w:highlight w:val="none"/>
                <w:lang w:val="en-US" w:eastAsia="zh-CN"/>
              </w:rPr>
              <w:t>日</w:t>
            </w:r>
          </w:p>
        </w:tc>
      </w:tr>
      <w:tr w14:paraId="4A16DE2E">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03F7FED7">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6AF8C6C0">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r>
              <w:rPr>
                <w:rFonts w:hint="eastAsia" w:ascii="Times New Roman" w:hAnsi="Times New Roman" w:eastAsia="仿宋" w:cs="Times New Roman"/>
                <w:b w:val="0"/>
                <w:bCs w:val="0"/>
                <w:sz w:val="22"/>
                <w:szCs w:val="22"/>
                <w:highlight w:val="none"/>
                <w:lang w:val="zh-CN" w:eastAsia="zh-CN"/>
              </w:rPr>
              <w:t>合同分包</w:t>
            </w:r>
          </w:p>
          <w:p w14:paraId="1540A85A">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r>
              <w:rPr>
                <w:rFonts w:hint="eastAsia" w:ascii="Times New Roman" w:hAnsi="Times New Roman" w:eastAsia="仿宋" w:cs="Times New Roman"/>
                <w:b/>
                <w:bCs/>
                <w:sz w:val="22"/>
                <w:szCs w:val="22"/>
                <w:highlight w:val="none"/>
                <w:lang w:val="zh-CN" w:eastAsia="zh-CN"/>
              </w:rPr>
              <w:t>（实质性要求）</w:t>
            </w:r>
          </w:p>
        </w:tc>
        <w:tc>
          <w:tcPr>
            <w:tcW w:w="6746" w:type="dxa"/>
            <w:vAlign w:val="center"/>
          </w:tcPr>
          <w:p w14:paraId="7911BCC9">
            <w:pPr>
              <w:pStyle w:val="24"/>
              <w:keepNext w:val="0"/>
              <w:keepLines w:val="0"/>
              <w:pageBreakBefore w:val="0"/>
              <w:widowControl w:val="0"/>
              <w:kinsoku/>
              <w:wordWrap/>
              <w:overflowPunct/>
              <w:topLinePunct w:val="0"/>
              <w:bidi w:val="0"/>
              <w:snapToGrid/>
              <w:spacing w:line="360" w:lineRule="auto"/>
              <w:ind w:left="210" w:leftChars="100"/>
              <w:jc w:val="both"/>
              <w:textAlignment w:val="auto"/>
              <w:rPr>
                <w:rFonts w:hint="default" w:ascii="Times New Roman" w:hAnsi="Times New Roman" w:eastAsia="仿宋" w:cs="Times New Roman"/>
                <w:color w:val="FF0000"/>
                <w:sz w:val="22"/>
                <w:szCs w:val="22"/>
                <w:highlight w:val="none"/>
                <w:lang w:val="en-US"/>
              </w:rPr>
            </w:pPr>
            <w:r>
              <w:rPr>
                <w:rFonts w:hint="eastAsia" w:ascii="Times New Roman" w:hAnsi="Times New Roman" w:eastAsia="仿宋" w:cs="Times New Roman"/>
                <w:sz w:val="22"/>
                <w:szCs w:val="22"/>
                <w:highlight w:val="none"/>
                <w:lang w:val="en-US" w:eastAsia="zh-CN"/>
              </w:rPr>
              <w:t>不接受</w:t>
            </w:r>
          </w:p>
        </w:tc>
      </w:tr>
      <w:tr w14:paraId="0F463FD3">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232" w:hRule="atLeast"/>
          <w:jc w:val="center"/>
        </w:trPr>
        <w:tc>
          <w:tcPr>
            <w:tcW w:w="524" w:type="dxa"/>
            <w:vAlign w:val="center"/>
          </w:tcPr>
          <w:p w14:paraId="17E7D5E0">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6AE442C9">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r>
              <w:rPr>
                <w:rFonts w:hint="eastAsia" w:ascii="Times New Roman" w:hAnsi="Times New Roman" w:eastAsia="仿宋" w:cs="Times New Roman"/>
                <w:b w:val="0"/>
                <w:bCs w:val="0"/>
                <w:sz w:val="22"/>
                <w:szCs w:val="22"/>
                <w:highlight w:val="none"/>
                <w:lang w:val="zh-CN" w:eastAsia="zh-CN"/>
              </w:rPr>
              <w:t>联合体</w:t>
            </w:r>
          </w:p>
          <w:p w14:paraId="158FBD3D">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r>
              <w:rPr>
                <w:rFonts w:hint="eastAsia" w:ascii="Times New Roman" w:hAnsi="Times New Roman" w:eastAsia="仿宋" w:cs="Times New Roman"/>
                <w:b/>
                <w:bCs/>
                <w:sz w:val="22"/>
                <w:szCs w:val="22"/>
                <w:highlight w:val="none"/>
                <w:lang w:val="zh-CN" w:eastAsia="zh-CN"/>
              </w:rPr>
              <w:t>（实质性要求）</w:t>
            </w:r>
          </w:p>
        </w:tc>
        <w:tc>
          <w:tcPr>
            <w:tcW w:w="6746" w:type="dxa"/>
            <w:vAlign w:val="center"/>
          </w:tcPr>
          <w:p w14:paraId="01EB003E">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sz w:val="22"/>
                <w:szCs w:val="22"/>
                <w:highlight w:val="none"/>
                <w:lang w:val="zh-CN" w:eastAsia="zh-CN"/>
              </w:rPr>
            </w:pPr>
            <w:r>
              <w:rPr>
                <w:rFonts w:hint="eastAsia" w:ascii="仿宋" w:hAnsi="仿宋" w:eastAsia="仿宋" w:cs="仿宋"/>
                <w:color w:val="000000" w:themeColor="text1"/>
                <w:sz w:val="22"/>
                <w:szCs w:val="22"/>
                <w:highlight w:val="none"/>
                <w14:textFill>
                  <w14:solidFill>
                    <w14:schemeClr w14:val="tx1"/>
                  </w14:solidFill>
                </w14:textFill>
              </w:rPr>
              <w:t>不接受</w:t>
            </w:r>
          </w:p>
        </w:tc>
      </w:tr>
      <w:tr w14:paraId="4A6B77A1">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7B13595B">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6D52B4FB">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p>
          <w:p w14:paraId="50CF4470">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r>
              <w:rPr>
                <w:rFonts w:hint="eastAsia" w:ascii="Times New Roman" w:hAnsi="Times New Roman" w:eastAsia="仿宋" w:cs="Times New Roman"/>
                <w:b w:val="0"/>
                <w:bCs w:val="0"/>
                <w:sz w:val="22"/>
                <w:szCs w:val="22"/>
                <w:highlight w:val="none"/>
                <w:lang w:val="zh-CN" w:eastAsia="zh-CN"/>
              </w:rPr>
              <w:t>响应文件的份数</w:t>
            </w:r>
          </w:p>
          <w:p w14:paraId="2E6B6141">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p>
        </w:tc>
        <w:tc>
          <w:tcPr>
            <w:tcW w:w="6746" w:type="dxa"/>
            <w:vAlign w:val="center"/>
          </w:tcPr>
          <w:p w14:paraId="3C96AD13">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zh-CN" w:eastAsia="zh-CN" w:bidi="ar-SA"/>
              </w:rPr>
            </w:pPr>
            <w:r>
              <w:rPr>
                <w:rFonts w:hint="eastAsia" w:ascii="Times New Roman" w:hAnsi="Times New Roman" w:eastAsia="仿宋" w:cs="Times New Roman"/>
                <w:kern w:val="0"/>
                <w:sz w:val="22"/>
                <w:szCs w:val="22"/>
                <w:highlight w:val="none"/>
                <w:lang w:val="zh-CN" w:eastAsia="zh-CN" w:bidi="ar-SA"/>
              </w:rPr>
              <w:t>“</w:t>
            </w:r>
            <w:r>
              <w:rPr>
                <w:rFonts w:hint="eastAsia" w:ascii="Times New Roman" w:hAnsi="Times New Roman" w:eastAsia="仿宋" w:cs="Times New Roman"/>
                <w:kern w:val="0"/>
                <w:sz w:val="22"/>
                <w:szCs w:val="22"/>
                <w:highlight w:val="none"/>
                <w:lang w:val="en-US" w:eastAsia="zh-CN" w:bidi="ar-SA"/>
              </w:rPr>
              <w:t>响应</w:t>
            </w:r>
            <w:r>
              <w:rPr>
                <w:rFonts w:hint="eastAsia" w:ascii="Times New Roman" w:hAnsi="Times New Roman" w:eastAsia="仿宋" w:cs="Times New Roman"/>
                <w:kern w:val="0"/>
                <w:sz w:val="22"/>
                <w:szCs w:val="22"/>
                <w:highlight w:val="none"/>
                <w:lang w:val="zh-CN" w:eastAsia="zh-CN" w:bidi="ar-SA"/>
              </w:rPr>
              <w:t>文件”正本1份、副本</w:t>
            </w:r>
            <w:r>
              <w:rPr>
                <w:rFonts w:hint="eastAsia" w:ascii="Times New Roman" w:hAnsi="Times New Roman" w:eastAsia="仿宋" w:cs="Times New Roman"/>
                <w:kern w:val="0"/>
                <w:sz w:val="22"/>
                <w:szCs w:val="22"/>
                <w:highlight w:val="none"/>
                <w:lang w:val="en-US" w:eastAsia="zh-CN" w:bidi="ar-SA"/>
              </w:rPr>
              <w:t>3</w:t>
            </w:r>
            <w:r>
              <w:rPr>
                <w:rFonts w:hint="eastAsia" w:ascii="Times New Roman" w:hAnsi="Times New Roman" w:eastAsia="仿宋" w:cs="Times New Roman"/>
                <w:kern w:val="0"/>
                <w:sz w:val="22"/>
                <w:szCs w:val="22"/>
                <w:highlight w:val="none"/>
                <w:lang w:val="zh-CN" w:eastAsia="zh-CN" w:bidi="ar-SA"/>
              </w:rPr>
              <w:t>份；</w:t>
            </w:r>
            <w:r>
              <w:rPr>
                <w:rFonts w:hint="eastAsia" w:ascii="Times New Roman" w:hAnsi="Times New Roman" w:eastAsia="仿宋" w:cs="Times New Roman"/>
                <w:b/>
                <w:bCs/>
                <w:sz w:val="22"/>
                <w:szCs w:val="22"/>
                <w:highlight w:val="none"/>
                <w:lang w:val="zh-CN" w:eastAsia="zh-CN"/>
              </w:rPr>
              <w:t>（实质性要求）</w:t>
            </w:r>
          </w:p>
          <w:p w14:paraId="734203AA">
            <w:pPr>
              <w:keepNext w:val="0"/>
              <w:keepLines w:val="0"/>
              <w:pageBreakBefore w:val="0"/>
              <w:widowControl w:val="0"/>
              <w:kinsoku/>
              <w:wordWrap/>
              <w:overflowPunct/>
              <w:topLinePunct w:val="0"/>
              <w:bidi w:val="0"/>
              <w:snapToGrid/>
              <w:spacing w:line="360" w:lineRule="auto"/>
              <w:ind w:left="210" w:leftChars="100"/>
              <w:textAlignment w:val="auto"/>
              <w:rPr>
                <w:rFonts w:hint="eastAsia" w:ascii="仿宋" w:hAnsi="仿宋" w:eastAsia="仿宋" w:cs="仿宋"/>
                <w:color w:val="000000" w:themeColor="text1"/>
                <w:sz w:val="22"/>
                <w:szCs w:val="22"/>
                <w:highlight w:val="none"/>
                <w14:textFill>
                  <w14:solidFill>
                    <w14:schemeClr w14:val="tx1"/>
                  </w14:solidFill>
                </w14:textFill>
              </w:rPr>
            </w:pPr>
            <w:r>
              <w:rPr>
                <w:rFonts w:hint="eastAsia" w:ascii="Times New Roman" w:hAnsi="Times New Roman" w:eastAsia="仿宋" w:cs="Times New Roman"/>
                <w:kern w:val="0"/>
                <w:sz w:val="22"/>
                <w:szCs w:val="22"/>
                <w:highlight w:val="none"/>
                <w:lang w:val="zh-CN" w:eastAsia="zh-CN" w:bidi="ar-SA"/>
              </w:rPr>
              <w:t>“电子档”1份（U盘），U盘中“加盖</w:t>
            </w:r>
            <w:r>
              <w:rPr>
                <w:rFonts w:hint="eastAsia" w:ascii="Times New Roman" w:hAnsi="Times New Roman" w:eastAsia="仿宋" w:cs="Times New Roman"/>
                <w:kern w:val="0"/>
                <w:sz w:val="22"/>
                <w:szCs w:val="22"/>
                <w:highlight w:val="none"/>
                <w:lang w:val="en-US" w:eastAsia="zh-CN" w:bidi="ar-SA"/>
              </w:rPr>
              <w:t>供应商</w:t>
            </w:r>
            <w:r>
              <w:rPr>
                <w:rFonts w:hint="eastAsia" w:ascii="Times New Roman" w:hAnsi="Times New Roman" w:eastAsia="仿宋" w:cs="Times New Roman"/>
                <w:kern w:val="0"/>
                <w:sz w:val="22"/>
                <w:szCs w:val="22"/>
                <w:highlight w:val="none"/>
                <w:lang w:val="zh-CN" w:eastAsia="zh-CN" w:bidi="ar-SA"/>
              </w:rPr>
              <w:t>公章的PDF版</w:t>
            </w:r>
            <w:r>
              <w:rPr>
                <w:rFonts w:hint="eastAsia" w:ascii="Times New Roman" w:hAnsi="Times New Roman" w:eastAsia="仿宋" w:cs="Times New Roman"/>
                <w:kern w:val="0"/>
                <w:sz w:val="22"/>
                <w:szCs w:val="22"/>
                <w:highlight w:val="none"/>
                <w:lang w:val="en-US" w:eastAsia="zh-CN" w:bidi="ar-SA"/>
              </w:rPr>
              <w:t>文件</w:t>
            </w:r>
            <w:r>
              <w:rPr>
                <w:rFonts w:hint="eastAsia" w:ascii="Times New Roman" w:hAnsi="Times New Roman" w:eastAsia="仿宋" w:cs="Times New Roman"/>
                <w:kern w:val="0"/>
                <w:sz w:val="22"/>
                <w:szCs w:val="22"/>
                <w:highlight w:val="none"/>
                <w:lang w:val="zh-CN" w:eastAsia="zh-CN" w:bidi="ar-SA"/>
              </w:rPr>
              <w:t>”</w:t>
            </w:r>
          </w:p>
        </w:tc>
      </w:tr>
      <w:tr w14:paraId="210F7E81">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213AF8A3">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06ADA52C">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en-US" w:eastAsia="zh-CN"/>
              </w:rPr>
            </w:pPr>
            <w:r>
              <w:rPr>
                <w:rFonts w:hint="eastAsia" w:ascii="Times New Roman" w:hAnsi="Times New Roman" w:eastAsia="仿宋" w:cs="Times New Roman"/>
                <w:b w:val="0"/>
                <w:bCs w:val="0"/>
                <w:sz w:val="22"/>
                <w:szCs w:val="22"/>
                <w:highlight w:val="none"/>
                <w:lang w:val="en-US" w:eastAsia="zh-CN"/>
              </w:rPr>
              <w:t>协商保证金</w:t>
            </w:r>
          </w:p>
          <w:p w14:paraId="035A2FF3">
            <w:pPr>
              <w:pStyle w:val="24"/>
              <w:keepNext w:val="0"/>
              <w:keepLines w:val="0"/>
              <w:pageBreakBefore w:val="0"/>
              <w:widowControl w:val="0"/>
              <w:kinsoku/>
              <w:wordWrap/>
              <w:overflowPunct/>
              <w:topLinePunct w:val="0"/>
              <w:bidi w:val="0"/>
              <w:snapToGrid/>
              <w:spacing w:line="360" w:lineRule="auto"/>
              <w:jc w:val="center"/>
              <w:textAlignment w:val="auto"/>
              <w:rPr>
                <w:rFonts w:hint="default" w:ascii="Times New Roman" w:hAnsi="Times New Roman" w:eastAsia="仿宋" w:cs="Times New Roman"/>
                <w:b w:val="0"/>
                <w:bCs w:val="0"/>
                <w:sz w:val="22"/>
                <w:szCs w:val="22"/>
                <w:highlight w:val="none"/>
                <w:lang w:val="en-US" w:eastAsia="zh-CN"/>
              </w:rPr>
            </w:pPr>
            <w:r>
              <w:rPr>
                <w:rFonts w:hint="eastAsia" w:ascii="Times New Roman" w:hAnsi="Times New Roman" w:eastAsia="仿宋" w:cs="Times New Roman"/>
                <w:b/>
                <w:bCs/>
                <w:sz w:val="22"/>
                <w:szCs w:val="22"/>
                <w:highlight w:val="none"/>
                <w:lang w:val="zh-CN" w:eastAsia="zh-CN"/>
              </w:rPr>
              <w:t>（实质性要求）</w:t>
            </w:r>
          </w:p>
        </w:tc>
        <w:tc>
          <w:tcPr>
            <w:tcW w:w="6746" w:type="dxa"/>
            <w:vAlign w:val="center"/>
          </w:tcPr>
          <w:p w14:paraId="08828B4C">
            <w:pPr>
              <w:keepNext w:val="0"/>
              <w:keepLines w:val="0"/>
              <w:pageBreakBefore w:val="0"/>
              <w:widowControl w:val="0"/>
              <w:kinsoku/>
              <w:wordWrap/>
              <w:overflowPunct/>
              <w:topLinePunct w:val="0"/>
              <w:bidi w:val="0"/>
              <w:snapToGrid/>
              <w:spacing w:line="360" w:lineRule="auto"/>
              <w:ind w:left="210" w:leftChars="100"/>
              <w:textAlignment w:val="auto"/>
              <w:rPr>
                <w:rFonts w:hint="default"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en-US" w:eastAsia="zh-CN" w:bidi="ar-SA"/>
              </w:rPr>
              <w:t>不收取</w:t>
            </w:r>
          </w:p>
        </w:tc>
      </w:tr>
      <w:tr w14:paraId="08EFCAAB">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0B96FBB7">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1F6AB0C7">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r>
              <w:rPr>
                <w:rFonts w:hint="eastAsia" w:ascii="Times New Roman" w:hAnsi="Times New Roman" w:eastAsia="仿宋" w:cs="Times New Roman"/>
                <w:b w:val="0"/>
                <w:bCs w:val="0"/>
                <w:sz w:val="22"/>
                <w:szCs w:val="22"/>
                <w:highlight w:val="none"/>
                <w:lang w:val="zh-CN" w:eastAsia="zh-CN"/>
              </w:rPr>
              <w:t>履约保证金</w:t>
            </w:r>
          </w:p>
          <w:p w14:paraId="5525C2E1">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r>
              <w:rPr>
                <w:rFonts w:hint="eastAsia" w:ascii="Times New Roman" w:hAnsi="Times New Roman" w:eastAsia="仿宋" w:cs="Times New Roman"/>
                <w:b/>
                <w:bCs/>
                <w:sz w:val="22"/>
                <w:szCs w:val="22"/>
                <w:highlight w:val="none"/>
                <w:lang w:val="zh-CN" w:eastAsia="zh-CN"/>
              </w:rPr>
              <w:t>（实质性要求）</w:t>
            </w:r>
          </w:p>
        </w:tc>
        <w:tc>
          <w:tcPr>
            <w:tcW w:w="6746" w:type="dxa"/>
            <w:vAlign w:val="center"/>
          </w:tcPr>
          <w:p w14:paraId="606B44A4">
            <w:pPr>
              <w:keepNext w:val="0"/>
              <w:keepLines w:val="0"/>
              <w:pageBreakBefore w:val="0"/>
              <w:widowControl w:val="0"/>
              <w:kinsoku/>
              <w:wordWrap/>
              <w:overflowPunct/>
              <w:topLinePunct w:val="0"/>
              <w:bidi w:val="0"/>
              <w:snapToGrid/>
              <w:spacing w:line="360" w:lineRule="auto"/>
              <w:ind w:left="210" w:leftChars="100"/>
              <w:textAlignment w:val="auto"/>
              <w:rPr>
                <w:rFonts w:hint="default"/>
                <w:sz w:val="22"/>
                <w:szCs w:val="22"/>
                <w:highlight w:val="none"/>
                <w:lang w:val="en-US" w:eastAsia="zh-CN"/>
              </w:rPr>
            </w:pPr>
            <w:r>
              <w:rPr>
                <w:rFonts w:hint="eastAsia" w:ascii="Times New Roman" w:hAnsi="Times New Roman" w:eastAsia="仿宋" w:cs="Times New Roman"/>
                <w:kern w:val="0"/>
                <w:sz w:val="22"/>
                <w:szCs w:val="22"/>
                <w:highlight w:val="none"/>
                <w:lang w:val="en-US" w:eastAsia="zh-CN" w:bidi="ar-SA"/>
              </w:rPr>
              <w:t>不收取</w:t>
            </w:r>
          </w:p>
        </w:tc>
      </w:tr>
      <w:tr w14:paraId="5A99CE5F">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3FB298DF">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7F3E593E">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sz w:val="22"/>
                <w:szCs w:val="22"/>
                <w:highlight w:val="none"/>
                <w:lang w:val="zh-CN" w:eastAsia="zh-CN"/>
              </w:rPr>
            </w:pPr>
            <w:r>
              <w:rPr>
                <w:rFonts w:hint="eastAsia" w:ascii="Times New Roman" w:hAnsi="Times New Roman" w:eastAsia="仿宋" w:cs="Times New Roman"/>
                <w:b w:val="0"/>
                <w:bCs w:val="0"/>
                <w:sz w:val="22"/>
                <w:szCs w:val="22"/>
                <w:highlight w:val="none"/>
                <w:lang w:val="zh-CN" w:eastAsia="zh-CN"/>
              </w:rPr>
              <w:t>现场踏勘和答疑</w:t>
            </w:r>
          </w:p>
        </w:tc>
        <w:tc>
          <w:tcPr>
            <w:tcW w:w="6746" w:type="dxa"/>
            <w:vAlign w:val="center"/>
          </w:tcPr>
          <w:p w14:paraId="2AB75515">
            <w:pPr>
              <w:keepNext w:val="0"/>
              <w:keepLines w:val="0"/>
              <w:pageBreakBefore w:val="0"/>
              <w:widowControl w:val="0"/>
              <w:kinsoku/>
              <w:wordWrap/>
              <w:overflowPunct/>
              <w:topLinePunct w:val="0"/>
              <w:bidi w:val="0"/>
              <w:snapToGrid/>
              <w:spacing w:line="360" w:lineRule="auto"/>
              <w:ind w:left="210" w:leftChars="100"/>
              <w:textAlignment w:val="auto"/>
              <w:rPr>
                <w:rFonts w:hint="default" w:ascii="仿宋" w:hAnsi="仿宋" w:eastAsia="仿宋" w:cs="仿宋"/>
                <w:color w:val="000000" w:themeColor="text1"/>
                <w:sz w:val="22"/>
                <w:szCs w:val="22"/>
                <w:highlight w:val="none"/>
                <w:lang w:val="en-US" w:eastAsia="zh-CN"/>
                <w14:textFill>
                  <w14:solidFill>
                    <w14:schemeClr w14:val="tx1"/>
                  </w14:solidFill>
                </w14:textFill>
              </w:rPr>
            </w:pPr>
            <w:r>
              <w:rPr>
                <w:rFonts w:hint="eastAsia" w:ascii="仿宋" w:hAnsi="仿宋" w:eastAsia="仿宋" w:cs="仿宋"/>
                <w:color w:val="000000" w:themeColor="text1"/>
                <w:sz w:val="22"/>
                <w:szCs w:val="22"/>
                <w:highlight w:val="none"/>
                <w14:textFill>
                  <w14:solidFill>
                    <w14:schemeClr w14:val="tx1"/>
                  </w14:solidFill>
                </w14:textFill>
              </w:rPr>
              <w:t>不举行</w:t>
            </w:r>
          </w:p>
        </w:tc>
      </w:tr>
      <w:tr w14:paraId="28C1D5FF">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38397A70">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11CF4A68">
            <w:pPr>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en-US" w:eastAsia="zh-CN" w:bidi="ar-SA"/>
              </w:rPr>
              <w:t>商品包装和快递包装</w:t>
            </w:r>
          </w:p>
        </w:tc>
        <w:tc>
          <w:tcPr>
            <w:tcW w:w="6746" w:type="dxa"/>
            <w:vAlign w:val="center"/>
          </w:tcPr>
          <w:p w14:paraId="72E20791">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zh-CN" w:eastAsia="zh-CN" w:bidi="ar-SA"/>
              </w:rPr>
            </w:pPr>
            <w:r>
              <w:rPr>
                <w:rFonts w:hint="eastAsia" w:ascii="Times New Roman" w:hAnsi="Times New Roman" w:eastAsia="仿宋" w:cs="Times New Roman"/>
                <w:kern w:val="0"/>
                <w:sz w:val="22"/>
                <w:szCs w:val="22"/>
                <w:highlight w:val="none"/>
                <w:lang w:val="en-US" w:eastAsia="zh-CN" w:bidi="ar-SA"/>
              </w:rPr>
              <w:t>若</w:t>
            </w:r>
            <w:r>
              <w:rPr>
                <w:rFonts w:hint="eastAsia" w:ascii="Times New Roman" w:hAnsi="Times New Roman" w:eastAsia="仿宋" w:cs="Times New Roman"/>
                <w:kern w:val="0"/>
                <w:sz w:val="22"/>
                <w:szCs w:val="22"/>
                <w:highlight w:val="none"/>
                <w:lang w:val="zh-CN" w:eastAsia="zh-CN" w:bidi="ar-SA"/>
              </w:rPr>
              <w:t>项目涉及商品包装和快递包装的，供应商提供产品及相关快递服务的具体包装应符合财政部办公厅生态环境部办公厅国家邮政局办公室关于印发《商品包装政府采购需求标准（试行）》、《快递包装政府采购需求标准（试行）》的通知（财办库〔2020〕123号）的规定</w:t>
            </w:r>
            <w:r>
              <w:rPr>
                <w:rFonts w:hint="eastAsia" w:ascii="Times New Roman" w:hAnsi="Times New Roman" w:eastAsia="仿宋" w:cs="Times New Roman"/>
                <w:b/>
                <w:bCs/>
                <w:kern w:val="0"/>
                <w:sz w:val="22"/>
                <w:szCs w:val="22"/>
                <w:highlight w:val="none"/>
                <w:lang w:val="en-US" w:eastAsia="zh-CN" w:bidi="ar-SA"/>
              </w:rPr>
              <w:t>（实质性要求）</w:t>
            </w:r>
          </w:p>
        </w:tc>
      </w:tr>
      <w:tr w14:paraId="671BB4C7">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2D921982">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2BE76F5C">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供应商询问</w:t>
            </w:r>
          </w:p>
        </w:tc>
        <w:tc>
          <w:tcPr>
            <w:tcW w:w="6746" w:type="dxa"/>
            <w:vAlign w:val="top"/>
          </w:tcPr>
          <w:p w14:paraId="35D99511">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zh-CN" w:eastAsia="zh-CN" w:bidi="ar-SA"/>
              </w:rPr>
            </w:pPr>
            <w:r>
              <w:rPr>
                <w:rFonts w:hint="eastAsia" w:ascii="Times New Roman" w:hAnsi="Times New Roman" w:eastAsia="仿宋" w:cs="Times New Roman"/>
                <w:kern w:val="0"/>
                <w:sz w:val="22"/>
                <w:szCs w:val="22"/>
                <w:highlight w:val="none"/>
                <w:lang w:val="zh-CN" w:eastAsia="zh-CN" w:bidi="ar-SA"/>
              </w:rPr>
              <w:t>根据委托代理协议约定，供应商询问由采购人或采代理机构在委托范围内负责答复：</w:t>
            </w:r>
          </w:p>
          <w:p w14:paraId="1C02447C">
            <w:pPr>
              <w:keepNext w:val="0"/>
              <w:keepLines w:val="0"/>
              <w:pageBreakBefore w:val="0"/>
              <w:widowControl w:val="0"/>
              <w:kinsoku/>
              <w:wordWrap/>
              <w:overflowPunct/>
              <w:topLinePunct w:val="0"/>
              <w:bidi w:val="0"/>
              <w:snapToGrid/>
              <w:spacing w:line="360" w:lineRule="auto"/>
              <w:ind w:left="210" w:leftChars="100"/>
              <w:textAlignment w:val="auto"/>
              <w:rPr>
                <w:rFonts w:hint="default"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zh-CN" w:eastAsia="zh-CN" w:bidi="ar-SA"/>
              </w:rPr>
              <w:t>（</w:t>
            </w:r>
            <w:r>
              <w:rPr>
                <w:rFonts w:hint="eastAsia" w:ascii="Times New Roman" w:hAnsi="Times New Roman" w:eastAsia="仿宋" w:cs="Times New Roman"/>
                <w:kern w:val="0"/>
                <w:sz w:val="22"/>
                <w:szCs w:val="22"/>
                <w:highlight w:val="none"/>
                <w:lang w:val="en-US" w:eastAsia="zh-CN" w:bidi="ar-SA"/>
              </w:rPr>
              <w:t>1</w:t>
            </w:r>
            <w:r>
              <w:rPr>
                <w:rFonts w:hint="eastAsia" w:ascii="Times New Roman" w:hAnsi="Times New Roman" w:eastAsia="仿宋" w:cs="Times New Roman"/>
                <w:kern w:val="0"/>
                <w:sz w:val="22"/>
                <w:szCs w:val="22"/>
                <w:highlight w:val="none"/>
                <w:lang w:val="zh-CN" w:eastAsia="zh-CN" w:bidi="ar-SA"/>
              </w:rPr>
              <w:t>）联 系 人：</w:t>
            </w:r>
            <w:r>
              <w:rPr>
                <w:rFonts w:hint="eastAsia" w:ascii="Times New Roman" w:hAnsi="Times New Roman" w:eastAsia="仿宋" w:cs="Times New Roman"/>
                <w:kern w:val="0"/>
                <w:sz w:val="22"/>
                <w:szCs w:val="22"/>
                <w:highlight w:val="none"/>
                <w:lang w:val="en-US" w:eastAsia="zh-CN" w:bidi="ar-SA"/>
              </w:rPr>
              <w:t>张女士；</w:t>
            </w:r>
          </w:p>
          <w:p w14:paraId="2DE8BD38">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zh-CN" w:eastAsia="zh-CN" w:bidi="ar-SA"/>
              </w:rPr>
              <w:t>（</w:t>
            </w:r>
            <w:r>
              <w:rPr>
                <w:rFonts w:hint="eastAsia" w:ascii="Times New Roman" w:hAnsi="Times New Roman" w:eastAsia="仿宋" w:cs="Times New Roman"/>
                <w:kern w:val="0"/>
                <w:sz w:val="22"/>
                <w:szCs w:val="22"/>
                <w:highlight w:val="none"/>
                <w:lang w:val="en-US" w:eastAsia="zh-CN" w:bidi="ar-SA"/>
              </w:rPr>
              <w:t>2</w:t>
            </w:r>
            <w:r>
              <w:rPr>
                <w:rFonts w:hint="eastAsia" w:ascii="Times New Roman" w:hAnsi="Times New Roman" w:eastAsia="仿宋" w:cs="Times New Roman"/>
                <w:kern w:val="0"/>
                <w:sz w:val="22"/>
                <w:szCs w:val="22"/>
                <w:highlight w:val="none"/>
                <w:lang w:val="zh-CN" w:eastAsia="zh-CN" w:bidi="ar-SA"/>
              </w:rPr>
              <w:t>）联系电话：</w:t>
            </w:r>
            <w:r>
              <w:rPr>
                <w:rFonts w:hint="eastAsia" w:ascii="Times New Roman" w:hAnsi="Times New Roman" w:eastAsia="仿宋" w:cs="Times New Roman"/>
                <w:kern w:val="0"/>
                <w:sz w:val="22"/>
                <w:szCs w:val="22"/>
                <w:highlight w:val="none"/>
                <w:lang w:val="en-US" w:eastAsia="zh-CN" w:bidi="ar-SA"/>
              </w:rPr>
              <w:t>028-67873777；</w:t>
            </w:r>
          </w:p>
          <w:p w14:paraId="40B67682">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en-US" w:eastAsia="zh-CN" w:bidi="ar-SA"/>
              </w:rPr>
              <w:t>（3）提</w:t>
            </w:r>
            <w:r>
              <w:rPr>
                <w:rFonts w:hint="eastAsia" w:ascii="Times New Roman" w:hAnsi="Times New Roman" w:eastAsia="仿宋" w:cs="Times New Roman"/>
                <w:kern w:val="0"/>
                <w:sz w:val="22"/>
                <w:szCs w:val="22"/>
                <w:highlight w:val="none"/>
                <w:lang w:val="zh-CN" w:eastAsia="zh-CN" w:bidi="ar-SA"/>
              </w:rPr>
              <w:t>交地址：</w:t>
            </w:r>
            <w:r>
              <w:rPr>
                <w:rFonts w:hint="eastAsia" w:ascii="Times New Roman" w:hAnsi="Times New Roman" w:eastAsia="仿宋" w:cs="Times New Roman"/>
                <w:kern w:val="0"/>
                <w:sz w:val="22"/>
                <w:szCs w:val="22"/>
                <w:highlight w:val="none"/>
                <w:lang w:val="en-US" w:eastAsia="zh-CN" w:bidi="ar-SA"/>
              </w:rPr>
              <w:t>成都市高新区天府大道北段1700号环球中心N5区20楼2015号；</w:t>
            </w:r>
          </w:p>
          <w:p w14:paraId="651D5775">
            <w:pPr>
              <w:keepNext w:val="0"/>
              <w:keepLines w:val="0"/>
              <w:pageBreakBefore w:val="0"/>
              <w:widowControl w:val="0"/>
              <w:kinsoku/>
              <w:wordWrap/>
              <w:overflowPunct/>
              <w:topLinePunct w:val="0"/>
              <w:bidi w:val="0"/>
              <w:snapToGrid/>
              <w:spacing w:line="360" w:lineRule="auto"/>
              <w:ind w:left="210" w:leftChars="100"/>
              <w:textAlignment w:val="auto"/>
              <w:rPr>
                <w:rFonts w:hint="default" w:ascii="仿宋" w:hAnsi="仿宋" w:eastAsia="仿宋" w:cs="仿宋"/>
                <w:color w:val="000000" w:themeColor="text1"/>
                <w:sz w:val="22"/>
                <w:szCs w:val="22"/>
                <w:highlight w:val="none"/>
                <w:lang w:val="en-US"/>
                <w14:textFill>
                  <w14:solidFill>
                    <w14:schemeClr w14:val="tx1"/>
                  </w14:solidFill>
                </w14:textFill>
              </w:rPr>
            </w:pPr>
            <w:r>
              <w:rPr>
                <w:rFonts w:hint="eastAsia" w:ascii="Times New Roman" w:hAnsi="Times New Roman" w:eastAsia="仿宋" w:cs="Times New Roman"/>
                <w:b/>
                <w:bCs/>
                <w:kern w:val="0"/>
                <w:sz w:val="22"/>
                <w:szCs w:val="22"/>
                <w:highlight w:val="none"/>
                <w:lang w:val="en-US" w:eastAsia="zh-CN" w:bidi="ar-SA"/>
              </w:rPr>
              <w:t>注：</w:t>
            </w:r>
            <w:r>
              <w:rPr>
                <w:rFonts w:hint="eastAsia" w:ascii="Times New Roman" w:hAnsi="Times New Roman" w:eastAsia="仿宋" w:cs="Times New Roman"/>
                <w:kern w:val="0"/>
                <w:sz w:val="22"/>
                <w:szCs w:val="22"/>
                <w:highlight w:val="none"/>
                <w:lang w:val="en-US" w:eastAsia="zh-CN" w:bidi="ar-SA"/>
              </w:rPr>
              <w:t>为提高采购效率，降低社会成本，鼓励询问主体对于不损害国家及社会利益或自身合法权益的问题或情形</w:t>
            </w:r>
            <w:r>
              <w:rPr>
                <w:rFonts w:hint="eastAsia" w:ascii="Times New Roman" w:hAnsi="Times New Roman" w:eastAsia="仿宋" w:cs="Times New Roman"/>
                <w:b/>
                <w:bCs/>
                <w:kern w:val="0"/>
                <w:sz w:val="22"/>
                <w:szCs w:val="22"/>
                <w:highlight w:val="none"/>
                <w:lang w:val="en-US" w:eastAsia="zh-CN" w:bidi="ar-SA"/>
              </w:rPr>
              <w:t>（包含但不限于文字错误、标点符号、不影响响应文件的编制的情形）</w:t>
            </w:r>
            <w:r>
              <w:rPr>
                <w:rFonts w:hint="eastAsia" w:ascii="Times New Roman" w:hAnsi="Times New Roman" w:eastAsia="仿宋" w:cs="Times New Roman"/>
                <w:kern w:val="0"/>
                <w:sz w:val="22"/>
                <w:szCs w:val="22"/>
                <w:highlight w:val="none"/>
                <w:lang w:val="en-US" w:eastAsia="zh-CN" w:bidi="ar-SA"/>
              </w:rPr>
              <w:t>采用询问方式处理解决</w:t>
            </w:r>
          </w:p>
        </w:tc>
      </w:tr>
      <w:tr w14:paraId="06B9EA10">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6E9A4679">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5A9EE8A6">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供应商质疑</w:t>
            </w:r>
          </w:p>
        </w:tc>
        <w:tc>
          <w:tcPr>
            <w:tcW w:w="6746" w:type="dxa"/>
            <w:vAlign w:val="center"/>
          </w:tcPr>
          <w:p w14:paraId="3CC1BBEB">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zh-CN" w:eastAsia="zh-CN" w:bidi="ar-SA"/>
              </w:rPr>
            </w:pPr>
            <w:r>
              <w:rPr>
                <w:rFonts w:hint="eastAsia" w:ascii="Times New Roman" w:hAnsi="Times New Roman" w:eastAsia="仿宋" w:cs="Times New Roman"/>
                <w:kern w:val="0"/>
                <w:sz w:val="22"/>
                <w:szCs w:val="22"/>
                <w:highlight w:val="none"/>
                <w:lang w:val="zh-CN" w:eastAsia="zh-CN" w:bidi="ar-SA"/>
              </w:rPr>
              <w:t>根据委托代理协议约定，供应商质疑由采购人或采代理机构在委托范围内负责答复：</w:t>
            </w:r>
          </w:p>
          <w:p w14:paraId="0EDC3E81">
            <w:pPr>
              <w:keepNext w:val="0"/>
              <w:keepLines w:val="0"/>
              <w:pageBreakBefore w:val="0"/>
              <w:widowControl w:val="0"/>
              <w:kinsoku/>
              <w:wordWrap/>
              <w:overflowPunct/>
              <w:topLinePunct w:val="0"/>
              <w:bidi w:val="0"/>
              <w:snapToGrid/>
              <w:spacing w:line="360" w:lineRule="auto"/>
              <w:ind w:left="210" w:leftChars="100"/>
              <w:textAlignment w:val="auto"/>
              <w:rPr>
                <w:rFonts w:hint="default"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zh-CN" w:eastAsia="zh-CN" w:bidi="ar-SA"/>
              </w:rPr>
              <w:t>（</w:t>
            </w:r>
            <w:r>
              <w:rPr>
                <w:rFonts w:hint="eastAsia" w:ascii="Times New Roman" w:hAnsi="Times New Roman" w:eastAsia="仿宋" w:cs="Times New Roman"/>
                <w:kern w:val="0"/>
                <w:sz w:val="22"/>
                <w:szCs w:val="22"/>
                <w:highlight w:val="none"/>
                <w:lang w:val="en-US" w:eastAsia="zh-CN" w:bidi="ar-SA"/>
              </w:rPr>
              <w:t>1</w:t>
            </w:r>
            <w:r>
              <w:rPr>
                <w:rFonts w:hint="eastAsia" w:ascii="Times New Roman" w:hAnsi="Times New Roman" w:eastAsia="仿宋" w:cs="Times New Roman"/>
                <w:kern w:val="0"/>
                <w:sz w:val="22"/>
                <w:szCs w:val="22"/>
                <w:highlight w:val="none"/>
                <w:lang w:val="zh-CN" w:eastAsia="zh-CN" w:bidi="ar-SA"/>
              </w:rPr>
              <w:t>）联 系 人：</w:t>
            </w:r>
            <w:r>
              <w:rPr>
                <w:rFonts w:hint="eastAsia" w:ascii="Times New Roman" w:hAnsi="Times New Roman" w:eastAsia="仿宋" w:cs="Times New Roman"/>
                <w:kern w:val="0"/>
                <w:sz w:val="22"/>
                <w:szCs w:val="22"/>
                <w:highlight w:val="none"/>
                <w:lang w:val="en-US" w:eastAsia="zh-CN" w:bidi="ar-SA"/>
              </w:rPr>
              <w:t>张女士；</w:t>
            </w:r>
          </w:p>
          <w:p w14:paraId="0193D980">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en-US" w:eastAsia="zh-CN" w:bidi="ar-SA"/>
              </w:rPr>
              <w:t>（2）联系方式：028-67873777；</w:t>
            </w:r>
          </w:p>
          <w:p w14:paraId="587DF06C">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en-US" w:eastAsia="zh-CN" w:bidi="ar-SA"/>
              </w:rPr>
              <w:t>（3）提交方式：书面形式；</w:t>
            </w:r>
          </w:p>
          <w:p w14:paraId="5E12A2A8">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en-US" w:eastAsia="zh-CN" w:bidi="ar-SA"/>
              </w:rPr>
              <w:t>（4）提</w:t>
            </w:r>
            <w:r>
              <w:rPr>
                <w:rFonts w:hint="eastAsia" w:ascii="Times New Roman" w:hAnsi="Times New Roman" w:eastAsia="仿宋" w:cs="Times New Roman"/>
                <w:kern w:val="0"/>
                <w:sz w:val="22"/>
                <w:szCs w:val="22"/>
                <w:highlight w:val="none"/>
                <w:lang w:val="zh-CN" w:eastAsia="zh-CN" w:bidi="ar-SA"/>
              </w:rPr>
              <w:t>交地址</w:t>
            </w:r>
            <w:r>
              <w:rPr>
                <w:rFonts w:hint="eastAsia" w:ascii="Times New Roman" w:hAnsi="Times New Roman" w:eastAsia="仿宋" w:cs="Times New Roman"/>
                <w:kern w:val="0"/>
                <w:sz w:val="22"/>
                <w:szCs w:val="22"/>
                <w:highlight w:val="none"/>
                <w:lang w:val="en-US" w:eastAsia="zh-CN" w:bidi="ar-SA"/>
              </w:rPr>
              <w:t>：成都市高新区天府大道北段1700号环球中心N5区20楼2015号；</w:t>
            </w:r>
          </w:p>
          <w:p w14:paraId="0B793F2E">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en-US" w:eastAsia="zh-CN" w:bidi="ar-SA"/>
              </w:rPr>
              <w:t>（5）提出时间：</w:t>
            </w:r>
            <w:r>
              <w:rPr>
                <w:rFonts w:hint="eastAsia" w:ascii="Times New Roman" w:hAnsi="Times New Roman" w:eastAsia="仿宋" w:cs="Times New Roman"/>
                <w:b/>
                <w:bCs/>
                <w:kern w:val="0"/>
                <w:sz w:val="22"/>
                <w:szCs w:val="22"/>
                <w:highlight w:val="none"/>
                <w:lang w:val="en-US" w:eastAsia="zh-CN" w:bidi="ar-SA"/>
              </w:rPr>
              <w:t>供应商认为采购文件、采购过程、成交或者成交结果使自己的权益受到损害的</w:t>
            </w:r>
            <w:r>
              <w:rPr>
                <w:rFonts w:hint="eastAsia" w:ascii="Times New Roman" w:hAnsi="Times New Roman" w:eastAsia="仿宋" w:cs="Times New Roman"/>
                <w:kern w:val="0"/>
                <w:sz w:val="22"/>
                <w:szCs w:val="22"/>
                <w:highlight w:val="none"/>
                <w:lang w:val="en-US" w:eastAsia="zh-CN" w:bidi="ar-SA"/>
              </w:rPr>
              <w:t>，可以在知道或者应知其权益受到损害之日起7个工作日内提出质疑（针对采购文件提出的质疑，需提交从项目电子化交易系统获取的协商文件回执单）；</w:t>
            </w:r>
          </w:p>
          <w:p w14:paraId="1C9144FE">
            <w:pPr>
              <w:keepNext w:val="0"/>
              <w:keepLines w:val="0"/>
              <w:pageBreakBefore w:val="0"/>
              <w:widowControl w:val="0"/>
              <w:kinsoku/>
              <w:wordWrap/>
              <w:overflowPunct/>
              <w:topLinePunct w:val="0"/>
              <w:bidi w:val="0"/>
              <w:snapToGrid/>
              <w:spacing w:line="360" w:lineRule="auto"/>
              <w:ind w:left="210" w:leftChars="100"/>
              <w:textAlignment w:val="auto"/>
              <w:rPr>
                <w:rFonts w:hint="default"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b/>
                <w:bCs/>
                <w:kern w:val="0"/>
                <w:sz w:val="22"/>
                <w:szCs w:val="22"/>
                <w:highlight w:val="none"/>
                <w:lang w:val="en-US" w:eastAsia="zh-CN" w:bidi="ar-SA"/>
              </w:rPr>
              <w:t>注：</w:t>
            </w:r>
            <w:r>
              <w:rPr>
                <w:rFonts w:hint="eastAsia" w:ascii="Times New Roman" w:hAnsi="Times New Roman" w:eastAsia="仿宋" w:cs="Times New Roman"/>
                <w:b w:val="0"/>
                <w:bCs w:val="0"/>
                <w:kern w:val="0"/>
                <w:sz w:val="22"/>
                <w:szCs w:val="22"/>
                <w:highlight w:val="none"/>
                <w:lang w:val="zh-CN" w:eastAsia="zh-CN" w:bidi="ar-SA"/>
              </w:rPr>
              <w:t>根据《政府采购质疑和投诉办法》</w:t>
            </w:r>
            <w:r>
              <w:rPr>
                <w:rFonts w:hint="eastAsia" w:ascii="Times New Roman" w:hAnsi="Times New Roman" w:eastAsia="仿宋" w:cs="Times New Roman"/>
                <w:kern w:val="0"/>
                <w:sz w:val="22"/>
                <w:szCs w:val="22"/>
                <w:highlight w:val="none"/>
                <w:lang w:val="en-US" w:eastAsia="zh-CN" w:bidi="ar-SA"/>
              </w:rPr>
              <w:t>等规定，供应商质疑不得超出采购文件、采购过程、采购结果的范围, 供应商应在法定质疑期内一次性提出针对同一采购程序环节的质疑。</w:t>
            </w: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格式详见第八章附件1</w:t>
            </w:r>
            <w:r>
              <w:rPr>
                <w:rFonts w:hint="eastAsia" w:ascii="Times New Roman" w:hAnsi="Times New Roman" w:eastAsia="仿宋" w:cs="Times New Roman"/>
                <w:sz w:val="22"/>
                <w:szCs w:val="22"/>
                <w:highlight w:val="none"/>
                <w:lang w:val="zh-CN" w:eastAsia="zh-CN"/>
              </w:rPr>
              <w:t>）</w:t>
            </w:r>
          </w:p>
        </w:tc>
      </w:tr>
      <w:tr w14:paraId="59000607">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3AF96D96">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107C0A68">
            <w:pPr>
              <w:pStyle w:val="24"/>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供应商投诉</w:t>
            </w:r>
          </w:p>
        </w:tc>
        <w:tc>
          <w:tcPr>
            <w:tcW w:w="6746" w:type="dxa"/>
            <w:vAlign w:val="top"/>
          </w:tcPr>
          <w:p w14:paraId="39BA928F">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en-US" w:eastAsia="zh-CN" w:bidi="ar-SA"/>
              </w:rPr>
              <w:t>投诉受理单位：本采购项目同级财政部门，即财政部；</w:t>
            </w:r>
          </w:p>
          <w:p w14:paraId="75F4E0C8">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en-US" w:eastAsia="zh-CN" w:bidi="ar-SA"/>
              </w:rPr>
              <w:t>联系电话：010-68513070、010-68519967；</w:t>
            </w:r>
          </w:p>
          <w:p w14:paraId="475DEB99">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en-US" w:eastAsia="zh-CN" w:bidi="ar-SA"/>
              </w:rPr>
              <w:t>提</w:t>
            </w:r>
            <w:r>
              <w:rPr>
                <w:rFonts w:hint="eastAsia" w:ascii="Times New Roman" w:hAnsi="Times New Roman" w:eastAsia="仿宋" w:cs="Times New Roman"/>
                <w:kern w:val="0"/>
                <w:sz w:val="22"/>
                <w:szCs w:val="22"/>
                <w:highlight w:val="none"/>
                <w:lang w:val="zh-CN" w:eastAsia="zh-CN" w:bidi="ar-SA"/>
              </w:rPr>
              <w:t>交地址</w:t>
            </w:r>
            <w:r>
              <w:rPr>
                <w:rFonts w:hint="eastAsia" w:ascii="Times New Roman" w:hAnsi="Times New Roman" w:eastAsia="仿宋" w:cs="Times New Roman"/>
                <w:kern w:val="0"/>
                <w:sz w:val="22"/>
                <w:szCs w:val="22"/>
                <w:highlight w:val="none"/>
                <w:lang w:val="en-US" w:eastAsia="zh-CN" w:bidi="ar-SA"/>
              </w:rPr>
              <w:t>：北京市西城区月坛北小街13号中船宾馆北楼四层8401室、8403室；</w:t>
            </w:r>
          </w:p>
          <w:p w14:paraId="44E4DD7B">
            <w:pPr>
              <w:keepNext w:val="0"/>
              <w:keepLines w:val="0"/>
              <w:pageBreakBefore w:val="0"/>
              <w:widowControl w:val="0"/>
              <w:kinsoku/>
              <w:wordWrap/>
              <w:overflowPunct/>
              <w:topLinePunct w:val="0"/>
              <w:bidi w:val="0"/>
              <w:snapToGrid/>
              <w:spacing w:line="360" w:lineRule="auto"/>
              <w:ind w:left="210" w:leftChars="100"/>
              <w:textAlignment w:val="auto"/>
              <w:rPr>
                <w:rFonts w:hint="default"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kern w:val="0"/>
                <w:sz w:val="22"/>
                <w:szCs w:val="22"/>
                <w:highlight w:val="none"/>
                <w:lang w:val="zh-CN" w:eastAsia="zh-CN" w:bidi="ar-SA"/>
              </w:rPr>
              <w:t>注：根据《政府采购质疑和投诉办法》等规定，供应商投诉事项不得超出已质疑事项的范围（</w:t>
            </w:r>
            <w:r>
              <w:rPr>
                <w:rFonts w:hint="eastAsia" w:ascii="Times New Roman" w:hAnsi="Times New Roman" w:eastAsia="仿宋" w:cs="Times New Roman"/>
                <w:kern w:val="0"/>
                <w:sz w:val="22"/>
                <w:szCs w:val="22"/>
                <w:highlight w:val="none"/>
                <w:lang w:val="en-US" w:eastAsia="zh-CN" w:bidi="ar-SA"/>
              </w:rPr>
              <w:t>格式详见第八章附件2</w:t>
            </w:r>
            <w:r>
              <w:rPr>
                <w:rFonts w:hint="eastAsia" w:ascii="Times New Roman" w:hAnsi="Times New Roman" w:eastAsia="仿宋" w:cs="Times New Roman"/>
                <w:kern w:val="0"/>
                <w:sz w:val="22"/>
                <w:szCs w:val="22"/>
                <w:highlight w:val="none"/>
                <w:lang w:val="zh-CN" w:eastAsia="zh-CN" w:bidi="ar-SA"/>
              </w:rPr>
              <w:t>）</w:t>
            </w:r>
          </w:p>
        </w:tc>
      </w:tr>
      <w:tr w14:paraId="01B0F2F5">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03480990">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21119F03">
            <w:pPr>
              <w:keepNext w:val="0"/>
              <w:keepLines w:val="0"/>
              <w:pageBreakBefore w:val="0"/>
              <w:widowControl w:val="0"/>
              <w:kinsoku/>
              <w:wordWrap/>
              <w:overflowPunct/>
              <w:topLinePunct w:val="0"/>
              <w:bidi w:val="0"/>
              <w:snapToGrid/>
              <w:spacing w:line="360" w:lineRule="auto"/>
              <w:ind w:left="105" w:leftChars="50" w:right="105" w:rightChars="50"/>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en-US" w:eastAsia="zh-CN" w:bidi="ar-SA"/>
              </w:rPr>
              <w:t>采购结果</w:t>
            </w:r>
            <w:r>
              <w:rPr>
                <w:rFonts w:hint="eastAsia" w:ascii="Times New Roman" w:hAnsi="Times New Roman" w:eastAsia="仿宋" w:cs="Times New Roman"/>
                <w:b w:val="0"/>
                <w:bCs w:val="0"/>
                <w:kern w:val="0"/>
                <w:sz w:val="22"/>
                <w:szCs w:val="22"/>
                <w:highlight w:val="none"/>
                <w:lang w:val="zh-CN" w:eastAsia="zh-CN" w:bidi="ar-SA"/>
              </w:rPr>
              <w:t>公告</w:t>
            </w:r>
          </w:p>
        </w:tc>
        <w:tc>
          <w:tcPr>
            <w:tcW w:w="6746" w:type="dxa"/>
            <w:vAlign w:val="center"/>
          </w:tcPr>
          <w:p w14:paraId="3664D7E6">
            <w:pPr>
              <w:pStyle w:val="24"/>
              <w:keepNext w:val="0"/>
              <w:keepLines w:val="0"/>
              <w:pageBreakBefore w:val="0"/>
              <w:widowControl w:val="0"/>
              <w:kinsoku/>
              <w:wordWrap/>
              <w:overflowPunct/>
              <w:topLinePunct w:val="0"/>
              <w:bidi w:val="0"/>
              <w:snapToGrid/>
              <w:spacing w:line="360" w:lineRule="auto"/>
              <w:ind w:left="210" w:leftChars="100"/>
              <w:jc w:val="both"/>
              <w:textAlignment w:val="auto"/>
              <w:rPr>
                <w:rFonts w:hint="eastAsia" w:ascii="仿宋" w:hAnsi="仿宋" w:eastAsia="仿宋" w:cs="仿宋"/>
                <w:color w:val="000000" w:themeColor="text1"/>
                <w:sz w:val="22"/>
                <w:szCs w:val="22"/>
                <w:highlight w:val="none"/>
                <w:lang w:eastAsia="zh-CN"/>
                <w14:textFill>
                  <w14:solidFill>
                    <w14:schemeClr w14:val="tx1"/>
                  </w14:solidFill>
                </w14:textFill>
              </w:rPr>
            </w:pPr>
            <w:r>
              <w:rPr>
                <w:rFonts w:hint="eastAsia" w:ascii="Times New Roman" w:hAnsi="Times New Roman" w:eastAsia="仿宋" w:cs="Times New Roman"/>
                <w:kern w:val="0"/>
                <w:sz w:val="22"/>
                <w:szCs w:val="22"/>
                <w:highlight w:val="none"/>
                <w:lang w:val="en-US" w:eastAsia="zh-CN" w:bidi="ar-SA"/>
              </w:rPr>
              <w:t>采购</w:t>
            </w:r>
            <w:r>
              <w:rPr>
                <w:rFonts w:hint="eastAsia" w:ascii="Times New Roman" w:hAnsi="Times New Roman" w:eastAsia="仿宋" w:cs="Times New Roman"/>
                <w:kern w:val="0"/>
                <w:sz w:val="22"/>
                <w:szCs w:val="22"/>
                <w:highlight w:val="none"/>
                <w:lang w:val="zh-CN" w:eastAsia="zh-CN" w:bidi="ar-SA"/>
              </w:rPr>
              <w:t>结果将在“中国政府采购网”予以公告</w:t>
            </w:r>
          </w:p>
        </w:tc>
      </w:tr>
      <w:tr w14:paraId="6CC86781">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21691C87">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4296D47F">
            <w:pPr>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成交通知书领取</w:t>
            </w:r>
          </w:p>
        </w:tc>
        <w:tc>
          <w:tcPr>
            <w:tcW w:w="6746" w:type="dxa"/>
            <w:vAlign w:val="center"/>
          </w:tcPr>
          <w:p w14:paraId="2AF5AAA3">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zh-CN" w:eastAsia="zh-CN" w:bidi="ar-SA"/>
              </w:rPr>
            </w:pPr>
            <w:r>
              <w:rPr>
                <w:rFonts w:hint="eastAsia" w:ascii="Times New Roman" w:hAnsi="Times New Roman" w:eastAsia="仿宋" w:cs="Times New Roman"/>
                <w:kern w:val="0"/>
                <w:sz w:val="22"/>
                <w:szCs w:val="22"/>
                <w:highlight w:val="none"/>
                <w:lang w:val="zh-CN" w:eastAsia="zh-CN" w:bidi="ar-SA"/>
              </w:rPr>
              <w:t>采购结果公告在“中国政府采购网”上公告后：</w:t>
            </w:r>
          </w:p>
          <w:p w14:paraId="16FB5C30">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b w:val="0"/>
                <w:kern w:val="0"/>
                <w:sz w:val="22"/>
                <w:szCs w:val="22"/>
                <w:highlight w:val="none"/>
                <w:lang w:val="en-US" w:eastAsia="zh-CN" w:bidi="ar-SA"/>
              </w:rPr>
            </w:pPr>
            <w:r>
              <w:rPr>
                <w:rFonts w:hint="eastAsia" w:ascii="Times New Roman" w:hAnsi="Times New Roman" w:eastAsia="仿宋" w:cs="Times New Roman"/>
                <w:b/>
                <w:bCs/>
                <w:kern w:val="0"/>
                <w:sz w:val="22"/>
                <w:szCs w:val="22"/>
                <w:highlight w:val="none"/>
                <w:lang w:val="en-US" w:eastAsia="zh-CN" w:bidi="ar-SA"/>
              </w:rPr>
              <w:t>方式一 现场领取：</w:t>
            </w:r>
            <w:r>
              <w:rPr>
                <w:rFonts w:hint="eastAsia" w:ascii="Times New Roman" w:hAnsi="Times New Roman" w:eastAsia="仿宋" w:cs="Times New Roman"/>
                <w:b w:val="0"/>
                <w:kern w:val="0"/>
                <w:sz w:val="22"/>
                <w:szCs w:val="22"/>
                <w:highlight w:val="none"/>
                <w:lang w:val="en-US" w:eastAsia="zh-CN" w:bidi="ar-SA"/>
              </w:rPr>
              <w:t>请成交供应商凭法人授权书（或单位介绍信）和经办人身份证复印件（加盖单位公章）办理代理服务费缴纳及成交通知书领取的事宜，同时成交供应商应提供有效、完善的开票信息进行发票开具；</w:t>
            </w:r>
          </w:p>
          <w:p w14:paraId="68869558">
            <w:pPr>
              <w:pStyle w:val="24"/>
              <w:keepNext w:val="0"/>
              <w:keepLines w:val="0"/>
              <w:pageBreakBefore w:val="0"/>
              <w:widowControl w:val="0"/>
              <w:kinsoku/>
              <w:wordWrap/>
              <w:overflowPunct/>
              <w:topLinePunct w:val="0"/>
              <w:bidi w:val="0"/>
              <w:snapToGrid/>
              <w:spacing w:line="360" w:lineRule="auto"/>
              <w:ind w:left="210" w:leftChars="100"/>
              <w:jc w:val="both"/>
              <w:textAlignment w:val="auto"/>
              <w:rPr>
                <w:rFonts w:hint="eastAsia" w:ascii="Times New Roman" w:hAnsi="Times New Roman" w:eastAsia="仿宋" w:cs="Times New Roman"/>
                <w:kern w:val="0"/>
                <w:sz w:val="22"/>
                <w:szCs w:val="22"/>
                <w:highlight w:val="none"/>
                <w:lang w:val="en-US" w:eastAsia="zh-CN" w:bidi="ar-SA"/>
              </w:rPr>
            </w:pPr>
            <w:r>
              <w:rPr>
                <w:rFonts w:hint="eastAsia" w:ascii="Times New Roman" w:hAnsi="Times New Roman" w:eastAsia="仿宋" w:cs="Times New Roman"/>
                <w:b w:val="0"/>
                <w:bCs w:val="0"/>
                <w:kern w:val="0"/>
                <w:sz w:val="22"/>
                <w:szCs w:val="22"/>
                <w:highlight w:val="none"/>
                <w:lang w:val="en-US" w:eastAsia="zh-CN" w:bidi="ar-SA"/>
              </w:rPr>
              <w:t>地址：</w:t>
            </w:r>
            <w:r>
              <w:rPr>
                <w:rFonts w:hint="eastAsia" w:ascii="Times New Roman" w:hAnsi="Times New Roman" w:eastAsia="仿宋" w:cs="Times New Roman"/>
                <w:kern w:val="0"/>
                <w:sz w:val="22"/>
                <w:szCs w:val="22"/>
                <w:highlight w:val="none"/>
                <w:lang w:val="en-US" w:eastAsia="zh-CN" w:bidi="ar-SA"/>
              </w:rPr>
              <w:t>成都市高新区天府大道北段1700号环球中心N5区20楼2015号</w:t>
            </w:r>
          </w:p>
          <w:p w14:paraId="5C0C9B38">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sz w:val="22"/>
                <w:szCs w:val="22"/>
                <w:highlight w:val="none"/>
                <w:lang w:val="zh-CN" w:eastAsia="zh-CN"/>
              </w:rPr>
            </w:pPr>
            <w:r>
              <w:rPr>
                <w:rFonts w:hint="eastAsia" w:ascii="Times New Roman" w:hAnsi="Times New Roman" w:eastAsia="仿宋" w:cs="Times New Roman"/>
                <w:b/>
                <w:bCs/>
                <w:kern w:val="0"/>
                <w:sz w:val="22"/>
                <w:szCs w:val="22"/>
                <w:highlight w:val="none"/>
                <w:lang w:val="en-US" w:eastAsia="zh-CN" w:bidi="ar-SA"/>
              </w:rPr>
              <w:t>方式二 邮寄领取：</w:t>
            </w:r>
            <w:r>
              <w:rPr>
                <w:rFonts w:hint="eastAsia" w:ascii="Times New Roman" w:hAnsi="Times New Roman" w:eastAsia="仿宋" w:cs="Times New Roman"/>
                <w:kern w:val="0"/>
                <w:sz w:val="22"/>
                <w:szCs w:val="22"/>
                <w:highlight w:val="none"/>
                <w:lang w:val="zh-CN" w:eastAsia="zh-CN" w:bidi="ar-SA"/>
              </w:rPr>
              <w:t>请成交供应商通过银行转账的方式缴纳全额代理服务费后，具体邮寄信息，</w:t>
            </w:r>
            <w:r>
              <w:rPr>
                <w:rFonts w:hint="eastAsia" w:ascii="Times New Roman" w:hAnsi="Times New Roman" w:eastAsia="仿宋" w:cs="Times New Roman"/>
                <w:kern w:val="0"/>
                <w:sz w:val="22"/>
                <w:szCs w:val="22"/>
                <w:highlight w:val="none"/>
                <w:lang w:val="en-US" w:eastAsia="zh-CN" w:bidi="ar-SA"/>
              </w:rPr>
              <w:t>请在微信服务号搜索“联投招标”点击“在线客服”选择“中标（成交）通知书及发票”进行咨询</w:t>
            </w:r>
          </w:p>
        </w:tc>
      </w:tr>
      <w:tr w14:paraId="6EE4F3C4">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7F377184">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19DA88AA">
            <w:pPr>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val="0"/>
                <w:bCs w:val="0"/>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en-US" w:eastAsia="zh-CN" w:bidi="ar-SA"/>
              </w:rPr>
              <w:t>采购代理</w:t>
            </w:r>
            <w:r>
              <w:rPr>
                <w:rFonts w:hint="eastAsia" w:ascii="Times New Roman" w:hAnsi="Times New Roman" w:eastAsia="仿宋" w:cs="Times New Roman"/>
                <w:b w:val="0"/>
                <w:bCs w:val="0"/>
                <w:kern w:val="0"/>
                <w:sz w:val="22"/>
                <w:szCs w:val="22"/>
                <w:highlight w:val="none"/>
                <w:lang w:val="zh-CN" w:eastAsia="zh-CN" w:bidi="ar-SA"/>
              </w:rPr>
              <w:t>服务费</w:t>
            </w:r>
          </w:p>
        </w:tc>
        <w:tc>
          <w:tcPr>
            <w:tcW w:w="6746" w:type="dxa"/>
            <w:vAlign w:val="center"/>
          </w:tcPr>
          <w:p w14:paraId="77935BE4">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zh-CN" w:eastAsia="zh-CN" w:bidi="ar-SA"/>
              </w:rPr>
            </w:pPr>
            <w:r>
              <w:rPr>
                <w:rFonts w:hint="eastAsia" w:ascii="Times New Roman" w:hAnsi="Times New Roman" w:eastAsia="仿宋" w:cs="Times New Roman"/>
                <w:kern w:val="0"/>
                <w:sz w:val="22"/>
                <w:szCs w:val="22"/>
                <w:highlight w:val="none"/>
                <w:lang w:val="zh-CN" w:eastAsia="zh-CN" w:bidi="ar-SA"/>
              </w:rPr>
              <w:t>（</w:t>
            </w:r>
            <w:r>
              <w:rPr>
                <w:rFonts w:hint="eastAsia" w:ascii="Times New Roman" w:hAnsi="Times New Roman" w:eastAsia="仿宋" w:cs="Times New Roman"/>
                <w:kern w:val="0"/>
                <w:sz w:val="22"/>
                <w:szCs w:val="22"/>
                <w:highlight w:val="none"/>
                <w:lang w:val="en-US" w:eastAsia="zh-CN" w:bidi="ar-SA"/>
              </w:rPr>
              <w:t>1</w:t>
            </w:r>
            <w:r>
              <w:rPr>
                <w:rFonts w:hint="eastAsia" w:ascii="Times New Roman" w:hAnsi="Times New Roman" w:eastAsia="仿宋" w:cs="Times New Roman"/>
                <w:kern w:val="0"/>
                <w:sz w:val="22"/>
                <w:szCs w:val="22"/>
                <w:highlight w:val="none"/>
                <w:lang w:val="zh-CN" w:eastAsia="zh-CN" w:bidi="ar-SA"/>
              </w:rPr>
              <w:t>）</w:t>
            </w:r>
            <w:r>
              <w:rPr>
                <w:rFonts w:hint="eastAsia" w:ascii="Times New Roman" w:hAnsi="Times New Roman" w:eastAsia="仿宋" w:cs="Times New Roman"/>
                <w:kern w:val="0"/>
                <w:sz w:val="22"/>
                <w:highlight w:val="none"/>
              </w:rPr>
              <w:t>本项目参照《国家计委关于印发(招标代理服务收费管理暂行办法)的通知》(计价格〔2002〕1980号)和《国家发展改革委办公厅关于招标代理服务收费有关问题的通知》(发改办价格〔2003〕857号)的标准下浮30%</w:t>
            </w:r>
            <w:r>
              <w:rPr>
                <w:rFonts w:hint="eastAsia" w:ascii="Times New Roman" w:hAnsi="Times New Roman" w:eastAsia="仿宋" w:cs="Times New Roman"/>
                <w:kern w:val="0"/>
                <w:sz w:val="22"/>
                <w:highlight w:val="none"/>
                <w:lang w:val="en-US" w:eastAsia="zh-CN"/>
              </w:rPr>
              <w:t>*1（1年）</w:t>
            </w:r>
            <w:r>
              <w:rPr>
                <w:rFonts w:hint="eastAsia" w:ascii="Times New Roman" w:hAnsi="Times New Roman" w:eastAsia="仿宋" w:cs="Times New Roman"/>
                <w:kern w:val="0"/>
                <w:sz w:val="22"/>
                <w:highlight w:val="none"/>
              </w:rPr>
              <w:t>计算（计费基数以项目采购预算为准）</w:t>
            </w:r>
            <w:r>
              <w:rPr>
                <w:rFonts w:hint="eastAsia" w:ascii="Times New Roman" w:hAnsi="Times New Roman" w:eastAsia="仿宋" w:cs="Times New Roman"/>
                <w:kern w:val="0"/>
                <w:sz w:val="22"/>
                <w:highlight w:val="none"/>
                <w:lang w:val="zh-CN"/>
              </w:rPr>
              <w:t>；</w:t>
            </w:r>
          </w:p>
          <w:p w14:paraId="4C64DE46">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zh-CN" w:eastAsia="zh-CN" w:bidi="ar-SA"/>
              </w:rPr>
            </w:pPr>
            <w:r>
              <w:rPr>
                <w:rFonts w:hint="eastAsia" w:ascii="Times New Roman" w:hAnsi="Times New Roman" w:eastAsia="仿宋" w:cs="Times New Roman"/>
                <w:kern w:val="0"/>
                <w:sz w:val="22"/>
                <w:szCs w:val="22"/>
                <w:highlight w:val="none"/>
                <w:lang w:val="zh-CN" w:eastAsia="zh-CN" w:bidi="ar-SA"/>
              </w:rPr>
              <w:t>（</w:t>
            </w:r>
            <w:r>
              <w:rPr>
                <w:rFonts w:hint="eastAsia" w:ascii="Times New Roman" w:hAnsi="Times New Roman" w:eastAsia="仿宋" w:cs="Times New Roman"/>
                <w:kern w:val="0"/>
                <w:sz w:val="22"/>
                <w:szCs w:val="22"/>
                <w:highlight w:val="none"/>
                <w:lang w:val="en-US" w:eastAsia="zh-CN" w:bidi="ar-SA"/>
              </w:rPr>
              <w:t>2</w:t>
            </w:r>
            <w:r>
              <w:rPr>
                <w:rFonts w:hint="eastAsia" w:ascii="Times New Roman" w:hAnsi="Times New Roman" w:eastAsia="仿宋" w:cs="Times New Roman"/>
                <w:kern w:val="0"/>
                <w:sz w:val="22"/>
                <w:szCs w:val="22"/>
                <w:highlight w:val="none"/>
                <w:lang w:val="zh-CN" w:eastAsia="zh-CN" w:bidi="ar-SA"/>
              </w:rPr>
              <w:t>）由成交供应商在领取成交通知书前向采购代理机构</w:t>
            </w:r>
            <w:r>
              <w:rPr>
                <w:rFonts w:hint="eastAsia" w:ascii="Times New Roman" w:hAnsi="Times New Roman" w:eastAsia="仿宋" w:cs="Times New Roman"/>
                <w:kern w:val="0"/>
                <w:sz w:val="22"/>
                <w:szCs w:val="22"/>
                <w:highlight w:val="none"/>
                <w:lang w:val="en-US" w:eastAsia="zh-CN" w:bidi="ar-SA"/>
              </w:rPr>
              <w:t>一次性</w:t>
            </w:r>
            <w:r>
              <w:rPr>
                <w:rFonts w:hint="eastAsia" w:ascii="Times New Roman" w:hAnsi="Times New Roman" w:eastAsia="仿宋" w:cs="Times New Roman"/>
                <w:kern w:val="0"/>
                <w:sz w:val="22"/>
                <w:szCs w:val="22"/>
                <w:highlight w:val="none"/>
                <w:lang w:val="zh-CN" w:eastAsia="zh-CN" w:bidi="ar-SA"/>
              </w:rPr>
              <w:t>缴纳采购代理服务费；</w:t>
            </w:r>
          </w:p>
          <w:p w14:paraId="47D84EA6">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zh-CN" w:eastAsia="zh-CN" w:bidi="ar-SA"/>
              </w:rPr>
            </w:pPr>
            <w:r>
              <w:rPr>
                <w:rFonts w:hint="eastAsia" w:ascii="Times New Roman" w:hAnsi="Times New Roman" w:eastAsia="仿宋" w:cs="Times New Roman"/>
                <w:kern w:val="0"/>
                <w:sz w:val="22"/>
                <w:szCs w:val="22"/>
                <w:highlight w:val="none"/>
                <w:lang w:val="zh-CN" w:eastAsia="zh-CN" w:bidi="ar-SA"/>
              </w:rPr>
              <w:t>收款单位：联投项目管理（集团）有限公司；</w:t>
            </w:r>
          </w:p>
          <w:p w14:paraId="7B03886A">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zh-CN" w:eastAsia="zh-CN" w:bidi="ar-SA"/>
              </w:rPr>
            </w:pPr>
            <w:r>
              <w:rPr>
                <w:rFonts w:hint="eastAsia" w:ascii="Times New Roman" w:hAnsi="Times New Roman" w:eastAsia="仿宋" w:cs="Times New Roman"/>
                <w:kern w:val="0"/>
                <w:sz w:val="22"/>
                <w:szCs w:val="22"/>
                <w:highlight w:val="none"/>
                <w:lang w:val="zh-CN" w:eastAsia="zh-CN" w:bidi="ar-SA"/>
              </w:rPr>
              <w:t>开 户 行：中国建设银行股份有限公司成都益州支行；</w:t>
            </w:r>
          </w:p>
          <w:p w14:paraId="43DF6A9E">
            <w:pPr>
              <w:keepNext w:val="0"/>
              <w:keepLines w:val="0"/>
              <w:pageBreakBefore w:val="0"/>
              <w:widowControl w:val="0"/>
              <w:kinsoku/>
              <w:wordWrap/>
              <w:overflowPunct/>
              <w:topLinePunct w:val="0"/>
              <w:bidi w:val="0"/>
              <w:snapToGrid/>
              <w:spacing w:line="360" w:lineRule="auto"/>
              <w:ind w:left="210" w:leftChars="100"/>
              <w:textAlignment w:val="auto"/>
              <w:rPr>
                <w:rFonts w:hint="default" w:ascii="仿宋" w:hAnsi="仿宋" w:eastAsia="仿宋" w:cs="仿宋"/>
                <w:color w:val="000000" w:themeColor="text1"/>
                <w:sz w:val="22"/>
                <w:szCs w:val="22"/>
                <w:highlight w:val="none"/>
                <w:lang w:val="en-US" w:eastAsia="zh-CN"/>
                <w14:textFill>
                  <w14:solidFill>
                    <w14:schemeClr w14:val="tx1"/>
                  </w14:solidFill>
                </w14:textFill>
              </w:rPr>
            </w:pPr>
            <w:r>
              <w:rPr>
                <w:rFonts w:hint="eastAsia" w:ascii="Times New Roman" w:hAnsi="Times New Roman" w:eastAsia="仿宋" w:cs="Times New Roman"/>
                <w:kern w:val="0"/>
                <w:sz w:val="22"/>
                <w:szCs w:val="22"/>
                <w:highlight w:val="none"/>
                <w:lang w:val="zh-CN" w:eastAsia="zh-CN" w:bidi="ar-SA"/>
              </w:rPr>
              <w:t>银行账号：51050141618500000138</w:t>
            </w:r>
          </w:p>
        </w:tc>
      </w:tr>
      <w:tr w14:paraId="320C21CD">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524" w:type="dxa"/>
            <w:vAlign w:val="center"/>
          </w:tcPr>
          <w:p w14:paraId="132A4C13">
            <w:pPr>
              <w:pStyle w:val="23"/>
              <w:numPr>
                <w:ilvl w:val="0"/>
                <w:numId w:val="3"/>
              </w:numPr>
              <w:tabs>
                <w:tab w:val="left" w:pos="220"/>
                <w:tab w:val="clear" w:pos="0"/>
              </w:tabs>
              <w:bidi w:val="0"/>
              <w:adjustRightInd w:val="0"/>
              <w:snapToGrid w:val="0"/>
              <w:ind w:left="210" w:leftChars="0" w:firstLine="0" w:firstLineChars="0"/>
              <w:jc w:val="both"/>
              <w:rPr>
                <w:rFonts w:hint="eastAsia" w:ascii="仿宋" w:hAnsi="仿宋" w:eastAsia="仿宋" w:cs="仿宋"/>
                <w:b w:val="0"/>
                <w:bCs w:val="0"/>
                <w:sz w:val="21"/>
                <w:szCs w:val="21"/>
                <w:highlight w:val="none"/>
                <w:lang w:val="en-US" w:eastAsia="zh-CN"/>
              </w:rPr>
            </w:pPr>
          </w:p>
        </w:tc>
        <w:tc>
          <w:tcPr>
            <w:tcW w:w="1661" w:type="dxa"/>
            <w:vAlign w:val="center"/>
          </w:tcPr>
          <w:p w14:paraId="08C1158C">
            <w:pPr>
              <w:keepNext w:val="0"/>
              <w:keepLines w:val="0"/>
              <w:pageBreakBefore w:val="0"/>
              <w:widowControl w:val="0"/>
              <w:kinsoku/>
              <w:wordWrap/>
              <w:overflowPunct/>
              <w:topLinePunct w:val="0"/>
              <w:bidi w:val="0"/>
              <w:snapToGrid/>
              <w:spacing w:line="360" w:lineRule="auto"/>
              <w:jc w:val="center"/>
              <w:textAlignment w:val="auto"/>
              <w:rPr>
                <w:rFonts w:hint="eastAsia" w:ascii="Times New Roman" w:hAnsi="Times New Roman" w:eastAsia="仿宋" w:cs="Times New Roman"/>
                <w:b/>
                <w:bCs/>
                <w:kern w:val="0"/>
                <w:sz w:val="22"/>
                <w:szCs w:val="22"/>
                <w:highlight w:val="none"/>
                <w:lang w:val="zh-CN" w:eastAsia="zh-CN" w:bidi="ar-SA"/>
              </w:rPr>
            </w:pPr>
            <w:r>
              <w:rPr>
                <w:rFonts w:hint="eastAsia" w:ascii="Times New Roman" w:hAnsi="Times New Roman" w:eastAsia="仿宋" w:cs="Times New Roman"/>
                <w:b w:val="0"/>
                <w:bCs w:val="0"/>
                <w:kern w:val="0"/>
                <w:sz w:val="22"/>
                <w:szCs w:val="22"/>
                <w:highlight w:val="none"/>
                <w:lang w:val="zh-CN" w:eastAsia="zh-CN" w:bidi="ar-SA"/>
              </w:rPr>
              <w:t>说明</w:t>
            </w:r>
          </w:p>
        </w:tc>
        <w:tc>
          <w:tcPr>
            <w:tcW w:w="6746" w:type="dxa"/>
            <w:vAlign w:val="center"/>
          </w:tcPr>
          <w:p w14:paraId="00A9C5B8">
            <w:pPr>
              <w:keepNext w:val="0"/>
              <w:keepLines w:val="0"/>
              <w:pageBreakBefore w:val="0"/>
              <w:widowControl w:val="0"/>
              <w:kinsoku/>
              <w:wordWrap/>
              <w:overflowPunct/>
              <w:topLinePunct w:val="0"/>
              <w:bidi w:val="0"/>
              <w:snapToGrid/>
              <w:spacing w:line="360" w:lineRule="auto"/>
              <w:ind w:left="210" w:leftChars="100"/>
              <w:textAlignment w:val="auto"/>
              <w:rPr>
                <w:rFonts w:hint="eastAsia" w:ascii="Times New Roman" w:hAnsi="Times New Roman" w:eastAsia="仿宋" w:cs="Times New Roman"/>
                <w:kern w:val="0"/>
                <w:sz w:val="22"/>
                <w:szCs w:val="22"/>
                <w:highlight w:val="none"/>
                <w:lang w:val="zh-CN" w:eastAsia="zh-CN" w:bidi="ar-SA"/>
              </w:rPr>
            </w:pPr>
            <w:r>
              <w:rPr>
                <w:rFonts w:hint="eastAsia" w:ascii="Times New Roman" w:hAnsi="Times New Roman" w:eastAsia="仿宋" w:cs="Times New Roman"/>
                <w:kern w:val="0"/>
                <w:sz w:val="22"/>
                <w:szCs w:val="22"/>
                <w:highlight w:val="none"/>
                <w:lang w:val="zh-CN" w:eastAsia="zh-CN" w:bidi="ar-SA"/>
              </w:rPr>
              <w:t>本“供应商须知附表”以外的其他内容是对供应商须知附表的具体补充，如有不一致，以“本供应商须知附表”为准</w:t>
            </w:r>
          </w:p>
        </w:tc>
      </w:tr>
    </w:tbl>
    <w:p w14:paraId="728D940F">
      <w:pPr>
        <w:rPr>
          <w:rFonts w:hint="eastAsia" w:ascii="黑体" w:hAnsi="黑体" w:eastAsia="黑体" w:cs="黑体"/>
          <w:b w:val="0"/>
          <w:bCs/>
          <w:sz w:val="28"/>
          <w:szCs w:val="28"/>
          <w:highlight w:val="none"/>
          <w:lang w:eastAsia="zh-CN"/>
        </w:rPr>
      </w:pPr>
      <w:r>
        <w:rPr>
          <w:rFonts w:hint="eastAsia" w:ascii="黑体" w:hAnsi="黑体" w:eastAsia="黑体" w:cs="黑体"/>
          <w:b w:val="0"/>
          <w:bCs/>
          <w:sz w:val="28"/>
          <w:szCs w:val="28"/>
          <w:highlight w:val="none"/>
          <w:lang w:eastAsia="zh-CN"/>
        </w:rPr>
        <w:br w:type="page"/>
      </w:r>
    </w:p>
    <w:p w14:paraId="5A2AD111">
      <w:pPr>
        <w:spacing w:line="500" w:lineRule="exact"/>
        <w:ind w:firstLine="560" w:firstLineChars="200"/>
        <w:jc w:val="center"/>
        <w:outlineLvl w:val="1"/>
        <w:rPr>
          <w:rFonts w:hint="eastAsia" w:ascii="黑体" w:hAnsi="黑体" w:eastAsia="黑体" w:cs="黑体"/>
          <w:b w:val="0"/>
          <w:bCs/>
          <w:sz w:val="28"/>
          <w:szCs w:val="28"/>
          <w:highlight w:val="none"/>
          <w:lang w:eastAsia="zh-CN"/>
        </w:rPr>
      </w:pPr>
      <w:r>
        <w:rPr>
          <w:rFonts w:hint="eastAsia" w:ascii="黑体" w:hAnsi="黑体" w:eastAsia="黑体" w:cs="黑体"/>
          <w:b w:val="0"/>
          <w:bCs/>
          <w:sz w:val="28"/>
          <w:szCs w:val="28"/>
          <w:highlight w:val="none"/>
          <w:lang w:eastAsia="zh-CN"/>
        </w:rPr>
        <w:t>二、总则</w:t>
      </w:r>
    </w:p>
    <w:p w14:paraId="375BDDF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rPr>
      </w:pPr>
      <w:r>
        <w:rPr>
          <w:rFonts w:hint="eastAsia" w:ascii="黑体" w:hAnsi="黑体" w:eastAsia="黑体" w:cs="黑体"/>
          <w:b w:val="0"/>
          <w:bCs/>
          <w:sz w:val="24"/>
          <w:szCs w:val="24"/>
          <w:highlight w:val="none"/>
          <w:lang w:eastAsia="zh-CN"/>
        </w:rPr>
        <w:t>（一）</w:t>
      </w:r>
      <w:r>
        <w:rPr>
          <w:rFonts w:hint="eastAsia" w:ascii="黑体" w:hAnsi="黑体" w:eastAsia="黑体" w:cs="黑体"/>
          <w:b w:val="0"/>
          <w:bCs/>
          <w:sz w:val="24"/>
          <w:szCs w:val="24"/>
          <w:highlight w:val="none"/>
        </w:rPr>
        <w:t>适用范围</w:t>
      </w:r>
    </w:p>
    <w:p w14:paraId="38A398B2">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1.本文件仅适用于本次单一来源采购所叙述的</w:t>
      </w:r>
      <w:bookmarkStart w:id="7" w:name="_Hlk77837982"/>
      <w:r>
        <w:rPr>
          <w:rFonts w:hint="eastAsia" w:ascii="Times New Roman" w:hAnsi="Times New Roman" w:eastAsia="仿宋" w:cs="Times New Roman"/>
          <w:sz w:val="24"/>
          <w:szCs w:val="24"/>
          <w:highlight w:val="none"/>
          <w:lang w:val="en-US" w:eastAsia="zh-CN"/>
        </w:rPr>
        <w:t>货物和服务</w:t>
      </w:r>
      <w:bookmarkEnd w:id="7"/>
      <w:r>
        <w:rPr>
          <w:rFonts w:hint="eastAsia" w:ascii="Times New Roman" w:hAnsi="Times New Roman" w:eastAsia="仿宋" w:cs="Times New Roman"/>
          <w:sz w:val="24"/>
          <w:szCs w:val="24"/>
          <w:highlight w:val="none"/>
          <w:lang w:val="en-US" w:eastAsia="zh-CN"/>
        </w:rPr>
        <w:t>采购。</w:t>
      </w:r>
    </w:p>
    <w:p w14:paraId="29E60D44">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2.本文件的解释权归采购人和采购代理机构所有。</w:t>
      </w:r>
    </w:p>
    <w:p w14:paraId="531B6BA5">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eastAsia="zh-CN"/>
        </w:rPr>
      </w:pPr>
      <w:r>
        <w:rPr>
          <w:rFonts w:hint="eastAsia" w:ascii="Times New Roman" w:hAnsi="Times New Roman" w:eastAsia="仿宋" w:cs="Times New Roman"/>
          <w:sz w:val="24"/>
          <w:szCs w:val="24"/>
          <w:highlight w:val="none"/>
          <w:lang w:val="en-US" w:eastAsia="zh-CN"/>
        </w:rPr>
        <w:t>3本文件所称的“以上”、“以下”、“内”、“以内”，包括本数；所称的“不足”，不包括本数。</w:t>
      </w:r>
    </w:p>
    <w:p w14:paraId="070235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eastAsia="zh-CN"/>
        </w:rPr>
      </w:pPr>
      <w:r>
        <w:rPr>
          <w:rFonts w:hint="eastAsia" w:ascii="黑体" w:hAnsi="黑体" w:eastAsia="黑体" w:cs="黑体"/>
          <w:b w:val="0"/>
          <w:bCs/>
          <w:sz w:val="24"/>
          <w:szCs w:val="24"/>
          <w:highlight w:val="none"/>
          <w:lang w:eastAsia="zh-CN"/>
        </w:rPr>
        <w:t>（二）采购主体</w:t>
      </w:r>
    </w:p>
    <w:p w14:paraId="3F2E72A4">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1.本次采购项目的采购人是四川大学华西第四医院。</w:t>
      </w:r>
    </w:p>
    <w:p w14:paraId="498426AB">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eastAsia="zh-CN"/>
        </w:rPr>
      </w:pPr>
      <w:r>
        <w:rPr>
          <w:rFonts w:hint="eastAsia" w:ascii="Times New Roman" w:hAnsi="Times New Roman" w:eastAsia="仿宋" w:cs="Times New Roman"/>
          <w:sz w:val="24"/>
          <w:szCs w:val="24"/>
          <w:highlight w:val="none"/>
          <w:lang w:val="en-US" w:eastAsia="zh-CN"/>
        </w:rPr>
        <w:t>2.本次采购项目的采购代理机构是联投项目管理（集团）有限公司。</w:t>
      </w:r>
    </w:p>
    <w:p w14:paraId="43F65D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eastAsia="zh-CN"/>
        </w:rPr>
      </w:pPr>
      <w:r>
        <w:rPr>
          <w:rFonts w:hint="eastAsia" w:ascii="黑体" w:hAnsi="黑体" w:eastAsia="黑体" w:cs="黑体"/>
          <w:b w:val="0"/>
          <w:bCs/>
          <w:sz w:val="24"/>
          <w:szCs w:val="24"/>
          <w:highlight w:val="none"/>
          <w:lang w:eastAsia="zh-CN"/>
        </w:rPr>
        <w:t>（三）单一来源采购方式</w:t>
      </w:r>
    </w:p>
    <w:p w14:paraId="5FA7BA7E">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1.采购代理机构组织协商小组与供应商进行协商。</w:t>
      </w:r>
    </w:p>
    <w:p w14:paraId="25200CF6">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2.供应商应根据协商进行报价响应。</w:t>
      </w:r>
    </w:p>
    <w:p w14:paraId="0FB5E24C">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3.协商小组在保证采购项目质量和双方商定合理价格的基础上确定成交。</w:t>
      </w:r>
    </w:p>
    <w:p w14:paraId="0A9C440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（四）参加政府采购活动的费用</w:t>
      </w:r>
    </w:p>
    <w:p w14:paraId="5A0B5120">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供应商自行承担参加政府采购活动的一切费用。</w:t>
      </w:r>
    </w:p>
    <w:p w14:paraId="2EF1BA8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（五）知识产权</w:t>
      </w:r>
    </w:p>
    <w:p w14:paraId="3EFB3350">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供应商在本项目中使用的任何产品和服务（包括部分使用），不得产生因第三方提出侵犯其专利权、商标权或其它知识产权而引起的法律和经济纠纷，如因专利权、商标权或其它知识产权而引起法律和经济纠纷，由供应商承担所有相关责任。</w:t>
      </w:r>
    </w:p>
    <w:p w14:paraId="3BD16095">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2.除非单一来源采购文件特别规定，采购人享有本项目实施过程中产生的知识成果及知识产权。</w:t>
      </w:r>
    </w:p>
    <w:p w14:paraId="24A090B6">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供应商将在采购项目实施过程中采用自有或者第三方知识成果的，使用该知识成果后，供应商需提供开发接口和开发手册等技术资料，并承诺提供无限期支持，采购人享有使用权（含采购人委托第三方在该项目后续开发的使用权）。</w:t>
      </w:r>
    </w:p>
    <w:p w14:paraId="53B4ABF3">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4.如采用供应商所不拥有的知识产权，则在报价中必须包括合法获取该知识产权的相关费用。</w:t>
      </w:r>
    </w:p>
    <w:p w14:paraId="7C35539C">
      <w:pPr>
        <w:spacing w:line="500" w:lineRule="exact"/>
        <w:ind w:firstLine="560" w:firstLineChars="200"/>
        <w:jc w:val="center"/>
        <w:outlineLvl w:val="1"/>
        <w:rPr>
          <w:rFonts w:hint="eastAsia" w:ascii="黑体" w:hAnsi="黑体" w:eastAsia="黑体" w:cs="黑体"/>
          <w:b w:val="0"/>
          <w:bCs/>
          <w:sz w:val="28"/>
          <w:szCs w:val="28"/>
          <w:highlight w:val="none"/>
          <w:lang w:eastAsia="zh-CN"/>
        </w:rPr>
      </w:pPr>
      <w:r>
        <w:rPr>
          <w:rFonts w:hint="eastAsia" w:ascii="黑体" w:hAnsi="黑体" w:eastAsia="黑体" w:cs="黑体"/>
          <w:b w:val="0"/>
          <w:bCs/>
          <w:sz w:val="28"/>
          <w:szCs w:val="28"/>
          <w:highlight w:val="none"/>
          <w:lang w:eastAsia="zh-CN"/>
        </w:rPr>
        <w:t>三、单一来源采购文件</w:t>
      </w:r>
    </w:p>
    <w:p w14:paraId="6FDFA7F5">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黑体" w:hAnsi="黑体" w:eastAsia="黑体" w:cs="黑体"/>
          <w:b w:val="0"/>
          <w:bCs/>
          <w:sz w:val="24"/>
          <w:szCs w:val="24"/>
          <w:highlight w:val="none"/>
          <w:lang w:val="en-US" w:eastAsia="zh-CN"/>
        </w:rPr>
        <w:t>（一）</w:t>
      </w:r>
      <w:r>
        <w:rPr>
          <w:rFonts w:hint="eastAsia" w:ascii="Times New Roman" w:hAnsi="Times New Roman" w:eastAsia="仿宋" w:cs="Times New Roman"/>
          <w:sz w:val="24"/>
          <w:szCs w:val="24"/>
          <w:highlight w:val="none"/>
          <w:lang w:val="en-US" w:eastAsia="zh-CN"/>
        </w:rPr>
        <w:t>单一来源采购文件是供应商准备响应文件和参加协商的依据，同时也是商定的重要依据。单一来源采购文件用以阐明单一来源采购项目所需的资质、技术、服务及报价等要求、商定程序、有关规定和注意事项以及合同主要条款等。</w:t>
      </w:r>
    </w:p>
    <w:p w14:paraId="377ACA0C">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eastAsia="仿宋" w:cs="Times New Roman"/>
          <w:b/>
          <w:bCs/>
          <w:sz w:val="24"/>
          <w:szCs w:val="24"/>
          <w:highlight w:val="none"/>
          <w:lang w:val="en-US" w:eastAsia="zh-CN"/>
        </w:rPr>
      </w:pPr>
      <w:r>
        <w:rPr>
          <w:rFonts w:hint="eastAsia" w:ascii="黑体" w:hAnsi="黑体" w:eastAsia="黑体" w:cs="黑体"/>
          <w:b w:val="0"/>
          <w:bCs/>
          <w:sz w:val="24"/>
          <w:szCs w:val="24"/>
          <w:highlight w:val="none"/>
          <w:lang w:val="en-US" w:eastAsia="zh-CN"/>
        </w:rPr>
        <w:t>（二）</w:t>
      </w:r>
      <w:r>
        <w:rPr>
          <w:rFonts w:hint="eastAsia" w:ascii="Times New Roman" w:hAnsi="Times New Roman" w:eastAsia="仿宋" w:cs="Times New Roman"/>
          <w:sz w:val="24"/>
          <w:szCs w:val="24"/>
          <w:highlight w:val="none"/>
          <w:lang w:val="en-US" w:eastAsia="zh-CN"/>
        </w:rPr>
        <w:t>供应商应认真阅读和充分理解单一来源采购文件中所有的事项、格式条款和规范要求。供应商应详细阅读单一来源采购文件的全部内容，按照单一来源采购文件的要求提供响应文件，并保证所提供的全部资料的真实性和有效性，一经发现有虚假行为的，将取消其参加商定或成交资格，并承担相应的法律责任。</w:t>
      </w:r>
    </w:p>
    <w:p w14:paraId="1C30BD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（三）采购文件的澄清和修改</w:t>
      </w:r>
    </w:p>
    <w:p w14:paraId="5828E2AD">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1.提交首次响应文件截止之日前，采购人或者代理机构可以对已发出的采购文件进行必要的澄清或者修改。</w:t>
      </w:r>
    </w:p>
    <w:p w14:paraId="3B0BA049">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澄清或者修改的内容为采购文件的组成部分。更正内容可能影响响应文件编制的，采购人或者代理机构应当在提交首次响应文件截止之日3个工作日前，书面通知已获取采购文件的供应商，不足3个工作日的，应当顺延提交首次响应文件截止之日。</w:t>
      </w:r>
    </w:p>
    <w:p w14:paraId="70162D7A">
      <w:pPr>
        <w:spacing w:line="500" w:lineRule="exact"/>
        <w:ind w:firstLine="560" w:firstLineChars="200"/>
        <w:jc w:val="center"/>
        <w:outlineLvl w:val="1"/>
        <w:rPr>
          <w:rFonts w:hint="eastAsia" w:ascii="黑体" w:hAnsi="黑体" w:eastAsia="黑体" w:cs="黑体"/>
          <w:b w:val="0"/>
          <w:bCs/>
          <w:sz w:val="28"/>
          <w:szCs w:val="28"/>
          <w:highlight w:val="none"/>
          <w:lang w:eastAsia="zh-CN"/>
        </w:rPr>
      </w:pPr>
      <w:r>
        <w:rPr>
          <w:rFonts w:hint="eastAsia" w:ascii="黑体" w:hAnsi="黑体" w:eastAsia="黑体" w:cs="黑体"/>
          <w:b w:val="0"/>
          <w:bCs/>
          <w:sz w:val="28"/>
          <w:szCs w:val="28"/>
          <w:highlight w:val="none"/>
          <w:lang w:eastAsia="zh-CN"/>
        </w:rPr>
        <w:t>四、响应文件</w:t>
      </w:r>
    </w:p>
    <w:p w14:paraId="1B947CC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（一）响应文件的语言</w:t>
      </w:r>
    </w:p>
    <w:p w14:paraId="0380FAEC">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供应商提交的响应文件以及供应商与协商小组在协商过程中的所有来往书面文件原则上使用中文。响应文件中如附有外文资料，要对应翻译成中文并附在相关外文资料后面，未翻译的外文资料，协商小组将视其为无效材料，但以下情形除外：</w:t>
      </w:r>
    </w:p>
    <w:p w14:paraId="29C7FE15">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（1）供应商的法定代表人为外籍人士的，法定代表人的签字和护照；</w:t>
      </w:r>
    </w:p>
    <w:p w14:paraId="1C0114DD">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（2）对于如生产厂家授权书、原厂技术证明资料及一些行业标准、国家标准、国际标准或者行业认证等需要以非中文表述且不宜翻译为中文的。</w:t>
      </w:r>
    </w:p>
    <w:p w14:paraId="02072A70">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2.翻译的中文资料与外文资料如果出现差异和矛盾，以中文为准。涉嫌提供虚假材料的按照相关法律法规处理。</w:t>
      </w:r>
    </w:p>
    <w:p w14:paraId="6B726F27">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eastAsia="仿宋" w:cs="Times New Roman"/>
          <w:b/>
          <w:bCs/>
          <w:sz w:val="24"/>
          <w:szCs w:val="24"/>
          <w:highlight w:val="none"/>
          <w:lang w:val="en-US" w:eastAsia="zh-CN"/>
        </w:rPr>
      </w:pPr>
      <w:r>
        <w:rPr>
          <w:rFonts w:hint="eastAsia" w:ascii="Times New Roman" w:hAnsi="Times New Roman" w:eastAsia="仿宋" w:cs="Times New Roman"/>
          <w:sz w:val="24"/>
          <w:szCs w:val="24"/>
          <w:highlight w:val="none"/>
          <w:lang w:val="en-US" w:eastAsia="zh-CN"/>
        </w:rPr>
        <w:t>3.如因未翻译而造成对供应商的不利后果，由供应商承担。</w:t>
      </w:r>
    </w:p>
    <w:p w14:paraId="6762D38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（二）报价</w:t>
      </w:r>
    </w:p>
    <w:p w14:paraId="404E5667">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1.供应商的报价是供应商响应采购项目要求的全部工作内容的价格体现，包括供应商完成本项目所需的一切费用。</w:t>
      </w:r>
    </w:p>
    <w:p w14:paraId="5ABCA006">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eastAsia="仿宋" w:cs="Times New Roman"/>
          <w:b/>
          <w:bCs/>
          <w:sz w:val="24"/>
          <w:szCs w:val="24"/>
          <w:highlight w:val="none"/>
          <w:lang w:val="en-US" w:eastAsia="zh-CN"/>
        </w:rPr>
      </w:pPr>
      <w:r>
        <w:rPr>
          <w:rFonts w:hint="eastAsia" w:ascii="Times New Roman" w:hAnsi="Times New Roman" w:eastAsia="仿宋" w:cs="Times New Roman"/>
          <w:sz w:val="24"/>
          <w:szCs w:val="24"/>
          <w:highlight w:val="none"/>
          <w:lang w:val="en-US" w:eastAsia="zh-CN"/>
        </w:rPr>
        <w:t>2.报价应以人民币报价。</w:t>
      </w:r>
    </w:p>
    <w:p w14:paraId="07D7C0E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（三）响应文件的编制和签署</w:t>
      </w:r>
    </w:p>
    <w:p w14:paraId="03B10E47">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1.供应商应当认真阅读和充分理解文件中所有的事项、格式条款要求，按照文件的要求编制、提供响应文件，并保证所提供的全部资料的真实性和有效性。</w:t>
      </w:r>
    </w:p>
    <w:p w14:paraId="563FAA8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2.响应文件的份数，以“供应商须知附表”为准，若正本和副本有不一致的内容，以正本书面响应文件为准。</w:t>
      </w:r>
      <w:r>
        <w:rPr>
          <w:rFonts w:hint="eastAsia" w:ascii="Times New Roman" w:hAnsi="Times New Roman" w:eastAsia="仿宋" w:cs="Times New Roman"/>
          <w:b/>
          <w:bCs/>
          <w:sz w:val="24"/>
          <w:szCs w:val="24"/>
          <w:highlight w:val="none"/>
          <w:lang w:val="en-US" w:eastAsia="zh-CN"/>
        </w:rPr>
        <w:t>（实质性要求）</w:t>
      </w:r>
    </w:p>
    <w:p w14:paraId="10FD072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3.响应文件密封袋的最外层可以注明项目名称、项目编号、供应商名称、“正本”或“副本”字样。</w:t>
      </w:r>
    </w:p>
    <w:p w14:paraId="2A0215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Times New Roman" w:hAnsi="Times New Roman" w:eastAsia="仿宋" w:cs="Times New Roman"/>
          <w:b/>
          <w:sz w:val="24"/>
          <w:szCs w:val="24"/>
          <w:highlight w:val="none"/>
          <w:lang w:eastAsia="zh-CN"/>
        </w:rPr>
      </w:pPr>
      <w:r>
        <w:rPr>
          <w:rFonts w:hint="eastAsia" w:ascii="黑体" w:hAnsi="黑体" w:eastAsia="黑体" w:cs="黑体"/>
          <w:b w:val="0"/>
          <w:bCs/>
          <w:sz w:val="24"/>
          <w:szCs w:val="24"/>
          <w:highlight w:val="none"/>
          <w:lang w:val="en-US" w:eastAsia="zh-CN"/>
        </w:rPr>
        <w:t>（四）响应文件的密封</w:t>
      </w:r>
    </w:p>
    <w:p w14:paraId="5BB5BDB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1.响应文件所有外层应当密封完好。</w:t>
      </w:r>
      <w:r>
        <w:rPr>
          <w:rFonts w:hint="eastAsia" w:ascii="Times New Roman" w:hAnsi="Times New Roman" w:eastAsia="仿宋" w:cs="Times New Roman"/>
          <w:b/>
          <w:bCs/>
          <w:sz w:val="24"/>
          <w:szCs w:val="24"/>
          <w:highlight w:val="none"/>
          <w:lang w:val="en-US" w:eastAsia="zh-CN"/>
        </w:rPr>
        <w:t>（实质性要求）</w:t>
      </w:r>
    </w:p>
    <w:p w14:paraId="304DB6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2.未密封的响应文件，采购人、采购代理机构将拒收或者在法定时间允许的范围内，要求修改完善后接收。</w:t>
      </w:r>
      <w:r>
        <w:rPr>
          <w:rFonts w:hint="eastAsia" w:ascii="Times New Roman" w:hAnsi="Times New Roman" w:eastAsia="仿宋" w:cs="Times New Roman"/>
          <w:b/>
          <w:bCs/>
          <w:sz w:val="24"/>
          <w:szCs w:val="24"/>
          <w:highlight w:val="none"/>
          <w:lang w:val="en-US" w:eastAsia="zh-CN"/>
        </w:rPr>
        <w:t>（实质性要求）</w:t>
      </w:r>
    </w:p>
    <w:p w14:paraId="3F0B5D6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（五）响应文件的提交</w:t>
      </w:r>
    </w:p>
    <w:p w14:paraId="4287AE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1.响应文件应在提交首次响应文件截止时间前送达。</w:t>
      </w:r>
      <w:r>
        <w:rPr>
          <w:rFonts w:hint="eastAsia" w:ascii="Times New Roman" w:hAnsi="Times New Roman" w:eastAsia="仿宋" w:cs="Times New Roman"/>
          <w:b/>
          <w:bCs/>
          <w:sz w:val="24"/>
          <w:szCs w:val="24"/>
          <w:highlight w:val="none"/>
          <w:lang w:val="en-US" w:eastAsia="zh-CN"/>
        </w:rPr>
        <w:t>（实质性要求）</w:t>
      </w:r>
    </w:p>
    <w:p w14:paraId="5102B8A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2.逾期送达或者未密封的响应文件，采购代理机构应当拒收。</w:t>
      </w:r>
      <w:r>
        <w:rPr>
          <w:rFonts w:hint="eastAsia" w:ascii="Times New Roman" w:hAnsi="Times New Roman" w:eastAsia="仿宋" w:cs="Times New Roman"/>
          <w:b/>
          <w:bCs/>
          <w:sz w:val="24"/>
          <w:szCs w:val="24"/>
          <w:highlight w:val="none"/>
          <w:lang w:val="en-US" w:eastAsia="zh-CN"/>
        </w:rPr>
        <w:t>（实质性要求）</w:t>
      </w:r>
    </w:p>
    <w:p w14:paraId="654337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3.最后报价表在协商后，协商小组要求供应商进行报价时提交。</w:t>
      </w:r>
    </w:p>
    <w:p w14:paraId="065C479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（六）响应文件的修改和撤回</w:t>
      </w:r>
    </w:p>
    <w:p w14:paraId="357EE9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响应首次文件提交截止时间前，可以补充、修改或者撤回已提交的响应文件；进行补充、修改的，应当先行撤回已提交的响应文件，补充、修改后重新提交。在响应文件提交截止时间之后，供应商不得撤回响应文件。</w:t>
      </w:r>
    </w:p>
    <w:p w14:paraId="7B7D0C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（七）响应有效期</w:t>
      </w:r>
    </w:p>
    <w:p w14:paraId="04C953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1.从提交响应文件截止之日起，不得少于90日。</w:t>
      </w:r>
    </w:p>
    <w:p w14:paraId="672268F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仿宋" w:hAnsi="仿宋" w:eastAsia="仿宋" w:cs="黑体"/>
          <w:b/>
          <w:spacing w:val="8"/>
          <w:sz w:val="24"/>
          <w:szCs w:val="24"/>
          <w:highlight w:val="none"/>
        </w:rPr>
      </w:pPr>
      <w:r>
        <w:rPr>
          <w:rFonts w:hint="eastAsia" w:ascii="Times New Roman" w:hAnsi="Times New Roman" w:eastAsia="仿宋" w:cs="Times New Roman"/>
          <w:sz w:val="24"/>
          <w:szCs w:val="24"/>
          <w:highlight w:val="none"/>
          <w:lang w:val="en-US" w:eastAsia="zh-CN"/>
        </w:rPr>
        <w:t>2.在响应文件有效期内，供应商不得撤销响应文件。供应商响应文件中应当载明响应文件有效期，响应文件中载明的响应文件有效期可以长于单一来源采购文件规定的期限。响应文件载明的响应文件有效期不得短于单一来源采购文件规定的期限，否则，其响应文件将作为无效处理。</w:t>
      </w:r>
    </w:p>
    <w:p w14:paraId="081710F1">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center"/>
        <w:textAlignment w:val="auto"/>
        <w:outlineLvl w:val="1"/>
        <w:rPr>
          <w:rFonts w:hint="eastAsia" w:ascii="黑体" w:hAnsi="黑体" w:eastAsia="黑体" w:cs="黑体"/>
          <w:b w:val="0"/>
          <w:bCs/>
          <w:sz w:val="28"/>
          <w:szCs w:val="28"/>
          <w:highlight w:val="none"/>
          <w:lang w:eastAsia="zh-CN"/>
        </w:rPr>
      </w:pPr>
      <w:r>
        <w:rPr>
          <w:rFonts w:hint="eastAsia" w:ascii="黑体" w:hAnsi="黑体" w:eastAsia="黑体" w:cs="黑体"/>
          <w:b w:val="0"/>
          <w:bCs/>
          <w:sz w:val="28"/>
          <w:szCs w:val="28"/>
          <w:highlight w:val="none"/>
          <w:lang w:eastAsia="zh-CN"/>
        </w:rPr>
        <w:t>五、协商办法</w:t>
      </w:r>
    </w:p>
    <w:p w14:paraId="606642D9">
      <w:pPr>
        <w:keepNext w:val="0"/>
        <w:keepLines w:val="0"/>
        <w:pageBreakBefore w:val="0"/>
        <w:widowControl w:val="0"/>
        <w:tabs>
          <w:tab w:val="left" w:pos="6255"/>
        </w:tabs>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详见第六章</w:t>
      </w:r>
    </w:p>
    <w:p w14:paraId="129DC8E0">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center"/>
        <w:textAlignment w:val="auto"/>
        <w:outlineLvl w:val="1"/>
        <w:rPr>
          <w:rFonts w:hint="eastAsia" w:ascii="黑体" w:hAnsi="黑体" w:eastAsia="黑体" w:cs="黑体"/>
          <w:b w:val="0"/>
          <w:bCs/>
          <w:sz w:val="28"/>
          <w:szCs w:val="28"/>
          <w:highlight w:val="none"/>
          <w:lang w:eastAsia="zh-CN"/>
        </w:rPr>
      </w:pPr>
      <w:r>
        <w:rPr>
          <w:rFonts w:hint="eastAsia" w:ascii="黑体" w:hAnsi="黑体" w:eastAsia="黑体" w:cs="黑体"/>
          <w:b w:val="0"/>
          <w:bCs/>
          <w:sz w:val="28"/>
          <w:szCs w:val="28"/>
          <w:highlight w:val="none"/>
          <w:lang w:eastAsia="zh-CN"/>
        </w:rPr>
        <w:t>六、成交事项</w:t>
      </w:r>
    </w:p>
    <w:p w14:paraId="4E3592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（一）成交通知书</w:t>
      </w:r>
    </w:p>
    <w:p w14:paraId="451CD0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1.采购人或者协商小组确认成交供应商后，代理机构在中国政府采购网发布成交结果公告。</w:t>
      </w:r>
    </w:p>
    <w:p w14:paraId="24BE914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2.成交通知书为签订政府采购合同的依据之一，是合同的有效组成部分。</w:t>
      </w:r>
    </w:p>
    <w:p w14:paraId="70EB597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3.成交通知书对采购人和成交供应商均具有法律效力。成交通知书发出后，采购人无正当理由改变成交结果，或者成交供应商无正当理由放弃成交的，将承担相应的法律责任。</w:t>
      </w:r>
    </w:p>
    <w:p w14:paraId="70B5B9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bookmarkStart w:id="8" w:name="_Toc101250646"/>
      <w:bookmarkStart w:id="9" w:name="_Toc209847069"/>
      <w:bookmarkStart w:id="10" w:name="_Toc430773927"/>
      <w:bookmarkStart w:id="11" w:name="_Toc101174151"/>
      <w:bookmarkStart w:id="12" w:name="_Toc101338364"/>
      <w:r>
        <w:rPr>
          <w:rFonts w:hint="eastAsia" w:ascii="黑体" w:hAnsi="黑体" w:eastAsia="黑体" w:cs="黑体"/>
          <w:b w:val="0"/>
          <w:bCs/>
          <w:sz w:val="24"/>
          <w:szCs w:val="24"/>
          <w:highlight w:val="none"/>
          <w:lang w:val="en-US" w:eastAsia="zh-CN"/>
        </w:rPr>
        <w:t>（二）签订合同</w:t>
      </w:r>
      <w:bookmarkEnd w:id="8"/>
      <w:bookmarkEnd w:id="9"/>
      <w:bookmarkEnd w:id="10"/>
      <w:bookmarkEnd w:id="11"/>
      <w:bookmarkEnd w:id="12"/>
    </w:p>
    <w:p w14:paraId="4A3C63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1.成交供应商应在成交通知书发出之日起30日内与采购人签订采购合同。由于成交供应商的原因逾期未与采购人签订采购合同的，将视为放弃成交，取消其成交资格并将按相关规定进行处理。</w:t>
      </w:r>
    </w:p>
    <w:p w14:paraId="58A2EEB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2.单一来源采购文件、成交供应商的响应文件及双方确认的澄清文件等，均为有法律约束力的经济合同的组成部分。</w:t>
      </w:r>
    </w:p>
    <w:p w14:paraId="5A5EC54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采购人不得向成交供应商提出任何不合理的要求，作为签订合同的条件，不得与成交供应商私下订立背离合同实质性内容的任何协议，所签订的合同不得对单一来源采购文件和成交供应商响应文件确定的事项进行修改。</w:t>
      </w:r>
    </w:p>
    <w:p w14:paraId="49008B1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ascii="仿宋" w:hAnsi="仿宋" w:eastAsia="仿宋"/>
          <w:sz w:val="24"/>
          <w:highlight w:val="none"/>
        </w:rPr>
      </w:pPr>
      <w:r>
        <w:rPr>
          <w:rFonts w:hint="eastAsia" w:ascii="Times New Roman" w:hAnsi="Times New Roman" w:eastAsia="仿宋" w:cs="Times New Roman"/>
          <w:sz w:val="24"/>
          <w:szCs w:val="24"/>
          <w:highlight w:val="none"/>
          <w:lang w:val="en-US" w:eastAsia="zh-CN"/>
        </w:rPr>
        <w:t>4.单一来源采购文件、成交供应商提交的响应文件、协商中的最后报价、成交供应商承诺书、成交通知书等均称为有法律约束力的合同组成内容。</w:t>
      </w:r>
    </w:p>
    <w:p w14:paraId="5EC9F12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（三）合同分包（实质性要求）</w:t>
      </w:r>
    </w:p>
    <w:p w14:paraId="4AA375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1.本项目是否接受合同分包，以“供应商须知附表”为准。</w:t>
      </w:r>
    </w:p>
    <w:p w14:paraId="768B3BA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zh-CN" w:eastAsia="zh-CN"/>
        </w:rPr>
      </w:pPr>
      <w:r>
        <w:rPr>
          <w:rFonts w:hint="eastAsia" w:ascii="Times New Roman" w:hAnsi="Times New Roman" w:eastAsia="仿宋" w:cs="Times New Roman"/>
          <w:sz w:val="24"/>
          <w:szCs w:val="24"/>
          <w:highlight w:val="none"/>
          <w:lang w:val="en-US" w:eastAsia="zh-CN"/>
        </w:rPr>
        <w:t>2.</w:t>
      </w:r>
      <w:r>
        <w:rPr>
          <w:rFonts w:eastAsia="仿宋"/>
          <w:b/>
          <w:bCs w:val="0"/>
          <w:sz w:val="24"/>
          <w:highlight w:val="none"/>
        </w:rPr>
        <w:t>（</w:t>
      </w:r>
      <w:r>
        <w:rPr>
          <w:rFonts w:hint="eastAsia" w:eastAsia="仿宋"/>
          <w:b/>
          <w:bCs w:val="0"/>
          <w:sz w:val="24"/>
          <w:highlight w:val="none"/>
          <w:lang w:eastAsia="zh-CN"/>
        </w:rPr>
        <w:t>以下</w:t>
      </w:r>
      <w:r>
        <w:rPr>
          <w:rFonts w:hint="eastAsia" w:eastAsia="仿宋"/>
          <w:b/>
          <w:bCs w:val="0"/>
          <w:sz w:val="24"/>
          <w:highlight w:val="none"/>
          <w:lang w:val="en-US" w:eastAsia="zh-CN"/>
        </w:rPr>
        <w:t>仅适用</w:t>
      </w:r>
      <w:r>
        <w:rPr>
          <w:rFonts w:hint="eastAsia" w:eastAsia="仿宋"/>
          <w:b/>
          <w:bCs w:val="0"/>
          <w:sz w:val="24"/>
          <w:highlight w:val="none"/>
          <w:lang w:eastAsia="zh-CN"/>
        </w:rPr>
        <w:t>接受</w:t>
      </w:r>
      <w:r>
        <w:rPr>
          <w:rFonts w:hint="eastAsia" w:ascii="Times New Roman" w:hAnsi="Times New Roman" w:eastAsia="仿宋" w:cs="Times New Roman"/>
          <w:b/>
          <w:bCs w:val="0"/>
          <w:sz w:val="24"/>
          <w:szCs w:val="24"/>
          <w:highlight w:val="none"/>
          <w:lang w:val="en-US" w:eastAsia="zh-CN"/>
        </w:rPr>
        <w:t>合同分包</w:t>
      </w:r>
      <w:r>
        <w:rPr>
          <w:rFonts w:hint="eastAsia" w:eastAsia="仿宋"/>
          <w:b/>
          <w:bCs w:val="0"/>
          <w:sz w:val="24"/>
          <w:highlight w:val="none"/>
          <w:lang w:val="en-US" w:eastAsia="zh-CN"/>
        </w:rPr>
        <w:t>的情形</w:t>
      </w:r>
      <w:r>
        <w:rPr>
          <w:rFonts w:eastAsia="仿宋"/>
          <w:b/>
          <w:bCs w:val="0"/>
          <w:sz w:val="24"/>
          <w:highlight w:val="none"/>
        </w:rPr>
        <w:t>）</w:t>
      </w:r>
      <w:r>
        <w:rPr>
          <w:rFonts w:hint="eastAsia" w:ascii="Times New Roman" w:hAnsi="Times New Roman" w:eastAsia="仿宋" w:cs="Times New Roman"/>
          <w:sz w:val="24"/>
          <w:szCs w:val="24"/>
          <w:highlight w:val="none"/>
          <w:lang w:val="zh-CN" w:eastAsia="zh-CN"/>
        </w:rPr>
        <w:t>供应商根据单一来源采购文件的规定和采购项目的实际情况，拟在成交后将成交项目的非主体、非关键性工作分包的，应当在响应文件中事前载明。分包供应商履行的分包项目的品牌、规格型号及技术要求等，必须与成交的一致。</w:t>
      </w:r>
    </w:p>
    <w:p w14:paraId="35ADAC5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zh-CN" w:eastAsia="zh-CN"/>
        </w:rPr>
      </w:pPr>
      <w:r>
        <w:rPr>
          <w:rFonts w:hint="eastAsia" w:ascii="Times New Roman" w:hAnsi="Times New Roman" w:eastAsia="仿宋" w:cs="Times New Roman"/>
          <w:sz w:val="24"/>
          <w:szCs w:val="24"/>
          <w:highlight w:val="none"/>
          <w:lang w:val="en-US" w:eastAsia="zh-CN"/>
        </w:rPr>
        <w:t>3.</w:t>
      </w:r>
      <w:r>
        <w:rPr>
          <w:rFonts w:hint="eastAsia" w:ascii="Times New Roman" w:hAnsi="Times New Roman" w:eastAsia="仿宋" w:cs="Times New Roman"/>
          <w:sz w:val="24"/>
          <w:szCs w:val="24"/>
          <w:highlight w:val="none"/>
          <w:lang w:val="zh-CN" w:eastAsia="zh-CN"/>
        </w:rPr>
        <w:t>分包履行合同的部分应当为采购项目的非主体、非关键性工作，不属于成交供应商的主要合同义务。本项目可以分包履行的具体内容、金额或者比例。</w:t>
      </w:r>
    </w:p>
    <w:p w14:paraId="40B775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（四）合同转包（实质性要求）</w:t>
      </w:r>
    </w:p>
    <w:p w14:paraId="0387AD9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本采购项目严禁成交供应商将任何政府采购合同义务转包。本项目所称转包，是指成交供应商将政府采购合同义务转让给第三人，并退出现有政府采购合同当事人双方的权利义务关系，受让人（即第三人）成为政府采购合同的另一方当事人的行为。</w:t>
      </w:r>
    </w:p>
    <w:p w14:paraId="527661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ascii="仿宋" w:hAnsi="仿宋" w:eastAsia="仿宋"/>
          <w:sz w:val="24"/>
          <w:highlight w:val="none"/>
        </w:rPr>
      </w:pPr>
      <w:r>
        <w:rPr>
          <w:rFonts w:hint="eastAsia" w:ascii="Times New Roman" w:hAnsi="Times New Roman" w:eastAsia="仿宋" w:cs="Times New Roman"/>
          <w:sz w:val="24"/>
          <w:szCs w:val="24"/>
          <w:highlight w:val="none"/>
          <w:lang w:val="en-US" w:eastAsia="zh-CN"/>
        </w:rPr>
        <w:t>2.成交供应商转包的，视同拒绝履行政府采购合同义务，将依法追究法律责任。</w:t>
      </w:r>
    </w:p>
    <w:p w14:paraId="484A038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（五）补充合同</w:t>
      </w:r>
    </w:p>
    <w:p w14:paraId="69C9E11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ascii="仿宋_GB2312" w:hAnsi="仿宋_GB2312" w:eastAsia="仿宋_GB2312" w:cs="仿宋_GB2312"/>
          <w:highlight w:val="none"/>
        </w:rPr>
      </w:pPr>
      <w:r>
        <w:rPr>
          <w:rFonts w:hint="eastAsia" w:ascii="Times New Roman" w:hAnsi="Times New Roman" w:eastAsia="仿宋" w:cs="Times New Roman"/>
          <w:sz w:val="24"/>
          <w:szCs w:val="24"/>
          <w:highlight w:val="none"/>
          <w:lang w:val="en-US" w:eastAsia="zh-CN"/>
        </w:rPr>
        <w:t>采购合同履行过程中，采购人需要追加与合同标的相同的货物或者服务的，在不改变合同其他条款的前提下，可以与成交供应商协商签订补充合同，但所有补充合同的采购金额不得超过原合同采购金额的百分之十</w:t>
      </w:r>
      <w:r>
        <w:rPr>
          <w:rFonts w:ascii="仿宋_GB2312" w:hAnsi="仿宋_GB2312" w:eastAsia="仿宋_GB2312" w:cs="仿宋_GB2312"/>
          <w:highlight w:val="none"/>
        </w:rPr>
        <w:t>。</w:t>
      </w:r>
    </w:p>
    <w:p w14:paraId="7C754C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（六）履约保证金（实质性要求）</w:t>
      </w:r>
    </w:p>
    <w:p w14:paraId="13F894C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highlight w:val="none"/>
          <w:lang w:val="en-US" w:eastAsia="zh-CN"/>
        </w:rPr>
      </w:pPr>
      <w:r>
        <w:rPr>
          <w:rFonts w:hint="eastAsia" w:ascii="Times New Roman" w:hAnsi="Times New Roman" w:eastAsia="仿宋" w:cs="Times New Roman"/>
          <w:sz w:val="24"/>
          <w:szCs w:val="24"/>
          <w:highlight w:val="none"/>
          <w:lang w:val="en-US" w:eastAsia="zh-CN"/>
        </w:rPr>
        <w:t>1.本项目是否交纳履约保证金，以“供应商须知附表”为准。</w:t>
      </w:r>
    </w:p>
    <w:p w14:paraId="710227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w:t>
      </w:r>
      <w:r>
        <w:rPr>
          <w:rFonts w:hint="eastAsia" w:ascii="Times New Roman" w:hAnsi="Times New Roman" w:eastAsia="仿宋" w:cs="Times New Roman"/>
          <w:b/>
          <w:sz w:val="24"/>
          <w:szCs w:val="24"/>
          <w:highlight w:val="none"/>
          <w:lang w:val="en-US" w:eastAsia="zh-CN"/>
        </w:rPr>
        <w:t>（以下仅适用于交纳履约保证金的情形）</w:t>
      </w:r>
      <w:r>
        <w:rPr>
          <w:rFonts w:hint="eastAsia" w:ascii="Times New Roman" w:hAnsi="Times New Roman" w:eastAsia="仿宋" w:cs="Times New Roman"/>
          <w:sz w:val="24"/>
          <w:szCs w:val="24"/>
          <w:highlight w:val="none"/>
          <w:lang w:val="en-US" w:eastAsia="zh-CN"/>
        </w:rPr>
        <w:t>成交供应商应在规定期限内交纳采购文件规定数额的履约保证金。</w:t>
      </w:r>
    </w:p>
    <w:p w14:paraId="05EA5B8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3.如果成交供应商未按照采购文件的规定交纳履约保证金，且又无正当理由的，将视为放弃成交。</w:t>
      </w:r>
    </w:p>
    <w:p w14:paraId="1710D50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4.履约保证金退还方式及时间：以“供应商须知附表”为准。</w:t>
      </w:r>
    </w:p>
    <w:p w14:paraId="23F35E1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5.履约保证金不予退还情形：以“供应商须知附表”为准。</w:t>
      </w:r>
    </w:p>
    <w:p w14:paraId="1F0436B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（七）履行合同</w:t>
      </w:r>
    </w:p>
    <w:p w14:paraId="3EDD651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1.成交供应商与采购人签订合同后，合同双方应严格执行合同条款，履行合同规定的义务，保证合同的顺利完成。</w:t>
      </w:r>
    </w:p>
    <w:p w14:paraId="6E64A51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ascii="仿宋" w:hAnsi="仿宋" w:eastAsia="仿宋"/>
          <w:sz w:val="24"/>
          <w:highlight w:val="none"/>
        </w:rPr>
      </w:pPr>
      <w:r>
        <w:rPr>
          <w:rFonts w:hint="eastAsia" w:ascii="Times New Roman" w:hAnsi="Times New Roman" w:eastAsia="仿宋" w:cs="Times New Roman"/>
          <w:sz w:val="24"/>
          <w:szCs w:val="24"/>
          <w:highlight w:val="none"/>
          <w:lang w:val="en-US" w:eastAsia="zh-CN"/>
        </w:rPr>
        <w:t>2.在合同履行过程中，如发生合同纠纷，合同双方应按照《中华人民共和国民法典》的有关规定进行处理。</w:t>
      </w:r>
    </w:p>
    <w:p w14:paraId="500CC9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（八）验收</w:t>
      </w:r>
    </w:p>
    <w:p w14:paraId="1A4588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验收结果合格的，成交供应商凭验收报告办理相关手续；验收结果不合格的，履约保证金将不予退还，也将不予支付采购资金，还可能会报告本项目同级财政部门按照政府采购法律法规有关规定给予行政处罚。</w:t>
      </w:r>
    </w:p>
    <w:p w14:paraId="49B13F34">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center"/>
        <w:textAlignment w:val="auto"/>
        <w:outlineLvl w:val="1"/>
        <w:rPr>
          <w:rFonts w:hint="eastAsia" w:ascii="黑体" w:hAnsi="黑体" w:eastAsia="黑体" w:cs="黑体"/>
          <w:b w:val="0"/>
          <w:bCs/>
          <w:sz w:val="28"/>
          <w:szCs w:val="28"/>
          <w:highlight w:val="none"/>
          <w:lang w:eastAsia="zh-CN"/>
        </w:rPr>
      </w:pPr>
      <w:r>
        <w:rPr>
          <w:rFonts w:hint="eastAsia" w:ascii="黑体" w:hAnsi="黑体" w:eastAsia="黑体" w:cs="黑体"/>
          <w:b w:val="0"/>
          <w:bCs/>
          <w:sz w:val="28"/>
          <w:szCs w:val="28"/>
          <w:highlight w:val="none"/>
          <w:lang w:eastAsia="zh-CN"/>
        </w:rPr>
        <w:t>七、协商纪律要求（实质性要求）</w:t>
      </w:r>
    </w:p>
    <w:p w14:paraId="159BD55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（一）供应商纪律要求</w:t>
      </w:r>
    </w:p>
    <w:p w14:paraId="6DB311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1.供应商应当遵循公平竞争的原则，不得恶意串通，不得妨碍其他供应商的竞争行为，不得损害采购人或者其他供应商的合法权益。</w:t>
      </w:r>
    </w:p>
    <w:p w14:paraId="68D1B4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highlight w:val="none"/>
        </w:rPr>
      </w:pPr>
      <w:r>
        <w:rPr>
          <w:rFonts w:hint="eastAsia" w:ascii="Times New Roman" w:hAnsi="Times New Roman" w:eastAsia="仿宋" w:cs="Times New Roman"/>
          <w:sz w:val="24"/>
          <w:szCs w:val="24"/>
          <w:highlight w:val="none"/>
          <w:lang w:val="en-US" w:eastAsia="zh-CN"/>
        </w:rPr>
        <w:t>2.在协商过程中发现供应商有上述情形的，协商小组应当认定其无效响应，并书面报告本级财政部门。</w:t>
      </w:r>
    </w:p>
    <w:p w14:paraId="6EFD0C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ascii="黑体" w:hAnsi="黑体" w:eastAsia="黑体" w:cs="黑体"/>
          <w:b w:val="0"/>
          <w:bCs/>
          <w:sz w:val="24"/>
          <w:szCs w:val="24"/>
          <w:highlight w:val="none"/>
          <w:lang w:val="en-US" w:eastAsia="zh-CN"/>
        </w:rPr>
      </w:pPr>
      <w:r>
        <w:rPr>
          <w:rFonts w:hint="eastAsia" w:ascii="黑体" w:hAnsi="黑体" w:eastAsia="黑体" w:cs="黑体"/>
          <w:b w:val="0"/>
          <w:bCs/>
          <w:sz w:val="24"/>
          <w:szCs w:val="24"/>
          <w:highlight w:val="none"/>
          <w:lang w:val="en-US" w:eastAsia="zh-CN"/>
        </w:rPr>
        <w:t>（二）供应商禁止性行为，供应商参加本项目协商不得具有以下情形：</w:t>
      </w:r>
    </w:p>
    <w:p w14:paraId="3C505A9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（1）提供虚假材料谋取成交；</w:t>
      </w:r>
    </w:p>
    <w:p w14:paraId="0FA304E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（2）采取不正当手段诋毁、排挤其他供应商；</w:t>
      </w:r>
    </w:p>
    <w:p w14:paraId="114D38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（3）与采购人、采购代理机构、或其他供应商恶意串通；</w:t>
      </w:r>
    </w:p>
    <w:p w14:paraId="2591EF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（4）向采购人、采购代理机构、协商小组成员行贿或者提供其他不正当利益；</w:t>
      </w:r>
    </w:p>
    <w:p w14:paraId="756B21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（5）在协商过程中与采购人、采购代理机构进行协商；</w:t>
      </w:r>
    </w:p>
    <w:p w14:paraId="412FC80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（6）成交后无正当理由拒不与采购人签订政府采购合同；</w:t>
      </w:r>
    </w:p>
    <w:p w14:paraId="5524F31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（7）未按照单一来源采购文件确定的事项签订政府采购合同；</w:t>
      </w:r>
    </w:p>
    <w:p w14:paraId="792FB9E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（8）将政府采购合同转包或者违规分包；</w:t>
      </w:r>
    </w:p>
    <w:p w14:paraId="3BB77F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（9）提供假冒伪劣产品；</w:t>
      </w:r>
    </w:p>
    <w:p w14:paraId="171F698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（10）擅自变更、中止或者终止政府采购合同；</w:t>
      </w:r>
    </w:p>
    <w:p w14:paraId="07ECFB1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（11）拒绝有关部门的监督检查或者向监督检查部门提供虚假情况；</w:t>
      </w:r>
    </w:p>
    <w:p w14:paraId="5D43127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（12）法律法规规定的其他情形。</w:t>
      </w:r>
    </w:p>
    <w:p w14:paraId="2D15B5D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供应商有上述情形的，按照规定追究法律责任，具备（1）-（10）条情形之一的，同时将取消被确认为成交供应商的资格或者认定成交无效。</w:t>
      </w:r>
    </w:p>
    <w:p w14:paraId="614F5A7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80" w:firstLineChars="100"/>
        <w:jc w:val="center"/>
        <w:textAlignment w:val="auto"/>
        <w:outlineLvl w:val="1"/>
        <w:rPr>
          <w:rFonts w:hint="eastAsia" w:ascii="Times New Roman" w:hAnsi="Times New Roman" w:eastAsia="仿宋" w:cs="Times New Roman"/>
          <w:sz w:val="24"/>
          <w:szCs w:val="24"/>
          <w:highlight w:val="none"/>
          <w:lang w:val="en-US" w:eastAsia="zh-CN"/>
        </w:rPr>
      </w:pPr>
      <w:r>
        <w:rPr>
          <w:rFonts w:hint="eastAsia" w:ascii="黑体" w:hAnsi="黑体" w:eastAsia="黑体" w:cs="黑体"/>
          <w:b w:val="0"/>
          <w:bCs/>
          <w:sz w:val="28"/>
          <w:szCs w:val="28"/>
          <w:highlight w:val="none"/>
          <w:lang w:val="en-US" w:eastAsia="zh-CN"/>
        </w:rPr>
        <w:t>八、其他</w:t>
      </w:r>
    </w:p>
    <w:p w14:paraId="1C81DCD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b w:val="0"/>
          <w:bCs w:val="0"/>
          <w:sz w:val="24"/>
          <w:szCs w:val="24"/>
          <w:highlight w:val="none"/>
          <w:lang w:val="en-US" w:eastAsia="zh-CN"/>
        </w:rPr>
        <w:t>（一）</w:t>
      </w:r>
      <w:r>
        <w:rPr>
          <w:rFonts w:hint="eastAsia" w:ascii="Times New Roman" w:hAnsi="Times New Roman" w:eastAsia="仿宋" w:cs="Times New Roman"/>
          <w:sz w:val="24"/>
          <w:szCs w:val="24"/>
          <w:highlight w:val="none"/>
          <w:lang w:val="en-US" w:eastAsia="zh-CN"/>
        </w:rPr>
        <w:t>采购文件内容前后有矛盾或不一致时：相关法律法规、规范性文件和强制性标准有专门规定的，以符合相关法律法规、规范性文件和强制性标准的为准；有时间先后顺序的，以时间在后的修改、澄清或补正文件为准；没有时间先后顺序的，以协商须知前附表为准，如前附表中无相关内容，在保证国家、集体和采购人利益不受损害的情况下按有利于供应商的原则进行处理。</w:t>
      </w:r>
    </w:p>
    <w:p w14:paraId="73AF628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b w:val="0"/>
          <w:bCs w:val="0"/>
          <w:sz w:val="24"/>
          <w:szCs w:val="24"/>
          <w:highlight w:val="none"/>
          <w:lang w:val="en-US" w:eastAsia="zh-CN"/>
        </w:rPr>
        <w:t>（二）</w:t>
      </w:r>
      <w:r>
        <w:rPr>
          <w:rFonts w:hint="eastAsia" w:ascii="Times New Roman" w:hAnsi="Times New Roman" w:eastAsia="仿宋" w:cs="Times New Roman"/>
          <w:sz w:val="24"/>
          <w:szCs w:val="24"/>
          <w:highlight w:val="none"/>
          <w:lang w:val="en-US" w:eastAsia="zh-CN"/>
        </w:rPr>
        <w:t>本项目涉及企业资质、产品认证、人员执业资格、行业标准等描述与国家最新要求不一致时以国家最新要求为准。</w:t>
      </w:r>
    </w:p>
    <w:p w14:paraId="7C05B667">
      <w:pPr>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br w:type="page"/>
      </w:r>
    </w:p>
    <w:p w14:paraId="64648507">
      <w:pPr>
        <w:widowControl/>
        <w:spacing w:line="520" w:lineRule="exact"/>
        <w:jc w:val="center"/>
        <w:outlineLvl w:val="0"/>
        <w:rPr>
          <w:rFonts w:hint="eastAsia" w:ascii="黑体" w:hAnsi="黑体" w:eastAsia="黑体" w:cs="黑体"/>
          <w:b w:val="0"/>
          <w:bCs/>
          <w:sz w:val="36"/>
          <w:szCs w:val="32"/>
          <w:highlight w:val="none"/>
          <w:lang w:eastAsia="zh-CN"/>
        </w:rPr>
      </w:pPr>
      <w:bookmarkStart w:id="13" w:name="_Toc9553"/>
      <w:r>
        <w:rPr>
          <w:rFonts w:hint="eastAsia" w:ascii="黑体" w:hAnsi="黑体" w:eastAsia="黑体" w:cs="黑体"/>
          <w:b w:val="0"/>
          <w:bCs/>
          <w:sz w:val="36"/>
          <w:szCs w:val="32"/>
          <w:highlight w:val="none"/>
          <w:lang w:eastAsia="zh-CN"/>
        </w:rPr>
        <w:t>第三章 资格审查</w:t>
      </w:r>
      <w:bookmarkEnd w:id="13"/>
    </w:p>
    <w:p w14:paraId="22FCFE09">
      <w:pPr>
        <w:widowControl/>
        <w:spacing w:line="360" w:lineRule="atLeast"/>
        <w:ind w:firstLine="470" w:firstLineChars="196"/>
        <w:rPr>
          <w:rFonts w:ascii="仿宋" w:hAnsi="仿宋" w:eastAsia="仿宋"/>
          <w:sz w:val="24"/>
          <w:highlight w:val="none"/>
        </w:rPr>
      </w:pPr>
    </w:p>
    <w:tbl>
      <w:tblPr>
        <w:tblStyle w:val="1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2"/>
        <w:gridCol w:w="2738"/>
        <w:gridCol w:w="5724"/>
      </w:tblGrid>
      <w:tr w14:paraId="498BF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trPr>
        <w:tc>
          <w:tcPr>
            <w:tcW w:w="388" w:type="pct"/>
            <w:vAlign w:val="center"/>
          </w:tcPr>
          <w:p w14:paraId="7938631C">
            <w:pPr>
              <w:adjustRightInd w:val="0"/>
              <w:spacing w:line="300" w:lineRule="auto"/>
              <w:jc w:val="center"/>
              <w:rPr>
                <w:rFonts w:ascii="Times New Roman" w:hAnsi="Times New Roman" w:eastAsia="仿宋" w:cs="Times New Roman"/>
                <w:b/>
                <w:sz w:val="24"/>
                <w:szCs w:val="24"/>
                <w:highlight w:val="none"/>
              </w:rPr>
            </w:pPr>
            <w:r>
              <w:rPr>
                <w:rFonts w:ascii="Times New Roman" w:hAnsi="Times New Roman" w:eastAsia="仿宋" w:cs="Times New Roman"/>
                <w:b/>
                <w:sz w:val="24"/>
                <w:szCs w:val="24"/>
                <w:highlight w:val="none"/>
              </w:rPr>
              <w:t>序号</w:t>
            </w:r>
          </w:p>
        </w:tc>
        <w:tc>
          <w:tcPr>
            <w:tcW w:w="1492" w:type="pct"/>
            <w:vAlign w:val="center"/>
          </w:tcPr>
          <w:p w14:paraId="51169A80">
            <w:pPr>
              <w:adjustRightInd w:val="0"/>
              <w:spacing w:line="300" w:lineRule="auto"/>
              <w:jc w:val="center"/>
              <w:rPr>
                <w:rFonts w:ascii="Times New Roman" w:hAnsi="Times New Roman" w:eastAsia="仿宋" w:cs="Times New Roman"/>
                <w:b/>
                <w:sz w:val="24"/>
                <w:szCs w:val="24"/>
                <w:highlight w:val="none"/>
              </w:rPr>
            </w:pPr>
            <w:r>
              <w:rPr>
                <w:rFonts w:ascii="Times New Roman" w:hAnsi="Times New Roman" w:eastAsia="仿宋" w:cs="Times New Roman"/>
                <w:b/>
                <w:sz w:val="24"/>
                <w:szCs w:val="24"/>
                <w:highlight w:val="none"/>
              </w:rPr>
              <w:t>本项目的资格要求</w:t>
            </w:r>
          </w:p>
        </w:tc>
        <w:tc>
          <w:tcPr>
            <w:tcW w:w="3119" w:type="pct"/>
            <w:vAlign w:val="center"/>
          </w:tcPr>
          <w:p w14:paraId="3D4F70CA">
            <w:pPr>
              <w:adjustRightInd w:val="0"/>
              <w:spacing w:line="300" w:lineRule="auto"/>
              <w:jc w:val="center"/>
              <w:rPr>
                <w:rFonts w:ascii="Times New Roman" w:hAnsi="Times New Roman" w:eastAsia="仿宋" w:cs="Times New Roman"/>
                <w:b/>
                <w:sz w:val="24"/>
                <w:szCs w:val="24"/>
                <w:highlight w:val="none"/>
              </w:rPr>
            </w:pPr>
            <w:r>
              <w:rPr>
                <w:rFonts w:hint="eastAsia" w:ascii="Times New Roman" w:hAnsi="Times New Roman" w:eastAsia="仿宋" w:cs="Times New Roman"/>
                <w:b/>
                <w:sz w:val="24"/>
                <w:szCs w:val="24"/>
                <w:highlight w:val="none"/>
                <w:lang w:eastAsia="zh-CN"/>
              </w:rPr>
              <w:t>通过条件</w:t>
            </w:r>
          </w:p>
        </w:tc>
      </w:tr>
      <w:tr w14:paraId="1DB53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8" w:type="pct"/>
            <w:vAlign w:val="center"/>
          </w:tcPr>
          <w:p w14:paraId="3DE3B0EE">
            <w:pPr>
              <w:spacing w:line="360" w:lineRule="auto"/>
              <w:jc w:val="center"/>
              <w:rPr>
                <w:rFonts w:ascii="Times New Roman" w:hAnsi="Times New Roman" w:eastAsia="仿宋" w:cs="Times New Roman"/>
                <w:bCs/>
                <w:sz w:val="24"/>
                <w:szCs w:val="24"/>
                <w:highlight w:val="none"/>
              </w:rPr>
            </w:pPr>
            <w:r>
              <w:rPr>
                <w:rFonts w:ascii="仿宋" w:hAnsi="仿宋" w:eastAsia="仿宋"/>
                <w:b/>
                <w:color w:val="000000" w:themeColor="text1"/>
                <w:sz w:val="24"/>
                <w:szCs w:val="24"/>
                <w:highlight w:val="none"/>
                <w14:textFill>
                  <w14:solidFill>
                    <w14:schemeClr w14:val="tx1"/>
                  </w14:solidFill>
                </w14:textFill>
              </w:rPr>
              <w:t>1</w:t>
            </w:r>
          </w:p>
        </w:tc>
        <w:tc>
          <w:tcPr>
            <w:tcW w:w="1492" w:type="pct"/>
            <w:vAlign w:val="center"/>
          </w:tcPr>
          <w:p w14:paraId="0C440166">
            <w:pPr>
              <w:spacing w:line="360" w:lineRule="auto"/>
              <w:jc w:val="center"/>
              <w:rPr>
                <w:rFonts w:ascii="Times New Roman" w:hAnsi="Times New Roman" w:eastAsia="仿宋" w:cs="Times New Roman"/>
                <w:bCs/>
                <w:sz w:val="24"/>
                <w:szCs w:val="24"/>
                <w:highlight w:val="none"/>
              </w:rPr>
            </w:pPr>
            <w:r>
              <w:rPr>
                <w:rFonts w:ascii="等线" w:hAnsi="等线" w:eastAsia="仿宋"/>
                <w:b/>
                <w:color w:val="000000" w:themeColor="text1"/>
                <w:sz w:val="24"/>
                <w:szCs w:val="24"/>
                <w:highlight w:val="none"/>
                <w14:textFill>
                  <w14:solidFill>
                    <w14:schemeClr w14:val="tx1"/>
                  </w14:solidFill>
                </w14:textFill>
              </w:rPr>
              <w:t>具有独立承担民事责任的能力</w:t>
            </w:r>
          </w:p>
        </w:tc>
        <w:tc>
          <w:tcPr>
            <w:tcW w:w="3119" w:type="pct"/>
            <w:vAlign w:val="center"/>
          </w:tcPr>
          <w:p w14:paraId="3C2AD9D7">
            <w:pPr>
              <w:adjustRightInd w:val="0"/>
              <w:spacing w:line="500" w:lineRule="exact"/>
              <w:jc w:val="left"/>
              <w:rPr>
                <w:rFonts w:hint="eastAsia" w:ascii="仿宋" w:hAnsi="仿宋" w:eastAsia="仿宋"/>
                <w:bCs/>
                <w:sz w:val="24"/>
                <w:szCs w:val="24"/>
                <w:highlight w:val="none"/>
                <w:lang w:val="en-US" w:eastAsia="zh-CN"/>
              </w:rPr>
            </w:pPr>
            <w:r>
              <w:rPr>
                <w:rFonts w:hint="eastAsia" w:ascii="仿宋" w:hAnsi="仿宋" w:eastAsia="仿宋"/>
                <w:bCs/>
                <w:sz w:val="24"/>
                <w:szCs w:val="24"/>
                <w:highlight w:val="none"/>
                <w:lang w:val="en-US" w:eastAsia="zh-CN"/>
              </w:rPr>
              <w:t>（1）供应商若为企业法人：提供“统一社会信用代码营业执照”；未换证的提供“营业执照、税务登记证、组织机构代码证或多证合一的营业执照”；</w:t>
            </w:r>
          </w:p>
          <w:p w14:paraId="6621A2CB">
            <w:pPr>
              <w:adjustRightInd w:val="0"/>
              <w:spacing w:line="500" w:lineRule="exact"/>
              <w:jc w:val="left"/>
              <w:rPr>
                <w:rFonts w:hint="eastAsia" w:ascii="仿宋" w:hAnsi="仿宋" w:eastAsia="仿宋"/>
                <w:bCs/>
                <w:sz w:val="24"/>
                <w:szCs w:val="24"/>
                <w:highlight w:val="none"/>
                <w:lang w:val="en-US" w:eastAsia="zh-CN"/>
              </w:rPr>
            </w:pPr>
            <w:r>
              <w:rPr>
                <w:rFonts w:hint="eastAsia" w:ascii="仿宋" w:hAnsi="仿宋" w:eastAsia="仿宋"/>
                <w:bCs/>
                <w:sz w:val="24"/>
                <w:szCs w:val="24"/>
                <w:highlight w:val="none"/>
                <w:lang w:val="en-US" w:eastAsia="zh-CN"/>
              </w:rPr>
              <w:t>（2）若为事业法人：提供“统一社会信用代码法人登记证书”；未换证的提交“事业法人登记证书、组织机构代码证”；</w:t>
            </w:r>
          </w:p>
          <w:p w14:paraId="218AB68F">
            <w:pPr>
              <w:adjustRightInd w:val="0"/>
              <w:spacing w:line="500" w:lineRule="exact"/>
              <w:jc w:val="left"/>
              <w:rPr>
                <w:rFonts w:hint="eastAsia" w:ascii="仿宋" w:hAnsi="仿宋" w:eastAsia="仿宋"/>
                <w:bCs/>
                <w:sz w:val="24"/>
                <w:szCs w:val="24"/>
                <w:highlight w:val="none"/>
                <w:lang w:val="en-US" w:eastAsia="zh-CN"/>
              </w:rPr>
            </w:pPr>
            <w:r>
              <w:rPr>
                <w:rFonts w:hint="eastAsia" w:ascii="仿宋" w:hAnsi="仿宋" w:eastAsia="仿宋"/>
                <w:bCs/>
                <w:sz w:val="24"/>
                <w:szCs w:val="24"/>
                <w:highlight w:val="none"/>
                <w:lang w:val="en-US" w:eastAsia="zh-CN"/>
              </w:rPr>
              <w:t>（3）若为其他组织：提供“对应主管部门颁发的准许执业证明文件或营业执照”；</w:t>
            </w:r>
          </w:p>
          <w:p w14:paraId="4831B071">
            <w:pPr>
              <w:adjustRightInd w:val="0"/>
              <w:spacing w:line="500" w:lineRule="exact"/>
              <w:jc w:val="left"/>
              <w:rPr>
                <w:rFonts w:hint="default" w:eastAsia="仿宋"/>
                <w:sz w:val="24"/>
                <w:szCs w:val="24"/>
                <w:highlight w:val="none"/>
                <w:lang w:val="en-US" w:eastAsia="zh-CN"/>
              </w:rPr>
            </w:pPr>
            <w:r>
              <w:rPr>
                <w:rFonts w:hint="eastAsia" w:ascii="仿宋" w:hAnsi="仿宋" w:eastAsia="仿宋"/>
                <w:bCs/>
                <w:sz w:val="24"/>
                <w:szCs w:val="24"/>
                <w:highlight w:val="none"/>
                <w:lang w:val="en-US" w:eastAsia="zh-CN"/>
              </w:rPr>
              <w:t>（4）若为自然人：提供“身份证明材料”；</w:t>
            </w:r>
          </w:p>
        </w:tc>
      </w:tr>
      <w:tr w14:paraId="7461C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94" w:hRule="atLeast"/>
        </w:trPr>
        <w:tc>
          <w:tcPr>
            <w:tcW w:w="388" w:type="pct"/>
            <w:vAlign w:val="center"/>
          </w:tcPr>
          <w:p w14:paraId="1D2DB21E">
            <w:pPr>
              <w:spacing w:line="360" w:lineRule="auto"/>
              <w:jc w:val="center"/>
              <w:rPr>
                <w:rFonts w:ascii="仿宋" w:hAnsi="仿宋" w:eastAsia="仿宋"/>
                <w:b/>
                <w:color w:val="000000" w:themeColor="text1"/>
                <w:sz w:val="24"/>
                <w:szCs w:val="24"/>
                <w:highlight w:val="none"/>
                <w14:textFill>
                  <w14:solidFill>
                    <w14:schemeClr w14:val="tx1"/>
                  </w14:solidFill>
                </w14:textFill>
              </w:rPr>
            </w:pPr>
            <w:r>
              <w:rPr>
                <w:rFonts w:ascii="仿宋" w:hAnsi="仿宋" w:eastAsia="仿宋"/>
                <w:b/>
                <w:color w:val="000000" w:themeColor="text1"/>
                <w:sz w:val="24"/>
                <w:szCs w:val="24"/>
                <w:highlight w:val="none"/>
                <w14:textFill>
                  <w14:solidFill>
                    <w14:schemeClr w14:val="tx1"/>
                  </w14:solidFill>
                </w14:textFill>
              </w:rPr>
              <w:t>2</w:t>
            </w:r>
          </w:p>
        </w:tc>
        <w:tc>
          <w:tcPr>
            <w:tcW w:w="1492" w:type="pct"/>
            <w:vAlign w:val="center"/>
          </w:tcPr>
          <w:p w14:paraId="2C62E4E0">
            <w:pPr>
              <w:spacing w:line="360" w:lineRule="auto"/>
              <w:jc w:val="center"/>
              <w:rPr>
                <w:rFonts w:ascii="仿宋" w:hAnsi="仿宋" w:eastAsia="仿宋"/>
                <w:b/>
                <w:color w:val="000000" w:themeColor="text1"/>
                <w:sz w:val="24"/>
                <w:szCs w:val="24"/>
                <w:highlight w:val="none"/>
                <w14:textFill>
                  <w14:solidFill>
                    <w14:schemeClr w14:val="tx1"/>
                  </w14:solidFill>
                </w14:textFill>
              </w:rPr>
            </w:pPr>
            <w:r>
              <w:rPr>
                <w:rFonts w:ascii="仿宋" w:hAnsi="仿宋" w:eastAsia="仿宋"/>
                <w:b/>
                <w:color w:val="000000" w:themeColor="text1"/>
                <w:sz w:val="24"/>
                <w:szCs w:val="24"/>
                <w:highlight w:val="none"/>
                <w14:textFill>
                  <w14:solidFill>
                    <w14:schemeClr w14:val="tx1"/>
                  </w14:solidFill>
                </w14:textFill>
              </w:rPr>
              <w:t>具有健全的财务会计制度</w:t>
            </w:r>
          </w:p>
        </w:tc>
        <w:tc>
          <w:tcPr>
            <w:tcW w:w="3119" w:type="pct"/>
            <w:vAlign w:val="center"/>
          </w:tcPr>
          <w:p w14:paraId="2243451E">
            <w:pPr>
              <w:adjustRightInd w:val="0"/>
              <w:spacing w:line="500" w:lineRule="exact"/>
              <w:jc w:val="left"/>
              <w:rPr>
                <w:rFonts w:hint="default" w:ascii="仿宋" w:hAnsi="仿宋" w:eastAsia="仿宋"/>
                <w:bCs/>
                <w:sz w:val="24"/>
                <w:szCs w:val="24"/>
                <w:highlight w:val="none"/>
                <w:lang w:val="en-US" w:eastAsia="zh-CN"/>
              </w:rPr>
            </w:pPr>
            <w:r>
              <w:rPr>
                <w:rFonts w:hint="eastAsia" w:ascii="仿宋" w:hAnsi="仿宋" w:eastAsia="仿宋"/>
                <w:b/>
                <w:color w:val="000000" w:themeColor="text1"/>
                <w:sz w:val="24"/>
                <w:szCs w:val="24"/>
                <w:highlight w:val="none"/>
                <w:lang w:eastAsia="zh-CN"/>
                <w14:textFill>
                  <w14:solidFill>
                    <w14:schemeClr w14:val="tx1"/>
                  </w14:solidFill>
                </w14:textFill>
              </w:rPr>
              <w:t>供应商根据自身情况选择提供其中任意一项：</w:t>
            </w:r>
          </w:p>
          <w:p w14:paraId="5491A871">
            <w:pPr>
              <w:adjustRightInd w:val="0"/>
              <w:spacing w:line="500" w:lineRule="exact"/>
              <w:jc w:val="left"/>
              <w:rPr>
                <w:rFonts w:hint="eastAsia" w:ascii="仿宋" w:hAnsi="仿宋" w:eastAsia="仿宋"/>
                <w:bCs/>
                <w:sz w:val="24"/>
                <w:szCs w:val="24"/>
                <w:highlight w:val="none"/>
                <w:lang w:val="en-US" w:eastAsia="zh-CN"/>
              </w:rPr>
            </w:pPr>
            <w:r>
              <w:rPr>
                <w:rFonts w:hint="eastAsia" w:ascii="仿宋" w:hAnsi="仿宋" w:eastAsia="仿宋"/>
                <w:bCs/>
                <w:sz w:val="24"/>
                <w:szCs w:val="24"/>
                <w:highlight w:val="none"/>
                <w:lang w:val="en-US" w:eastAsia="zh-CN"/>
              </w:rPr>
              <w:t>（1）可提供</w:t>
            </w:r>
            <w:r>
              <w:rPr>
                <w:rFonts w:hint="eastAsia" w:ascii="仿宋" w:hAnsi="仿宋" w:eastAsia="仿宋" w:cs="Times New Roman"/>
                <w:bCs/>
                <w:sz w:val="24"/>
                <w:szCs w:val="24"/>
                <w:highlight w:val="none"/>
                <w:lang w:val="en-US" w:eastAsia="zh-CN"/>
              </w:rPr>
              <w:t>2023或2024年度</w:t>
            </w:r>
            <w:r>
              <w:rPr>
                <w:rFonts w:hint="eastAsia" w:ascii="仿宋" w:hAnsi="仿宋" w:eastAsia="仿宋"/>
                <w:bCs/>
                <w:sz w:val="24"/>
                <w:szCs w:val="24"/>
                <w:highlight w:val="none"/>
                <w:lang w:val="en-US" w:eastAsia="zh-CN"/>
              </w:rPr>
              <w:t>经审计的财务报告复印件（包含审计报告和审计报告中所涉及的财务报表和报表附注）；</w:t>
            </w:r>
          </w:p>
          <w:p w14:paraId="495A1583">
            <w:pPr>
              <w:adjustRightInd w:val="0"/>
              <w:spacing w:line="500" w:lineRule="exact"/>
              <w:jc w:val="left"/>
              <w:rPr>
                <w:rFonts w:hint="eastAsia" w:ascii="仿宋" w:hAnsi="仿宋" w:eastAsia="仿宋"/>
                <w:bCs/>
                <w:sz w:val="24"/>
                <w:szCs w:val="24"/>
                <w:highlight w:val="none"/>
                <w:lang w:val="en-US" w:eastAsia="zh-CN"/>
              </w:rPr>
            </w:pPr>
            <w:r>
              <w:rPr>
                <w:rFonts w:hint="eastAsia" w:ascii="仿宋" w:hAnsi="仿宋" w:eastAsia="仿宋"/>
                <w:bCs/>
                <w:sz w:val="24"/>
                <w:szCs w:val="24"/>
                <w:highlight w:val="none"/>
                <w:lang w:val="en-US" w:eastAsia="zh-CN"/>
              </w:rPr>
              <w:t>（2）也可提供截至提交首次响应文件截止日一年内银行出具的资信证明（复印件）；</w:t>
            </w:r>
          </w:p>
          <w:p w14:paraId="718DF1FF">
            <w:pPr>
              <w:adjustRightInd w:val="0"/>
              <w:spacing w:line="500" w:lineRule="exact"/>
              <w:jc w:val="left"/>
              <w:rPr>
                <w:rFonts w:hint="eastAsia" w:ascii="仿宋" w:hAnsi="仿宋" w:eastAsia="仿宋"/>
                <w:bCs/>
                <w:sz w:val="24"/>
                <w:szCs w:val="24"/>
                <w:highlight w:val="none"/>
                <w:lang w:val="en-US" w:eastAsia="zh-CN"/>
              </w:rPr>
            </w:pPr>
            <w:r>
              <w:rPr>
                <w:rFonts w:hint="eastAsia" w:ascii="仿宋" w:hAnsi="仿宋" w:eastAsia="仿宋"/>
                <w:bCs/>
                <w:sz w:val="24"/>
                <w:szCs w:val="24"/>
                <w:highlight w:val="none"/>
                <w:lang w:val="en-US" w:eastAsia="zh-CN"/>
              </w:rPr>
              <w:t>（3）供应商注册时间截至提交首次响应文件截止日不足一年的，也可提供工商管理部门备案的公司章程（复印件）；</w:t>
            </w:r>
          </w:p>
          <w:p w14:paraId="39CFA3D3">
            <w:pPr>
              <w:adjustRightInd w:val="0"/>
              <w:spacing w:line="500" w:lineRule="exact"/>
              <w:jc w:val="left"/>
              <w:rPr>
                <w:rFonts w:ascii="Times New Roman" w:hAnsi="Times New Roman" w:eastAsia="仿宋" w:cs="Times New Roman"/>
                <w:bCs/>
                <w:sz w:val="24"/>
                <w:szCs w:val="24"/>
                <w:highlight w:val="none"/>
              </w:rPr>
            </w:pPr>
            <w:r>
              <w:rPr>
                <w:rFonts w:hint="eastAsia" w:ascii="仿宋" w:hAnsi="仿宋" w:eastAsia="仿宋"/>
                <w:bCs/>
                <w:sz w:val="24"/>
                <w:szCs w:val="24"/>
                <w:highlight w:val="none"/>
                <w:lang w:val="en-US" w:eastAsia="zh-CN"/>
              </w:rPr>
              <w:t>（4）供应商为个体工商户或自然人时，可提供承诺函</w:t>
            </w:r>
          </w:p>
        </w:tc>
      </w:tr>
      <w:tr w14:paraId="02D03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8" w:type="pct"/>
            <w:vAlign w:val="center"/>
          </w:tcPr>
          <w:p w14:paraId="764B04FA">
            <w:pPr>
              <w:spacing w:line="360" w:lineRule="auto"/>
              <w:jc w:val="center"/>
              <w:rPr>
                <w:rFonts w:ascii="仿宋" w:hAnsi="仿宋" w:eastAsia="仿宋"/>
                <w:b/>
                <w:color w:val="000000" w:themeColor="text1"/>
                <w:sz w:val="24"/>
                <w:szCs w:val="24"/>
                <w:highlight w:val="none"/>
                <w14:textFill>
                  <w14:solidFill>
                    <w14:schemeClr w14:val="tx1"/>
                  </w14:solidFill>
                </w14:textFill>
              </w:rPr>
            </w:pPr>
            <w:r>
              <w:rPr>
                <w:rFonts w:ascii="仿宋" w:hAnsi="仿宋" w:eastAsia="仿宋"/>
                <w:b/>
                <w:color w:val="000000" w:themeColor="text1"/>
                <w:sz w:val="24"/>
                <w:szCs w:val="24"/>
                <w:highlight w:val="none"/>
                <w14:textFill>
                  <w14:solidFill>
                    <w14:schemeClr w14:val="tx1"/>
                  </w14:solidFill>
                </w14:textFill>
              </w:rPr>
              <w:t>3</w:t>
            </w:r>
          </w:p>
        </w:tc>
        <w:tc>
          <w:tcPr>
            <w:tcW w:w="1492" w:type="pct"/>
            <w:vAlign w:val="center"/>
          </w:tcPr>
          <w:p w14:paraId="0AD9807C">
            <w:pPr>
              <w:spacing w:line="360" w:lineRule="auto"/>
              <w:jc w:val="center"/>
              <w:rPr>
                <w:rFonts w:ascii="仿宋" w:hAnsi="仿宋" w:eastAsia="仿宋"/>
                <w:b/>
                <w:color w:val="000000" w:themeColor="text1"/>
                <w:sz w:val="24"/>
                <w:szCs w:val="24"/>
                <w:highlight w:val="none"/>
                <w14:textFill>
                  <w14:solidFill>
                    <w14:schemeClr w14:val="tx1"/>
                  </w14:solidFill>
                </w14:textFill>
              </w:rPr>
            </w:pPr>
            <w:r>
              <w:rPr>
                <w:rFonts w:ascii="仿宋" w:hAnsi="仿宋" w:eastAsia="仿宋"/>
                <w:b/>
                <w:color w:val="000000" w:themeColor="text1"/>
                <w:sz w:val="24"/>
                <w:szCs w:val="24"/>
                <w:highlight w:val="none"/>
                <w14:textFill>
                  <w14:solidFill>
                    <w14:schemeClr w14:val="tx1"/>
                  </w14:solidFill>
                </w14:textFill>
              </w:rPr>
              <w:t>具有良好的商业信誉</w:t>
            </w:r>
            <w:r>
              <w:rPr>
                <w:rFonts w:hint="eastAsia" w:ascii="仿宋" w:hAnsi="仿宋" w:eastAsia="仿宋"/>
                <w:b/>
                <w:color w:val="000000" w:themeColor="text1"/>
                <w:sz w:val="24"/>
                <w:szCs w:val="24"/>
                <w:highlight w:val="none"/>
                <w:lang w:eastAsia="zh-CN"/>
                <w14:textFill>
                  <w14:solidFill>
                    <w14:schemeClr w14:val="tx1"/>
                  </w14:solidFill>
                </w14:textFill>
              </w:rPr>
              <w:t>和</w:t>
            </w:r>
            <w:r>
              <w:rPr>
                <w:rFonts w:ascii="仿宋" w:hAnsi="仿宋" w:eastAsia="仿宋"/>
                <w:b/>
                <w:color w:val="000000" w:themeColor="text1"/>
                <w:sz w:val="24"/>
                <w:szCs w:val="24"/>
                <w:highlight w:val="none"/>
                <w14:textFill>
                  <w14:solidFill>
                    <w14:schemeClr w14:val="tx1"/>
                  </w14:solidFill>
                </w14:textFill>
              </w:rPr>
              <w:t>履行合同所必需的设备和专业技术能力</w:t>
            </w:r>
          </w:p>
        </w:tc>
        <w:tc>
          <w:tcPr>
            <w:tcW w:w="3119" w:type="pct"/>
            <w:vMerge w:val="restart"/>
            <w:vAlign w:val="center"/>
          </w:tcPr>
          <w:p w14:paraId="11FF30F8">
            <w:pPr>
              <w:adjustRightInd w:val="0"/>
              <w:spacing w:line="300" w:lineRule="auto"/>
              <w:jc w:val="center"/>
              <w:rPr>
                <w:rFonts w:ascii="Times New Roman" w:hAnsi="Times New Roman" w:eastAsia="仿宋" w:cs="Times New Roman"/>
                <w:bCs/>
                <w:sz w:val="24"/>
                <w:szCs w:val="24"/>
                <w:highlight w:val="none"/>
              </w:rPr>
            </w:pPr>
            <w:r>
              <w:rPr>
                <w:rFonts w:hint="eastAsia" w:ascii="Times New Roman" w:hAnsi="Times New Roman" w:eastAsia="仿宋" w:cs="Times New Roman"/>
                <w:bCs/>
                <w:sz w:val="24"/>
                <w:szCs w:val="24"/>
                <w:highlight w:val="none"/>
                <w:lang w:val="en-US" w:eastAsia="zh-CN"/>
              </w:rPr>
              <w:t>统一</w:t>
            </w:r>
            <w:r>
              <w:rPr>
                <w:rFonts w:ascii="Times New Roman" w:hAnsi="Times New Roman" w:eastAsia="仿宋" w:cs="Times New Roman"/>
                <w:bCs/>
                <w:sz w:val="24"/>
                <w:szCs w:val="24"/>
                <w:highlight w:val="none"/>
              </w:rPr>
              <w:t>提供承诺函</w:t>
            </w:r>
          </w:p>
          <w:p w14:paraId="6FF0E814">
            <w:pPr>
              <w:adjustRightInd w:val="0"/>
              <w:spacing w:line="300" w:lineRule="auto"/>
              <w:jc w:val="center"/>
              <w:rPr>
                <w:rFonts w:ascii="Times New Roman" w:hAnsi="Times New Roman" w:eastAsia="仿宋" w:cs="Times New Roman"/>
                <w:bCs/>
                <w:sz w:val="24"/>
                <w:szCs w:val="24"/>
                <w:highlight w:val="none"/>
              </w:rPr>
            </w:pPr>
            <w:r>
              <w:rPr>
                <w:rFonts w:hint="eastAsia" w:ascii="Times New Roman" w:hAnsi="Times New Roman" w:eastAsia="仿宋" w:cs="Times New Roman"/>
                <w:bCs/>
                <w:sz w:val="24"/>
                <w:szCs w:val="24"/>
                <w:highlight w:val="none"/>
                <w:lang w:eastAsia="zh-CN"/>
              </w:rPr>
              <w:t>（格式</w:t>
            </w:r>
            <w:r>
              <w:rPr>
                <w:rFonts w:hint="eastAsia" w:ascii="Times New Roman" w:hAnsi="Times New Roman" w:eastAsia="仿宋" w:cs="Times New Roman"/>
                <w:bCs/>
                <w:sz w:val="24"/>
                <w:szCs w:val="24"/>
                <w:highlight w:val="none"/>
                <w:lang w:val="en-US" w:eastAsia="zh-CN"/>
              </w:rPr>
              <w:t>详见第五章）</w:t>
            </w:r>
          </w:p>
        </w:tc>
      </w:tr>
      <w:tr w14:paraId="6D775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8" w:type="pct"/>
            <w:vAlign w:val="center"/>
          </w:tcPr>
          <w:p w14:paraId="27DC804D">
            <w:pPr>
              <w:spacing w:line="360" w:lineRule="auto"/>
              <w:jc w:val="center"/>
              <w:rPr>
                <w:rFonts w:ascii="仿宋" w:hAnsi="仿宋" w:eastAsia="仿宋"/>
                <w:b/>
                <w:color w:val="000000" w:themeColor="text1"/>
                <w:sz w:val="24"/>
                <w:szCs w:val="24"/>
                <w:highlight w:val="none"/>
                <w14:textFill>
                  <w14:solidFill>
                    <w14:schemeClr w14:val="tx1"/>
                  </w14:solidFill>
                </w14:textFill>
              </w:rPr>
            </w:pPr>
            <w:r>
              <w:rPr>
                <w:rFonts w:ascii="仿宋" w:hAnsi="仿宋" w:eastAsia="仿宋"/>
                <w:b/>
                <w:color w:val="000000" w:themeColor="text1"/>
                <w:sz w:val="24"/>
                <w:szCs w:val="24"/>
                <w:highlight w:val="none"/>
                <w14:textFill>
                  <w14:solidFill>
                    <w14:schemeClr w14:val="tx1"/>
                  </w14:solidFill>
                </w14:textFill>
              </w:rPr>
              <w:t>4</w:t>
            </w:r>
          </w:p>
        </w:tc>
        <w:tc>
          <w:tcPr>
            <w:tcW w:w="1492" w:type="pct"/>
            <w:vAlign w:val="center"/>
          </w:tcPr>
          <w:p w14:paraId="04CA480B">
            <w:pPr>
              <w:spacing w:line="360" w:lineRule="auto"/>
              <w:jc w:val="center"/>
              <w:rPr>
                <w:rFonts w:ascii="仿宋" w:hAnsi="仿宋" w:eastAsia="仿宋"/>
                <w:b/>
                <w:color w:val="000000" w:themeColor="text1"/>
                <w:sz w:val="24"/>
                <w:szCs w:val="24"/>
                <w:highlight w:val="none"/>
                <w14:textFill>
                  <w14:solidFill>
                    <w14:schemeClr w14:val="tx1"/>
                  </w14:solidFill>
                </w14:textFill>
              </w:rPr>
            </w:pPr>
            <w:r>
              <w:rPr>
                <w:rFonts w:ascii="仿宋" w:hAnsi="仿宋" w:eastAsia="仿宋"/>
                <w:b/>
                <w:color w:val="000000" w:themeColor="text1"/>
                <w:sz w:val="24"/>
                <w:szCs w:val="24"/>
                <w:highlight w:val="none"/>
                <w14:textFill>
                  <w14:solidFill>
                    <w14:schemeClr w14:val="tx1"/>
                  </w14:solidFill>
                </w14:textFill>
              </w:rPr>
              <w:t>有依法缴纳税收和社会保障资金的良好记录</w:t>
            </w:r>
          </w:p>
        </w:tc>
        <w:tc>
          <w:tcPr>
            <w:tcW w:w="3119" w:type="pct"/>
            <w:vMerge w:val="continue"/>
            <w:vAlign w:val="center"/>
          </w:tcPr>
          <w:p w14:paraId="552E7D78">
            <w:pPr>
              <w:adjustRightInd w:val="0"/>
              <w:spacing w:line="300" w:lineRule="auto"/>
              <w:rPr>
                <w:rFonts w:ascii="Times New Roman" w:hAnsi="Times New Roman" w:eastAsia="仿宋" w:cs="Times New Roman"/>
                <w:bCs/>
                <w:sz w:val="24"/>
                <w:szCs w:val="24"/>
                <w:highlight w:val="none"/>
              </w:rPr>
            </w:pPr>
          </w:p>
        </w:tc>
      </w:tr>
      <w:tr w14:paraId="5285A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8" w:type="pct"/>
            <w:vAlign w:val="center"/>
          </w:tcPr>
          <w:p w14:paraId="0CE5DA03">
            <w:pPr>
              <w:spacing w:line="360" w:lineRule="auto"/>
              <w:jc w:val="center"/>
              <w:rPr>
                <w:rFonts w:ascii="仿宋" w:hAnsi="仿宋" w:eastAsia="仿宋"/>
                <w:b/>
                <w:color w:val="000000" w:themeColor="text1"/>
                <w:sz w:val="24"/>
                <w:szCs w:val="24"/>
                <w:highlight w:val="none"/>
                <w14:textFill>
                  <w14:solidFill>
                    <w14:schemeClr w14:val="tx1"/>
                  </w14:solidFill>
                </w14:textFill>
              </w:rPr>
            </w:pPr>
            <w:r>
              <w:rPr>
                <w:rFonts w:ascii="仿宋" w:hAnsi="仿宋" w:eastAsia="仿宋"/>
                <w:b/>
                <w:color w:val="000000" w:themeColor="text1"/>
                <w:sz w:val="24"/>
                <w:szCs w:val="24"/>
                <w:highlight w:val="none"/>
                <w14:textFill>
                  <w14:solidFill>
                    <w14:schemeClr w14:val="tx1"/>
                  </w14:solidFill>
                </w14:textFill>
              </w:rPr>
              <w:t>5</w:t>
            </w:r>
          </w:p>
        </w:tc>
        <w:tc>
          <w:tcPr>
            <w:tcW w:w="1492" w:type="pct"/>
            <w:vAlign w:val="center"/>
          </w:tcPr>
          <w:p w14:paraId="75F60CD0">
            <w:pPr>
              <w:spacing w:line="360" w:lineRule="auto"/>
              <w:jc w:val="center"/>
              <w:rPr>
                <w:rFonts w:ascii="仿宋" w:hAnsi="仿宋" w:eastAsia="仿宋"/>
                <w:b/>
                <w:color w:val="000000" w:themeColor="text1"/>
                <w:sz w:val="24"/>
                <w:szCs w:val="24"/>
                <w:highlight w:val="none"/>
                <w14:textFill>
                  <w14:solidFill>
                    <w14:schemeClr w14:val="tx1"/>
                  </w14:solidFill>
                </w14:textFill>
              </w:rPr>
            </w:pPr>
            <w:r>
              <w:rPr>
                <w:rFonts w:hint="eastAsia" w:ascii="仿宋" w:hAnsi="仿宋" w:eastAsia="仿宋"/>
                <w:b/>
                <w:color w:val="000000" w:themeColor="text1"/>
                <w:sz w:val="24"/>
                <w:szCs w:val="24"/>
                <w:highlight w:val="none"/>
                <w14:textFill>
                  <w14:solidFill>
                    <w14:schemeClr w14:val="tx1"/>
                  </w14:solidFill>
                </w14:textFill>
              </w:rPr>
              <w:t>参加本次政府采购活动前三年内，在经营活动中没有重大违法记录</w:t>
            </w:r>
          </w:p>
        </w:tc>
        <w:tc>
          <w:tcPr>
            <w:tcW w:w="3119" w:type="pct"/>
            <w:vMerge w:val="continue"/>
            <w:vAlign w:val="center"/>
          </w:tcPr>
          <w:p w14:paraId="656D6641">
            <w:pPr>
              <w:adjustRightInd w:val="0"/>
              <w:spacing w:line="300" w:lineRule="auto"/>
              <w:rPr>
                <w:rFonts w:ascii="Times New Roman" w:hAnsi="Times New Roman" w:eastAsia="仿宋" w:cs="Times New Roman"/>
                <w:bCs/>
                <w:sz w:val="24"/>
                <w:szCs w:val="24"/>
                <w:highlight w:val="none"/>
              </w:rPr>
            </w:pPr>
          </w:p>
        </w:tc>
      </w:tr>
      <w:tr w14:paraId="6E82B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8" w:type="pct"/>
            <w:vAlign w:val="center"/>
          </w:tcPr>
          <w:p w14:paraId="18D07DAC">
            <w:pPr>
              <w:spacing w:line="360" w:lineRule="auto"/>
              <w:jc w:val="center"/>
              <w:rPr>
                <w:rFonts w:ascii="仿宋" w:hAnsi="仿宋" w:eastAsia="仿宋"/>
                <w:b/>
                <w:color w:val="000000" w:themeColor="text1"/>
                <w:sz w:val="24"/>
                <w:szCs w:val="24"/>
                <w:highlight w:val="none"/>
                <w14:textFill>
                  <w14:solidFill>
                    <w14:schemeClr w14:val="tx1"/>
                  </w14:solidFill>
                </w14:textFill>
              </w:rPr>
            </w:pPr>
            <w:r>
              <w:rPr>
                <w:rFonts w:ascii="仿宋" w:hAnsi="仿宋" w:eastAsia="仿宋"/>
                <w:b/>
                <w:color w:val="000000" w:themeColor="text1"/>
                <w:sz w:val="24"/>
                <w:szCs w:val="24"/>
                <w:highlight w:val="none"/>
                <w14:textFill>
                  <w14:solidFill>
                    <w14:schemeClr w14:val="tx1"/>
                  </w14:solidFill>
                </w14:textFill>
              </w:rPr>
              <w:t>6</w:t>
            </w:r>
          </w:p>
        </w:tc>
        <w:tc>
          <w:tcPr>
            <w:tcW w:w="1492" w:type="pct"/>
            <w:vAlign w:val="center"/>
          </w:tcPr>
          <w:p w14:paraId="2B5B6230">
            <w:pPr>
              <w:spacing w:line="360" w:lineRule="auto"/>
              <w:jc w:val="center"/>
              <w:rPr>
                <w:rFonts w:ascii="仿宋" w:hAnsi="仿宋" w:eastAsia="仿宋"/>
                <w:b/>
                <w:color w:val="000000" w:themeColor="text1"/>
                <w:sz w:val="24"/>
                <w:szCs w:val="24"/>
                <w:highlight w:val="none"/>
                <w14:textFill>
                  <w14:solidFill>
                    <w14:schemeClr w14:val="tx1"/>
                  </w14:solidFill>
                </w14:textFill>
              </w:rPr>
            </w:pPr>
            <w:r>
              <w:rPr>
                <w:rFonts w:ascii="仿宋" w:hAnsi="仿宋" w:eastAsia="仿宋"/>
                <w:b/>
                <w:color w:val="000000" w:themeColor="text1"/>
                <w:sz w:val="24"/>
                <w:szCs w:val="24"/>
                <w:highlight w:val="none"/>
                <w14:textFill>
                  <w14:solidFill>
                    <w14:schemeClr w14:val="tx1"/>
                  </w14:solidFill>
                </w14:textFill>
              </w:rPr>
              <w:t>法律、行政法规规定的其他条件</w:t>
            </w:r>
          </w:p>
        </w:tc>
        <w:tc>
          <w:tcPr>
            <w:tcW w:w="3119" w:type="pct"/>
            <w:vMerge w:val="continue"/>
            <w:vAlign w:val="center"/>
          </w:tcPr>
          <w:p w14:paraId="3E1D633C">
            <w:pPr>
              <w:adjustRightInd w:val="0"/>
              <w:spacing w:line="300" w:lineRule="auto"/>
              <w:rPr>
                <w:rFonts w:ascii="Times New Roman" w:hAnsi="Times New Roman" w:eastAsia="仿宋" w:cs="Times New Roman"/>
                <w:bCs/>
                <w:sz w:val="24"/>
                <w:szCs w:val="24"/>
                <w:highlight w:val="none"/>
              </w:rPr>
            </w:pPr>
          </w:p>
        </w:tc>
      </w:tr>
      <w:tr w14:paraId="70EBA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12" w:type="dxa"/>
            <w:vAlign w:val="center"/>
          </w:tcPr>
          <w:p w14:paraId="53FBEF70">
            <w:pPr>
              <w:spacing w:line="360" w:lineRule="auto"/>
              <w:jc w:val="center"/>
              <w:rPr>
                <w:rFonts w:hint="default" w:ascii="仿宋" w:hAnsi="仿宋" w:eastAsia="仿宋"/>
                <w:b/>
                <w:color w:val="000000" w:themeColor="text1"/>
                <w:sz w:val="24"/>
                <w:szCs w:val="24"/>
                <w:highlight w:val="none"/>
                <w:lang w:val="en-US" w:eastAsia="zh-CN"/>
                <w14:textFill>
                  <w14:solidFill>
                    <w14:schemeClr w14:val="tx1"/>
                  </w14:solidFill>
                </w14:textFill>
              </w:rPr>
            </w:pPr>
            <w:r>
              <w:rPr>
                <w:rFonts w:hint="eastAsia" w:ascii="仿宋" w:hAnsi="仿宋" w:eastAsia="仿宋"/>
                <w:b/>
                <w:color w:val="000000" w:themeColor="text1"/>
                <w:sz w:val="24"/>
                <w:szCs w:val="24"/>
                <w:highlight w:val="none"/>
                <w:lang w:val="en-US" w:eastAsia="zh-CN"/>
                <w14:textFill>
                  <w14:solidFill>
                    <w14:schemeClr w14:val="tx1"/>
                  </w14:solidFill>
                </w14:textFill>
              </w:rPr>
              <w:t>7</w:t>
            </w:r>
          </w:p>
        </w:tc>
        <w:tc>
          <w:tcPr>
            <w:tcW w:w="2738" w:type="dxa"/>
            <w:vAlign w:val="center"/>
          </w:tcPr>
          <w:p w14:paraId="666A3E0D">
            <w:pPr>
              <w:spacing w:line="360" w:lineRule="auto"/>
              <w:jc w:val="left"/>
              <w:rPr>
                <w:rFonts w:hint="eastAsia" w:ascii="仿宋" w:hAnsi="仿宋" w:eastAsia="仿宋"/>
                <w:b/>
                <w:color w:val="000000" w:themeColor="text1"/>
                <w:sz w:val="24"/>
                <w:szCs w:val="24"/>
                <w:highlight w:val="none"/>
                <w14:textFill>
                  <w14:solidFill>
                    <w14:schemeClr w14:val="tx1"/>
                  </w14:solidFill>
                </w14:textFill>
              </w:rPr>
            </w:pPr>
            <w:r>
              <w:rPr>
                <w:rFonts w:hint="eastAsia" w:ascii="仿宋" w:hAnsi="仿宋" w:eastAsia="仿宋"/>
                <w:b/>
                <w:color w:val="000000" w:themeColor="text1"/>
                <w:sz w:val="24"/>
                <w:szCs w:val="24"/>
                <w:highlight w:val="none"/>
                <w14:textFill>
                  <w14:solidFill>
                    <w14:schemeClr w14:val="tx1"/>
                  </w14:solidFill>
                </w14:textFill>
              </w:rPr>
              <w:t>其他类似效力要求：</w:t>
            </w:r>
          </w:p>
          <w:p w14:paraId="2F72BF73">
            <w:pPr>
              <w:spacing w:line="360" w:lineRule="auto"/>
              <w:jc w:val="left"/>
              <w:rPr>
                <w:rFonts w:hint="eastAsia" w:ascii="仿宋" w:hAnsi="仿宋" w:eastAsia="仿宋"/>
                <w:b/>
                <w:color w:val="000000" w:themeColor="text1"/>
                <w:sz w:val="24"/>
                <w:szCs w:val="24"/>
                <w:highlight w:val="none"/>
                <w14:textFill>
                  <w14:solidFill>
                    <w14:schemeClr w14:val="tx1"/>
                  </w14:solidFill>
                </w14:textFill>
              </w:rPr>
            </w:pPr>
            <w:r>
              <w:rPr>
                <w:rFonts w:hint="eastAsia" w:ascii="仿宋" w:hAnsi="仿宋" w:eastAsia="仿宋"/>
                <w:b/>
                <w:color w:val="000000" w:themeColor="text1"/>
                <w:sz w:val="24"/>
                <w:szCs w:val="24"/>
                <w:highlight w:val="none"/>
                <w14:textFill>
                  <w14:solidFill>
                    <w14:schemeClr w14:val="tx1"/>
                  </w14:solidFill>
                </w14:textFill>
              </w:rPr>
              <w:t>授权参加本次</w:t>
            </w:r>
            <w:r>
              <w:rPr>
                <w:rFonts w:hint="eastAsia" w:ascii="仿宋" w:hAnsi="仿宋" w:eastAsia="仿宋"/>
                <w:b/>
                <w:color w:val="000000" w:themeColor="text1"/>
                <w:sz w:val="24"/>
                <w:szCs w:val="24"/>
                <w:highlight w:val="none"/>
                <w:lang w:eastAsia="zh-CN"/>
                <w14:textFill>
                  <w14:solidFill>
                    <w14:schemeClr w14:val="tx1"/>
                  </w14:solidFill>
                </w14:textFill>
              </w:rPr>
              <w:t>采购</w:t>
            </w:r>
            <w:r>
              <w:rPr>
                <w:rFonts w:hint="eastAsia" w:ascii="仿宋" w:hAnsi="仿宋" w:eastAsia="仿宋"/>
                <w:b/>
                <w:color w:val="000000" w:themeColor="text1"/>
                <w:sz w:val="24"/>
                <w:szCs w:val="24"/>
                <w:highlight w:val="none"/>
                <w14:textFill>
                  <w14:solidFill>
                    <w14:schemeClr w14:val="tx1"/>
                  </w14:solidFill>
                </w14:textFill>
              </w:rPr>
              <w:t>活动的</w:t>
            </w:r>
            <w:r>
              <w:rPr>
                <w:rFonts w:hint="eastAsia" w:ascii="仿宋" w:hAnsi="仿宋" w:eastAsia="仿宋"/>
                <w:b/>
                <w:color w:val="000000" w:themeColor="text1"/>
                <w:sz w:val="24"/>
                <w:szCs w:val="24"/>
                <w:highlight w:val="none"/>
                <w:lang w:eastAsia="zh-CN"/>
                <w14:textFill>
                  <w14:solidFill>
                    <w14:schemeClr w14:val="tx1"/>
                  </w14:solidFill>
                </w14:textFill>
              </w:rPr>
              <w:t>供应商</w:t>
            </w:r>
            <w:r>
              <w:rPr>
                <w:rFonts w:hint="eastAsia" w:ascii="仿宋" w:hAnsi="仿宋" w:eastAsia="仿宋"/>
                <w:b/>
                <w:color w:val="000000" w:themeColor="text1"/>
                <w:sz w:val="24"/>
                <w:szCs w:val="24"/>
                <w:highlight w:val="none"/>
                <w14:textFill>
                  <w14:solidFill>
                    <w14:schemeClr w14:val="tx1"/>
                  </w14:solidFill>
                </w14:textFill>
              </w:rPr>
              <w:t>代表证明</w:t>
            </w:r>
            <w:r>
              <w:rPr>
                <w:rFonts w:hint="eastAsia" w:ascii="仿宋" w:hAnsi="仿宋" w:eastAsia="仿宋"/>
                <w:b/>
                <w:color w:val="000000" w:themeColor="text1"/>
                <w:sz w:val="24"/>
                <w:szCs w:val="24"/>
                <w:highlight w:val="none"/>
                <w:lang w:eastAsia="zh-CN"/>
                <w14:textFill>
                  <w14:solidFill>
                    <w14:schemeClr w14:val="tx1"/>
                  </w14:solidFill>
                </w14:textFill>
              </w:rPr>
              <w:t>；</w:t>
            </w:r>
          </w:p>
        </w:tc>
        <w:tc>
          <w:tcPr>
            <w:tcW w:w="5724" w:type="dxa"/>
            <w:vAlign w:val="center"/>
          </w:tcPr>
          <w:p w14:paraId="044C984B">
            <w:pPr>
              <w:adjustRightInd w:val="0"/>
              <w:spacing w:line="500" w:lineRule="exact"/>
              <w:jc w:val="left"/>
              <w:rPr>
                <w:rFonts w:hint="eastAsia" w:ascii="仿宋" w:hAnsi="仿宋" w:eastAsia="仿宋"/>
                <w:b/>
                <w:bCs w:val="0"/>
                <w:sz w:val="24"/>
                <w:szCs w:val="24"/>
                <w:highlight w:val="none"/>
                <w:lang w:val="en-US" w:eastAsia="zh-CN"/>
              </w:rPr>
            </w:pPr>
            <w:r>
              <w:rPr>
                <w:rFonts w:hint="eastAsia" w:ascii="仿宋" w:hAnsi="仿宋" w:eastAsia="仿宋"/>
                <w:b/>
                <w:bCs w:val="0"/>
                <w:sz w:val="24"/>
                <w:szCs w:val="24"/>
                <w:highlight w:val="none"/>
                <w:lang w:val="en-US" w:eastAsia="zh-CN"/>
              </w:rPr>
              <w:t>（1）授权参加本次采购活动的供应商代表证明，供应商根据自身情况选择提供其中任意一项：</w:t>
            </w:r>
          </w:p>
          <w:p w14:paraId="0BFE6166">
            <w:pPr>
              <w:adjustRightInd w:val="0"/>
              <w:spacing w:line="500" w:lineRule="exact"/>
              <w:jc w:val="left"/>
              <w:rPr>
                <w:rFonts w:hint="eastAsia" w:ascii="仿宋" w:hAnsi="仿宋" w:eastAsia="仿宋"/>
                <w:bCs/>
                <w:sz w:val="24"/>
                <w:szCs w:val="24"/>
                <w:highlight w:val="none"/>
                <w:lang w:val="en-US" w:eastAsia="zh-CN"/>
              </w:rPr>
            </w:pPr>
            <w:r>
              <w:rPr>
                <w:rFonts w:hint="eastAsia" w:ascii="仿宋" w:hAnsi="仿宋" w:eastAsia="仿宋"/>
                <w:bCs/>
                <w:sz w:val="24"/>
                <w:szCs w:val="24"/>
                <w:highlight w:val="none"/>
                <w:lang w:val="en-US" w:eastAsia="zh-CN"/>
              </w:rPr>
              <w:t>1）供应商代表为“授权代表”时，提供授权委托书[含法定代表人（单位负责人）、授权代表（代理人）身份证明]；</w:t>
            </w:r>
          </w:p>
          <w:p w14:paraId="40C5A269">
            <w:pPr>
              <w:adjustRightInd w:val="0"/>
              <w:spacing w:line="500" w:lineRule="exact"/>
              <w:jc w:val="left"/>
              <w:rPr>
                <w:rFonts w:hint="eastAsia" w:ascii="仿宋" w:hAnsi="仿宋" w:eastAsia="仿宋"/>
                <w:bCs/>
                <w:sz w:val="24"/>
                <w:szCs w:val="24"/>
                <w:highlight w:val="none"/>
                <w:lang w:val="en-US" w:eastAsia="zh-CN"/>
              </w:rPr>
            </w:pPr>
            <w:r>
              <w:rPr>
                <w:rFonts w:hint="eastAsia" w:ascii="仿宋" w:hAnsi="仿宋" w:eastAsia="仿宋"/>
                <w:bCs/>
                <w:sz w:val="24"/>
                <w:szCs w:val="24"/>
                <w:highlight w:val="none"/>
                <w:lang w:val="en-US" w:eastAsia="zh-CN"/>
              </w:rPr>
              <w:t>2）供应商代表为“法定代表人（单位负责人）”时，提供法定代表人（单位负责人）身份证明；</w:t>
            </w:r>
          </w:p>
          <w:p w14:paraId="1755932A">
            <w:pPr>
              <w:adjustRightInd w:val="0"/>
              <w:spacing w:line="500" w:lineRule="exact"/>
              <w:jc w:val="left"/>
              <w:rPr>
                <w:rFonts w:hint="eastAsia" w:ascii="Times New Roman" w:hAnsi="Times New Roman" w:eastAsia="仿宋" w:cs="Times New Roman"/>
                <w:bCs/>
                <w:sz w:val="24"/>
                <w:szCs w:val="24"/>
                <w:highlight w:val="none"/>
                <w:lang w:val="en-US" w:eastAsia="zh-CN"/>
              </w:rPr>
            </w:pPr>
            <w:r>
              <w:rPr>
                <w:rFonts w:hint="eastAsia" w:ascii="Times New Roman" w:hAnsi="Times New Roman" w:eastAsia="仿宋" w:cs="Times New Roman"/>
                <w:bCs/>
                <w:sz w:val="24"/>
                <w:szCs w:val="24"/>
                <w:highlight w:val="none"/>
                <w:lang w:eastAsia="zh-CN"/>
              </w:rPr>
              <w:t>（</w:t>
            </w:r>
            <w:r>
              <w:rPr>
                <w:rFonts w:hint="eastAsia" w:ascii="Times New Roman" w:hAnsi="Times New Roman" w:eastAsia="仿宋" w:cs="Times New Roman"/>
                <w:bCs/>
                <w:sz w:val="24"/>
                <w:szCs w:val="24"/>
                <w:highlight w:val="none"/>
                <w:lang w:val="en-US" w:eastAsia="zh-CN"/>
              </w:rPr>
              <w:t>格式详见第五章“资格性响应文件”）</w:t>
            </w:r>
          </w:p>
        </w:tc>
      </w:tr>
      <w:tr w14:paraId="49CDB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6" w:hRule="atLeast"/>
        </w:trPr>
        <w:tc>
          <w:tcPr>
            <w:tcW w:w="712" w:type="dxa"/>
            <w:vAlign w:val="center"/>
          </w:tcPr>
          <w:p w14:paraId="2F0CF252">
            <w:pPr>
              <w:spacing w:line="360" w:lineRule="auto"/>
              <w:jc w:val="center"/>
              <w:rPr>
                <w:rFonts w:hint="eastAsia" w:ascii="仿宋" w:hAnsi="仿宋" w:eastAsia="仿宋"/>
                <w:b/>
                <w:color w:val="000000" w:themeColor="text1"/>
                <w:sz w:val="24"/>
                <w:szCs w:val="24"/>
                <w:highlight w:val="none"/>
                <w:lang w:val="en-US" w:eastAsia="zh-CN"/>
                <w14:textFill>
                  <w14:solidFill>
                    <w14:schemeClr w14:val="tx1"/>
                  </w14:solidFill>
                </w14:textFill>
              </w:rPr>
            </w:pPr>
            <w:r>
              <w:rPr>
                <w:rFonts w:hint="eastAsia" w:ascii="仿宋" w:hAnsi="仿宋" w:eastAsia="仿宋"/>
                <w:b/>
                <w:color w:val="000000" w:themeColor="text1"/>
                <w:sz w:val="24"/>
                <w:szCs w:val="24"/>
                <w:highlight w:val="none"/>
                <w:lang w:val="en-US" w:eastAsia="zh-CN"/>
                <w14:textFill>
                  <w14:solidFill>
                    <w14:schemeClr w14:val="tx1"/>
                  </w14:solidFill>
                </w14:textFill>
              </w:rPr>
              <w:t>8</w:t>
            </w:r>
          </w:p>
        </w:tc>
        <w:tc>
          <w:tcPr>
            <w:tcW w:w="2738" w:type="dxa"/>
            <w:vAlign w:val="center"/>
          </w:tcPr>
          <w:p w14:paraId="6CD488B9">
            <w:pPr>
              <w:spacing w:line="360" w:lineRule="auto"/>
              <w:jc w:val="left"/>
              <w:rPr>
                <w:rFonts w:hint="eastAsia" w:ascii="仿宋" w:hAnsi="仿宋" w:eastAsia="仿宋"/>
                <w:b/>
                <w:color w:val="000000" w:themeColor="text1"/>
                <w:sz w:val="24"/>
                <w:szCs w:val="24"/>
                <w:highlight w:val="none"/>
                <w14:textFill>
                  <w14:solidFill>
                    <w14:schemeClr w14:val="tx1"/>
                  </w14:solidFill>
                </w14:textFill>
              </w:rPr>
            </w:pPr>
            <w:r>
              <w:rPr>
                <w:rFonts w:hint="eastAsia" w:ascii="仿宋" w:hAnsi="仿宋" w:eastAsia="仿宋"/>
                <w:b/>
                <w:color w:val="000000" w:themeColor="text1"/>
                <w:sz w:val="24"/>
                <w:szCs w:val="24"/>
                <w:highlight w:val="none"/>
                <w:lang w:eastAsia="zh-CN"/>
                <w14:textFill>
                  <w14:solidFill>
                    <w14:schemeClr w14:val="tx1"/>
                  </w14:solidFill>
                </w14:textFill>
              </w:rPr>
              <w:t>是否属于禁止参加本次采购活动的供应商</w:t>
            </w:r>
          </w:p>
        </w:tc>
        <w:tc>
          <w:tcPr>
            <w:tcW w:w="5724" w:type="dxa"/>
            <w:vAlign w:val="center"/>
          </w:tcPr>
          <w:p w14:paraId="0FAA6454">
            <w:pPr>
              <w:adjustRightInd w:val="0"/>
              <w:spacing w:line="500" w:lineRule="exact"/>
              <w:jc w:val="left"/>
              <w:rPr>
                <w:rFonts w:hint="eastAsia" w:ascii="仿宋" w:hAnsi="仿宋" w:eastAsia="仿宋"/>
                <w:bCs/>
                <w:sz w:val="24"/>
                <w:szCs w:val="22"/>
                <w:highlight w:val="none"/>
                <w:lang w:val="en-US" w:eastAsia="zh-CN"/>
              </w:rPr>
            </w:pPr>
            <w:r>
              <w:rPr>
                <w:rFonts w:hint="eastAsia" w:ascii="仿宋" w:hAnsi="仿宋" w:eastAsia="仿宋"/>
                <w:bCs/>
                <w:sz w:val="24"/>
                <w:szCs w:val="22"/>
                <w:highlight w:val="none"/>
                <w:lang w:val="en-US" w:eastAsia="zh-CN"/>
              </w:rPr>
              <w:t>（1）本项目资格审查时，采购代理机构将通过信用中国（www.creditchina.gov.cn）和中国政府采购网（www.ccgp.gov.cn）对供应商进行信用记录查询；</w:t>
            </w:r>
          </w:p>
          <w:p w14:paraId="37EC0550">
            <w:pPr>
              <w:adjustRightInd w:val="0"/>
              <w:spacing w:line="500" w:lineRule="exact"/>
              <w:jc w:val="left"/>
              <w:rPr>
                <w:rFonts w:hint="eastAsia" w:ascii="仿宋" w:hAnsi="仿宋" w:eastAsia="仿宋"/>
                <w:bCs/>
                <w:sz w:val="24"/>
                <w:szCs w:val="22"/>
                <w:highlight w:val="none"/>
                <w:lang w:val="en-US" w:eastAsia="zh-CN"/>
              </w:rPr>
            </w:pPr>
            <w:r>
              <w:rPr>
                <w:rFonts w:hint="eastAsia" w:ascii="仿宋" w:hAnsi="仿宋" w:eastAsia="仿宋"/>
                <w:bCs/>
                <w:sz w:val="24"/>
                <w:szCs w:val="22"/>
                <w:highlight w:val="none"/>
                <w:lang w:val="en-US" w:eastAsia="zh-CN"/>
              </w:rPr>
              <w:t>（2）查询记录和证据留存的具体方式：与采购文件一并保存；</w:t>
            </w:r>
          </w:p>
          <w:p w14:paraId="3521CD7D">
            <w:pPr>
              <w:adjustRightInd w:val="0"/>
              <w:spacing w:line="500" w:lineRule="exact"/>
              <w:jc w:val="left"/>
              <w:rPr>
                <w:rFonts w:hint="eastAsia" w:ascii="仿宋" w:hAnsi="仿宋" w:eastAsia="仿宋"/>
                <w:bCs/>
                <w:sz w:val="24"/>
                <w:szCs w:val="22"/>
                <w:highlight w:val="none"/>
                <w:lang w:val="en-US" w:eastAsia="zh-CN"/>
              </w:rPr>
            </w:pPr>
            <w:r>
              <w:rPr>
                <w:rFonts w:hint="eastAsia" w:ascii="仿宋" w:hAnsi="仿宋" w:eastAsia="仿宋"/>
                <w:bCs/>
                <w:sz w:val="24"/>
                <w:szCs w:val="22"/>
                <w:highlight w:val="none"/>
                <w:lang w:val="en-US" w:eastAsia="zh-CN"/>
              </w:rPr>
              <w:t>（3）使用规则：对列入失信被执行人、重大税收违法案件当事人名单（重大税收违法失信主体）、政府采购严重违法失信行为记录名单的供应商，资格审查不予通过</w:t>
            </w:r>
          </w:p>
          <w:p w14:paraId="2C856853">
            <w:pPr>
              <w:adjustRightInd w:val="0"/>
              <w:spacing w:line="500" w:lineRule="exact"/>
              <w:jc w:val="left"/>
              <w:rPr>
                <w:rFonts w:hint="eastAsia" w:ascii="Times New Roman" w:hAnsi="Times New Roman" w:eastAsia="仿宋" w:cs="Times New Roman"/>
                <w:bCs/>
                <w:sz w:val="24"/>
                <w:szCs w:val="24"/>
                <w:highlight w:val="none"/>
                <w:lang w:eastAsia="zh-CN"/>
              </w:rPr>
            </w:pPr>
            <w:r>
              <w:rPr>
                <w:rFonts w:hint="eastAsia" w:ascii="仿宋" w:hAnsi="仿宋" w:eastAsia="仿宋"/>
                <w:b/>
                <w:bCs w:val="0"/>
                <w:sz w:val="24"/>
                <w:szCs w:val="24"/>
                <w:highlight w:val="none"/>
                <w:lang w:val="en-US" w:eastAsia="zh-CN"/>
              </w:rPr>
              <w:t>注：本项由采购代理机构提供查询材料，供应商无需提供证明材料</w:t>
            </w:r>
          </w:p>
        </w:tc>
      </w:tr>
      <w:tr w14:paraId="30DC3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8" w:type="pct"/>
            <w:vAlign w:val="center"/>
          </w:tcPr>
          <w:p w14:paraId="24278FBD">
            <w:pPr>
              <w:spacing w:line="360" w:lineRule="auto"/>
              <w:jc w:val="center"/>
              <w:rPr>
                <w:rFonts w:hint="default" w:ascii="仿宋" w:hAnsi="仿宋" w:eastAsia="仿宋"/>
                <w:b/>
                <w:color w:val="000000" w:themeColor="text1"/>
                <w:sz w:val="24"/>
                <w:szCs w:val="24"/>
                <w:highlight w:val="none"/>
                <w:lang w:val="en-US" w:eastAsia="zh-CN"/>
                <w14:textFill>
                  <w14:solidFill>
                    <w14:schemeClr w14:val="tx1"/>
                  </w14:solidFill>
                </w14:textFill>
              </w:rPr>
            </w:pPr>
            <w:r>
              <w:rPr>
                <w:rFonts w:hint="eastAsia" w:ascii="仿宋" w:hAnsi="仿宋" w:eastAsia="仿宋"/>
                <w:b/>
                <w:color w:val="000000" w:themeColor="text1"/>
                <w:sz w:val="24"/>
                <w:szCs w:val="24"/>
                <w:highlight w:val="none"/>
                <w:lang w:val="en-US" w:eastAsia="zh-CN"/>
                <w14:textFill>
                  <w14:solidFill>
                    <w14:schemeClr w14:val="tx1"/>
                  </w14:solidFill>
                </w14:textFill>
              </w:rPr>
              <w:t>9</w:t>
            </w:r>
          </w:p>
        </w:tc>
        <w:tc>
          <w:tcPr>
            <w:tcW w:w="1492" w:type="pct"/>
            <w:vAlign w:val="center"/>
          </w:tcPr>
          <w:p w14:paraId="2F890350">
            <w:pPr>
              <w:spacing w:line="360" w:lineRule="auto"/>
              <w:jc w:val="both"/>
              <w:rPr>
                <w:rFonts w:ascii="仿宋" w:hAnsi="仿宋" w:eastAsia="仿宋"/>
                <w:b/>
                <w:color w:val="000000" w:themeColor="text1"/>
                <w:sz w:val="24"/>
                <w:szCs w:val="24"/>
                <w:highlight w:val="none"/>
                <w14:textFill>
                  <w14:solidFill>
                    <w14:schemeClr w14:val="tx1"/>
                  </w14:solidFill>
                </w14:textFill>
              </w:rPr>
            </w:pPr>
            <w:r>
              <w:rPr>
                <w:rFonts w:hint="eastAsia" w:ascii="仿宋" w:hAnsi="仿宋" w:eastAsia="仿宋"/>
                <w:b/>
                <w:color w:val="000000" w:themeColor="text1"/>
                <w:sz w:val="24"/>
                <w:szCs w:val="24"/>
                <w:highlight w:val="none"/>
                <w14:textFill>
                  <w14:solidFill>
                    <w14:schemeClr w14:val="tx1"/>
                  </w14:solidFill>
                </w14:textFill>
              </w:rPr>
              <w:t>落实政府采购政策需满足的资格要求</w:t>
            </w:r>
          </w:p>
        </w:tc>
        <w:tc>
          <w:tcPr>
            <w:tcW w:w="3119" w:type="pct"/>
            <w:vAlign w:val="center"/>
          </w:tcPr>
          <w:p w14:paraId="0FC4AF12">
            <w:pPr>
              <w:numPr>
                <w:ilvl w:val="0"/>
                <w:numId w:val="0"/>
              </w:numPr>
              <w:adjustRightInd w:val="0"/>
              <w:spacing w:line="500" w:lineRule="exact"/>
              <w:jc w:val="left"/>
              <w:rPr>
                <w:rFonts w:hint="default"/>
                <w:highlight w:val="none"/>
                <w:lang w:val="en-US" w:eastAsia="zh-CN"/>
              </w:rPr>
            </w:pPr>
            <w:r>
              <w:rPr>
                <w:rFonts w:hint="eastAsia" w:ascii="仿宋" w:hAnsi="仿宋" w:eastAsia="仿宋"/>
                <w:bCs/>
                <w:sz w:val="24"/>
                <w:szCs w:val="24"/>
                <w:highlight w:val="none"/>
                <w:lang w:val="en-US" w:eastAsia="zh-CN"/>
              </w:rPr>
              <w:t>无</w:t>
            </w:r>
          </w:p>
        </w:tc>
      </w:tr>
      <w:tr w14:paraId="7224F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8" w:type="pct"/>
            <w:vAlign w:val="center"/>
          </w:tcPr>
          <w:p w14:paraId="62F9715E">
            <w:pPr>
              <w:adjustRightInd w:val="0"/>
              <w:spacing w:line="300" w:lineRule="auto"/>
              <w:jc w:val="center"/>
              <w:rPr>
                <w:rFonts w:hint="default" w:ascii="Times New Roman" w:hAnsi="Times New Roman" w:eastAsia="仿宋" w:cs="Times New Roman"/>
                <w:bCs/>
                <w:sz w:val="24"/>
                <w:szCs w:val="24"/>
                <w:highlight w:val="none"/>
                <w:lang w:val="en-US" w:eastAsia="zh-CN"/>
              </w:rPr>
            </w:pPr>
            <w:r>
              <w:rPr>
                <w:rFonts w:hint="eastAsia" w:ascii="Times New Roman" w:hAnsi="Times New Roman" w:eastAsia="仿宋" w:cs="Times New Roman"/>
                <w:bCs/>
                <w:sz w:val="24"/>
                <w:szCs w:val="24"/>
                <w:highlight w:val="none"/>
                <w:lang w:val="en-US" w:eastAsia="zh-CN"/>
              </w:rPr>
              <w:t>10</w:t>
            </w:r>
          </w:p>
        </w:tc>
        <w:tc>
          <w:tcPr>
            <w:tcW w:w="1492" w:type="pct"/>
            <w:vAlign w:val="center"/>
          </w:tcPr>
          <w:p w14:paraId="45FEFD1C">
            <w:pPr>
              <w:spacing w:line="360" w:lineRule="auto"/>
              <w:jc w:val="center"/>
              <w:rPr>
                <w:rFonts w:hint="default" w:ascii="仿宋" w:hAnsi="仿宋" w:eastAsia="仿宋"/>
                <w:b/>
                <w:color w:val="000000" w:themeColor="text1"/>
                <w:sz w:val="24"/>
                <w:szCs w:val="24"/>
                <w:highlight w:val="none"/>
                <w:lang w:val="en-US" w:eastAsia="zh-CN"/>
                <w14:textFill>
                  <w14:solidFill>
                    <w14:schemeClr w14:val="tx1"/>
                  </w14:solidFill>
                </w14:textFill>
              </w:rPr>
            </w:pPr>
            <w:r>
              <w:rPr>
                <w:rFonts w:hint="eastAsia" w:ascii="仿宋" w:hAnsi="仿宋" w:eastAsia="仿宋"/>
                <w:b/>
                <w:color w:val="000000" w:themeColor="text1"/>
                <w:sz w:val="24"/>
                <w:szCs w:val="24"/>
                <w:highlight w:val="none"/>
                <w14:textFill>
                  <w14:solidFill>
                    <w14:schemeClr w14:val="tx1"/>
                  </w14:solidFill>
                </w14:textFill>
              </w:rPr>
              <w:t>本项目的特定资格要求</w:t>
            </w:r>
          </w:p>
        </w:tc>
        <w:tc>
          <w:tcPr>
            <w:tcW w:w="3119" w:type="pct"/>
            <w:vAlign w:val="center"/>
          </w:tcPr>
          <w:p w14:paraId="31BD3E9C">
            <w:pPr>
              <w:adjustRightInd w:val="0"/>
              <w:spacing w:line="300" w:lineRule="auto"/>
              <w:rPr>
                <w:rFonts w:hint="default" w:ascii="Times New Roman" w:hAnsi="Times New Roman" w:eastAsia="仿宋" w:cs="Times New Roman"/>
                <w:bCs/>
                <w:sz w:val="24"/>
                <w:szCs w:val="24"/>
                <w:highlight w:val="none"/>
                <w:lang w:val="en-US" w:eastAsia="zh-CN"/>
              </w:rPr>
            </w:pPr>
            <w:r>
              <w:rPr>
                <w:rFonts w:hint="eastAsia" w:ascii="Times New Roman" w:hAnsi="Times New Roman" w:eastAsia="仿宋" w:cs="Times New Roman"/>
                <w:bCs/>
                <w:sz w:val="24"/>
                <w:szCs w:val="24"/>
                <w:highlight w:val="none"/>
                <w:lang w:val="en-US" w:eastAsia="zh-CN"/>
              </w:rPr>
              <w:t>无</w:t>
            </w:r>
          </w:p>
        </w:tc>
      </w:tr>
    </w:tbl>
    <w:p w14:paraId="5C5228EE">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ascii="Times New Roman" w:hAnsi="Times New Roman" w:eastAsia="仿宋" w:cs="Times New Roman"/>
          <w:b w:val="0"/>
          <w:bCs w:val="0"/>
          <w:sz w:val="24"/>
          <w:szCs w:val="24"/>
          <w:highlight w:val="none"/>
          <w:lang w:val="en-US" w:eastAsia="zh-CN"/>
        </w:rPr>
      </w:pPr>
      <w:r>
        <w:rPr>
          <w:rFonts w:hint="eastAsia" w:ascii="Times New Roman" w:hAnsi="Times New Roman" w:eastAsia="仿宋" w:cs="Times New Roman"/>
          <w:b w:val="0"/>
          <w:bCs w:val="0"/>
          <w:sz w:val="24"/>
          <w:szCs w:val="24"/>
          <w:highlight w:val="none"/>
          <w:lang w:val="en-US" w:eastAsia="zh-CN"/>
        </w:rPr>
        <w:t>注：1.本项目所称重大违法记录，是指供应商因违法经营受到刑事处罚或者责令停产停业、吊销许可证或者执照、较大数额罚款等行政处罚；供应商在参加政府采购活动前3年内因违法经营被禁止在一定期限内参加政府采购活动，期限届满的，可以参加政府采购活动。</w:t>
      </w:r>
    </w:p>
    <w:p w14:paraId="4DDD878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b w:val="0"/>
          <w:bCs w:val="0"/>
          <w:sz w:val="24"/>
          <w:szCs w:val="24"/>
          <w:highlight w:val="none"/>
          <w:lang w:val="en-US" w:eastAsia="zh-CN"/>
        </w:rPr>
      </w:pPr>
      <w:r>
        <w:rPr>
          <w:rFonts w:hint="eastAsia" w:ascii="Times New Roman" w:hAnsi="Times New Roman" w:eastAsia="仿宋" w:cs="Times New Roman"/>
          <w:b w:val="0"/>
          <w:bCs w:val="0"/>
          <w:sz w:val="24"/>
          <w:szCs w:val="24"/>
          <w:highlight w:val="none"/>
          <w:lang w:val="en-US" w:eastAsia="zh-CN"/>
        </w:rPr>
        <w:t>2.本项目所称重大违法记录中的“较大数额罚款”金额标准认定为200万元以上的罚款，法律、行政法规以及国务院有关部门明确规定相关领域“较大数额罚款”标准高于200万元的，从其规定。</w:t>
      </w:r>
    </w:p>
    <w:p w14:paraId="05529686">
      <w:pPr>
        <w:rPr>
          <w:rFonts w:hint="eastAsia" w:ascii="仿宋" w:hAnsi="仿宋" w:eastAsia="仿宋"/>
          <w:color w:val="auto"/>
          <w:sz w:val="24"/>
          <w:szCs w:val="24"/>
          <w:highlight w:val="none"/>
          <w:lang w:val="en-US" w:eastAsia="zh-CN"/>
        </w:rPr>
      </w:pPr>
      <w:r>
        <w:rPr>
          <w:rFonts w:hint="eastAsia" w:ascii="仿宋" w:hAnsi="仿宋" w:eastAsia="仿宋"/>
          <w:color w:val="auto"/>
          <w:sz w:val="24"/>
          <w:szCs w:val="24"/>
          <w:highlight w:val="none"/>
          <w:lang w:val="en-US" w:eastAsia="zh-CN"/>
        </w:rPr>
        <w:br w:type="page"/>
      </w:r>
    </w:p>
    <w:p w14:paraId="0DCDF540">
      <w:pPr>
        <w:widowControl/>
        <w:spacing w:line="520" w:lineRule="exact"/>
        <w:jc w:val="center"/>
        <w:outlineLvl w:val="0"/>
        <w:rPr>
          <w:rFonts w:hint="eastAsia" w:ascii="黑体" w:hAnsi="黑体" w:eastAsia="黑体" w:cs="黑体"/>
          <w:b w:val="0"/>
          <w:bCs/>
          <w:sz w:val="36"/>
          <w:szCs w:val="32"/>
          <w:highlight w:val="none"/>
          <w:lang w:eastAsia="zh-CN"/>
        </w:rPr>
      </w:pPr>
      <w:bookmarkStart w:id="14" w:name="_Toc22685"/>
      <w:bookmarkStart w:id="15" w:name="_Toc13420"/>
      <w:bookmarkStart w:id="16" w:name="_Toc23416"/>
      <w:r>
        <w:rPr>
          <w:rFonts w:hint="eastAsia" w:ascii="黑体" w:hAnsi="黑体" w:eastAsia="黑体" w:cs="黑体"/>
          <w:b w:val="0"/>
          <w:bCs/>
          <w:sz w:val="36"/>
          <w:szCs w:val="32"/>
          <w:highlight w:val="none"/>
          <w:lang w:eastAsia="zh-CN"/>
        </w:rPr>
        <w:t>第四章 技术、商务及其他要求</w:t>
      </w:r>
      <w:bookmarkEnd w:id="14"/>
      <w:bookmarkEnd w:id="15"/>
      <w:bookmarkEnd w:id="16"/>
    </w:p>
    <w:p w14:paraId="182461AC">
      <w:pPr>
        <w:keepNext w:val="0"/>
        <w:keepLines w:val="0"/>
        <w:pageBreakBefore w:val="0"/>
        <w:widowControl w:val="0"/>
        <w:kinsoku/>
        <w:wordWrap/>
        <w:overflowPunct/>
        <w:topLinePunct w:val="0"/>
        <w:autoSpaceDE w:val="0"/>
        <w:autoSpaceDN w:val="0"/>
        <w:bidi w:val="0"/>
        <w:adjustRightInd/>
        <w:snapToGrid/>
        <w:spacing w:line="360" w:lineRule="auto"/>
        <w:ind w:firstLine="433" w:firstLineChars="196"/>
        <w:textAlignment w:val="auto"/>
        <w:outlineLvl w:val="9"/>
        <w:rPr>
          <w:rFonts w:hint="eastAsia" w:ascii="Times New Roman" w:hAnsi="Times New Roman" w:eastAsia="仿宋" w:cs="Times New Roman"/>
          <w:b/>
          <w:bCs/>
          <w:color w:val="FF0000"/>
          <w:sz w:val="22"/>
          <w:szCs w:val="22"/>
          <w:highlight w:val="none"/>
          <w:u w:val="none"/>
          <w:lang w:val="en-US" w:eastAsia="zh-CN"/>
        </w:rPr>
      </w:pPr>
      <w:r>
        <w:rPr>
          <w:rFonts w:hint="eastAsia" w:ascii="Times New Roman" w:hAnsi="Times New Roman" w:eastAsia="仿宋" w:cs="Times New Roman"/>
          <w:b/>
          <w:bCs/>
          <w:sz w:val="22"/>
          <w:szCs w:val="22"/>
          <w:highlight w:val="none"/>
          <w:u w:val="none"/>
          <w:lang w:val="en-US" w:eastAsia="zh-CN"/>
        </w:rPr>
        <w:t>前提：本章中标注“★”的条款为实质性要求，不满足按无效响应处理。</w:t>
      </w:r>
    </w:p>
    <w:p w14:paraId="5732EFE0">
      <w:pPr>
        <w:keepNext w:val="0"/>
        <w:keepLines w:val="0"/>
        <w:pageBreakBefore w:val="0"/>
        <w:widowControl w:val="0"/>
        <w:kinsoku/>
        <w:wordWrap/>
        <w:overflowPunct/>
        <w:topLinePunct w:val="0"/>
        <w:autoSpaceDE w:val="0"/>
        <w:autoSpaceDN w:val="0"/>
        <w:bidi w:val="0"/>
        <w:adjustRightInd/>
        <w:snapToGrid/>
        <w:spacing w:line="360" w:lineRule="auto"/>
        <w:ind w:firstLine="548" w:firstLineChars="196"/>
        <w:textAlignment w:val="auto"/>
        <w:outlineLvl w:val="1"/>
        <w:rPr>
          <w:rFonts w:hint="eastAsia" w:ascii="黑体" w:hAnsi="黑体" w:eastAsia="黑体" w:cs="黑体"/>
          <w:b w:val="0"/>
          <w:bCs w:val="0"/>
          <w:sz w:val="28"/>
          <w:szCs w:val="24"/>
          <w:highlight w:val="none"/>
          <w:lang w:val="zh-CN" w:eastAsia="zh-CN"/>
        </w:rPr>
      </w:pPr>
      <w:r>
        <w:rPr>
          <w:rFonts w:hint="eastAsia" w:ascii="黑体" w:hAnsi="黑体" w:eastAsia="黑体" w:cs="黑体"/>
          <w:b w:val="0"/>
          <w:bCs w:val="0"/>
          <w:sz w:val="28"/>
          <w:szCs w:val="24"/>
          <w:highlight w:val="none"/>
          <w:lang w:val="en-US" w:eastAsia="zh-CN"/>
        </w:rPr>
        <w:t>一、</w:t>
      </w:r>
      <w:r>
        <w:rPr>
          <w:rFonts w:hint="eastAsia" w:ascii="黑体" w:hAnsi="黑体" w:eastAsia="黑体" w:cs="黑体"/>
          <w:b w:val="0"/>
          <w:bCs w:val="0"/>
          <w:sz w:val="28"/>
          <w:szCs w:val="24"/>
          <w:highlight w:val="none"/>
          <w:lang w:val="zh-CN" w:eastAsia="zh-CN"/>
        </w:rPr>
        <w:t>项目概述</w:t>
      </w:r>
    </w:p>
    <w:p w14:paraId="7170FD2D">
      <w:pPr>
        <w:keepNext w:val="0"/>
        <w:keepLines w:val="0"/>
        <w:pageBreakBefore w:val="0"/>
        <w:widowControl w:val="0"/>
        <w:kinsoku/>
        <w:wordWrap/>
        <w:overflowPunct/>
        <w:topLinePunct w:val="0"/>
        <w:autoSpaceDE w:val="0"/>
        <w:autoSpaceDN w:val="0"/>
        <w:bidi w:val="0"/>
        <w:adjustRightInd/>
        <w:snapToGrid/>
        <w:spacing w:line="360" w:lineRule="auto"/>
        <w:ind w:firstLine="470" w:firstLineChars="196"/>
        <w:textAlignment w:val="auto"/>
        <w:outlineLvl w:val="9"/>
        <w:rPr>
          <w:rFonts w:hint="eastAsia" w:ascii="Times New Roman" w:hAnsi="Times New Roman" w:eastAsia="仿宋" w:cs="Times New Roman"/>
          <w:b w:val="0"/>
          <w:bCs w:val="0"/>
          <w:sz w:val="24"/>
          <w:szCs w:val="24"/>
          <w:highlight w:val="none"/>
          <w:u w:val="none"/>
          <w:lang w:val="en-US" w:eastAsia="zh-CN"/>
        </w:rPr>
      </w:pPr>
      <w:r>
        <w:rPr>
          <w:rFonts w:hint="eastAsia" w:ascii="Times New Roman" w:hAnsi="Times New Roman" w:eastAsia="仿宋" w:cs="Times New Roman"/>
          <w:b w:val="0"/>
          <w:bCs w:val="0"/>
          <w:sz w:val="24"/>
          <w:szCs w:val="24"/>
          <w:highlight w:val="none"/>
          <w:u w:val="none"/>
          <w:lang w:val="en-US" w:eastAsia="zh-CN"/>
        </w:rPr>
        <w:t>本项目共计1个采购包，拟确定成交供应商1名。</w:t>
      </w:r>
    </w:p>
    <w:p w14:paraId="53AF3AFE">
      <w:pPr>
        <w:autoSpaceDE w:val="0"/>
        <w:autoSpaceDN w:val="0"/>
        <w:spacing w:line="520" w:lineRule="exact"/>
        <w:ind w:firstLine="548" w:firstLineChars="196"/>
        <w:outlineLvl w:val="1"/>
        <w:rPr>
          <w:rFonts w:ascii="Times New Roman" w:hAnsi="Times New Roman" w:eastAsia="仿宋" w:cs="Times New Roman"/>
          <w:b/>
          <w:bCs/>
          <w:color w:val="auto"/>
          <w:sz w:val="28"/>
          <w:szCs w:val="24"/>
          <w:highlight w:val="none"/>
          <w:lang w:val="zh-CN"/>
        </w:rPr>
      </w:pPr>
      <w:r>
        <w:rPr>
          <w:rFonts w:hint="eastAsia" w:ascii="黑体" w:hAnsi="黑体" w:eastAsia="黑体" w:cs="黑体"/>
          <w:b w:val="0"/>
          <w:bCs w:val="0"/>
          <w:sz w:val="28"/>
          <w:szCs w:val="24"/>
          <w:highlight w:val="none"/>
          <w:lang w:val="en-US" w:eastAsia="zh-CN"/>
        </w:rPr>
        <w:t>二</w:t>
      </w:r>
      <w:r>
        <w:rPr>
          <w:rFonts w:hint="eastAsia" w:ascii="黑体" w:hAnsi="黑体" w:eastAsia="黑体" w:cs="黑体"/>
          <w:b w:val="0"/>
          <w:bCs w:val="0"/>
          <w:sz w:val="28"/>
          <w:szCs w:val="24"/>
          <w:highlight w:val="none"/>
          <w:lang w:val="zh-CN" w:eastAsia="zh-CN"/>
        </w:rPr>
        <w:t>、采购内容清单</w:t>
      </w:r>
    </w:p>
    <w:tbl>
      <w:tblPr>
        <w:tblStyle w:val="16"/>
        <w:tblW w:w="86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5"/>
        <w:gridCol w:w="7274"/>
      </w:tblGrid>
      <w:tr w14:paraId="5FFF4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1405" w:type="dxa"/>
            <w:shd w:val="clear" w:color="auto" w:fill="auto"/>
            <w:vAlign w:val="center"/>
          </w:tcPr>
          <w:p w14:paraId="6C7CC08A">
            <w:pPr>
              <w:keepNext w:val="0"/>
              <w:keepLines w:val="0"/>
              <w:pageBreakBefore w:val="0"/>
              <w:kinsoku/>
              <w:wordWrap/>
              <w:overflowPunct/>
              <w:topLinePunct w:val="0"/>
              <w:bidi w:val="0"/>
              <w:jc w:val="center"/>
              <w:textAlignment w:val="auto"/>
              <w:outlineLvl w:val="9"/>
              <w:rPr>
                <w:rFonts w:ascii="仿宋" w:hAnsi="仿宋" w:eastAsia="仿宋"/>
                <w:b/>
                <w:sz w:val="24"/>
                <w:szCs w:val="24"/>
                <w:highlight w:val="none"/>
              </w:rPr>
            </w:pPr>
            <w:r>
              <w:rPr>
                <w:rFonts w:hint="eastAsia" w:ascii="仿宋" w:hAnsi="仿宋" w:eastAsia="仿宋"/>
                <w:b/>
                <w:sz w:val="24"/>
                <w:szCs w:val="24"/>
                <w:highlight w:val="none"/>
                <w:lang w:val="en-US" w:eastAsia="zh-CN"/>
              </w:rPr>
              <w:t>序</w:t>
            </w:r>
            <w:r>
              <w:rPr>
                <w:rFonts w:hint="eastAsia" w:ascii="仿宋" w:hAnsi="仿宋" w:eastAsia="仿宋"/>
                <w:b/>
                <w:sz w:val="24"/>
                <w:szCs w:val="24"/>
                <w:highlight w:val="none"/>
              </w:rPr>
              <w:t>号</w:t>
            </w:r>
          </w:p>
        </w:tc>
        <w:tc>
          <w:tcPr>
            <w:tcW w:w="7274" w:type="dxa"/>
            <w:shd w:val="clear" w:color="auto" w:fill="auto"/>
            <w:vAlign w:val="center"/>
          </w:tcPr>
          <w:p w14:paraId="48B2EBC9">
            <w:pPr>
              <w:keepNext w:val="0"/>
              <w:keepLines w:val="0"/>
              <w:pageBreakBefore w:val="0"/>
              <w:kinsoku/>
              <w:wordWrap/>
              <w:overflowPunct/>
              <w:topLinePunct w:val="0"/>
              <w:bidi w:val="0"/>
              <w:jc w:val="center"/>
              <w:textAlignment w:val="auto"/>
              <w:outlineLvl w:val="9"/>
              <w:rPr>
                <w:rFonts w:ascii="仿宋" w:hAnsi="仿宋" w:eastAsia="仿宋"/>
                <w:b/>
                <w:sz w:val="24"/>
                <w:szCs w:val="24"/>
                <w:highlight w:val="none"/>
              </w:rPr>
            </w:pPr>
            <w:r>
              <w:rPr>
                <w:rFonts w:hint="eastAsia" w:ascii="仿宋" w:hAnsi="仿宋" w:eastAsia="仿宋"/>
                <w:b/>
                <w:sz w:val="24"/>
                <w:szCs w:val="24"/>
                <w:highlight w:val="none"/>
                <w:lang w:val="en-US" w:eastAsia="zh-CN"/>
              </w:rPr>
              <w:t>（服务内容）标的</w:t>
            </w:r>
            <w:r>
              <w:rPr>
                <w:rFonts w:hint="eastAsia" w:ascii="仿宋" w:hAnsi="仿宋" w:eastAsia="仿宋"/>
                <w:b/>
                <w:sz w:val="24"/>
                <w:szCs w:val="24"/>
                <w:highlight w:val="none"/>
              </w:rPr>
              <w:t>名称</w:t>
            </w:r>
          </w:p>
        </w:tc>
      </w:tr>
      <w:tr w14:paraId="52BFE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405" w:type="dxa"/>
            <w:shd w:val="clear" w:color="auto" w:fill="auto"/>
            <w:vAlign w:val="center"/>
          </w:tcPr>
          <w:p w14:paraId="73E30A8B">
            <w:pPr>
              <w:keepNext w:val="0"/>
              <w:keepLines w:val="0"/>
              <w:pageBreakBefore w:val="0"/>
              <w:kinsoku/>
              <w:wordWrap/>
              <w:overflowPunct/>
              <w:topLinePunct w:val="0"/>
              <w:bidi w:val="0"/>
              <w:jc w:val="center"/>
              <w:textAlignment w:val="auto"/>
              <w:outlineLvl w:val="9"/>
              <w:rPr>
                <w:rFonts w:hint="eastAsia" w:ascii="仿宋" w:hAnsi="仿宋" w:eastAsia="仿宋"/>
                <w:sz w:val="24"/>
                <w:szCs w:val="24"/>
                <w:highlight w:val="none"/>
                <w:lang w:val="en-US" w:eastAsia="zh-CN"/>
              </w:rPr>
            </w:pPr>
            <w:r>
              <w:rPr>
                <w:rFonts w:hint="eastAsia" w:ascii="仿宋" w:hAnsi="仿宋" w:eastAsia="仿宋"/>
                <w:sz w:val="24"/>
                <w:szCs w:val="24"/>
                <w:highlight w:val="none"/>
                <w:lang w:val="en-US" w:eastAsia="zh-CN"/>
              </w:rPr>
              <w:t>1</w:t>
            </w:r>
          </w:p>
        </w:tc>
        <w:tc>
          <w:tcPr>
            <w:tcW w:w="7274" w:type="dxa"/>
            <w:shd w:val="clear" w:color="auto" w:fill="auto"/>
            <w:vAlign w:val="center"/>
          </w:tcPr>
          <w:p w14:paraId="7483FA17">
            <w:pPr>
              <w:keepNext w:val="0"/>
              <w:keepLines w:val="0"/>
              <w:pageBreakBefore w:val="0"/>
              <w:kinsoku/>
              <w:wordWrap/>
              <w:overflowPunct/>
              <w:topLinePunct w:val="0"/>
              <w:bidi w:val="0"/>
              <w:jc w:val="center"/>
              <w:textAlignment w:val="auto"/>
              <w:outlineLvl w:val="9"/>
              <w:rPr>
                <w:rFonts w:hint="default" w:ascii="仿宋" w:hAnsi="仿宋" w:eastAsia="仿宋"/>
                <w:sz w:val="24"/>
                <w:szCs w:val="24"/>
                <w:highlight w:val="none"/>
                <w:lang w:val="en-US" w:eastAsia="zh-CN"/>
              </w:rPr>
            </w:pPr>
            <w:r>
              <w:rPr>
                <w:rFonts w:hint="eastAsia" w:ascii="仿宋" w:hAnsi="仿宋" w:eastAsia="仿宋"/>
                <w:sz w:val="24"/>
                <w:szCs w:val="24"/>
                <w:highlight w:val="none"/>
                <w:lang w:val="en-US" w:eastAsia="zh-CN"/>
              </w:rPr>
              <w:t>达芬奇</w:t>
            </w:r>
            <w:r>
              <w:rPr>
                <w:rFonts w:hint="default" w:ascii="仿宋" w:hAnsi="仿宋" w:eastAsia="仿宋"/>
                <w:sz w:val="24"/>
                <w:szCs w:val="24"/>
                <w:highlight w:val="none"/>
                <w:lang w:val="en-US" w:eastAsia="zh-CN"/>
              </w:rPr>
              <w:t>内窥镜手术控制系统维保</w:t>
            </w:r>
          </w:p>
        </w:tc>
      </w:tr>
    </w:tbl>
    <w:p w14:paraId="7EFAC25C">
      <w:pPr>
        <w:numPr>
          <w:ilvl w:val="0"/>
          <w:numId w:val="0"/>
        </w:numPr>
        <w:spacing w:line="400" w:lineRule="exact"/>
        <w:jc w:val="left"/>
        <w:outlineLvl w:val="9"/>
        <w:rPr>
          <w:rFonts w:hint="eastAsia" w:ascii="仿宋" w:hAnsi="仿宋" w:eastAsia="仿宋" w:cs="仿宋"/>
          <w:highlight w:val="none"/>
          <w:lang w:val="zh-CN" w:eastAsia="zh-CN"/>
        </w:rPr>
      </w:pPr>
    </w:p>
    <w:p w14:paraId="039C367E">
      <w:pPr>
        <w:keepNext w:val="0"/>
        <w:keepLines w:val="0"/>
        <w:pageBreakBefore w:val="0"/>
        <w:widowControl w:val="0"/>
        <w:kinsoku/>
        <w:wordWrap/>
        <w:overflowPunct/>
        <w:topLinePunct w:val="0"/>
        <w:autoSpaceDE w:val="0"/>
        <w:autoSpaceDN w:val="0"/>
        <w:bidi w:val="0"/>
        <w:adjustRightInd/>
        <w:snapToGrid/>
        <w:spacing w:line="360" w:lineRule="auto"/>
        <w:ind w:firstLine="280" w:firstLineChars="100"/>
        <w:textAlignment w:val="auto"/>
        <w:outlineLvl w:val="1"/>
        <w:rPr>
          <w:rFonts w:hint="eastAsia" w:ascii="黑体" w:hAnsi="黑体" w:eastAsia="黑体" w:cs="黑体"/>
          <w:b w:val="0"/>
          <w:bCs w:val="0"/>
          <w:sz w:val="28"/>
          <w:szCs w:val="24"/>
          <w:highlight w:val="none"/>
          <w:lang w:val="zh-CN" w:eastAsia="zh-CN"/>
        </w:rPr>
      </w:pPr>
      <w:r>
        <w:rPr>
          <w:rFonts w:hint="eastAsia" w:ascii="黑体" w:hAnsi="黑体" w:eastAsia="黑体" w:cs="黑体"/>
          <w:b w:val="0"/>
          <w:bCs w:val="0"/>
          <w:sz w:val="28"/>
          <w:szCs w:val="24"/>
          <w:highlight w:val="none"/>
          <w:lang w:val="en-US" w:eastAsia="zh-CN"/>
        </w:rPr>
        <w:t>三、</w:t>
      </w:r>
      <w:r>
        <w:rPr>
          <w:rFonts w:hint="eastAsia" w:ascii="黑体" w:hAnsi="黑体" w:eastAsia="黑体" w:cs="黑体"/>
          <w:b w:val="0"/>
          <w:bCs w:val="0"/>
          <w:sz w:val="28"/>
          <w:szCs w:val="24"/>
          <w:highlight w:val="none"/>
          <w:lang w:val="zh-CN" w:eastAsia="zh-CN"/>
        </w:rPr>
        <w:t>技术服务要求</w:t>
      </w:r>
    </w:p>
    <w:p w14:paraId="58EE5A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1.维保设备信息</w:t>
      </w:r>
    </w:p>
    <w:tbl>
      <w:tblPr>
        <w:tblStyle w:val="17"/>
        <w:tblW w:w="0" w:type="auto"/>
        <w:tblInd w:w="5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6"/>
        <w:gridCol w:w="1540"/>
        <w:gridCol w:w="2120"/>
        <w:gridCol w:w="1692"/>
      </w:tblGrid>
      <w:tr w14:paraId="5D492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2646" w:type="dxa"/>
            <w:vAlign w:val="center"/>
          </w:tcPr>
          <w:p w14:paraId="22036419">
            <w:pPr>
              <w:keepNext w:val="0"/>
              <w:keepLines w:val="0"/>
              <w:pageBreakBefore w:val="0"/>
              <w:kinsoku/>
              <w:wordWrap/>
              <w:overflowPunct/>
              <w:topLinePunct w:val="0"/>
              <w:bidi w:val="0"/>
              <w:jc w:val="center"/>
              <w:textAlignment w:val="auto"/>
              <w:outlineLvl w:val="9"/>
              <w:rPr>
                <w:rFonts w:hint="default" w:ascii="仿宋" w:hAnsi="仿宋" w:eastAsia="仿宋"/>
                <w:b/>
                <w:bCs/>
                <w:sz w:val="24"/>
                <w:szCs w:val="24"/>
                <w:highlight w:val="none"/>
                <w:lang w:val="en-US" w:eastAsia="zh-CN"/>
              </w:rPr>
            </w:pPr>
            <w:r>
              <w:rPr>
                <w:rFonts w:hint="eastAsia" w:ascii="仿宋" w:hAnsi="仿宋" w:eastAsia="仿宋"/>
                <w:b/>
                <w:bCs/>
                <w:sz w:val="24"/>
                <w:szCs w:val="24"/>
                <w:highlight w:val="none"/>
                <w:lang w:val="en-US" w:eastAsia="zh-CN"/>
              </w:rPr>
              <w:t>设备名称</w:t>
            </w:r>
          </w:p>
        </w:tc>
        <w:tc>
          <w:tcPr>
            <w:tcW w:w="1540" w:type="dxa"/>
            <w:vAlign w:val="center"/>
          </w:tcPr>
          <w:p w14:paraId="3E087B41">
            <w:pPr>
              <w:keepNext w:val="0"/>
              <w:keepLines w:val="0"/>
              <w:pageBreakBefore w:val="0"/>
              <w:kinsoku/>
              <w:wordWrap/>
              <w:overflowPunct/>
              <w:topLinePunct w:val="0"/>
              <w:bidi w:val="0"/>
              <w:jc w:val="center"/>
              <w:textAlignment w:val="auto"/>
              <w:outlineLvl w:val="9"/>
              <w:rPr>
                <w:rFonts w:hint="default" w:ascii="仿宋" w:hAnsi="仿宋" w:eastAsia="仿宋"/>
                <w:b/>
                <w:bCs/>
                <w:sz w:val="24"/>
                <w:szCs w:val="24"/>
                <w:highlight w:val="none"/>
                <w:lang w:val="en-US" w:eastAsia="zh-CN"/>
              </w:rPr>
            </w:pPr>
            <w:r>
              <w:rPr>
                <w:rFonts w:hint="eastAsia" w:ascii="仿宋" w:hAnsi="仿宋" w:eastAsia="仿宋"/>
                <w:b/>
                <w:bCs/>
                <w:sz w:val="24"/>
                <w:szCs w:val="24"/>
                <w:highlight w:val="none"/>
                <w:lang w:val="en-US" w:eastAsia="zh-CN"/>
              </w:rPr>
              <w:t>品牌</w:t>
            </w:r>
          </w:p>
        </w:tc>
        <w:tc>
          <w:tcPr>
            <w:tcW w:w="2120" w:type="dxa"/>
            <w:vAlign w:val="center"/>
          </w:tcPr>
          <w:p w14:paraId="5872A5A2">
            <w:pPr>
              <w:keepNext w:val="0"/>
              <w:keepLines w:val="0"/>
              <w:pageBreakBefore w:val="0"/>
              <w:kinsoku/>
              <w:wordWrap/>
              <w:overflowPunct/>
              <w:topLinePunct w:val="0"/>
              <w:bidi w:val="0"/>
              <w:jc w:val="center"/>
              <w:textAlignment w:val="auto"/>
              <w:outlineLvl w:val="9"/>
              <w:rPr>
                <w:rFonts w:hint="default" w:ascii="仿宋" w:hAnsi="仿宋" w:eastAsia="仿宋"/>
                <w:b/>
                <w:bCs/>
                <w:sz w:val="24"/>
                <w:szCs w:val="24"/>
                <w:highlight w:val="none"/>
                <w:lang w:val="en-US" w:eastAsia="zh-CN"/>
              </w:rPr>
            </w:pPr>
            <w:r>
              <w:rPr>
                <w:rFonts w:hint="eastAsia" w:ascii="仿宋" w:hAnsi="仿宋" w:eastAsia="仿宋"/>
                <w:b/>
                <w:bCs/>
                <w:sz w:val="24"/>
                <w:szCs w:val="24"/>
                <w:highlight w:val="none"/>
                <w:lang w:val="en-US" w:eastAsia="zh-CN"/>
              </w:rPr>
              <w:t>规格型号</w:t>
            </w:r>
          </w:p>
        </w:tc>
        <w:tc>
          <w:tcPr>
            <w:tcW w:w="1692" w:type="dxa"/>
            <w:vAlign w:val="center"/>
          </w:tcPr>
          <w:p w14:paraId="646F69D8">
            <w:pPr>
              <w:keepNext w:val="0"/>
              <w:keepLines w:val="0"/>
              <w:pageBreakBefore w:val="0"/>
              <w:kinsoku/>
              <w:wordWrap/>
              <w:overflowPunct/>
              <w:topLinePunct w:val="0"/>
              <w:bidi w:val="0"/>
              <w:jc w:val="center"/>
              <w:textAlignment w:val="auto"/>
              <w:outlineLvl w:val="9"/>
              <w:rPr>
                <w:rFonts w:hint="default" w:ascii="仿宋" w:hAnsi="仿宋" w:eastAsia="仿宋"/>
                <w:b/>
                <w:bCs/>
                <w:sz w:val="24"/>
                <w:szCs w:val="24"/>
                <w:highlight w:val="none"/>
                <w:lang w:val="en-US" w:eastAsia="zh-CN"/>
              </w:rPr>
            </w:pPr>
            <w:r>
              <w:rPr>
                <w:rFonts w:hint="eastAsia" w:ascii="仿宋" w:hAnsi="仿宋" w:eastAsia="仿宋"/>
                <w:b/>
                <w:bCs/>
                <w:sz w:val="24"/>
                <w:szCs w:val="24"/>
                <w:highlight w:val="none"/>
                <w:lang w:val="en-US" w:eastAsia="zh-CN"/>
              </w:rPr>
              <w:t>购入时间</w:t>
            </w:r>
          </w:p>
        </w:tc>
      </w:tr>
      <w:tr w14:paraId="22735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2646" w:type="dxa"/>
            <w:vAlign w:val="center"/>
          </w:tcPr>
          <w:p w14:paraId="1BD8A127">
            <w:pPr>
              <w:keepNext w:val="0"/>
              <w:keepLines w:val="0"/>
              <w:pageBreakBefore w:val="0"/>
              <w:kinsoku/>
              <w:wordWrap/>
              <w:overflowPunct/>
              <w:topLinePunct w:val="0"/>
              <w:bidi w:val="0"/>
              <w:jc w:val="center"/>
              <w:textAlignment w:val="auto"/>
              <w:outlineLvl w:val="9"/>
              <w:rPr>
                <w:rFonts w:hint="eastAsia" w:ascii="仿宋" w:hAnsi="仿宋" w:eastAsia="仿宋"/>
                <w:sz w:val="24"/>
                <w:szCs w:val="24"/>
                <w:highlight w:val="none"/>
                <w:lang w:val="en-US" w:eastAsia="zh-CN"/>
              </w:rPr>
            </w:pPr>
            <w:r>
              <w:rPr>
                <w:rFonts w:hint="eastAsia" w:ascii="仿宋" w:hAnsi="仿宋" w:eastAsia="仿宋"/>
                <w:sz w:val="24"/>
                <w:szCs w:val="24"/>
                <w:highlight w:val="none"/>
                <w:lang w:val="en-US" w:eastAsia="zh-CN"/>
              </w:rPr>
              <w:t>内窥镜手术控制系统</w:t>
            </w:r>
          </w:p>
        </w:tc>
        <w:tc>
          <w:tcPr>
            <w:tcW w:w="1540" w:type="dxa"/>
            <w:vAlign w:val="center"/>
          </w:tcPr>
          <w:p w14:paraId="40CEAFA0">
            <w:pPr>
              <w:keepNext w:val="0"/>
              <w:keepLines w:val="0"/>
              <w:pageBreakBefore w:val="0"/>
              <w:kinsoku/>
              <w:wordWrap/>
              <w:overflowPunct/>
              <w:topLinePunct w:val="0"/>
              <w:bidi w:val="0"/>
              <w:jc w:val="center"/>
              <w:textAlignment w:val="auto"/>
              <w:outlineLvl w:val="9"/>
              <w:rPr>
                <w:rFonts w:hint="eastAsia" w:ascii="仿宋" w:hAnsi="仿宋" w:eastAsia="仿宋"/>
                <w:sz w:val="24"/>
                <w:szCs w:val="24"/>
                <w:highlight w:val="none"/>
                <w:lang w:val="en-US" w:eastAsia="zh-CN"/>
              </w:rPr>
            </w:pPr>
            <w:r>
              <w:rPr>
                <w:rFonts w:hint="eastAsia" w:ascii="仿宋" w:hAnsi="仿宋" w:eastAsia="仿宋"/>
                <w:sz w:val="24"/>
                <w:szCs w:val="24"/>
                <w:highlight w:val="none"/>
                <w:lang w:val="en-US" w:eastAsia="zh-CN"/>
              </w:rPr>
              <w:t>达芬奇</w:t>
            </w:r>
          </w:p>
        </w:tc>
        <w:tc>
          <w:tcPr>
            <w:tcW w:w="2120" w:type="dxa"/>
            <w:vAlign w:val="center"/>
          </w:tcPr>
          <w:p w14:paraId="7F77FE75">
            <w:pPr>
              <w:keepNext w:val="0"/>
              <w:keepLines w:val="0"/>
              <w:pageBreakBefore w:val="0"/>
              <w:kinsoku/>
              <w:wordWrap/>
              <w:overflowPunct/>
              <w:topLinePunct w:val="0"/>
              <w:bidi w:val="0"/>
              <w:jc w:val="center"/>
              <w:textAlignment w:val="auto"/>
              <w:outlineLvl w:val="9"/>
              <w:rPr>
                <w:rFonts w:hint="eastAsia" w:ascii="仿宋" w:hAnsi="仿宋" w:eastAsia="仿宋"/>
                <w:sz w:val="24"/>
                <w:szCs w:val="24"/>
                <w:highlight w:val="none"/>
                <w:lang w:val="en-US" w:eastAsia="zh-CN"/>
              </w:rPr>
            </w:pPr>
            <w:r>
              <w:rPr>
                <w:rFonts w:hint="eastAsia" w:ascii="仿宋" w:hAnsi="仿宋" w:eastAsia="仿宋"/>
                <w:sz w:val="24"/>
                <w:szCs w:val="24"/>
                <w:highlight w:val="none"/>
                <w:lang w:val="en-US" w:eastAsia="zh-CN"/>
              </w:rPr>
              <w:t>IS4000</w:t>
            </w:r>
          </w:p>
        </w:tc>
        <w:tc>
          <w:tcPr>
            <w:tcW w:w="1692" w:type="dxa"/>
            <w:vAlign w:val="center"/>
          </w:tcPr>
          <w:p w14:paraId="2430D7AC">
            <w:pPr>
              <w:keepNext w:val="0"/>
              <w:keepLines w:val="0"/>
              <w:pageBreakBefore w:val="0"/>
              <w:kinsoku/>
              <w:wordWrap/>
              <w:overflowPunct/>
              <w:topLinePunct w:val="0"/>
              <w:bidi w:val="0"/>
              <w:jc w:val="center"/>
              <w:textAlignment w:val="auto"/>
              <w:outlineLvl w:val="9"/>
              <w:rPr>
                <w:rFonts w:hint="eastAsia" w:ascii="仿宋" w:hAnsi="仿宋" w:eastAsia="仿宋"/>
                <w:sz w:val="24"/>
                <w:szCs w:val="24"/>
                <w:highlight w:val="none"/>
                <w:lang w:val="en-US" w:eastAsia="zh-CN"/>
              </w:rPr>
            </w:pPr>
            <w:r>
              <w:rPr>
                <w:rFonts w:hint="eastAsia" w:ascii="仿宋" w:hAnsi="仿宋" w:eastAsia="仿宋"/>
                <w:sz w:val="24"/>
                <w:szCs w:val="24"/>
                <w:highlight w:val="none"/>
                <w:lang w:val="en-US" w:eastAsia="zh-CN"/>
              </w:rPr>
              <w:t>2023年</w:t>
            </w:r>
          </w:p>
        </w:tc>
      </w:tr>
    </w:tbl>
    <w:p w14:paraId="0F6EB4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highlight w:val="none"/>
          <w:lang w:val="en-US" w:eastAsia="zh-CN"/>
        </w:rPr>
      </w:pPr>
      <w:r>
        <w:rPr>
          <w:rFonts w:hint="eastAsia" w:ascii="Times New Roman" w:hAnsi="Times New Roman" w:eastAsia="仿宋" w:cs="Times New Roman"/>
          <w:color w:val="auto"/>
          <w:sz w:val="24"/>
          <w:szCs w:val="24"/>
          <w:highlight w:val="none"/>
          <w:lang w:val="en-US" w:eastAsia="zh-CN"/>
        </w:rPr>
        <w:t>★2.合同期内，安排持有Intuitive厂家培训资质的工程师对内窥镜手术控制系统（“达芬奇手术机器人”）提供每年4次预防性保养服务并提前更换故障隐患备件。包含但不限于如下项目：设备清洁、性能测试及校准、必要的电气环境检测、内窥镜手术控制系统、双医生控制平台，服务包含所有部件、工时费及系统软件升级、预防性维护保养及24小时现场系统维修等。内窥镜手术控制系统专用器械附件及内窥镜除外（见附件1-目录）。</w:t>
      </w:r>
    </w:p>
    <w:p w14:paraId="6D32B8C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★3.紧急维修</w:t>
      </w:r>
    </w:p>
    <w:p w14:paraId="7635986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3.1合同期内，供应商对于任何由于机器正常使用引起的故障及损坏（因人为因素或不按用户手册使用造成损坏的除外），无限次紧急维修服务，节假日照常服务。</w:t>
      </w:r>
    </w:p>
    <w:p w14:paraId="0E364A0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3.2供应商</w:t>
      </w:r>
      <w:r>
        <w:rPr>
          <w:rFonts w:hint="eastAsia" w:ascii="Times New Roman" w:hAnsi="Times New Roman" w:eastAsia="仿宋" w:cs="Times New Roman"/>
          <w:color w:val="auto"/>
          <w:sz w:val="24"/>
          <w:szCs w:val="24"/>
          <w:highlight w:val="none"/>
          <w:lang w:eastAsia="zh-CN"/>
        </w:rPr>
        <w:t>提供24小时</w:t>
      </w:r>
      <w:r>
        <w:rPr>
          <w:rFonts w:hint="eastAsia" w:ascii="Times New Roman" w:hAnsi="Times New Roman" w:eastAsia="仿宋" w:cs="Times New Roman"/>
          <w:color w:val="auto"/>
          <w:sz w:val="24"/>
          <w:szCs w:val="24"/>
          <w:highlight w:val="none"/>
          <w:lang w:val="en-US" w:eastAsia="zh-CN"/>
        </w:rPr>
        <w:t>*</w:t>
      </w:r>
      <w:r>
        <w:rPr>
          <w:rFonts w:hint="eastAsia" w:ascii="Times New Roman" w:hAnsi="Times New Roman" w:eastAsia="仿宋" w:cs="Times New Roman"/>
          <w:color w:val="auto"/>
          <w:sz w:val="24"/>
          <w:szCs w:val="24"/>
          <w:highlight w:val="none"/>
          <w:lang w:eastAsia="zh-CN"/>
        </w:rPr>
        <w:t>365天响应，</w:t>
      </w:r>
      <w:r>
        <w:rPr>
          <w:rFonts w:hint="eastAsia" w:ascii="Times New Roman" w:hAnsi="Times New Roman" w:eastAsia="仿宋" w:cs="Times New Roman"/>
          <w:color w:val="auto"/>
          <w:sz w:val="24"/>
          <w:szCs w:val="24"/>
          <w:highlight w:val="none"/>
          <w:lang w:val="en-US" w:eastAsia="zh-CN"/>
        </w:rPr>
        <w:t>出现紧急故障时，供应商电话响应时间不超过1小时，并在交通条件允许的情况下24小时内抵达现场进行维修。</w:t>
      </w:r>
    </w:p>
    <w:p w14:paraId="4030049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3.3采购人享有中标供应商在第一时间获得服务和维修备件使用优先权。</w:t>
      </w:r>
    </w:p>
    <w:p w14:paraId="67CDCE1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★4.其他内容</w:t>
      </w:r>
    </w:p>
    <w:p w14:paraId="721040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4.1应采购人要求针对日常使用中的问题予以解释和指导。</w:t>
      </w:r>
    </w:p>
    <w:p w14:paraId="058E4C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4.2对厂家给予的升级，应及时完成。</w:t>
      </w:r>
    </w:p>
    <w:p w14:paraId="3C8B87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4.3对厂家新开发的收费升级，应以优惠价提供。</w:t>
      </w:r>
    </w:p>
    <w:p w14:paraId="6EB6223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4.4向采购人提供应用和保养方面的培训。</w:t>
      </w:r>
    </w:p>
    <w:p w14:paraId="7DB156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4.5针对采购人使用人员的需求共同协商举办技术研讨。</w:t>
      </w:r>
    </w:p>
    <w:p w14:paraId="78A199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4.6更换下来的部件须跟采购人确认后按要求处理。</w:t>
      </w:r>
    </w:p>
    <w:p w14:paraId="267945B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★5.技术要求</w:t>
      </w:r>
    </w:p>
    <w:p w14:paraId="18FFF5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5.1供应商提供即时远程系统运行状态监测，提供实时远程诊断和维修。</w:t>
      </w:r>
    </w:p>
    <w:p w14:paraId="5BE12DE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5.2供应商具备da Vinci设备维修保养需使用的特殊精密专业工具，并可提供年度国家级校正认证机构出具的有效检测报告。</w:t>
      </w:r>
    </w:p>
    <w:p w14:paraId="2D277BD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5.3零备件供应：维修服务中更换的任何设备零配件，均来自原厂，且符合原厂技术标准并获得原厂合格认证，通过合法途径报关进口后未在其他设备上使用过的零配件，并保证设备经维修后的技术参数与原机数据相同。</w:t>
      </w:r>
    </w:p>
    <w:p w14:paraId="0CD427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5.4合同期内，成交供应商保证设备开机率达到95%以上（按一年365日计算，每超过一天，顺延保修两天）。</w:t>
      </w:r>
    </w:p>
    <w:p w14:paraId="417C9B2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val="en-US" w:eastAsia="zh-CN"/>
        </w:rPr>
      </w:pPr>
      <w:r>
        <w:rPr>
          <w:rFonts w:hint="eastAsia" w:ascii="Times New Roman" w:hAnsi="Times New Roman" w:eastAsia="仿宋" w:cs="Times New Roman"/>
          <w:color w:val="auto"/>
          <w:sz w:val="24"/>
          <w:szCs w:val="24"/>
          <w:highlight w:val="none"/>
          <w:lang w:val="en-US" w:eastAsia="zh-CN"/>
        </w:rPr>
        <w:t>5.5成交供应商能按医院的要求，每年提供不少于一次da Vinci设备器械和附件消毒培训。</w:t>
      </w:r>
    </w:p>
    <w:p w14:paraId="0E226E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仿宋" w:cs="Times New Roman"/>
          <w:color w:val="auto"/>
          <w:sz w:val="24"/>
          <w:szCs w:val="24"/>
          <w:highlight w:val="none"/>
          <w:lang w:eastAsia="zh-CN"/>
        </w:rPr>
      </w:pPr>
      <w:r>
        <w:rPr>
          <w:rFonts w:hint="eastAsia" w:ascii="Times New Roman" w:hAnsi="Times New Roman" w:eastAsia="仿宋" w:cs="Times New Roman"/>
          <w:color w:val="auto"/>
          <w:sz w:val="24"/>
          <w:szCs w:val="24"/>
          <w:highlight w:val="none"/>
          <w:lang w:val="en-US" w:eastAsia="zh-CN"/>
        </w:rPr>
        <w:t>5.6</w:t>
      </w:r>
      <w:r>
        <w:rPr>
          <w:rFonts w:hint="eastAsia" w:ascii="Times New Roman" w:hAnsi="Times New Roman" w:eastAsia="仿宋" w:cs="Times New Roman"/>
          <w:color w:val="auto"/>
          <w:sz w:val="24"/>
          <w:szCs w:val="24"/>
          <w:highlight w:val="none"/>
          <w:lang w:eastAsia="zh-CN"/>
        </w:rPr>
        <w:t>供应商承诺在成交后，在国内设置设备零备件仓库及常务服务机构。（提供承诺函，格式自拟）</w:t>
      </w:r>
    </w:p>
    <w:p w14:paraId="11C75E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highlight w:val="none"/>
          <w:lang w:val="en-US" w:eastAsia="zh-CN"/>
        </w:rPr>
      </w:pPr>
      <w:r>
        <w:rPr>
          <w:rFonts w:hint="eastAsia" w:ascii="Times New Roman" w:hAnsi="Times New Roman" w:eastAsia="仿宋" w:cs="Times New Roman"/>
          <w:color w:val="auto"/>
          <w:sz w:val="24"/>
          <w:szCs w:val="24"/>
          <w:highlight w:val="none"/>
          <w:lang w:val="en-US" w:eastAsia="zh-CN"/>
        </w:rPr>
        <w:t>5.7供应商具备设备制造商出具的售后服务授权证明文件。（提供授权证明文件复印件）</w:t>
      </w:r>
    </w:p>
    <w:p w14:paraId="2E1F002A">
      <w:pPr>
        <w:keepNext w:val="0"/>
        <w:keepLines w:val="0"/>
        <w:pageBreakBefore w:val="0"/>
        <w:widowControl w:val="0"/>
        <w:kinsoku/>
        <w:wordWrap/>
        <w:overflowPunct/>
        <w:topLinePunct w:val="0"/>
        <w:autoSpaceDE w:val="0"/>
        <w:autoSpaceDN w:val="0"/>
        <w:bidi w:val="0"/>
        <w:adjustRightInd/>
        <w:snapToGrid/>
        <w:spacing w:line="360" w:lineRule="auto"/>
        <w:ind w:firstLine="280" w:firstLineChars="100"/>
        <w:textAlignment w:val="auto"/>
        <w:outlineLvl w:val="1"/>
        <w:rPr>
          <w:rFonts w:hint="eastAsia" w:ascii="黑体" w:hAnsi="黑体" w:eastAsia="黑体" w:cs="黑体"/>
          <w:b w:val="0"/>
          <w:bCs w:val="0"/>
          <w:sz w:val="28"/>
          <w:szCs w:val="24"/>
          <w:highlight w:val="none"/>
          <w:lang w:val="zh-CN" w:eastAsia="zh-CN"/>
        </w:rPr>
      </w:pPr>
      <w:r>
        <w:rPr>
          <w:rFonts w:hint="eastAsia" w:ascii="黑体" w:hAnsi="黑体" w:eastAsia="黑体" w:cs="黑体"/>
          <w:b w:val="0"/>
          <w:bCs w:val="0"/>
          <w:sz w:val="28"/>
          <w:szCs w:val="24"/>
          <w:highlight w:val="none"/>
          <w:lang w:val="en-US" w:eastAsia="zh-CN"/>
        </w:rPr>
        <w:t>★四</w:t>
      </w:r>
      <w:r>
        <w:rPr>
          <w:rFonts w:hint="eastAsia" w:ascii="黑体" w:hAnsi="黑体" w:eastAsia="黑体" w:cs="黑体"/>
          <w:b w:val="0"/>
          <w:bCs w:val="0"/>
          <w:sz w:val="28"/>
          <w:szCs w:val="24"/>
          <w:highlight w:val="none"/>
          <w:lang w:val="zh-CN" w:eastAsia="zh-CN"/>
        </w:rPr>
        <w:t>、商务要求</w:t>
      </w:r>
    </w:p>
    <w:tbl>
      <w:tblPr>
        <w:tblStyle w:val="16"/>
        <w:tblW w:w="525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586"/>
        <w:gridCol w:w="1712"/>
        <w:gridCol w:w="7156"/>
      </w:tblGrid>
      <w:tr w14:paraId="0BC6DD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310" w:type="pct"/>
            <w:vAlign w:val="center"/>
          </w:tcPr>
          <w:p w14:paraId="69786959">
            <w:pPr>
              <w:pStyle w:val="24"/>
              <w:spacing w:line="300" w:lineRule="auto"/>
              <w:jc w:val="center"/>
              <w:rPr>
                <w:rFonts w:ascii="Times New Roman" w:hAnsi="Times New Roman" w:eastAsia="仿宋" w:cs="Times New Roman"/>
                <w:b/>
                <w:sz w:val="22"/>
                <w:szCs w:val="22"/>
                <w:highlight w:val="none"/>
                <w:lang w:val="zh-CN"/>
              </w:rPr>
            </w:pPr>
            <w:r>
              <w:rPr>
                <w:rFonts w:ascii="Times New Roman" w:hAnsi="Times New Roman" w:eastAsia="仿宋" w:cs="Times New Roman"/>
                <w:b/>
                <w:sz w:val="22"/>
                <w:szCs w:val="22"/>
                <w:highlight w:val="none"/>
                <w:lang w:val="zh-CN"/>
              </w:rPr>
              <w:t>序号</w:t>
            </w:r>
          </w:p>
        </w:tc>
        <w:tc>
          <w:tcPr>
            <w:tcW w:w="905" w:type="pct"/>
            <w:vAlign w:val="center"/>
          </w:tcPr>
          <w:p w14:paraId="3D6C8C15">
            <w:pPr>
              <w:pStyle w:val="24"/>
              <w:spacing w:line="300" w:lineRule="auto"/>
              <w:jc w:val="center"/>
              <w:rPr>
                <w:rFonts w:ascii="Times New Roman" w:hAnsi="Times New Roman" w:eastAsia="仿宋" w:cs="Times New Roman"/>
                <w:b/>
                <w:sz w:val="22"/>
                <w:szCs w:val="22"/>
                <w:highlight w:val="none"/>
                <w:lang w:val="zh-CN"/>
              </w:rPr>
            </w:pPr>
            <w:r>
              <w:rPr>
                <w:rFonts w:ascii="Times New Roman" w:hAnsi="Times New Roman" w:eastAsia="仿宋" w:cs="Times New Roman"/>
                <w:b/>
                <w:sz w:val="22"/>
                <w:szCs w:val="22"/>
                <w:highlight w:val="none"/>
                <w:lang w:val="zh-CN"/>
              </w:rPr>
              <w:t>内容</w:t>
            </w:r>
          </w:p>
        </w:tc>
        <w:tc>
          <w:tcPr>
            <w:tcW w:w="3783" w:type="pct"/>
            <w:vAlign w:val="center"/>
          </w:tcPr>
          <w:p w14:paraId="40A503E5">
            <w:pPr>
              <w:pStyle w:val="24"/>
              <w:spacing w:line="300" w:lineRule="auto"/>
              <w:ind w:left="210" w:leftChars="100"/>
              <w:jc w:val="center"/>
              <w:rPr>
                <w:rFonts w:ascii="Times New Roman" w:hAnsi="Times New Roman" w:eastAsia="仿宋" w:cs="Times New Roman"/>
                <w:b/>
                <w:sz w:val="22"/>
                <w:szCs w:val="22"/>
                <w:highlight w:val="none"/>
                <w:lang w:val="zh-CN"/>
              </w:rPr>
            </w:pPr>
            <w:r>
              <w:rPr>
                <w:rFonts w:ascii="Times New Roman" w:hAnsi="Times New Roman" w:eastAsia="仿宋" w:cs="Times New Roman"/>
                <w:b/>
                <w:sz w:val="22"/>
                <w:szCs w:val="22"/>
                <w:highlight w:val="none"/>
                <w:lang w:val="zh-CN"/>
              </w:rPr>
              <w:t>要求</w:t>
            </w:r>
          </w:p>
        </w:tc>
      </w:tr>
      <w:tr w14:paraId="709B0B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310" w:type="pct"/>
            <w:vAlign w:val="center"/>
          </w:tcPr>
          <w:p w14:paraId="1434EEC6">
            <w:pPr>
              <w:pStyle w:val="24"/>
              <w:spacing w:line="300" w:lineRule="auto"/>
              <w:jc w:val="center"/>
              <w:rPr>
                <w:rFonts w:ascii="Times New Roman" w:hAnsi="Times New Roman" w:eastAsia="仿宋" w:cs="Times New Roman"/>
                <w:b w:val="0"/>
                <w:bCs w:val="0"/>
                <w:sz w:val="22"/>
                <w:szCs w:val="22"/>
                <w:highlight w:val="none"/>
                <w:lang w:val="zh-CN"/>
              </w:rPr>
            </w:pPr>
            <w:r>
              <w:rPr>
                <w:rFonts w:ascii="Times New Roman" w:hAnsi="Times New Roman" w:eastAsia="仿宋" w:cs="Times New Roman"/>
                <w:b w:val="0"/>
                <w:bCs w:val="0"/>
                <w:sz w:val="22"/>
                <w:szCs w:val="22"/>
                <w:highlight w:val="none"/>
                <w:lang w:val="zh-CN"/>
              </w:rPr>
              <w:t>1</w:t>
            </w:r>
          </w:p>
        </w:tc>
        <w:tc>
          <w:tcPr>
            <w:tcW w:w="905" w:type="pct"/>
            <w:vAlign w:val="center"/>
          </w:tcPr>
          <w:p w14:paraId="19D1C3D9">
            <w:pPr>
              <w:pStyle w:val="24"/>
              <w:spacing w:line="300" w:lineRule="auto"/>
              <w:jc w:val="center"/>
              <w:rPr>
                <w:rFonts w:hint="eastAsia" w:ascii="Times New Roman" w:hAnsi="Times New Roman" w:eastAsia="仿宋" w:cs="Times New Roman"/>
                <w:b w:val="0"/>
                <w:bCs w:val="0"/>
                <w:sz w:val="22"/>
                <w:szCs w:val="22"/>
                <w:highlight w:val="none"/>
                <w:lang w:val="zh-CN"/>
              </w:rPr>
            </w:pPr>
            <w:r>
              <w:rPr>
                <w:rFonts w:hint="eastAsia" w:ascii="Times New Roman" w:hAnsi="Times New Roman" w:eastAsia="仿宋" w:cs="Times New Roman"/>
                <w:b w:val="0"/>
                <w:bCs w:val="0"/>
                <w:sz w:val="22"/>
                <w:szCs w:val="22"/>
                <w:highlight w:val="none"/>
                <w:lang w:val="zh-CN"/>
              </w:rPr>
              <w:t>服务期限</w:t>
            </w:r>
          </w:p>
        </w:tc>
        <w:tc>
          <w:tcPr>
            <w:tcW w:w="3783" w:type="pct"/>
            <w:vAlign w:val="center"/>
          </w:tcPr>
          <w:p w14:paraId="3A265406">
            <w:pPr>
              <w:pStyle w:val="24"/>
              <w:spacing w:line="300" w:lineRule="auto"/>
              <w:ind w:left="210" w:leftChars="100"/>
              <w:jc w:val="both"/>
              <w:rPr>
                <w:rFonts w:hint="default" w:ascii="Times New Roman" w:hAnsi="Times New Roman" w:eastAsia="仿宋" w:cs="Times New Roman"/>
                <w:sz w:val="22"/>
                <w:szCs w:val="22"/>
                <w:highlight w:val="none"/>
                <w:lang w:val="en-US" w:eastAsia="zh-CN"/>
              </w:rPr>
            </w:pPr>
            <w:r>
              <w:rPr>
                <w:rFonts w:hint="default" w:ascii="Times New Roman" w:hAnsi="Times New Roman" w:eastAsia="仿宋" w:cs="Times New Roman"/>
                <w:sz w:val="22"/>
                <w:szCs w:val="22"/>
                <w:highlight w:val="none"/>
                <w:lang w:val="en-US" w:eastAsia="zh-CN"/>
              </w:rPr>
              <w:t>合同签订之日起三年，合同一年一签</w:t>
            </w:r>
          </w:p>
        </w:tc>
      </w:tr>
      <w:tr w14:paraId="7E7B45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675" w:hRule="atLeast"/>
          <w:jc w:val="center"/>
        </w:trPr>
        <w:tc>
          <w:tcPr>
            <w:tcW w:w="310" w:type="pct"/>
            <w:vAlign w:val="center"/>
          </w:tcPr>
          <w:p w14:paraId="31A68D1F">
            <w:pPr>
              <w:pStyle w:val="24"/>
              <w:spacing w:line="300" w:lineRule="auto"/>
              <w:jc w:val="center"/>
              <w:rPr>
                <w:rFonts w:ascii="Times New Roman" w:hAnsi="Times New Roman" w:eastAsia="仿宋" w:cs="Times New Roman"/>
                <w:b w:val="0"/>
                <w:bCs w:val="0"/>
                <w:sz w:val="22"/>
                <w:szCs w:val="22"/>
                <w:highlight w:val="none"/>
                <w:lang w:val="zh-CN"/>
              </w:rPr>
            </w:pPr>
            <w:r>
              <w:rPr>
                <w:rFonts w:ascii="Times New Roman" w:hAnsi="Times New Roman" w:eastAsia="仿宋" w:cs="Times New Roman"/>
                <w:b w:val="0"/>
                <w:bCs w:val="0"/>
                <w:sz w:val="22"/>
                <w:szCs w:val="22"/>
                <w:highlight w:val="none"/>
                <w:lang w:val="zh-CN"/>
              </w:rPr>
              <w:t>2</w:t>
            </w:r>
          </w:p>
        </w:tc>
        <w:tc>
          <w:tcPr>
            <w:tcW w:w="905" w:type="pct"/>
            <w:vAlign w:val="center"/>
          </w:tcPr>
          <w:p w14:paraId="5CFE4494">
            <w:pPr>
              <w:pStyle w:val="24"/>
              <w:spacing w:line="300" w:lineRule="auto"/>
              <w:jc w:val="center"/>
              <w:rPr>
                <w:rFonts w:hint="eastAsia" w:ascii="Times New Roman" w:hAnsi="Times New Roman" w:eastAsia="仿宋" w:cs="Times New Roman"/>
                <w:b w:val="0"/>
                <w:bCs w:val="0"/>
                <w:sz w:val="22"/>
                <w:szCs w:val="22"/>
                <w:highlight w:val="none"/>
                <w:lang w:val="zh-CN"/>
              </w:rPr>
            </w:pPr>
            <w:r>
              <w:rPr>
                <w:rFonts w:hint="eastAsia" w:ascii="Times New Roman" w:hAnsi="Times New Roman" w:eastAsia="仿宋" w:cs="Times New Roman"/>
                <w:b w:val="0"/>
                <w:bCs w:val="0"/>
                <w:sz w:val="22"/>
                <w:szCs w:val="22"/>
                <w:highlight w:val="none"/>
                <w:lang w:val="zh-CN"/>
              </w:rPr>
              <w:t>服务地点</w:t>
            </w:r>
          </w:p>
        </w:tc>
        <w:tc>
          <w:tcPr>
            <w:tcW w:w="3783" w:type="pct"/>
            <w:vAlign w:val="center"/>
          </w:tcPr>
          <w:p w14:paraId="3C7D84B0">
            <w:pPr>
              <w:pStyle w:val="24"/>
              <w:spacing w:line="300" w:lineRule="auto"/>
              <w:ind w:left="210" w:leftChars="100"/>
              <w:jc w:val="both"/>
              <w:rPr>
                <w:rFonts w:ascii="Times New Roman" w:hAnsi="Times New Roman" w:eastAsia="仿宋" w:cs="Times New Roman"/>
                <w:sz w:val="22"/>
                <w:szCs w:val="22"/>
                <w:highlight w:val="none"/>
                <w:lang w:val="zh-CN"/>
              </w:rPr>
            </w:pPr>
            <w:r>
              <w:rPr>
                <w:rFonts w:hint="eastAsia" w:ascii="Times New Roman" w:hAnsi="Times New Roman" w:eastAsia="仿宋" w:cs="Times New Roman"/>
                <w:sz w:val="22"/>
                <w:szCs w:val="22"/>
                <w:highlight w:val="none"/>
                <w:lang w:val="zh-CN"/>
              </w:rPr>
              <w:t>采购人指定地点</w:t>
            </w:r>
          </w:p>
        </w:tc>
      </w:tr>
      <w:tr w14:paraId="05AED8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4" w:hRule="atLeast"/>
          <w:jc w:val="center"/>
        </w:trPr>
        <w:tc>
          <w:tcPr>
            <w:tcW w:w="310" w:type="pct"/>
            <w:vAlign w:val="center"/>
          </w:tcPr>
          <w:p w14:paraId="3E616381">
            <w:pPr>
              <w:pStyle w:val="24"/>
              <w:spacing w:line="300" w:lineRule="auto"/>
              <w:jc w:val="center"/>
              <w:rPr>
                <w:rFonts w:ascii="Times New Roman" w:hAnsi="Times New Roman" w:eastAsia="仿宋" w:cs="Times New Roman"/>
                <w:b w:val="0"/>
                <w:bCs w:val="0"/>
                <w:sz w:val="22"/>
                <w:szCs w:val="22"/>
                <w:highlight w:val="none"/>
                <w:lang w:val="zh-CN"/>
              </w:rPr>
            </w:pPr>
            <w:r>
              <w:rPr>
                <w:rFonts w:ascii="Times New Roman" w:hAnsi="Times New Roman" w:eastAsia="仿宋" w:cs="Times New Roman"/>
                <w:b w:val="0"/>
                <w:bCs w:val="0"/>
                <w:sz w:val="22"/>
                <w:szCs w:val="22"/>
                <w:highlight w:val="none"/>
                <w:lang w:val="zh-CN"/>
              </w:rPr>
              <w:t>3</w:t>
            </w:r>
          </w:p>
        </w:tc>
        <w:tc>
          <w:tcPr>
            <w:tcW w:w="905" w:type="pct"/>
            <w:vAlign w:val="center"/>
          </w:tcPr>
          <w:p w14:paraId="6A64CCF7">
            <w:pPr>
              <w:pStyle w:val="24"/>
              <w:spacing w:line="300" w:lineRule="auto"/>
              <w:jc w:val="center"/>
              <w:rPr>
                <w:rFonts w:hint="eastAsia" w:ascii="Times New Roman" w:hAnsi="Times New Roman" w:eastAsia="仿宋" w:cs="Times New Roman"/>
                <w:b w:val="0"/>
                <w:bCs w:val="0"/>
                <w:sz w:val="22"/>
                <w:szCs w:val="22"/>
                <w:highlight w:val="none"/>
                <w:lang w:val="zh-CN"/>
              </w:rPr>
            </w:pPr>
            <w:r>
              <w:rPr>
                <w:rFonts w:hint="eastAsia" w:ascii="Times New Roman" w:hAnsi="Times New Roman" w:eastAsia="仿宋" w:cs="Times New Roman"/>
                <w:b w:val="0"/>
                <w:bCs w:val="0"/>
                <w:sz w:val="22"/>
                <w:szCs w:val="22"/>
                <w:highlight w:val="none"/>
                <w:lang w:val="zh-CN"/>
              </w:rPr>
              <w:t>验收、交付标准和方法</w:t>
            </w:r>
          </w:p>
        </w:tc>
        <w:tc>
          <w:tcPr>
            <w:tcW w:w="3783" w:type="pct"/>
            <w:vAlign w:val="center"/>
          </w:tcPr>
          <w:p w14:paraId="40995354">
            <w:pPr>
              <w:pStyle w:val="24"/>
              <w:spacing w:line="300" w:lineRule="auto"/>
              <w:ind w:left="210" w:leftChars="100"/>
              <w:jc w:val="both"/>
              <w:rPr>
                <w:rFonts w:hint="eastAsia" w:ascii="Times New Roman" w:hAnsi="Times New Roman" w:eastAsia="仿宋" w:cs="Times New Roman"/>
                <w:sz w:val="22"/>
                <w:szCs w:val="22"/>
                <w:highlight w:val="none"/>
                <w:lang w:val="zh-CN"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1</w:t>
            </w:r>
            <w:r>
              <w:rPr>
                <w:rFonts w:hint="eastAsia" w:ascii="Times New Roman" w:hAnsi="Times New Roman" w:eastAsia="仿宋" w:cs="Times New Roman"/>
                <w:sz w:val="22"/>
                <w:szCs w:val="22"/>
                <w:highlight w:val="none"/>
                <w:lang w:val="zh-CN" w:eastAsia="zh-CN"/>
              </w:rPr>
              <w:t>）验收组织方式：自行验收；</w:t>
            </w:r>
          </w:p>
          <w:p w14:paraId="16255B11">
            <w:pPr>
              <w:pStyle w:val="24"/>
              <w:spacing w:line="300" w:lineRule="auto"/>
              <w:ind w:left="210" w:leftChars="100"/>
              <w:jc w:val="both"/>
              <w:rPr>
                <w:rFonts w:hint="eastAsia" w:ascii="Times New Roman" w:hAnsi="Times New Roman" w:eastAsia="仿宋" w:cs="Times New Roman"/>
                <w:sz w:val="22"/>
                <w:szCs w:val="22"/>
                <w:highlight w:val="none"/>
                <w:lang w:val="zh-CN"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2</w:t>
            </w:r>
            <w:r>
              <w:rPr>
                <w:rFonts w:hint="eastAsia" w:ascii="Times New Roman" w:hAnsi="Times New Roman" w:eastAsia="仿宋" w:cs="Times New Roman"/>
                <w:sz w:val="22"/>
                <w:szCs w:val="22"/>
                <w:highlight w:val="none"/>
                <w:lang w:val="zh-CN" w:eastAsia="zh-CN"/>
              </w:rPr>
              <w:t>）是否邀请本项目的其他供应商：否；</w:t>
            </w:r>
          </w:p>
          <w:p w14:paraId="4F232C79">
            <w:pPr>
              <w:pStyle w:val="24"/>
              <w:spacing w:line="300" w:lineRule="auto"/>
              <w:ind w:left="210" w:leftChars="100"/>
              <w:jc w:val="both"/>
              <w:rPr>
                <w:rFonts w:hint="default"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3</w:t>
            </w:r>
            <w:r>
              <w:rPr>
                <w:rFonts w:hint="eastAsia" w:ascii="Times New Roman" w:hAnsi="Times New Roman" w:eastAsia="仿宋" w:cs="Times New Roman"/>
                <w:sz w:val="22"/>
                <w:szCs w:val="22"/>
                <w:highlight w:val="none"/>
                <w:lang w:val="zh-CN" w:eastAsia="zh-CN"/>
              </w:rPr>
              <w:t>）是否邀请专家：否</w:t>
            </w:r>
            <w:r>
              <w:rPr>
                <w:rFonts w:hint="eastAsia" w:ascii="Times New Roman" w:hAnsi="Times New Roman" w:eastAsia="仿宋" w:cs="Times New Roman"/>
                <w:sz w:val="22"/>
                <w:szCs w:val="22"/>
                <w:highlight w:val="none"/>
                <w:lang w:val="en-US" w:eastAsia="zh-CN"/>
              </w:rPr>
              <w:t>；</w:t>
            </w:r>
          </w:p>
          <w:p w14:paraId="4EB16733">
            <w:pPr>
              <w:pStyle w:val="24"/>
              <w:spacing w:line="300" w:lineRule="auto"/>
              <w:ind w:left="210" w:leftChars="100"/>
              <w:jc w:val="both"/>
              <w:rPr>
                <w:rFonts w:hint="default"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4</w:t>
            </w:r>
            <w:r>
              <w:rPr>
                <w:rFonts w:hint="eastAsia" w:ascii="Times New Roman" w:hAnsi="Times New Roman" w:eastAsia="仿宋" w:cs="Times New Roman"/>
                <w:sz w:val="22"/>
                <w:szCs w:val="22"/>
                <w:highlight w:val="none"/>
                <w:lang w:val="zh-CN" w:eastAsia="zh-CN"/>
              </w:rPr>
              <w:t>）是否邀请服务对象：否</w:t>
            </w:r>
            <w:r>
              <w:rPr>
                <w:rFonts w:hint="eastAsia" w:ascii="Times New Roman" w:hAnsi="Times New Roman" w:eastAsia="仿宋" w:cs="Times New Roman"/>
                <w:sz w:val="22"/>
                <w:szCs w:val="22"/>
                <w:highlight w:val="none"/>
                <w:lang w:val="en-US" w:eastAsia="zh-CN"/>
              </w:rPr>
              <w:t>；</w:t>
            </w:r>
          </w:p>
          <w:p w14:paraId="586102ED">
            <w:pPr>
              <w:pStyle w:val="24"/>
              <w:spacing w:line="300" w:lineRule="auto"/>
              <w:ind w:left="210" w:leftChars="100"/>
              <w:jc w:val="both"/>
              <w:rPr>
                <w:rFonts w:hint="default"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5</w:t>
            </w:r>
            <w:r>
              <w:rPr>
                <w:rFonts w:hint="eastAsia" w:ascii="Times New Roman" w:hAnsi="Times New Roman" w:eastAsia="仿宋" w:cs="Times New Roman"/>
                <w:sz w:val="22"/>
                <w:szCs w:val="22"/>
                <w:highlight w:val="none"/>
                <w:lang w:val="zh-CN" w:eastAsia="zh-CN"/>
              </w:rPr>
              <w:t>）是否邀请第三方检测机构：否</w:t>
            </w:r>
            <w:r>
              <w:rPr>
                <w:rFonts w:hint="eastAsia" w:ascii="Times New Roman" w:hAnsi="Times New Roman" w:eastAsia="仿宋" w:cs="Times New Roman"/>
                <w:sz w:val="22"/>
                <w:szCs w:val="22"/>
                <w:highlight w:val="none"/>
                <w:lang w:val="en-US" w:eastAsia="zh-CN"/>
              </w:rPr>
              <w:t>；</w:t>
            </w:r>
          </w:p>
          <w:p w14:paraId="44D2EE8C">
            <w:pPr>
              <w:pStyle w:val="24"/>
              <w:spacing w:line="300" w:lineRule="auto"/>
              <w:ind w:left="210" w:leftChars="100"/>
              <w:jc w:val="both"/>
              <w:rPr>
                <w:rFonts w:hint="default"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6</w:t>
            </w:r>
            <w:r>
              <w:rPr>
                <w:rFonts w:hint="eastAsia" w:ascii="Times New Roman" w:hAnsi="Times New Roman" w:eastAsia="仿宋" w:cs="Times New Roman"/>
                <w:sz w:val="22"/>
                <w:szCs w:val="22"/>
                <w:highlight w:val="none"/>
                <w:lang w:val="zh-CN" w:eastAsia="zh-CN"/>
              </w:rPr>
              <w:t>）履约验收程序：一次性验收</w:t>
            </w:r>
            <w:r>
              <w:rPr>
                <w:rFonts w:hint="eastAsia" w:ascii="Times New Roman" w:hAnsi="Times New Roman" w:eastAsia="仿宋" w:cs="Times New Roman"/>
                <w:sz w:val="22"/>
                <w:szCs w:val="22"/>
                <w:highlight w:val="none"/>
                <w:lang w:val="en-US" w:eastAsia="zh-CN"/>
              </w:rPr>
              <w:t>；</w:t>
            </w:r>
          </w:p>
          <w:p w14:paraId="10E74078">
            <w:pPr>
              <w:pStyle w:val="24"/>
              <w:spacing w:line="300" w:lineRule="auto"/>
              <w:ind w:left="210" w:leftChars="100"/>
              <w:jc w:val="both"/>
              <w:rPr>
                <w:rFonts w:hint="eastAsia" w:ascii="Times New Roman" w:hAnsi="Times New Roman" w:eastAsia="仿宋" w:cs="Times New Roman"/>
                <w:sz w:val="22"/>
                <w:szCs w:val="22"/>
                <w:highlight w:val="none"/>
                <w:lang w:val="zh-CN"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7</w:t>
            </w:r>
            <w:r>
              <w:rPr>
                <w:rFonts w:hint="eastAsia" w:ascii="Times New Roman" w:hAnsi="Times New Roman" w:eastAsia="仿宋" w:cs="Times New Roman"/>
                <w:sz w:val="22"/>
                <w:szCs w:val="22"/>
                <w:highlight w:val="none"/>
                <w:lang w:val="zh-CN" w:eastAsia="zh-CN"/>
              </w:rPr>
              <w:t>）履约验收时间：</w:t>
            </w:r>
            <w:r>
              <w:rPr>
                <w:rFonts w:hint="eastAsia" w:ascii="Times New Roman" w:hAnsi="Times New Roman" w:eastAsia="仿宋" w:cs="Times New Roman"/>
                <w:sz w:val="22"/>
                <w:szCs w:val="22"/>
                <w:highlight w:val="none"/>
                <w:lang w:val="en-US" w:eastAsia="zh-CN"/>
              </w:rPr>
              <w:t>每年验收1次，</w:t>
            </w:r>
            <w:r>
              <w:rPr>
                <w:rFonts w:hint="eastAsia" w:ascii="Times New Roman" w:hAnsi="Times New Roman" w:eastAsia="仿宋" w:cs="Times New Roman"/>
                <w:sz w:val="22"/>
                <w:szCs w:val="22"/>
                <w:highlight w:val="none"/>
                <w:lang w:val="en-US"/>
              </w:rPr>
              <w:t>供应商完成</w:t>
            </w:r>
            <w:r>
              <w:rPr>
                <w:rFonts w:hint="eastAsia" w:ascii="Times New Roman" w:hAnsi="Times New Roman" w:eastAsia="仿宋" w:cs="Times New Roman"/>
                <w:sz w:val="22"/>
                <w:szCs w:val="22"/>
                <w:highlight w:val="none"/>
                <w:lang w:val="en-US" w:eastAsia="zh-CN"/>
              </w:rPr>
              <w:t>当年</w:t>
            </w:r>
            <w:r>
              <w:rPr>
                <w:rFonts w:hint="eastAsia" w:ascii="Times New Roman" w:hAnsi="Times New Roman" w:eastAsia="仿宋" w:cs="Times New Roman"/>
                <w:sz w:val="22"/>
                <w:szCs w:val="22"/>
                <w:highlight w:val="none"/>
                <w:lang w:val="en-US"/>
              </w:rPr>
              <w:t>所有服务后，供应商提出验收申请之日</w:t>
            </w:r>
            <w:r>
              <w:rPr>
                <w:rFonts w:hint="eastAsia" w:ascii="Times New Roman" w:hAnsi="Times New Roman" w:eastAsia="仿宋" w:cs="Times New Roman"/>
                <w:sz w:val="22"/>
                <w:szCs w:val="22"/>
                <w:highlight w:val="none"/>
                <w:lang w:val="en-US" w:eastAsia="zh-CN"/>
              </w:rPr>
              <w:t>起20日内组织验收</w:t>
            </w:r>
            <w:r>
              <w:rPr>
                <w:rFonts w:hint="eastAsia" w:ascii="Times New Roman" w:hAnsi="Times New Roman" w:eastAsia="仿宋" w:cs="Times New Roman"/>
                <w:sz w:val="22"/>
                <w:szCs w:val="22"/>
                <w:highlight w:val="none"/>
                <w:lang w:val="zh-CN"/>
              </w:rPr>
              <w:t>；</w:t>
            </w:r>
          </w:p>
          <w:p w14:paraId="736D5D23">
            <w:pPr>
              <w:pStyle w:val="24"/>
              <w:spacing w:line="300" w:lineRule="auto"/>
              <w:ind w:left="210" w:leftChars="100"/>
              <w:jc w:val="both"/>
              <w:rPr>
                <w:rFonts w:hint="default"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8</w:t>
            </w:r>
            <w:r>
              <w:rPr>
                <w:rFonts w:hint="eastAsia" w:ascii="Times New Roman" w:hAnsi="Times New Roman" w:eastAsia="仿宋" w:cs="Times New Roman"/>
                <w:sz w:val="22"/>
                <w:szCs w:val="22"/>
                <w:highlight w:val="none"/>
                <w:lang w:val="zh-CN" w:eastAsia="zh-CN"/>
              </w:rPr>
              <w:t>）验收组织的其他事项：</w:t>
            </w:r>
            <w:r>
              <w:rPr>
                <w:rFonts w:hint="eastAsia" w:ascii="Times New Roman" w:hAnsi="Times New Roman" w:eastAsia="仿宋" w:cs="Times New Roman"/>
                <w:sz w:val="22"/>
                <w:szCs w:val="22"/>
                <w:highlight w:val="none"/>
                <w:lang w:val="en-US" w:eastAsia="zh-CN"/>
              </w:rPr>
              <w:t>无；</w:t>
            </w:r>
          </w:p>
          <w:p w14:paraId="6CF89EA2">
            <w:pPr>
              <w:pStyle w:val="24"/>
              <w:spacing w:line="300" w:lineRule="auto"/>
              <w:ind w:left="210" w:leftChars="100"/>
              <w:jc w:val="both"/>
              <w:rPr>
                <w:rFonts w:hint="default"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9</w:t>
            </w:r>
            <w:r>
              <w:rPr>
                <w:rFonts w:hint="eastAsia" w:ascii="Times New Roman" w:hAnsi="Times New Roman" w:eastAsia="仿宋" w:cs="Times New Roman"/>
                <w:sz w:val="22"/>
                <w:szCs w:val="22"/>
                <w:highlight w:val="none"/>
                <w:lang w:val="zh-CN" w:eastAsia="zh-CN"/>
              </w:rPr>
              <w:t>）技术履约验收内容：按照本项目采购文件中“技术服务要求”及成交</w:t>
            </w:r>
            <w:r>
              <w:rPr>
                <w:rFonts w:hint="eastAsia" w:ascii="Times New Roman" w:hAnsi="Times New Roman" w:eastAsia="仿宋" w:cs="Times New Roman"/>
                <w:sz w:val="22"/>
                <w:szCs w:val="22"/>
                <w:highlight w:val="none"/>
                <w:lang w:val="en-US" w:eastAsia="zh-CN"/>
              </w:rPr>
              <w:t>供应商</w:t>
            </w:r>
            <w:r>
              <w:rPr>
                <w:rFonts w:hint="eastAsia" w:ascii="Times New Roman" w:hAnsi="Times New Roman" w:eastAsia="仿宋" w:cs="Times New Roman"/>
                <w:sz w:val="22"/>
                <w:szCs w:val="22"/>
                <w:highlight w:val="none"/>
                <w:lang w:val="zh-CN" w:eastAsia="zh-CN"/>
              </w:rPr>
              <w:t>响应文件进行验收；</w:t>
            </w:r>
          </w:p>
          <w:p w14:paraId="1C460243">
            <w:pPr>
              <w:pStyle w:val="24"/>
              <w:spacing w:line="300" w:lineRule="auto"/>
              <w:ind w:left="210" w:leftChars="100"/>
              <w:jc w:val="both"/>
              <w:rPr>
                <w:rFonts w:hint="eastAsia" w:ascii="Times New Roman" w:hAnsi="Times New Roman" w:eastAsia="仿宋" w:cs="Times New Roman"/>
                <w:sz w:val="22"/>
                <w:szCs w:val="22"/>
                <w:highlight w:val="none"/>
                <w:lang w:val="zh-CN"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10</w:t>
            </w:r>
            <w:r>
              <w:rPr>
                <w:rFonts w:hint="eastAsia" w:ascii="Times New Roman" w:hAnsi="Times New Roman" w:eastAsia="仿宋" w:cs="Times New Roman"/>
                <w:sz w:val="22"/>
                <w:szCs w:val="22"/>
                <w:highlight w:val="none"/>
                <w:lang w:val="zh-CN" w:eastAsia="zh-CN"/>
              </w:rPr>
              <w:t>）商务履约验收内容：按照本项目采购文件中“商务要求”及成交</w:t>
            </w:r>
            <w:r>
              <w:rPr>
                <w:rFonts w:hint="eastAsia" w:ascii="Times New Roman" w:hAnsi="Times New Roman" w:eastAsia="仿宋" w:cs="Times New Roman"/>
                <w:sz w:val="22"/>
                <w:szCs w:val="22"/>
                <w:highlight w:val="none"/>
                <w:lang w:val="en-US" w:eastAsia="zh-CN"/>
              </w:rPr>
              <w:t>供应商</w:t>
            </w:r>
            <w:r>
              <w:rPr>
                <w:rFonts w:hint="eastAsia" w:ascii="Times New Roman" w:hAnsi="Times New Roman" w:eastAsia="仿宋" w:cs="Times New Roman"/>
                <w:sz w:val="22"/>
                <w:szCs w:val="22"/>
                <w:highlight w:val="none"/>
                <w:lang w:val="zh-CN" w:eastAsia="zh-CN"/>
              </w:rPr>
              <w:t>响应文件进行验收；</w:t>
            </w:r>
          </w:p>
          <w:p w14:paraId="30AE112B">
            <w:pPr>
              <w:pStyle w:val="24"/>
              <w:spacing w:line="300" w:lineRule="auto"/>
              <w:ind w:left="210" w:leftChars="100"/>
              <w:jc w:val="both"/>
              <w:rPr>
                <w:rFonts w:hint="eastAsia" w:ascii="Times New Roman" w:hAnsi="Times New Roman" w:eastAsia="仿宋" w:cs="Times New Roman"/>
                <w:sz w:val="22"/>
                <w:szCs w:val="22"/>
                <w:highlight w:val="none"/>
                <w:lang w:val="zh-CN"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11</w:t>
            </w:r>
            <w:r>
              <w:rPr>
                <w:rFonts w:hint="eastAsia" w:ascii="Times New Roman" w:hAnsi="Times New Roman" w:eastAsia="仿宋" w:cs="Times New Roman"/>
                <w:sz w:val="22"/>
                <w:szCs w:val="22"/>
                <w:highlight w:val="none"/>
                <w:lang w:val="zh-CN" w:eastAsia="zh-CN"/>
              </w:rPr>
              <w:t>）履约验收标准：</w:t>
            </w:r>
            <w:r>
              <w:rPr>
                <w:rFonts w:hint="eastAsia" w:ascii="Times New Roman" w:hAnsi="Times New Roman" w:eastAsia="仿宋" w:cs="Times New Roman"/>
                <w:sz w:val="22"/>
                <w:szCs w:val="22"/>
                <w:highlight w:val="none"/>
                <w:lang w:val="en-US" w:eastAsia="zh-CN"/>
              </w:rPr>
              <w:t>履约验收主体</w:t>
            </w:r>
            <w:r>
              <w:rPr>
                <w:rFonts w:hint="eastAsia" w:ascii="Times New Roman" w:hAnsi="Times New Roman" w:eastAsia="仿宋" w:cs="Times New Roman"/>
                <w:sz w:val="22"/>
                <w:szCs w:val="22"/>
                <w:highlight w:val="none"/>
                <w:lang w:val="zh-CN" w:eastAsia="zh-CN"/>
              </w:rPr>
              <w:t>由采购人组织，</w:t>
            </w:r>
            <w:r>
              <w:rPr>
                <w:rFonts w:hint="eastAsia" w:ascii="Times New Roman" w:hAnsi="Times New Roman" w:eastAsia="仿宋" w:cs="Times New Roman"/>
                <w:sz w:val="22"/>
                <w:szCs w:val="22"/>
                <w:highlight w:val="none"/>
                <w:lang w:val="en-US" w:eastAsia="zh-CN"/>
              </w:rPr>
              <w:t>采购人</w:t>
            </w:r>
            <w:r>
              <w:rPr>
                <w:rFonts w:hint="eastAsia" w:ascii="Times New Roman" w:hAnsi="Times New Roman" w:eastAsia="仿宋" w:cs="Times New Roman"/>
                <w:sz w:val="22"/>
                <w:szCs w:val="22"/>
                <w:highlight w:val="none"/>
                <w:lang w:val="zh-CN" w:eastAsia="zh-CN"/>
              </w:rPr>
              <w:t>按照《财政部关于进一步加强政府采购需求和履约验收管理的指导意见》（财库〔2016〕205号）等政府采购相关法律法规的要求进行验收；</w:t>
            </w:r>
          </w:p>
          <w:p w14:paraId="54EC5666">
            <w:pPr>
              <w:pStyle w:val="24"/>
              <w:spacing w:line="300" w:lineRule="auto"/>
              <w:ind w:left="210" w:leftChars="100"/>
              <w:jc w:val="both"/>
              <w:rPr>
                <w:rFonts w:hint="eastAsia" w:ascii="Times New Roman" w:hAnsi="Times New Roman" w:eastAsia="仿宋" w:cs="Times New Roman"/>
                <w:sz w:val="22"/>
                <w:szCs w:val="22"/>
                <w:highlight w:val="none"/>
                <w:lang w:val="zh-CN" w:eastAsia="zh-CN"/>
              </w:rPr>
            </w:pPr>
            <w:r>
              <w:rPr>
                <w:rFonts w:hint="eastAsia" w:ascii="Times New Roman" w:hAnsi="Times New Roman" w:eastAsia="仿宋" w:cs="Times New Roman"/>
                <w:sz w:val="22"/>
                <w:szCs w:val="22"/>
                <w:highlight w:val="none"/>
                <w:lang w:val="zh-CN" w:eastAsia="zh-CN"/>
              </w:rPr>
              <w:t>（</w:t>
            </w:r>
            <w:r>
              <w:rPr>
                <w:rFonts w:hint="eastAsia" w:ascii="Times New Roman" w:hAnsi="Times New Roman" w:eastAsia="仿宋" w:cs="Times New Roman"/>
                <w:sz w:val="22"/>
                <w:szCs w:val="22"/>
                <w:highlight w:val="none"/>
                <w:lang w:val="en-US" w:eastAsia="zh-CN"/>
              </w:rPr>
              <w:t>12</w:t>
            </w:r>
            <w:r>
              <w:rPr>
                <w:rFonts w:hint="eastAsia" w:ascii="Times New Roman" w:hAnsi="Times New Roman" w:eastAsia="仿宋" w:cs="Times New Roman"/>
                <w:sz w:val="22"/>
                <w:szCs w:val="22"/>
                <w:highlight w:val="none"/>
                <w:lang w:val="zh-CN" w:eastAsia="zh-CN"/>
              </w:rPr>
              <w:t>）履约验收其他事项：</w:t>
            </w:r>
            <w:r>
              <w:rPr>
                <w:rFonts w:hint="eastAsia" w:ascii="Times New Roman" w:hAnsi="Times New Roman" w:eastAsia="仿宋" w:cs="Times New Roman"/>
                <w:sz w:val="22"/>
                <w:szCs w:val="22"/>
                <w:highlight w:val="none"/>
                <w:lang w:val="en-US" w:eastAsia="zh-CN"/>
              </w:rPr>
              <w:t>履约验收各条款间有不一致时，按较高标准进行，验收主体：采购人</w:t>
            </w:r>
          </w:p>
        </w:tc>
      </w:tr>
      <w:tr w14:paraId="787F0A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22" w:hRule="atLeast"/>
          <w:jc w:val="center"/>
        </w:trPr>
        <w:tc>
          <w:tcPr>
            <w:tcW w:w="310" w:type="pct"/>
            <w:vAlign w:val="center"/>
          </w:tcPr>
          <w:p w14:paraId="69B59987">
            <w:pPr>
              <w:pStyle w:val="24"/>
              <w:spacing w:line="300" w:lineRule="auto"/>
              <w:jc w:val="center"/>
              <w:rPr>
                <w:rFonts w:hint="default" w:ascii="Times New Roman" w:hAnsi="Times New Roman" w:eastAsia="仿宋" w:cs="Times New Roman"/>
                <w:b w:val="0"/>
                <w:bCs w:val="0"/>
                <w:sz w:val="22"/>
                <w:szCs w:val="22"/>
                <w:highlight w:val="none"/>
                <w:lang w:val="en-US" w:eastAsia="zh-CN"/>
              </w:rPr>
            </w:pPr>
            <w:r>
              <w:rPr>
                <w:rFonts w:hint="eastAsia" w:ascii="Times New Roman" w:hAnsi="Times New Roman" w:eastAsia="仿宋" w:cs="Times New Roman"/>
                <w:b w:val="0"/>
                <w:bCs w:val="0"/>
                <w:sz w:val="22"/>
                <w:szCs w:val="22"/>
                <w:highlight w:val="none"/>
                <w:lang w:val="en-US" w:eastAsia="zh-CN"/>
              </w:rPr>
              <w:t>4</w:t>
            </w:r>
          </w:p>
        </w:tc>
        <w:tc>
          <w:tcPr>
            <w:tcW w:w="905" w:type="pct"/>
            <w:vAlign w:val="center"/>
          </w:tcPr>
          <w:p w14:paraId="4489AD17">
            <w:pPr>
              <w:pStyle w:val="24"/>
              <w:spacing w:line="300" w:lineRule="auto"/>
              <w:jc w:val="center"/>
              <w:rPr>
                <w:rFonts w:hint="eastAsia" w:ascii="Times New Roman" w:hAnsi="Times New Roman" w:eastAsia="仿宋" w:cs="Times New Roman"/>
                <w:b w:val="0"/>
                <w:bCs w:val="0"/>
                <w:sz w:val="22"/>
                <w:szCs w:val="22"/>
                <w:highlight w:val="none"/>
                <w:lang w:val="zh-CN"/>
              </w:rPr>
            </w:pPr>
            <w:r>
              <w:rPr>
                <w:rFonts w:hint="eastAsia" w:ascii="Times New Roman" w:hAnsi="Times New Roman" w:eastAsia="仿宋" w:cs="Times New Roman"/>
                <w:b w:val="0"/>
                <w:bCs w:val="0"/>
                <w:sz w:val="22"/>
                <w:szCs w:val="22"/>
                <w:highlight w:val="none"/>
                <w:lang w:val="zh-CN"/>
              </w:rPr>
              <w:t>支付方式</w:t>
            </w:r>
          </w:p>
        </w:tc>
        <w:tc>
          <w:tcPr>
            <w:tcW w:w="3783" w:type="pct"/>
            <w:vAlign w:val="center"/>
          </w:tcPr>
          <w:p w14:paraId="4209B268">
            <w:pPr>
              <w:pStyle w:val="24"/>
              <w:spacing w:line="300" w:lineRule="auto"/>
              <w:ind w:left="210" w:leftChars="100"/>
              <w:jc w:val="both"/>
              <w:rPr>
                <w:rFonts w:hint="eastAsia" w:ascii="Times New Roman" w:hAnsi="Times New Roman" w:eastAsia="仿宋" w:cs="Times New Roman"/>
                <w:sz w:val="22"/>
                <w:szCs w:val="22"/>
                <w:highlight w:val="none"/>
                <w:lang w:val="zh-CN" w:eastAsia="zh-CN"/>
              </w:rPr>
            </w:pPr>
            <w:r>
              <w:rPr>
                <w:rFonts w:hint="eastAsia" w:ascii="Times New Roman" w:hAnsi="Times New Roman" w:eastAsia="仿宋" w:cs="Times New Roman"/>
                <w:sz w:val="22"/>
                <w:szCs w:val="22"/>
                <w:highlight w:val="none"/>
                <w:lang w:val="en-US" w:eastAsia="zh-CN"/>
              </w:rPr>
              <w:t>分期付款</w:t>
            </w:r>
          </w:p>
        </w:tc>
      </w:tr>
      <w:tr w14:paraId="3094DC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310" w:type="pct"/>
            <w:vAlign w:val="center"/>
          </w:tcPr>
          <w:p w14:paraId="55F76B4F">
            <w:pPr>
              <w:pStyle w:val="24"/>
              <w:spacing w:line="300" w:lineRule="auto"/>
              <w:jc w:val="center"/>
              <w:rPr>
                <w:rFonts w:hint="eastAsia" w:ascii="Times New Roman" w:hAnsi="Times New Roman" w:eastAsia="仿宋" w:cs="Times New Roman"/>
                <w:b w:val="0"/>
                <w:bCs w:val="0"/>
                <w:sz w:val="22"/>
                <w:szCs w:val="22"/>
                <w:highlight w:val="none"/>
                <w:lang w:val="en-US" w:eastAsia="zh-CN"/>
              </w:rPr>
            </w:pPr>
            <w:r>
              <w:rPr>
                <w:rFonts w:hint="eastAsia" w:ascii="Times New Roman" w:hAnsi="Times New Roman" w:eastAsia="仿宋" w:cs="Times New Roman"/>
                <w:b w:val="0"/>
                <w:bCs w:val="0"/>
                <w:sz w:val="22"/>
                <w:szCs w:val="22"/>
                <w:highlight w:val="none"/>
                <w:lang w:val="en-US" w:eastAsia="zh-CN"/>
              </w:rPr>
              <w:t>5</w:t>
            </w:r>
          </w:p>
        </w:tc>
        <w:tc>
          <w:tcPr>
            <w:tcW w:w="905" w:type="pct"/>
            <w:vAlign w:val="center"/>
          </w:tcPr>
          <w:p w14:paraId="3EB6C3A8">
            <w:pPr>
              <w:pStyle w:val="24"/>
              <w:spacing w:line="300" w:lineRule="auto"/>
              <w:jc w:val="center"/>
              <w:rPr>
                <w:rFonts w:hint="eastAsia" w:ascii="Times New Roman" w:hAnsi="Times New Roman" w:eastAsia="仿宋" w:cs="Times New Roman"/>
                <w:b w:val="0"/>
                <w:bCs w:val="0"/>
                <w:sz w:val="22"/>
                <w:szCs w:val="22"/>
                <w:highlight w:val="none"/>
                <w:lang w:val="zh-CN"/>
              </w:rPr>
            </w:pPr>
            <w:r>
              <w:rPr>
                <w:rFonts w:hint="eastAsia" w:ascii="Times New Roman" w:hAnsi="Times New Roman" w:eastAsia="仿宋" w:cs="Times New Roman"/>
                <w:b w:val="0"/>
                <w:bCs w:val="0"/>
                <w:sz w:val="22"/>
                <w:szCs w:val="22"/>
                <w:highlight w:val="none"/>
                <w:lang w:val="zh-CN"/>
              </w:rPr>
              <w:t>支付约定</w:t>
            </w:r>
          </w:p>
        </w:tc>
        <w:tc>
          <w:tcPr>
            <w:tcW w:w="3783" w:type="pct"/>
            <w:vAlign w:val="center"/>
          </w:tcPr>
          <w:p w14:paraId="06BA78A8">
            <w:pPr>
              <w:pStyle w:val="24"/>
              <w:spacing w:line="300" w:lineRule="auto"/>
              <w:ind w:left="210" w:leftChars="100"/>
              <w:jc w:val="both"/>
              <w:rPr>
                <w:rFonts w:hint="default" w:ascii="Times New Roman" w:hAnsi="Times New Roman" w:eastAsia="仿宋" w:cs="Times New Roman"/>
                <w:sz w:val="22"/>
                <w:szCs w:val="22"/>
                <w:highlight w:val="none"/>
                <w:lang w:val="en-US" w:eastAsia="zh-CN"/>
              </w:rPr>
            </w:pPr>
            <w:r>
              <w:rPr>
                <w:rFonts w:hint="eastAsia" w:ascii="Times New Roman" w:hAnsi="Times New Roman" w:eastAsia="仿宋" w:cs="Times New Roman"/>
                <w:sz w:val="22"/>
                <w:szCs w:val="22"/>
                <w:highlight w:val="none"/>
                <w:lang w:val="en-US" w:eastAsia="zh-CN"/>
              </w:rPr>
              <w:t>本项目合同一年一签，合同签订后10个工作日内，支付当年90%的合同总价款，合同期满且验收合格后10个工作日内，支付当年10%的合同总价款</w:t>
            </w:r>
          </w:p>
        </w:tc>
      </w:tr>
      <w:tr w14:paraId="2AC9EF6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310" w:type="pct"/>
            <w:vAlign w:val="center"/>
          </w:tcPr>
          <w:p w14:paraId="739FB816">
            <w:pPr>
              <w:pStyle w:val="24"/>
              <w:spacing w:line="300" w:lineRule="auto"/>
              <w:jc w:val="center"/>
              <w:rPr>
                <w:rFonts w:hint="default" w:ascii="Times New Roman" w:hAnsi="Times New Roman" w:eastAsia="仿宋" w:cs="Times New Roman"/>
                <w:b w:val="0"/>
                <w:bCs w:val="0"/>
                <w:sz w:val="22"/>
                <w:szCs w:val="22"/>
                <w:highlight w:val="none"/>
                <w:lang w:val="en-US" w:eastAsia="zh-CN"/>
              </w:rPr>
            </w:pPr>
            <w:bookmarkStart w:id="17" w:name="_Toc26208"/>
            <w:bookmarkStart w:id="18" w:name="_Toc25498"/>
            <w:bookmarkStart w:id="19" w:name="_Toc15573"/>
            <w:bookmarkStart w:id="20" w:name="_Toc26261"/>
            <w:bookmarkStart w:id="21" w:name="_Toc26434"/>
            <w:bookmarkStart w:id="22" w:name="_Toc16574"/>
            <w:bookmarkStart w:id="23" w:name="_Toc25580"/>
            <w:bookmarkStart w:id="24" w:name="_Toc8056"/>
            <w:bookmarkStart w:id="25" w:name="_Toc32743"/>
            <w:bookmarkStart w:id="26" w:name="_Toc26914"/>
            <w:bookmarkStart w:id="27" w:name="_Toc28829"/>
            <w:bookmarkStart w:id="28" w:name="_Toc3501"/>
            <w:r>
              <w:rPr>
                <w:rFonts w:hint="eastAsia" w:ascii="Times New Roman" w:hAnsi="Times New Roman" w:eastAsia="仿宋" w:cs="Times New Roman"/>
                <w:b w:val="0"/>
                <w:bCs w:val="0"/>
                <w:sz w:val="22"/>
                <w:szCs w:val="22"/>
                <w:highlight w:val="none"/>
                <w:lang w:val="en-US" w:eastAsia="zh-CN"/>
              </w:rPr>
              <w:t>6</w:t>
            </w:r>
          </w:p>
        </w:tc>
        <w:tc>
          <w:tcPr>
            <w:tcW w:w="905" w:type="pct"/>
            <w:vAlign w:val="center"/>
          </w:tcPr>
          <w:p w14:paraId="7B03217D">
            <w:pPr>
              <w:pStyle w:val="24"/>
              <w:spacing w:line="300" w:lineRule="auto"/>
              <w:jc w:val="center"/>
              <w:rPr>
                <w:rFonts w:hint="default" w:ascii="Times New Roman" w:hAnsi="Times New Roman" w:eastAsia="仿宋" w:cs="Times New Roman"/>
                <w:b w:val="0"/>
                <w:bCs w:val="0"/>
                <w:sz w:val="22"/>
                <w:szCs w:val="22"/>
                <w:highlight w:val="none"/>
                <w:lang w:val="en-US" w:eastAsia="zh-CN"/>
              </w:rPr>
            </w:pPr>
            <w:r>
              <w:rPr>
                <w:rFonts w:hint="eastAsia" w:ascii="Times New Roman" w:hAnsi="Times New Roman" w:eastAsia="仿宋" w:cs="Times New Roman"/>
                <w:b w:val="0"/>
                <w:bCs w:val="0"/>
                <w:sz w:val="22"/>
                <w:szCs w:val="22"/>
                <w:highlight w:val="none"/>
                <w:lang w:val="en-US" w:eastAsia="zh-CN"/>
              </w:rPr>
              <w:t>报价</w:t>
            </w:r>
          </w:p>
        </w:tc>
        <w:tc>
          <w:tcPr>
            <w:tcW w:w="3783" w:type="pct"/>
            <w:vAlign w:val="center"/>
          </w:tcPr>
          <w:p w14:paraId="4C9EAB98">
            <w:pPr>
              <w:pStyle w:val="24"/>
              <w:spacing w:line="300" w:lineRule="auto"/>
              <w:ind w:left="210" w:leftChars="100"/>
              <w:jc w:val="both"/>
              <w:rPr>
                <w:rFonts w:hint="eastAsia" w:ascii="Times New Roman" w:hAnsi="Times New Roman" w:eastAsia="仿宋" w:cs="Times New Roman"/>
                <w:sz w:val="22"/>
                <w:szCs w:val="22"/>
                <w:highlight w:val="none"/>
                <w:lang w:val="zh-CN"/>
              </w:rPr>
            </w:pPr>
            <w:r>
              <w:rPr>
                <w:rFonts w:hint="default" w:ascii="Times New Roman" w:hAnsi="Times New Roman" w:eastAsia="仿宋" w:cs="Times New Roman"/>
                <w:sz w:val="22"/>
                <w:szCs w:val="22"/>
                <w:highlight w:val="none"/>
                <w:lang w:val="zh-CN"/>
              </w:rPr>
              <w:t>报价应是最终采购人验收合格后的总价，包括但不限于维保、零备件</w:t>
            </w:r>
            <w:r>
              <w:rPr>
                <w:rFonts w:hint="default" w:ascii="Times New Roman" w:hAnsi="Times New Roman" w:eastAsia="仿宋" w:cs="Times New Roman"/>
                <w:sz w:val="22"/>
                <w:szCs w:val="22"/>
                <w:highlight w:val="none"/>
                <w:lang w:val="zh-CN" w:eastAsia="zh-CN"/>
              </w:rPr>
              <w:t>更换费用</w:t>
            </w:r>
            <w:r>
              <w:rPr>
                <w:rFonts w:hint="eastAsia" w:ascii="Times New Roman" w:hAnsi="Times New Roman" w:eastAsia="仿宋" w:cs="Times New Roman"/>
                <w:sz w:val="22"/>
                <w:szCs w:val="22"/>
                <w:highlight w:val="none"/>
                <w:lang w:val="zh-CN"/>
              </w:rPr>
              <w:t>、</w:t>
            </w:r>
            <w:r>
              <w:rPr>
                <w:rFonts w:hint="default" w:ascii="Times New Roman" w:hAnsi="Times New Roman" w:eastAsia="仿宋" w:cs="Times New Roman"/>
                <w:sz w:val="22"/>
                <w:szCs w:val="22"/>
                <w:highlight w:val="none"/>
                <w:lang w:val="zh-CN"/>
              </w:rPr>
              <w:t>人工费</w:t>
            </w:r>
            <w:r>
              <w:rPr>
                <w:rFonts w:hint="eastAsia" w:ascii="Times New Roman" w:hAnsi="Times New Roman" w:eastAsia="仿宋" w:cs="Times New Roman"/>
                <w:sz w:val="22"/>
                <w:szCs w:val="22"/>
                <w:highlight w:val="none"/>
                <w:lang w:val="zh-CN"/>
              </w:rPr>
              <w:t>、</w:t>
            </w:r>
            <w:r>
              <w:rPr>
                <w:rFonts w:hint="default" w:ascii="Times New Roman" w:hAnsi="Times New Roman" w:eastAsia="仿宋" w:cs="Times New Roman"/>
                <w:kern w:val="0"/>
                <w:sz w:val="22"/>
                <w:szCs w:val="22"/>
                <w:highlight w:val="none"/>
                <w:lang w:val="zh-CN" w:eastAsia="zh-CN"/>
              </w:rPr>
              <w:t>工时费、维修备件费、</w:t>
            </w:r>
            <w:r>
              <w:rPr>
                <w:rFonts w:hint="default" w:ascii="Times New Roman" w:hAnsi="Times New Roman" w:eastAsia="仿宋" w:cs="Times New Roman"/>
                <w:sz w:val="22"/>
                <w:szCs w:val="22"/>
                <w:highlight w:val="none"/>
                <w:lang w:val="zh-CN"/>
              </w:rPr>
              <w:t>差旅费</w:t>
            </w:r>
            <w:r>
              <w:rPr>
                <w:rFonts w:hint="eastAsia" w:ascii="Times New Roman" w:hAnsi="Times New Roman" w:eastAsia="仿宋" w:cs="Times New Roman"/>
                <w:sz w:val="22"/>
                <w:szCs w:val="22"/>
                <w:highlight w:val="none"/>
                <w:lang w:val="zh-CN"/>
              </w:rPr>
              <w:t>、</w:t>
            </w:r>
            <w:r>
              <w:rPr>
                <w:rFonts w:hint="default" w:ascii="Times New Roman" w:hAnsi="Times New Roman" w:eastAsia="仿宋" w:cs="Times New Roman"/>
                <w:sz w:val="22"/>
                <w:szCs w:val="22"/>
                <w:highlight w:val="none"/>
                <w:lang w:val="zh-CN" w:eastAsia="zh-CN"/>
              </w:rPr>
              <w:t>配件运输、</w:t>
            </w:r>
            <w:r>
              <w:rPr>
                <w:rFonts w:hint="eastAsia" w:ascii="Times New Roman" w:hAnsi="Times New Roman" w:eastAsia="仿宋" w:cs="Times New Roman"/>
                <w:color w:val="auto"/>
                <w:kern w:val="2"/>
                <w:sz w:val="24"/>
                <w:szCs w:val="24"/>
                <w:highlight w:val="none"/>
                <w:lang w:val="en-US" w:eastAsia="zh-CN"/>
              </w:rPr>
              <w:t>移机、</w:t>
            </w:r>
            <w:r>
              <w:rPr>
                <w:rFonts w:hint="default" w:ascii="Times New Roman" w:hAnsi="Times New Roman" w:eastAsia="仿宋" w:cs="Times New Roman"/>
                <w:sz w:val="22"/>
                <w:szCs w:val="22"/>
                <w:highlight w:val="none"/>
                <w:lang w:val="zh-CN"/>
              </w:rPr>
              <w:t>所有税费、验收合格和</w:t>
            </w:r>
            <w:r>
              <w:rPr>
                <w:rFonts w:hint="eastAsia" w:ascii="Times New Roman" w:hAnsi="Times New Roman" w:eastAsia="仿宋" w:cs="Times New Roman"/>
                <w:sz w:val="22"/>
                <w:szCs w:val="22"/>
                <w:highlight w:val="none"/>
                <w:lang w:val="zh-CN" w:eastAsia="zh-CN"/>
              </w:rPr>
              <w:t>采购</w:t>
            </w:r>
            <w:r>
              <w:rPr>
                <w:rFonts w:hint="default" w:ascii="Times New Roman" w:hAnsi="Times New Roman" w:eastAsia="仿宋" w:cs="Times New Roman"/>
                <w:sz w:val="22"/>
                <w:szCs w:val="22"/>
                <w:highlight w:val="none"/>
                <w:lang w:val="zh-CN"/>
              </w:rPr>
              <w:t>文件规定的其它全部费用</w:t>
            </w:r>
          </w:p>
        </w:tc>
      </w:tr>
      <w:bookmarkEnd w:id="17"/>
      <w:bookmarkEnd w:id="18"/>
      <w:bookmarkEnd w:id="19"/>
      <w:bookmarkEnd w:id="20"/>
      <w:bookmarkEnd w:id="21"/>
      <w:bookmarkEnd w:id="22"/>
      <w:bookmarkEnd w:id="23"/>
      <w:bookmarkEnd w:id="24"/>
      <w:bookmarkEnd w:id="25"/>
      <w:bookmarkEnd w:id="26"/>
      <w:bookmarkEnd w:id="27"/>
      <w:bookmarkEnd w:id="28"/>
    </w:tbl>
    <w:p w14:paraId="040BA5CE">
      <w:pPr>
        <w:pStyle w:val="32"/>
        <w:jc w:val="left"/>
        <w:outlineLvl w:val="1"/>
        <w:rPr>
          <w:highlight w:val="none"/>
        </w:rPr>
      </w:pPr>
      <w:r>
        <w:rPr>
          <w:rFonts w:hint="eastAsia" w:ascii="黑体" w:hAnsi="黑体" w:eastAsia="黑体" w:cs="黑体"/>
          <w:b w:val="0"/>
          <w:bCs w:val="0"/>
          <w:kern w:val="2"/>
          <w:sz w:val="28"/>
          <w:szCs w:val="24"/>
          <w:highlight w:val="none"/>
          <w:lang w:val="en-US" w:eastAsia="zh-CN" w:bidi="ar-SA"/>
        </w:rPr>
        <w:t>五、</w:t>
      </w:r>
      <w:r>
        <w:rPr>
          <w:rFonts w:hint="eastAsia" w:ascii="黑体" w:hAnsi="黑体" w:eastAsia="黑体" w:cs="黑体"/>
          <w:b w:val="0"/>
          <w:bCs w:val="0"/>
          <w:kern w:val="2"/>
          <w:sz w:val="28"/>
          <w:szCs w:val="24"/>
          <w:highlight w:val="none"/>
          <w:lang w:val="zh-CN" w:eastAsia="zh-CN" w:bidi="ar-SA"/>
        </w:rPr>
        <w:t>协商过程中可实质性变动的内容</w:t>
      </w:r>
    </w:p>
    <w:p w14:paraId="541F5A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协商小组可以根据采购文件和协商情况实质性变动以下内容：</w:t>
      </w:r>
    </w:p>
    <w:p w14:paraId="6407419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一、第四章“技术、商务及其他要求”中“技术服务要求”，“商务要求”：</w:t>
      </w:r>
    </w:p>
    <w:p w14:paraId="666AEA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协商小组可以根据采购文件和协商情况实质性变动第三章“项目技术、服务、商务及其他要求”实质性变动的内容，须经采购人代表确认。</w:t>
      </w:r>
    </w:p>
    <w:p w14:paraId="4397415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二、第七章“政府采购合同（草案）”：</w:t>
      </w:r>
    </w:p>
    <w:p w14:paraId="281F5FA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协商小组可以根据采购文件和协商情况实质性变动第七章“政府采购合同（草案）”实质性变动的内容，须经采购人代表确认。</w:t>
      </w:r>
    </w:p>
    <w:p w14:paraId="5D86686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除以上内容外，协商小组不得变动采购文件中的其他内容。</w:t>
      </w:r>
    </w:p>
    <w:p w14:paraId="72F3EE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在协商过程中，协商小组根据项目实际需要制定协商内容，在获得采购人代表确认的前提下，可以根据协商情况实质性变动相关内容。协商小组对采购文件作出的实质性变动是采购文件的有效组成部分，协商小组应及时以书面形式通知所有参加协商的供应商。</w:t>
      </w:r>
    </w:p>
    <w:p w14:paraId="76DB4D39">
      <w:pPr>
        <w:pStyle w:val="2"/>
        <w:rPr>
          <w:rFonts w:hint="default"/>
          <w:highlight w:val="none"/>
          <w:lang w:val="en-US" w:eastAsia="zh-CN"/>
        </w:rPr>
      </w:pPr>
    </w:p>
    <w:p w14:paraId="55B44281">
      <w:pPr>
        <w:pStyle w:val="2"/>
        <w:numPr>
          <w:ilvl w:val="0"/>
          <w:numId w:val="5"/>
        </w:numPr>
        <w:rPr>
          <w:rFonts w:hint="eastAsia" w:ascii="黑体" w:hAnsi="黑体" w:eastAsia="黑体" w:cs="黑体"/>
          <w:b w:val="0"/>
          <w:bCs w:val="0"/>
          <w:kern w:val="2"/>
          <w:sz w:val="28"/>
          <w:szCs w:val="24"/>
          <w:highlight w:val="none"/>
          <w:lang w:val="en-US" w:eastAsia="zh-CN" w:bidi="ar-SA"/>
        </w:rPr>
      </w:pPr>
      <w:r>
        <w:rPr>
          <w:rFonts w:hint="eastAsia" w:ascii="黑体" w:hAnsi="黑体" w:eastAsia="黑体" w:cs="黑体"/>
          <w:b w:val="0"/>
          <w:bCs w:val="0"/>
          <w:kern w:val="2"/>
          <w:sz w:val="28"/>
          <w:szCs w:val="24"/>
          <w:highlight w:val="none"/>
          <w:lang w:val="en-US" w:eastAsia="zh-CN" w:bidi="ar-SA"/>
        </w:rPr>
        <w:t>附件1-目录</w:t>
      </w:r>
    </w:p>
    <w:p w14:paraId="0A22A58E">
      <w:pPr>
        <w:pStyle w:val="2"/>
        <w:numPr>
          <w:ilvl w:val="0"/>
          <w:numId w:val="5"/>
        </w:numPr>
        <w:rPr>
          <w:rFonts w:hint="default"/>
          <w:highlight w:val="none"/>
          <w:lang w:val="en-US" w:eastAsia="zh-CN"/>
        </w:rPr>
      </w:pPr>
      <w:r>
        <w:rPr>
          <w:rFonts w:hint="default"/>
          <w:highlight w:val="none"/>
          <w:lang w:val="en-US" w:eastAsia="zh-CN"/>
        </w:rPr>
        <w:drawing>
          <wp:inline distT="0" distB="0" distL="114300" distR="114300">
            <wp:extent cx="5065395" cy="8420735"/>
            <wp:effectExtent l="0" t="0" r="1905" b="8890"/>
            <wp:docPr id="4"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
                    <pic:cNvPicPr>
                      <a:picLocks noChangeAspect="1"/>
                    </pic:cNvPicPr>
                  </pic:nvPicPr>
                  <pic:blipFill>
                    <a:blip r:embed="rId11"/>
                    <a:stretch>
                      <a:fillRect/>
                    </a:stretch>
                  </pic:blipFill>
                  <pic:spPr>
                    <a:xfrm>
                      <a:off x="0" y="0"/>
                      <a:ext cx="5065395" cy="8420735"/>
                    </a:xfrm>
                    <a:prstGeom prst="rect">
                      <a:avLst/>
                    </a:prstGeom>
                  </pic:spPr>
                </pic:pic>
              </a:graphicData>
            </a:graphic>
          </wp:inline>
        </w:drawing>
      </w:r>
    </w:p>
    <w:p w14:paraId="67840872">
      <w:pPr>
        <w:pStyle w:val="2"/>
        <w:rPr>
          <w:rFonts w:hint="default"/>
          <w:highlight w:val="none"/>
          <w:lang w:val="en-US" w:eastAsia="zh-CN"/>
        </w:rPr>
      </w:pPr>
      <w:r>
        <w:rPr>
          <w:rFonts w:hint="default"/>
          <w:highlight w:val="none"/>
          <w:lang w:val="en-US" w:eastAsia="zh-CN"/>
        </w:rPr>
        <w:drawing>
          <wp:inline distT="0" distB="0" distL="114300" distR="114300">
            <wp:extent cx="5684520" cy="7141845"/>
            <wp:effectExtent l="0" t="0" r="1905" b="1905"/>
            <wp:docPr id="6" name="图片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
                    <pic:cNvPicPr>
                      <a:picLocks noChangeAspect="1"/>
                    </pic:cNvPicPr>
                  </pic:nvPicPr>
                  <pic:blipFill>
                    <a:blip r:embed="rId12"/>
                    <a:stretch>
                      <a:fillRect/>
                    </a:stretch>
                  </pic:blipFill>
                  <pic:spPr>
                    <a:xfrm>
                      <a:off x="0" y="0"/>
                      <a:ext cx="5684520" cy="7141845"/>
                    </a:xfrm>
                    <a:prstGeom prst="rect">
                      <a:avLst/>
                    </a:prstGeom>
                  </pic:spPr>
                </pic:pic>
              </a:graphicData>
            </a:graphic>
          </wp:inline>
        </w:drawing>
      </w:r>
    </w:p>
    <w:p w14:paraId="6D6E638E">
      <w:pPr>
        <w:pStyle w:val="2"/>
        <w:rPr>
          <w:rFonts w:hint="eastAsia"/>
          <w:highlight w:val="none"/>
          <w:lang w:val="en-US" w:eastAsia="zh-CN"/>
        </w:rPr>
      </w:pPr>
      <w:r>
        <w:rPr>
          <w:rFonts w:hint="default"/>
          <w:highlight w:val="none"/>
          <w:lang w:val="en-US" w:eastAsia="zh-CN"/>
        </w:rPr>
        <w:drawing>
          <wp:inline distT="0" distB="0" distL="114300" distR="114300">
            <wp:extent cx="5681980" cy="8315325"/>
            <wp:effectExtent l="0" t="0" r="4445" b="0"/>
            <wp:docPr id="7" name="图片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
                    <pic:cNvPicPr>
                      <a:picLocks noChangeAspect="1"/>
                    </pic:cNvPicPr>
                  </pic:nvPicPr>
                  <pic:blipFill>
                    <a:blip r:embed="rId13"/>
                    <a:stretch>
                      <a:fillRect/>
                    </a:stretch>
                  </pic:blipFill>
                  <pic:spPr>
                    <a:xfrm>
                      <a:off x="0" y="0"/>
                      <a:ext cx="5681980" cy="8315325"/>
                    </a:xfrm>
                    <a:prstGeom prst="rect">
                      <a:avLst/>
                    </a:prstGeom>
                  </pic:spPr>
                </pic:pic>
              </a:graphicData>
            </a:graphic>
          </wp:inline>
        </w:drawing>
      </w:r>
    </w:p>
    <w:p w14:paraId="25931CD4">
      <w:pPr>
        <w:pStyle w:val="2"/>
        <w:rPr>
          <w:rFonts w:hint="default"/>
          <w:highlight w:val="none"/>
          <w:lang w:val="en-US" w:eastAsia="zh-CN"/>
        </w:rPr>
      </w:pPr>
    </w:p>
    <w:p w14:paraId="717E5222">
      <w:pPr>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br w:type="page"/>
      </w:r>
    </w:p>
    <w:p w14:paraId="2D723FB9">
      <w:pPr>
        <w:pStyle w:val="2"/>
        <w:rPr>
          <w:rFonts w:hint="eastAsia"/>
          <w:highlight w:val="none"/>
          <w:lang w:val="en-US" w:eastAsia="zh-CN"/>
        </w:rPr>
      </w:pPr>
    </w:p>
    <w:p w14:paraId="2410C0E2">
      <w:pPr>
        <w:rPr>
          <w:rFonts w:hint="eastAsia"/>
          <w:highlight w:val="none"/>
          <w:lang w:val="en-US" w:eastAsia="zh-CN"/>
        </w:rPr>
      </w:pPr>
    </w:p>
    <w:p w14:paraId="474062B9">
      <w:pPr>
        <w:widowControl/>
        <w:spacing w:line="520" w:lineRule="exact"/>
        <w:jc w:val="center"/>
        <w:outlineLvl w:val="0"/>
        <w:rPr>
          <w:rFonts w:hint="eastAsia" w:ascii="黑体" w:hAnsi="黑体" w:eastAsia="黑体" w:cs="黑体"/>
          <w:b w:val="0"/>
          <w:bCs/>
          <w:sz w:val="36"/>
          <w:szCs w:val="32"/>
          <w:highlight w:val="none"/>
          <w:lang w:val="en-US" w:eastAsia="zh-CN"/>
        </w:rPr>
      </w:pPr>
      <w:bookmarkStart w:id="29" w:name="_Toc24831"/>
      <w:bookmarkStart w:id="30" w:name="_Toc15977"/>
      <w:r>
        <w:rPr>
          <w:rFonts w:hint="eastAsia" w:ascii="黑体" w:hAnsi="黑体" w:eastAsia="黑体" w:cs="黑体"/>
          <w:b w:val="0"/>
          <w:bCs/>
          <w:sz w:val="36"/>
          <w:szCs w:val="32"/>
          <w:highlight w:val="none"/>
          <w:lang w:val="en-US" w:eastAsia="zh-CN"/>
        </w:rPr>
        <w:t>第五章 响应文件格式</w:t>
      </w:r>
      <w:bookmarkEnd w:id="29"/>
      <w:bookmarkEnd w:id="30"/>
    </w:p>
    <w:p w14:paraId="4B04EA9C">
      <w:pPr>
        <w:pStyle w:val="2"/>
        <w:rPr>
          <w:rFonts w:hint="eastAsia"/>
          <w:highlight w:val="none"/>
          <w:lang w:val="en-US" w:eastAsia="zh-CN"/>
        </w:rPr>
      </w:pPr>
    </w:p>
    <w:p w14:paraId="5969B7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一、本章所制响应文件格式，除格式中明确将该格式作为实质性要求的，一律不具有强制性。</w:t>
      </w:r>
    </w:p>
    <w:p w14:paraId="565F69D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二、本章所制响应文件格式有关表格中的备注栏，由供应商根据自身响应情况作解释性说明，不作为必填项。</w:t>
      </w:r>
    </w:p>
    <w:p w14:paraId="2ACDB10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三、本章所制响应文件格式中需要填写的相关内容事项，可能会与本采购项目无关，在不改变响应文件原义、不影响本项目采购需求的情况下，供应商可以不予填写，但应当注明。</w:t>
      </w:r>
    </w:p>
    <w:p w14:paraId="6B7765E7">
      <w:pPr>
        <w:rPr>
          <w:rFonts w:hint="eastAsia"/>
          <w:highlight w:val="none"/>
          <w:lang w:val="en-US" w:eastAsia="zh-CN"/>
        </w:rPr>
      </w:pPr>
      <w:r>
        <w:rPr>
          <w:rFonts w:hint="eastAsia"/>
          <w:highlight w:val="none"/>
          <w:lang w:val="en-US" w:eastAsia="zh-CN"/>
        </w:rPr>
        <w:br w:type="page"/>
      </w:r>
    </w:p>
    <w:p w14:paraId="30237AB3">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b/>
          <w:sz w:val="32"/>
          <w:szCs w:val="32"/>
          <w:highlight w:val="none"/>
        </w:rPr>
      </w:pPr>
    </w:p>
    <w:p w14:paraId="35C82BE1">
      <w:pPr>
        <w:keepNext w:val="0"/>
        <w:keepLines w:val="0"/>
        <w:pageBreakBefore w:val="0"/>
        <w:widowControl w:val="0"/>
        <w:kinsoku/>
        <w:wordWrap/>
        <w:overflowPunct/>
        <w:topLinePunct w:val="0"/>
        <w:autoSpaceDE/>
        <w:autoSpaceDN/>
        <w:bidi w:val="0"/>
        <w:adjustRightInd/>
        <w:snapToGrid/>
        <w:jc w:val="right"/>
        <w:textAlignment w:val="auto"/>
        <w:outlineLvl w:val="9"/>
        <w:rPr>
          <w:rFonts w:ascii="仿宋" w:hAnsi="仿宋" w:eastAsia="仿宋"/>
          <w:b/>
          <w:sz w:val="36"/>
          <w:highlight w:val="none"/>
        </w:rPr>
      </w:pPr>
      <w:r>
        <w:rPr>
          <w:rFonts w:ascii="仿宋" w:hAnsi="仿宋" w:eastAsia="仿宋"/>
          <w:b/>
          <w:sz w:val="36"/>
          <w:highlight w:val="none"/>
        </w:rPr>
        <w:t>（正本/副本）</w:t>
      </w:r>
    </w:p>
    <w:p w14:paraId="449327BC">
      <w:pPr>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b/>
          <w:sz w:val="72"/>
          <w:highlight w:val="none"/>
        </w:rPr>
      </w:pPr>
    </w:p>
    <w:p w14:paraId="6E373189">
      <w:pPr>
        <w:keepNext w:val="0"/>
        <w:keepLines w:val="0"/>
        <w:pageBreakBefore w:val="0"/>
        <w:widowControl w:val="0"/>
        <w:kinsoku/>
        <w:wordWrap/>
        <w:overflowPunct/>
        <w:topLinePunct w:val="0"/>
        <w:autoSpaceDE/>
        <w:autoSpaceDN/>
        <w:bidi w:val="0"/>
        <w:snapToGrid/>
        <w:spacing w:line="360" w:lineRule="auto"/>
        <w:jc w:val="center"/>
        <w:textAlignment w:val="auto"/>
        <w:outlineLvl w:val="9"/>
        <w:rPr>
          <w:rFonts w:hint="eastAsia" w:ascii="仿宋" w:hAnsi="仿宋" w:eastAsia="仿宋"/>
          <w:b/>
          <w:sz w:val="52"/>
          <w:szCs w:val="52"/>
          <w:highlight w:val="none"/>
          <w:lang w:eastAsia="zh-CN"/>
        </w:rPr>
      </w:pPr>
      <w:r>
        <w:rPr>
          <w:rFonts w:hint="eastAsia" w:ascii="仿宋" w:hAnsi="仿宋" w:eastAsia="仿宋"/>
          <w:b/>
          <w:sz w:val="52"/>
          <w:szCs w:val="52"/>
          <w:highlight w:val="none"/>
          <w:lang w:eastAsia="zh-CN"/>
        </w:rPr>
        <w:t>四川大学华西第四医院达芬奇内窥镜手术控制系统维保采购项目（三次）</w:t>
      </w:r>
    </w:p>
    <w:p w14:paraId="1343F0BA">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ascii="仿宋" w:hAnsi="仿宋" w:eastAsia="仿宋"/>
          <w:b/>
          <w:sz w:val="52"/>
          <w:szCs w:val="52"/>
          <w:highlight w:val="none"/>
        </w:rPr>
      </w:pPr>
    </w:p>
    <w:p w14:paraId="016B6907">
      <w:pPr>
        <w:keepNext w:val="0"/>
        <w:keepLines w:val="0"/>
        <w:pageBreakBefore w:val="0"/>
        <w:widowControl w:val="0"/>
        <w:kinsoku/>
        <w:wordWrap/>
        <w:overflowPunct/>
        <w:topLinePunct w:val="0"/>
        <w:autoSpaceDE/>
        <w:autoSpaceDN/>
        <w:bidi w:val="0"/>
        <w:snapToGrid/>
        <w:spacing w:line="360" w:lineRule="auto"/>
        <w:jc w:val="center"/>
        <w:textAlignment w:val="auto"/>
        <w:outlineLvl w:val="9"/>
        <w:rPr>
          <w:rFonts w:hint="eastAsia" w:ascii="仿宋" w:hAnsi="仿宋" w:eastAsia="仿宋"/>
          <w:b/>
          <w:sz w:val="72"/>
          <w:szCs w:val="72"/>
          <w:highlight w:val="none"/>
        </w:rPr>
      </w:pPr>
      <w:r>
        <w:rPr>
          <w:rFonts w:hint="eastAsia" w:ascii="仿宋" w:hAnsi="仿宋" w:eastAsia="仿宋"/>
          <w:b/>
          <w:sz w:val="72"/>
          <w:szCs w:val="72"/>
          <w:highlight w:val="none"/>
        </w:rPr>
        <w:t>响应文件</w:t>
      </w:r>
    </w:p>
    <w:p w14:paraId="4381BCA8">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ascii="仿宋" w:hAnsi="仿宋" w:eastAsia="仿宋"/>
          <w:b/>
          <w:sz w:val="36"/>
          <w:highlight w:val="none"/>
        </w:rPr>
      </w:pPr>
    </w:p>
    <w:p w14:paraId="7CA6F93D">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ascii="仿宋" w:hAnsi="仿宋" w:eastAsia="仿宋"/>
          <w:b/>
          <w:sz w:val="36"/>
          <w:highlight w:val="none"/>
        </w:rPr>
      </w:pPr>
    </w:p>
    <w:p w14:paraId="47F7B4A1">
      <w:pPr>
        <w:keepNext w:val="0"/>
        <w:keepLines w:val="0"/>
        <w:pageBreakBefore w:val="0"/>
        <w:widowControl w:val="0"/>
        <w:kinsoku/>
        <w:wordWrap/>
        <w:overflowPunct/>
        <w:topLinePunct w:val="0"/>
        <w:autoSpaceDE/>
        <w:autoSpaceDN/>
        <w:bidi w:val="0"/>
        <w:adjustRightInd/>
        <w:snapToGrid/>
        <w:spacing w:line="360" w:lineRule="auto"/>
        <w:ind w:firstLine="643" w:firstLineChars="200"/>
        <w:jc w:val="left"/>
        <w:textAlignment w:val="auto"/>
        <w:outlineLvl w:val="9"/>
        <w:rPr>
          <w:rFonts w:hint="eastAsia" w:ascii="仿宋" w:hAnsi="仿宋" w:eastAsia="仿宋"/>
          <w:b/>
          <w:sz w:val="32"/>
          <w:highlight w:val="none"/>
          <w:u w:val="single"/>
          <w:lang w:eastAsia="zh-CN"/>
        </w:rPr>
      </w:pPr>
      <w:r>
        <w:rPr>
          <w:rFonts w:hint="eastAsia" w:ascii="仿宋" w:hAnsi="仿宋" w:eastAsia="仿宋"/>
          <w:b/>
          <w:sz w:val="32"/>
          <w:highlight w:val="none"/>
        </w:rPr>
        <w:t>供 应 商</w:t>
      </w:r>
      <w:r>
        <w:rPr>
          <w:rFonts w:ascii="仿宋" w:hAnsi="仿宋" w:eastAsia="仿宋"/>
          <w:b/>
          <w:sz w:val="32"/>
          <w:highlight w:val="none"/>
        </w:rPr>
        <w:t>名称：</w:t>
      </w:r>
    </w:p>
    <w:p w14:paraId="20A4D1C6">
      <w:pPr>
        <w:keepNext w:val="0"/>
        <w:keepLines w:val="0"/>
        <w:pageBreakBefore w:val="0"/>
        <w:widowControl w:val="0"/>
        <w:kinsoku/>
        <w:wordWrap/>
        <w:overflowPunct/>
        <w:topLinePunct w:val="0"/>
        <w:autoSpaceDE/>
        <w:autoSpaceDN/>
        <w:bidi w:val="0"/>
        <w:adjustRightInd/>
        <w:snapToGrid/>
        <w:spacing w:line="360" w:lineRule="auto"/>
        <w:ind w:firstLine="643" w:firstLineChars="200"/>
        <w:jc w:val="left"/>
        <w:textAlignment w:val="auto"/>
        <w:outlineLvl w:val="9"/>
        <w:rPr>
          <w:rFonts w:hint="eastAsia" w:ascii="仿宋" w:hAnsi="仿宋" w:eastAsia="仿宋"/>
          <w:b/>
          <w:sz w:val="32"/>
          <w:highlight w:val="none"/>
          <w:u w:val="single"/>
          <w:lang w:eastAsia="zh-CN"/>
        </w:rPr>
      </w:pPr>
      <w:r>
        <w:rPr>
          <w:rFonts w:hint="eastAsia" w:ascii="仿宋" w:hAnsi="仿宋" w:eastAsia="仿宋"/>
          <w:b/>
          <w:sz w:val="32"/>
          <w:highlight w:val="none"/>
        </w:rPr>
        <w:t>项</w:t>
      </w:r>
      <w:r>
        <w:rPr>
          <w:rFonts w:hint="eastAsia" w:ascii="仿宋" w:hAnsi="仿宋" w:eastAsia="仿宋"/>
          <w:b/>
          <w:sz w:val="32"/>
          <w:highlight w:val="none"/>
          <w:lang w:val="en-US" w:eastAsia="zh-CN"/>
        </w:rPr>
        <w:t xml:space="preserve">  </w:t>
      </w:r>
      <w:r>
        <w:rPr>
          <w:rFonts w:hint="eastAsia" w:ascii="仿宋" w:hAnsi="仿宋" w:eastAsia="仿宋"/>
          <w:b/>
          <w:sz w:val="32"/>
          <w:highlight w:val="none"/>
        </w:rPr>
        <w:t>目</w:t>
      </w:r>
      <w:r>
        <w:rPr>
          <w:rFonts w:hint="eastAsia" w:ascii="仿宋" w:hAnsi="仿宋" w:eastAsia="仿宋"/>
          <w:b/>
          <w:sz w:val="32"/>
          <w:highlight w:val="none"/>
          <w:lang w:val="en-US" w:eastAsia="zh-CN"/>
        </w:rPr>
        <w:t xml:space="preserve"> </w:t>
      </w:r>
      <w:r>
        <w:rPr>
          <w:rFonts w:ascii="仿宋" w:hAnsi="仿宋" w:eastAsia="仿宋"/>
          <w:b/>
          <w:sz w:val="32"/>
          <w:highlight w:val="none"/>
        </w:rPr>
        <w:t>编</w:t>
      </w:r>
      <w:r>
        <w:rPr>
          <w:rFonts w:hint="eastAsia" w:ascii="仿宋" w:hAnsi="仿宋" w:eastAsia="仿宋"/>
          <w:b/>
          <w:sz w:val="32"/>
          <w:highlight w:val="none"/>
          <w:lang w:val="en-US" w:eastAsia="zh-CN"/>
        </w:rPr>
        <w:t xml:space="preserve"> </w:t>
      </w:r>
      <w:r>
        <w:rPr>
          <w:rFonts w:ascii="仿宋" w:hAnsi="仿宋" w:eastAsia="仿宋"/>
          <w:b/>
          <w:sz w:val="32"/>
          <w:highlight w:val="none"/>
        </w:rPr>
        <w:t>号：</w:t>
      </w:r>
      <w:r>
        <w:rPr>
          <w:rFonts w:hint="eastAsia" w:ascii="仿宋" w:hAnsi="仿宋" w:eastAsia="仿宋"/>
          <w:b/>
          <w:sz w:val="32"/>
          <w:highlight w:val="none"/>
          <w:lang w:eastAsia="zh-CN"/>
        </w:rPr>
        <w:t>SCLT-CZB20250006</w:t>
      </w:r>
    </w:p>
    <w:p w14:paraId="7F277372">
      <w:pPr>
        <w:keepNext w:val="0"/>
        <w:keepLines w:val="0"/>
        <w:pageBreakBefore w:val="0"/>
        <w:widowControl w:val="0"/>
        <w:kinsoku/>
        <w:wordWrap/>
        <w:overflowPunct/>
        <w:topLinePunct w:val="0"/>
        <w:autoSpaceDE/>
        <w:autoSpaceDN/>
        <w:bidi w:val="0"/>
        <w:adjustRightInd/>
        <w:snapToGrid/>
        <w:spacing w:line="360" w:lineRule="auto"/>
        <w:ind w:firstLine="643" w:firstLineChars="200"/>
        <w:jc w:val="left"/>
        <w:textAlignment w:val="auto"/>
        <w:outlineLvl w:val="9"/>
        <w:rPr>
          <w:rFonts w:hint="eastAsia" w:ascii="仿宋" w:hAnsi="仿宋" w:eastAsia="仿宋"/>
          <w:b/>
          <w:sz w:val="32"/>
          <w:highlight w:val="none"/>
          <w:u w:val="single"/>
          <w:lang w:eastAsia="zh-CN"/>
        </w:rPr>
      </w:pPr>
      <w:r>
        <w:rPr>
          <w:rFonts w:hint="eastAsia" w:ascii="仿宋" w:hAnsi="仿宋" w:eastAsia="仿宋"/>
          <w:b/>
          <w:sz w:val="32"/>
          <w:highlight w:val="none"/>
          <w:lang w:val="en-US" w:eastAsia="zh-CN"/>
        </w:rPr>
        <w:t>采  购 包 号</w:t>
      </w:r>
      <w:r>
        <w:rPr>
          <w:rFonts w:hint="eastAsia" w:ascii="仿宋" w:hAnsi="仿宋" w:eastAsia="仿宋"/>
          <w:b/>
          <w:sz w:val="32"/>
          <w:highlight w:val="none"/>
        </w:rPr>
        <w:t>：</w:t>
      </w:r>
      <w:r>
        <w:rPr>
          <w:rFonts w:hint="eastAsia" w:ascii="仿宋" w:hAnsi="仿宋" w:eastAsia="仿宋"/>
          <w:b/>
          <w:sz w:val="32"/>
          <w:highlight w:val="none"/>
          <w:lang w:eastAsia="zh-CN"/>
        </w:rPr>
        <w:t>（若有）</w:t>
      </w:r>
    </w:p>
    <w:p w14:paraId="21068768">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b/>
          <w:sz w:val="36"/>
          <w:highlight w:val="none"/>
        </w:rPr>
      </w:pPr>
    </w:p>
    <w:p w14:paraId="055448C4">
      <w:pPr>
        <w:keepNext w:val="0"/>
        <w:keepLines w:val="0"/>
        <w:pageBreakBefore w:val="0"/>
        <w:widowControl w:val="0"/>
        <w:kinsoku/>
        <w:wordWrap/>
        <w:overflowPunct/>
        <w:topLinePunct w:val="0"/>
        <w:autoSpaceDE/>
        <w:autoSpaceDN/>
        <w:bidi w:val="0"/>
        <w:adjustRightInd/>
        <w:snapToGrid/>
        <w:spacing w:line="440" w:lineRule="exact"/>
        <w:jc w:val="both"/>
        <w:textAlignment w:val="auto"/>
        <w:outlineLvl w:val="9"/>
        <w:rPr>
          <w:rFonts w:ascii="仿宋" w:hAnsi="仿宋" w:eastAsia="仿宋"/>
          <w:b/>
          <w:sz w:val="36"/>
          <w:highlight w:val="none"/>
        </w:rPr>
      </w:pPr>
    </w:p>
    <w:p w14:paraId="64A8337E">
      <w:pPr>
        <w:keepNext w:val="0"/>
        <w:keepLines w:val="0"/>
        <w:pageBreakBefore w:val="0"/>
        <w:kinsoku/>
        <w:wordWrap/>
        <w:overflowPunct/>
        <w:topLinePunct w:val="0"/>
        <w:autoSpaceDE/>
        <w:autoSpaceDN/>
        <w:bidi w:val="0"/>
        <w:snapToGrid/>
        <w:spacing w:line="360" w:lineRule="auto"/>
        <w:jc w:val="center"/>
        <w:textAlignment w:val="auto"/>
        <w:outlineLvl w:val="9"/>
        <w:rPr>
          <w:rFonts w:ascii="仿宋" w:hAnsi="仿宋" w:eastAsia="仿宋"/>
          <w:b/>
          <w:sz w:val="32"/>
          <w:highlight w:val="none"/>
        </w:rPr>
      </w:pPr>
      <w:r>
        <w:rPr>
          <w:rFonts w:ascii="仿宋" w:hAnsi="仿宋" w:eastAsia="仿宋"/>
          <w:b/>
          <w:sz w:val="32"/>
          <w:highlight w:val="none"/>
        </w:rPr>
        <w:t>日期：</w:t>
      </w:r>
      <w:r>
        <w:rPr>
          <w:rFonts w:hint="eastAsia" w:ascii="仿宋" w:hAnsi="仿宋" w:eastAsia="仿宋"/>
          <w:b/>
          <w:sz w:val="32"/>
          <w:highlight w:val="none"/>
        </w:rPr>
        <w:t>XX年XX</w:t>
      </w:r>
      <w:r>
        <w:rPr>
          <w:rFonts w:ascii="仿宋" w:hAnsi="仿宋" w:eastAsia="仿宋"/>
          <w:b/>
          <w:sz w:val="32"/>
          <w:highlight w:val="none"/>
        </w:rPr>
        <w:t>月</w:t>
      </w:r>
      <w:r>
        <w:rPr>
          <w:rFonts w:hint="eastAsia" w:ascii="仿宋" w:hAnsi="仿宋" w:eastAsia="仿宋"/>
          <w:b/>
          <w:sz w:val="32"/>
          <w:highlight w:val="none"/>
        </w:rPr>
        <w:t>XX</w:t>
      </w:r>
      <w:r>
        <w:rPr>
          <w:rFonts w:ascii="仿宋" w:hAnsi="仿宋" w:eastAsia="仿宋"/>
          <w:b/>
          <w:sz w:val="32"/>
          <w:highlight w:val="none"/>
        </w:rPr>
        <w:t>日</w:t>
      </w:r>
    </w:p>
    <w:p w14:paraId="7861F8AB">
      <w:pPr>
        <w:rPr>
          <w:rFonts w:ascii="仿宋" w:hAnsi="仿宋" w:eastAsia="仿宋"/>
          <w:b/>
          <w:sz w:val="32"/>
          <w:highlight w:val="none"/>
        </w:rPr>
      </w:pPr>
      <w:r>
        <w:rPr>
          <w:rFonts w:ascii="仿宋" w:hAnsi="仿宋" w:eastAsia="仿宋"/>
          <w:b/>
          <w:sz w:val="32"/>
          <w:highlight w:val="none"/>
        </w:rPr>
        <w:br w:type="page"/>
      </w:r>
    </w:p>
    <w:p w14:paraId="1818573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1"/>
        <w:rPr>
          <w:rFonts w:hint="eastAsia" w:ascii="黑体" w:hAnsi="黑体" w:eastAsia="黑体" w:cs="黑体"/>
          <w:b w:val="0"/>
          <w:bCs/>
          <w:sz w:val="32"/>
          <w:szCs w:val="32"/>
          <w:highlight w:val="none"/>
        </w:rPr>
      </w:pPr>
      <w:r>
        <w:rPr>
          <w:rFonts w:hint="eastAsia" w:ascii="黑体" w:hAnsi="黑体" w:eastAsia="黑体" w:cs="黑体"/>
          <w:b w:val="0"/>
          <w:bCs/>
          <w:sz w:val="32"/>
          <w:szCs w:val="32"/>
          <w:highlight w:val="none"/>
          <w:lang w:eastAsia="zh-CN"/>
        </w:rPr>
        <w:t>一、</w:t>
      </w:r>
      <w:r>
        <w:rPr>
          <w:rFonts w:hint="eastAsia" w:ascii="黑体" w:hAnsi="黑体" w:eastAsia="黑体" w:cs="黑体"/>
          <w:b w:val="0"/>
          <w:bCs/>
          <w:spacing w:val="24"/>
          <w:sz w:val="28"/>
          <w:szCs w:val="28"/>
          <w:highlight w:val="none"/>
          <w:lang w:eastAsia="zh-CN"/>
        </w:rPr>
        <w:t>供应商</w:t>
      </w:r>
      <w:r>
        <w:rPr>
          <w:rFonts w:hint="eastAsia" w:ascii="黑体" w:hAnsi="黑体" w:eastAsia="黑体" w:cs="黑体"/>
          <w:b w:val="0"/>
          <w:bCs/>
          <w:spacing w:val="17"/>
          <w:sz w:val="28"/>
          <w:szCs w:val="28"/>
          <w:highlight w:val="none"/>
        </w:rPr>
        <w:t>根据自身情况在</w:t>
      </w:r>
      <w:r>
        <w:rPr>
          <w:rFonts w:hint="eastAsia" w:ascii="黑体" w:hAnsi="黑体" w:eastAsia="黑体" w:cs="黑体"/>
          <w:b w:val="0"/>
          <w:bCs/>
          <w:spacing w:val="17"/>
          <w:sz w:val="28"/>
          <w:szCs w:val="28"/>
          <w:highlight w:val="none"/>
          <w:lang w:eastAsia="zh-CN"/>
        </w:rPr>
        <w:t>响应</w:t>
      </w:r>
      <w:r>
        <w:rPr>
          <w:rFonts w:hint="eastAsia" w:ascii="黑体" w:hAnsi="黑体" w:eastAsia="黑体" w:cs="黑体"/>
          <w:b w:val="0"/>
          <w:bCs/>
          <w:spacing w:val="17"/>
          <w:sz w:val="28"/>
          <w:szCs w:val="28"/>
          <w:highlight w:val="none"/>
        </w:rPr>
        <w:t>文件中提供</w:t>
      </w:r>
      <w:r>
        <w:rPr>
          <w:rFonts w:hint="eastAsia" w:ascii="黑体" w:hAnsi="黑体" w:eastAsia="黑体" w:cs="黑体"/>
          <w:b w:val="0"/>
          <w:bCs/>
          <w:spacing w:val="17"/>
          <w:sz w:val="28"/>
          <w:szCs w:val="28"/>
          <w:highlight w:val="none"/>
          <w:lang w:eastAsia="zh-CN"/>
        </w:rPr>
        <w:t>（一）或（二）</w:t>
      </w:r>
    </w:p>
    <w:p w14:paraId="5395FC8E">
      <w:pPr>
        <w:pStyle w:val="30"/>
        <w:keepNext w:val="0"/>
        <w:keepLines w:val="0"/>
        <w:pageBreakBefore w:val="0"/>
        <w:widowControl w:val="0"/>
        <w:kinsoku/>
        <w:wordWrap/>
        <w:overflowPunct/>
        <w:topLinePunct w:val="0"/>
        <w:autoSpaceDE/>
        <w:autoSpaceDN/>
        <w:bidi w:val="0"/>
        <w:adjustRightInd/>
        <w:snapToGrid/>
        <w:spacing w:line="360" w:lineRule="auto"/>
        <w:ind w:right="0" w:rightChars="0"/>
        <w:jc w:val="center"/>
        <w:textAlignment w:val="auto"/>
        <w:outlineLvl w:val="9"/>
        <w:rPr>
          <w:rFonts w:hint="eastAsia" w:ascii="黑体" w:hAnsi="黑体" w:eastAsia="黑体" w:cs="黑体"/>
          <w:b w:val="0"/>
          <w:bCs/>
          <w:kern w:val="2"/>
          <w:sz w:val="32"/>
          <w:szCs w:val="32"/>
          <w:highlight w:val="none"/>
          <w:lang w:val="en-US" w:eastAsia="zh-CN" w:bidi="ar-SA"/>
        </w:rPr>
      </w:pPr>
      <w:r>
        <w:rPr>
          <w:rFonts w:hint="eastAsia" w:ascii="黑体" w:hAnsi="黑体" w:eastAsia="黑体" w:cs="黑体"/>
          <w:b w:val="0"/>
          <w:bCs/>
          <w:kern w:val="2"/>
          <w:sz w:val="32"/>
          <w:szCs w:val="32"/>
          <w:highlight w:val="none"/>
          <w:lang w:val="en-US" w:eastAsia="zh-CN" w:bidi="ar-SA"/>
        </w:rPr>
        <w:t>（一）授权委托书</w:t>
      </w:r>
    </w:p>
    <w:p w14:paraId="793BC52F">
      <w:pPr>
        <w:pStyle w:val="30"/>
        <w:pageBreakBefore w:val="0"/>
        <w:kinsoku/>
        <w:wordWrap/>
        <w:overflowPunct/>
        <w:topLinePunct w:val="0"/>
        <w:bidi w:val="0"/>
        <w:spacing w:line="360" w:lineRule="auto"/>
        <w:jc w:val="center"/>
        <w:rPr>
          <w:rFonts w:hint="eastAsia" w:ascii="仿宋" w:hAnsi="仿宋" w:eastAsia="仿宋" w:cstheme="minorBidi"/>
          <w:kern w:val="2"/>
          <w:sz w:val="24"/>
          <w:szCs w:val="22"/>
          <w:highlight w:val="none"/>
          <w:lang w:val="en-US" w:eastAsia="zh-CN" w:bidi="ar-SA"/>
        </w:rPr>
      </w:pPr>
      <w:r>
        <w:rPr>
          <w:rFonts w:hint="eastAsia" w:ascii="仿宋" w:hAnsi="仿宋" w:eastAsia="仿宋" w:cstheme="minorBidi"/>
          <w:kern w:val="2"/>
          <w:sz w:val="24"/>
          <w:szCs w:val="22"/>
          <w:highlight w:val="none"/>
          <w:lang w:val="en-US" w:eastAsia="zh-CN" w:bidi="ar-SA"/>
        </w:rPr>
        <w:t>（若供应商代表为“授权代表”时，提供此委托书）</w:t>
      </w:r>
    </w:p>
    <w:p w14:paraId="7B4520F6">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sz w:val="24"/>
          <w:highlight w:val="none"/>
          <w:lang w:eastAsia="zh-CN"/>
        </w:rPr>
      </w:pPr>
      <w:r>
        <w:rPr>
          <w:rFonts w:hint="eastAsia" w:ascii="仿宋" w:hAnsi="仿宋" w:eastAsia="仿宋"/>
          <w:sz w:val="24"/>
          <w:highlight w:val="none"/>
          <w:lang w:eastAsia="zh-CN"/>
        </w:rPr>
        <w:t>联投项目管理（集团）有限公司</w:t>
      </w:r>
      <w:r>
        <w:rPr>
          <w:rFonts w:hint="eastAsia" w:ascii="仿宋" w:hAnsi="仿宋" w:eastAsia="仿宋"/>
          <w:sz w:val="24"/>
          <w:highlight w:val="none"/>
        </w:rPr>
        <w:t>：</w:t>
      </w:r>
    </w:p>
    <w:p w14:paraId="3033F539">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eastAsia="zh-CN"/>
        </w:rPr>
      </w:pPr>
      <w:r>
        <w:rPr>
          <w:rFonts w:hint="eastAsia" w:ascii="仿宋" w:hAnsi="仿宋" w:eastAsia="仿宋"/>
          <w:sz w:val="24"/>
          <w:highlight w:val="none"/>
          <w:lang w:eastAsia="zh-CN"/>
        </w:rPr>
        <w:t>本人</w:t>
      </w:r>
      <w:r>
        <w:rPr>
          <w:rFonts w:hint="eastAsia" w:ascii="仿宋" w:hAnsi="仿宋" w:eastAsia="仿宋"/>
          <w:sz w:val="24"/>
          <w:highlight w:val="none"/>
          <w:u w:val="single"/>
          <w:lang w:val="en-US" w:eastAsia="zh-CN"/>
        </w:rPr>
        <w:t xml:space="preserve">       </w:t>
      </w:r>
      <w:r>
        <w:rPr>
          <w:rFonts w:hint="eastAsia" w:ascii="仿宋" w:hAnsi="仿宋" w:eastAsia="仿宋"/>
          <w:sz w:val="24"/>
          <w:highlight w:val="none"/>
          <w:lang w:eastAsia="zh-CN"/>
        </w:rPr>
        <w:t>（姓名）系</w:t>
      </w:r>
      <w:r>
        <w:rPr>
          <w:rFonts w:hint="eastAsia" w:ascii="仿宋" w:hAnsi="仿宋" w:eastAsia="仿宋"/>
          <w:sz w:val="24"/>
          <w:highlight w:val="none"/>
          <w:u w:val="single"/>
          <w:lang w:val="en-US" w:eastAsia="zh-CN"/>
        </w:rPr>
        <w:t xml:space="preserve">       </w:t>
      </w:r>
      <w:r>
        <w:rPr>
          <w:rFonts w:hint="eastAsia" w:ascii="仿宋" w:hAnsi="仿宋" w:eastAsia="仿宋"/>
          <w:sz w:val="24"/>
          <w:highlight w:val="none"/>
          <w:lang w:eastAsia="zh-CN"/>
        </w:rPr>
        <w:t>（供应商名称）的法定代表人（单位负责人），现委托</w:t>
      </w:r>
      <w:r>
        <w:rPr>
          <w:rFonts w:hint="eastAsia" w:ascii="仿宋" w:hAnsi="仿宋" w:eastAsia="仿宋"/>
          <w:sz w:val="24"/>
          <w:highlight w:val="none"/>
          <w:u w:val="single"/>
          <w:lang w:val="en-US" w:eastAsia="zh-CN"/>
        </w:rPr>
        <w:t xml:space="preserve">       </w:t>
      </w:r>
      <w:r>
        <w:rPr>
          <w:rFonts w:hint="eastAsia" w:ascii="仿宋" w:hAnsi="仿宋" w:eastAsia="仿宋"/>
          <w:sz w:val="24"/>
          <w:highlight w:val="none"/>
          <w:lang w:eastAsia="zh-CN"/>
        </w:rPr>
        <w:t>（姓名）为我方代理人。代理人在本次采购中所签署的一切文件和处理的一切有关事宜，我公司（单位）均予承认，所产生的法律后果均由我公司（单位）承担。</w:t>
      </w:r>
    </w:p>
    <w:p w14:paraId="241E9B02">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eastAsia="zh-CN"/>
        </w:rPr>
      </w:pPr>
      <w:r>
        <w:rPr>
          <w:rFonts w:hint="eastAsia" w:ascii="仿宋" w:hAnsi="仿宋" w:eastAsia="仿宋"/>
          <w:sz w:val="24"/>
          <w:highlight w:val="none"/>
          <w:lang w:eastAsia="zh-CN"/>
        </w:rPr>
        <w:t>委托期限：自本授权委托书签署之日起至响应文件有效期届满之日止。代理人无转委托权。</w:t>
      </w:r>
    </w:p>
    <w:p w14:paraId="7671B2AD">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eastAsia="zh-CN"/>
        </w:rPr>
      </w:pPr>
      <w:r>
        <w:rPr>
          <w:rFonts w:hint="eastAsia" w:ascii="仿宋" w:hAnsi="仿宋" w:eastAsia="仿宋"/>
          <w:sz w:val="24"/>
          <w:highlight w:val="none"/>
          <w:lang w:eastAsia="zh-CN"/>
        </w:rPr>
        <w:t>供应商名称：XXXX（盖单位公章）</w:t>
      </w:r>
    </w:p>
    <w:p w14:paraId="70F6CE94">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eastAsia="zh-CN"/>
        </w:rPr>
      </w:pPr>
      <w:r>
        <w:rPr>
          <w:rFonts w:hint="eastAsia" w:ascii="仿宋" w:hAnsi="仿宋" w:eastAsia="仿宋"/>
          <w:sz w:val="24"/>
          <w:highlight w:val="none"/>
          <w:lang w:eastAsia="zh-CN"/>
        </w:rPr>
        <w:t>法定代表人（单位负责人）（签字或加盖个人名章）：XXXX。</w:t>
      </w:r>
    </w:p>
    <w:p w14:paraId="2957966E">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eastAsia="zh-CN"/>
        </w:rPr>
      </w:pPr>
      <w:r>
        <w:rPr>
          <w:rFonts w:hint="eastAsia" w:ascii="仿宋" w:hAnsi="仿宋" w:eastAsia="仿宋"/>
          <w:sz w:val="24"/>
          <w:highlight w:val="none"/>
          <w:lang w:eastAsia="zh-CN"/>
        </w:rPr>
        <w:t>授权代表（代理人）签字：XXXX。</w:t>
      </w:r>
    </w:p>
    <w:p w14:paraId="223DC358">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eastAsia="zh-CN"/>
        </w:rPr>
      </w:pPr>
      <w:r>
        <w:rPr>
          <w:rFonts w:hint="eastAsia" w:ascii="仿宋" w:hAnsi="仿宋" w:eastAsia="仿宋"/>
          <w:sz w:val="24"/>
          <w:highlight w:val="none"/>
          <w:lang w:eastAsia="zh-CN"/>
        </w:rPr>
        <w:t>日    期：XXXX。</w:t>
      </w:r>
    </w:p>
    <w:p w14:paraId="7C590BB4">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val="en-US" w:eastAsia="zh-CN"/>
        </w:rPr>
      </w:pPr>
      <w:r>
        <w:rPr>
          <w:rFonts w:hint="eastAsia" w:ascii="仿宋" w:hAnsi="仿宋" w:eastAsia="仿宋"/>
          <w:sz w:val="24"/>
          <w:highlight w:val="none"/>
          <w:lang w:val="en-US" w:eastAsia="zh-CN"/>
        </w:rPr>
        <w:t>法定代表人（单位负责人）有效期内的居民身份证正反面</w:t>
      </w:r>
    </w:p>
    <w:tbl>
      <w:tblPr>
        <w:tblStyle w:val="16"/>
        <w:tblW w:w="583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964"/>
        <w:gridCol w:w="2875"/>
      </w:tblGrid>
      <w:tr w14:paraId="025E86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23" w:hRule="atLeast"/>
          <w:jc w:val="center"/>
        </w:trPr>
        <w:tc>
          <w:tcPr>
            <w:tcW w:w="2964" w:type="dxa"/>
            <w:noWrap w:val="0"/>
            <w:vAlign w:val="top"/>
          </w:tcPr>
          <w:p w14:paraId="3A66AB1F">
            <w:pPr>
              <w:tabs>
                <w:tab w:val="left" w:pos="5580"/>
              </w:tabs>
              <w:spacing w:line="360" w:lineRule="auto"/>
              <w:jc w:val="left"/>
              <w:rPr>
                <w:rFonts w:ascii="宋体" w:hAnsi="宋体"/>
                <w:color w:val="000000"/>
                <w:sz w:val="24"/>
                <w:szCs w:val="20"/>
                <w:highlight w:val="none"/>
              </w:rPr>
            </w:pPr>
          </w:p>
        </w:tc>
        <w:tc>
          <w:tcPr>
            <w:tcW w:w="2875" w:type="dxa"/>
            <w:noWrap w:val="0"/>
            <w:vAlign w:val="top"/>
          </w:tcPr>
          <w:p w14:paraId="60AFB5E2">
            <w:pPr>
              <w:tabs>
                <w:tab w:val="left" w:pos="5580"/>
              </w:tabs>
              <w:spacing w:line="360" w:lineRule="auto"/>
              <w:jc w:val="left"/>
              <w:rPr>
                <w:rFonts w:ascii="宋体" w:hAnsi="宋体"/>
                <w:color w:val="000000"/>
                <w:sz w:val="24"/>
                <w:szCs w:val="20"/>
                <w:highlight w:val="none"/>
              </w:rPr>
            </w:pPr>
          </w:p>
        </w:tc>
      </w:tr>
    </w:tbl>
    <w:p w14:paraId="58A16061">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val="en-US" w:eastAsia="zh-CN"/>
        </w:rPr>
      </w:pPr>
      <w:r>
        <w:rPr>
          <w:rFonts w:hint="eastAsia" w:ascii="仿宋" w:hAnsi="仿宋" w:eastAsia="仿宋"/>
          <w:sz w:val="24"/>
          <w:highlight w:val="none"/>
          <w:lang w:eastAsia="zh-CN"/>
        </w:rPr>
        <w:t>授权代表（代理人）</w:t>
      </w:r>
      <w:r>
        <w:rPr>
          <w:rFonts w:hint="eastAsia" w:ascii="仿宋" w:hAnsi="仿宋" w:eastAsia="仿宋"/>
          <w:sz w:val="24"/>
          <w:highlight w:val="none"/>
          <w:lang w:val="en-US" w:eastAsia="zh-CN"/>
        </w:rPr>
        <w:t>有效期内的居民身份证正反面</w:t>
      </w:r>
    </w:p>
    <w:tbl>
      <w:tblPr>
        <w:tblStyle w:val="16"/>
        <w:tblW w:w="583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964"/>
        <w:gridCol w:w="2875"/>
      </w:tblGrid>
      <w:tr w14:paraId="36123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23" w:hRule="atLeast"/>
          <w:jc w:val="center"/>
        </w:trPr>
        <w:tc>
          <w:tcPr>
            <w:tcW w:w="2964" w:type="dxa"/>
            <w:noWrap w:val="0"/>
            <w:vAlign w:val="top"/>
          </w:tcPr>
          <w:p w14:paraId="76B33D3F">
            <w:pPr>
              <w:tabs>
                <w:tab w:val="left" w:pos="5580"/>
              </w:tabs>
              <w:spacing w:line="360" w:lineRule="auto"/>
              <w:jc w:val="left"/>
              <w:rPr>
                <w:rFonts w:ascii="宋体" w:hAnsi="宋体"/>
                <w:color w:val="000000"/>
                <w:sz w:val="24"/>
                <w:szCs w:val="20"/>
                <w:highlight w:val="none"/>
              </w:rPr>
            </w:pPr>
          </w:p>
        </w:tc>
        <w:tc>
          <w:tcPr>
            <w:tcW w:w="2875" w:type="dxa"/>
            <w:noWrap w:val="0"/>
            <w:vAlign w:val="top"/>
          </w:tcPr>
          <w:p w14:paraId="74A6C1DA">
            <w:pPr>
              <w:tabs>
                <w:tab w:val="left" w:pos="5580"/>
              </w:tabs>
              <w:spacing w:line="360" w:lineRule="auto"/>
              <w:jc w:val="left"/>
              <w:rPr>
                <w:rFonts w:ascii="宋体" w:hAnsi="宋体"/>
                <w:color w:val="000000"/>
                <w:sz w:val="24"/>
                <w:szCs w:val="20"/>
                <w:highlight w:val="none"/>
              </w:rPr>
            </w:pPr>
          </w:p>
        </w:tc>
      </w:tr>
    </w:tbl>
    <w:p w14:paraId="50E09AA2">
      <w:pPr>
        <w:rPr>
          <w:rFonts w:hint="eastAsia" w:ascii="仿宋" w:hAnsi="仿宋" w:eastAsia="仿宋"/>
          <w:sz w:val="24"/>
          <w:highlight w:val="none"/>
          <w:lang w:eastAsia="zh-CN"/>
        </w:rPr>
      </w:pPr>
      <w:r>
        <w:rPr>
          <w:rFonts w:hint="eastAsia" w:ascii="仿宋" w:hAnsi="仿宋" w:eastAsia="仿宋"/>
          <w:sz w:val="24"/>
          <w:highlight w:val="none"/>
          <w:lang w:eastAsia="zh-CN"/>
        </w:rPr>
        <w:t>注：</w:t>
      </w:r>
      <w:r>
        <w:rPr>
          <w:rFonts w:hint="eastAsia" w:ascii="仿宋" w:hAnsi="仿宋" w:eastAsia="仿宋"/>
          <w:sz w:val="24"/>
          <w:highlight w:val="none"/>
          <w:lang w:val="en-US" w:eastAsia="zh-CN"/>
        </w:rPr>
        <w:t>1.</w:t>
      </w:r>
      <w:r>
        <w:rPr>
          <w:rFonts w:hint="eastAsia" w:ascii="仿宋" w:hAnsi="仿宋" w:eastAsia="仿宋"/>
          <w:sz w:val="24"/>
          <w:highlight w:val="none"/>
          <w:lang w:eastAsia="zh-CN"/>
        </w:rPr>
        <w:t>提供有效期内的身份证明材料，例如居民身份证或户口本或军官证或护照等；</w:t>
      </w:r>
    </w:p>
    <w:p w14:paraId="0A2FA2F4">
      <w:pPr>
        <w:ind w:firstLine="480" w:firstLineChars="200"/>
        <w:rPr>
          <w:rFonts w:hint="eastAsia" w:ascii="仿宋" w:hAnsi="仿宋" w:eastAsia="仿宋"/>
          <w:sz w:val="24"/>
          <w:highlight w:val="none"/>
          <w:lang w:eastAsia="zh-CN"/>
        </w:rPr>
      </w:pPr>
      <w:r>
        <w:rPr>
          <w:rFonts w:hint="eastAsia" w:ascii="仿宋" w:hAnsi="仿宋" w:eastAsia="仿宋"/>
          <w:sz w:val="24"/>
          <w:highlight w:val="none"/>
          <w:lang w:val="en-US" w:eastAsia="zh-CN"/>
        </w:rPr>
        <w:t>2.</w:t>
      </w:r>
      <w:r>
        <w:rPr>
          <w:rFonts w:hint="eastAsia" w:ascii="仿宋" w:hAnsi="仿宋" w:eastAsia="仿宋"/>
          <w:sz w:val="24"/>
          <w:highlight w:val="none"/>
          <w:lang w:eastAsia="zh-CN"/>
        </w:rPr>
        <w:t>若提供居民身份证，须为正、反面复印件。</w:t>
      </w:r>
    </w:p>
    <w:p w14:paraId="1B66C4AA">
      <w:pPr>
        <w:rPr>
          <w:rFonts w:hint="eastAsia" w:ascii="仿宋" w:hAnsi="仿宋" w:eastAsia="仿宋"/>
          <w:sz w:val="24"/>
          <w:highlight w:val="none"/>
          <w:lang w:eastAsia="zh-CN"/>
        </w:rPr>
      </w:pPr>
      <w:r>
        <w:rPr>
          <w:rFonts w:hint="eastAsia" w:ascii="仿宋" w:hAnsi="仿宋" w:eastAsia="仿宋"/>
          <w:sz w:val="24"/>
          <w:highlight w:val="none"/>
          <w:lang w:eastAsia="zh-CN"/>
        </w:rPr>
        <w:br w:type="page"/>
      </w:r>
    </w:p>
    <w:p w14:paraId="32877D46">
      <w:pPr>
        <w:pStyle w:val="13"/>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left="0" w:leftChars="0" w:right="0" w:rightChars="0" w:firstLine="640" w:firstLineChars="200"/>
        <w:jc w:val="center"/>
        <w:textAlignment w:val="auto"/>
        <w:outlineLvl w:val="9"/>
        <w:rPr>
          <w:rFonts w:hint="eastAsia" w:ascii="黑体" w:hAnsi="黑体" w:eastAsia="黑体" w:cs="黑体"/>
          <w:b w:val="0"/>
          <w:bCs/>
          <w:kern w:val="2"/>
          <w:sz w:val="32"/>
          <w:szCs w:val="32"/>
          <w:highlight w:val="none"/>
          <w:lang w:val="en-US" w:eastAsia="zh-CN" w:bidi="ar-SA"/>
        </w:rPr>
      </w:pPr>
      <w:r>
        <w:rPr>
          <w:rFonts w:hint="eastAsia" w:ascii="黑体" w:hAnsi="黑体" w:eastAsia="黑体" w:cs="黑体"/>
          <w:b w:val="0"/>
          <w:bCs/>
          <w:kern w:val="2"/>
          <w:sz w:val="32"/>
          <w:szCs w:val="32"/>
          <w:highlight w:val="none"/>
          <w:lang w:val="en-US" w:eastAsia="zh-CN" w:bidi="ar-SA"/>
        </w:rPr>
        <w:t>（二）法定代表人（单位负责人）身份证明</w:t>
      </w:r>
    </w:p>
    <w:p w14:paraId="1568AE38">
      <w:pPr>
        <w:pStyle w:val="13"/>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left="0" w:leftChars="0" w:right="0" w:rightChars="0" w:firstLine="480" w:firstLineChars="200"/>
        <w:jc w:val="center"/>
        <w:textAlignment w:val="auto"/>
        <w:outlineLvl w:val="9"/>
        <w:rPr>
          <w:rFonts w:hint="eastAsia" w:ascii="仿宋" w:hAnsi="仿宋" w:eastAsia="仿宋" w:cstheme="minorBidi"/>
          <w:kern w:val="2"/>
          <w:sz w:val="24"/>
          <w:szCs w:val="22"/>
          <w:highlight w:val="none"/>
          <w:lang w:val="en-US" w:eastAsia="zh-CN" w:bidi="ar-SA"/>
        </w:rPr>
      </w:pPr>
      <w:r>
        <w:rPr>
          <w:rFonts w:hint="eastAsia" w:ascii="仿宋" w:hAnsi="仿宋" w:eastAsia="仿宋" w:cstheme="minorBidi"/>
          <w:kern w:val="2"/>
          <w:sz w:val="24"/>
          <w:szCs w:val="22"/>
          <w:highlight w:val="none"/>
          <w:lang w:val="en-US" w:eastAsia="zh-CN" w:bidi="ar-SA"/>
        </w:rPr>
        <w:t>（若供应商代表为“法定代表人（单位负责人）”时，提供此证明）</w:t>
      </w:r>
    </w:p>
    <w:p w14:paraId="3661E84C">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sz w:val="24"/>
          <w:highlight w:val="none"/>
          <w:lang w:eastAsia="zh-CN"/>
        </w:rPr>
      </w:pPr>
    </w:p>
    <w:p w14:paraId="62ACF9A6">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cs="仿宋"/>
          <w:b w:val="0"/>
          <w:bCs w:val="0"/>
          <w:color w:val="auto"/>
          <w:sz w:val="24"/>
          <w:szCs w:val="24"/>
          <w:highlight w:val="none"/>
          <w:u w:val="single"/>
          <w:lang w:val="en-US" w:eastAsia="zh-CN"/>
        </w:rPr>
      </w:pPr>
      <w:r>
        <w:rPr>
          <w:rFonts w:hint="eastAsia" w:ascii="仿宋" w:hAnsi="仿宋" w:eastAsia="仿宋"/>
          <w:sz w:val="24"/>
          <w:highlight w:val="none"/>
          <w:lang w:eastAsia="zh-CN"/>
        </w:rPr>
        <w:t>联投项目管理（集团）有限公司</w:t>
      </w:r>
      <w:r>
        <w:rPr>
          <w:rFonts w:hint="eastAsia" w:ascii="仿宋" w:hAnsi="仿宋" w:eastAsia="仿宋"/>
          <w:sz w:val="24"/>
          <w:highlight w:val="none"/>
        </w:rPr>
        <w:t>：</w:t>
      </w:r>
    </w:p>
    <w:p w14:paraId="3AE0F6D1">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val="en-US" w:eastAsia="zh-CN"/>
        </w:rPr>
      </w:pPr>
      <w:r>
        <w:rPr>
          <w:rFonts w:hint="eastAsia" w:ascii="仿宋" w:hAnsi="仿宋" w:eastAsia="仿宋"/>
          <w:sz w:val="24"/>
          <w:highlight w:val="none"/>
          <w:u w:val="single"/>
          <w:lang w:val="en-US" w:eastAsia="zh-CN"/>
        </w:rPr>
        <w:t xml:space="preserve">       </w:t>
      </w:r>
      <w:r>
        <w:rPr>
          <w:rFonts w:hint="eastAsia" w:ascii="仿宋" w:hAnsi="仿宋" w:eastAsia="仿宋"/>
          <w:sz w:val="24"/>
          <w:highlight w:val="none"/>
          <w:lang w:val="en-US" w:eastAsia="zh-CN"/>
        </w:rPr>
        <w:t>（姓名）系</w:t>
      </w:r>
      <w:r>
        <w:rPr>
          <w:rFonts w:hint="eastAsia" w:ascii="仿宋" w:hAnsi="仿宋" w:eastAsia="仿宋"/>
          <w:sz w:val="24"/>
          <w:highlight w:val="none"/>
          <w:u w:val="single"/>
          <w:lang w:val="en-US" w:eastAsia="zh-CN"/>
        </w:rPr>
        <w:t xml:space="preserve">      </w:t>
      </w:r>
      <w:r>
        <w:rPr>
          <w:rFonts w:hint="eastAsia" w:ascii="仿宋" w:hAnsi="仿宋" w:eastAsia="仿宋"/>
          <w:sz w:val="24"/>
          <w:highlight w:val="none"/>
          <w:lang w:val="en-US" w:eastAsia="zh-CN"/>
        </w:rPr>
        <w:t>（供应商名称）的法定代表人（单位负责人）（职务</w:t>
      </w:r>
      <w:r>
        <w:rPr>
          <w:rFonts w:hint="eastAsia" w:ascii="仿宋" w:hAnsi="仿宋" w:eastAsia="仿宋"/>
          <w:sz w:val="24"/>
          <w:highlight w:val="none"/>
          <w:u w:val="single"/>
          <w:lang w:val="en-US" w:eastAsia="zh-CN"/>
        </w:rPr>
        <w:t xml:space="preserve">       </w:t>
      </w:r>
      <w:r>
        <w:rPr>
          <w:rFonts w:hint="eastAsia" w:ascii="仿宋" w:hAnsi="仿宋" w:eastAsia="仿宋"/>
          <w:sz w:val="24"/>
          <w:highlight w:val="none"/>
          <w:lang w:val="en-US" w:eastAsia="zh-CN"/>
        </w:rPr>
        <w:t>）。</w:t>
      </w:r>
    </w:p>
    <w:p w14:paraId="0E8FDE99">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val="en-US" w:eastAsia="zh-CN"/>
        </w:rPr>
      </w:pPr>
      <w:r>
        <w:rPr>
          <w:rFonts w:hint="eastAsia" w:ascii="仿宋" w:hAnsi="仿宋" w:eastAsia="仿宋"/>
          <w:sz w:val="24"/>
          <w:highlight w:val="none"/>
          <w:lang w:val="en-US" w:eastAsia="zh-CN"/>
        </w:rPr>
        <w:t>特此证明。</w:t>
      </w:r>
    </w:p>
    <w:p w14:paraId="4D5B4AFE">
      <w:pPr>
        <w:pStyle w:val="13"/>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right="0" w:rightChars="0"/>
        <w:jc w:val="left"/>
        <w:textAlignment w:val="auto"/>
        <w:outlineLvl w:val="9"/>
        <w:rPr>
          <w:rFonts w:hint="eastAsia" w:ascii="仿宋" w:hAnsi="仿宋" w:eastAsia="仿宋" w:cs="仿宋"/>
          <w:highlight w:val="none"/>
          <w:lang w:val="en-US" w:eastAsia="zh-CN"/>
        </w:rPr>
      </w:pPr>
    </w:p>
    <w:p w14:paraId="5F6C20CA">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eastAsia="zh-CN"/>
        </w:rPr>
      </w:pPr>
      <w:r>
        <w:rPr>
          <w:rFonts w:hint="eastAsia" w:ascii="仿宋" w:hAnsi="仿宋" w:eastAsia="仿宋"/>
          <w:sz w:val="24"/>
          <w:highlight w:val="none"/>
          <w:lang w:eastAsia="zh-CN"/>
        </w:rPr>
        <w:t>供应商名称：XXXX（盖单位公章）</w:t>
      </w:r>
    </w:p>
    <w:p w14:paraId="541B45EB">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eastAsia="zh-CN"/>
        </w:rPr>
      </w:pPr>
      <w:r>
        <w:rPr>
          <w:rFonts w:hint="eastAsia" w:ascii="仿宋" w:hAnsi="仿宋" w:eastAsia="仿宋"/>
          <w:sz w:val="24"/>
          <w:highlight w:val="none"/>
          <w:lang w:eastAsia="zh-CN"/>
        </w:rPr>
        <w:t>法定代表人（单位负责人）（签字或加盖个人名章）：XXXX。</w:t>
      </w:r>
    </w:p>
    <w:p w14:paraId="4D279134">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eastAsia="zh-CN"/>
        </w:rPr>
      </w:pPr>
      <w:r>
        <w:rPr>
          <w:rFonts w:hint="eastAsia" w:ascii="仿宋" w:hAnsi="仿宋" w:eastAsia="仿宋"/>
          <w:sz w:val="24"/>
          <w:highlight w:val="none"/>
          <w:lang w:eastAsia="zh-CN"/>
        </w:rPr>
        <w:t>日    期：XXXX。</w:t>
      </w:r>
    </w:p>
    <w:p w14:paraId="5B68365A">
      <w:pPr>
        <w:pStyle w:val="13"/>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left="0" w:leftChars="0" w:right="0" w:rightChars="0" w:firstLine="480" w:firstLineChars="200"/>
        <w:jc w:val="left"/>
        <w:textAlignment w:val="auto"/>
        <w:outlineLvl w:val="9"/>
        <w:rPr>
          <w:rFonts w:hint="eastAsia" w:ascii="仿宋" w:hAnsi="仿宋" w:eastAsia="仿宋" w:cs="仿宋"/>
          <w:b w:val="0"/>
          <w:bCs w:val="0"/>
          <w:color w:val="auto"/>
          <w:sz w:val="24"/>
          <w:szCs w:val="24"/>
          <w:highlight w:val="none"/>
          <w:u w:val="none"/>
          <w:lang w:val="en-US" w:eastAsia="zh-CN"/>
        </w:rPr>
      </w:pPr>
    </w:p>
    <w:p w14:paraId="7133918E">
      <w:pPr>
        <w:pStyle w:val="2"/>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仿宋" w:hAnsi="仿宋" w:eastAsia="仿宋"/>
          <w:sz w:val="24"/>
          <w:highlight w:val="none"/>
          <w:lang w:val="en-US" w:eastAsia="zh-CN"/>
        </w:rPr>
      </w:pPr>
      <w:r>
        <w:rPr>
          <w:rFonts w:hint="eastAsia" w:ascii="仿宋" w:hAnsi="仿宋" w:eastAsia="仿宋"/>
          <w:sz w:val="24"/>
          <w:highlight w:val="none"/>
          <w:lang w:val="en-US" w:eastAsia="zh-CN"/>
        </w:rPr>
        <w:t>法定代表人（单位负责人）有效期内的居民身份证正反面</w:t>
      </w:r>
    </w:p>
    <w:tbl>
      <w:tblPr>
        <w:tblStyle w:val="16"/>
        <w:tblW w:w="689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501"/>
        <w:gridCol w:w="3398"/>
      </w:tblGrid>
      <w:tr w14:paraId="03D2AC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53" w:hRule="atLeast"/>
          <w:jc w:val="center"/>
        </w:trPr>
        <w:tc>
          <w:tcPr>
            <w:tcW w:w="3501" w:type="dxa"/>
            <w:noWrap w:val="0"/>
            <w:vAlign w:val="top"/>
          </w:tcPr>
          <w:p w14:paraId="4C48F7BD">
            <w:pPr>
              <w:tabs>
                <w:tab w:val="left" w:pos="5580"/>
              </w:tabs>
              <w:spacing w:line="360" w:lineRule="auto"/>
              <w:jc w:val="left"/>
              <w:rPr>
                <w:rFonts w:ascii="宋体" w:hAnsi="宋体"/>
                <w:color w:val="000000"/>
                <w:sz w:val="24"/>
                <w:szCs w:val="20"/>
                <w:highlight w:val="none"/>
              </w:rPr>
            </w:pPr>
          </w:p>
        </w:tc>
        <w:tc>
          <w:tcPr>
            <w:tcW w:w="3398" w:type="dxa"/>
            <w:noWrap w:val="0"/>
            <w:vAlign w:val="top"/>
          </w:tcPr>
          <w:p w14:paraId="5B408F90">
            <w:pPr>
              <w:tabs>
                <w:tab w:val="left" w:pos="5580"/>
              </w:tabs>
              <w:spacing w:line="360" w:lineRule="auto"/>
              <w:jc w:val="left"/>
              <w:rPr>
                <w:rFonts w:ascii="宋体" w:hAnsi="宋体"/>
                <w:color w:val="000000"/>
                <w:sz w:val="24"/>
                <w:szCs w:val="20"/>
                <w:highlight w:val="none"/>
              </w:rPr>
            </w:pPr>
          </w:p>
        </w:tc>
      </w:tr>
    </w:tbl>
    <w:p w14:paraId="1A122EB1">
      <w:pPr>
        <w:pStyle w:val="13"/>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right="0" w:rightChars="0" w:firstLine="482" w:firstLineChars="200"/>
        <w:jc w:val="left"/>
        <w:textAlignment w:val="auto"/>
        <w:outlineLvl w:val="9"/>
        <w:rPr>
          <w:rFonts w:hint="eastAsia" w:ascii="仿宋" w:hAnsi="仿宋" w:eastAsia="仿宋" w:cs="仿宋"/>
          <w:b/>
          <w:bCs/>
          <w:i w:val="0"/>
          <w:iCs w:val="0"/>
          <w:color w:val="auto"/>
          <w:sz w:val="24"/>
          <w:szCs w:val="24"/>
          <w:highlight w:val="none"/>
          <w:u w:val="none"/>
          <w:lang w:val="en-US" w:eastAsia="zh-CN"/>
        </w:rPr>
      </w:pPr>
    </w:p>
    <w:p w14:paraId="2D198CF7">
      <w:pPr>
        <w:ind w:firstLine="480" w:firstLineChars="200"/>
        <w:rPr>
          <w:rFonts w:hint="eastAsia" w:ascii="仿宋" w:hAnsi="仿宋" w:eastAsia="仿宋" w:cs="仿宋"/>
          <w:b w:val="0"/>
          <w:bCs w:val="0"/>
          <w:i w:val="0"/>
          <w:iCs w:val="0"/>
          <w:color w:val="auto"/>
          <w:sz w:val="24"/>
          <w:szCs w:val="24"/>
          <w:highlight w:val="none"/>
          <w:u w:val="none"/>
          <w:lang w:val="en-US" w:eastAsia="zh-CN"/>
        </w:rPr>
      </w:pPr>
      <w:r>
        <w:rPr>
          <w:rFonts w:hint="eastAsia" w:ascii="仿宋" w:hAnsi="仿宋" w:eastAsia="仿宋"/>
          <w:sz w:val="24"/>
          <w:highlight w:val="none"/>
          <w:lang w:eastAsia="zh-CN"/>
        </w:rPr>
        <w:t>注：</w:t>
      </w:r>
      <w:r>
        <w:rPr>
          <w:rFonts w:hint="eastAsia" w:ascii="仿宋" w:hAnsi="仿宋" w:eastAsia="仿宋"/>
          <w:sz w:val="24"/>
          <w:highlight w:val="none"/>
          <w:lang w:val="en-US" w:eastAsia="zh-CN"/>
        </w:rPr>
        <w:t>1.</w:t>
      </w:r>
      <w:r>
        <w:rPr>
          <w:rFonts w:hint="eastAsia" w:ascii="仿宋" w:hAnsi="仿宋" w:eastAsia="仿宋"/>
          <w:sz w:val="24"/>
          <w:highlight w:val="none"/>
          <w:lang w:eastAsia="zh-CN"/>
        </w:rPr>
        <w:t>提供有效期内的身份证明材料，例如居民身份证或户口本或军官证或护照等；</w:t>
      </w:r>
      <w:r>
        <w:rPr>
          <w:rFonts w:hint="eastAsia" w:ascii="仿宋" w:hAnsi="仿宋" w:eastAsia="仿宋"/>
          <w:sz w:val="24"/>
          <w:highlight w:val="none"/>
          <w:lang w:val="en-US" w:eastAsia="zh-CN"/>
        </w:rPr>
        <w:t>2.</w:t>
      </w:r>
      <w:r>
        <w:rPr>
          <w:rFonts w:hint="eastAsia" w:ascii="仿宋" w:hAnsi="仿宋" w:eastAsia="仿宋"/>
          <w:sz w:val="24"/>
          <w:highlight w:val="none"/>
          <w:lang w:eastAsia="zh-CN"/>
        </w:rPr>
        <w:t>若提供居民身份证，须为正、反面复印件。</w:t>
      </w:r>
    </w:p>
    <w:p w14:paraId="1E8BCE4A">
      <w:pPr>
        <w:rPr>
          <w:rFonts w:hint="eastAsia" w:ascii="黑体" w:hAnsi="黑体" w:eastAsia="黑体" w:cs="黑体"/>
          <w:b w:val="0"/>
          <w:bCs/>
          <w:sz w:val="32"/>
          <w:szCs w:val="32"/>
          <w:highlight w:val="none"/>
        </w:rPr>
      </w:pPr>
      <w:r>
        <w:rPr>
          <w:rFonts w:hint="eastAsia" w:ascii="黑体" w:hAnsi="黑体" w:eastAsia="黑体" w:cs="黑体"/>
          <w:b w:val="0"/>
          <w:bCs/>
          <w:sz w:val="32"/>
          <w:szCs w:val="32"/>
          <w:highlight w:val="none"/>
        </w:rPr>
        <w:br w:type="page"/>
      </w:r>
    </w:p>
    <w:p w14:paraId="67AC934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1"/>
        <w:rPr>
          <w:rFonts w:hint="eastAsia" w:ascii="黑体" w:hAnsi="黑体" w:eastAsia="黑体" w:cs="黑体"/>
          <w:b w:val="0"/>
          <w:bCs/>
          <w:sz w:val="32"/>
          <w:szCs w:val="32"/>
          <w:highlight w:val="none"/>
          <w:lang w:eastAsia="zh-CN"/>
        </w:rPr>
      </w:pPr>
      <w:r>
        <w:rPr>
          <w:rFonts w:hint="eastAsia" w:ascii="黑体" w:hAnsi="黑体" w:eastAsia="黑体" w:cs="黑体"/>
          <w:b w:val="0"/>
          <w:bCs/>
          <w:sz w:val="32"/>
          <w:szCs w:val="32"/>
          <w:highlight w:val="none"/>
          <w:lang w:eastAsia="zh-CN"/>
        </w:rPr>
        <w:t>二、承诺函</w:t>
      </w:r>
    </w:p>
    <w:p w14:paraId="276CDC62">
      <w:pPr>
        <w:pageBreakBefore w:val="0"/>
        <w:widowControl/>
        <w:kinsoku/>
        <w:wordWrap/>
        <w:overflowPunct/>
        <w:topLinePunct w:val="0"/>
        <w:autoSpaceDE/>
        <w:autoSpaceDN/>
        <w:bidi w:val="0"/>
        <w:snapToGrid/>
        <w:spacing w:line="360" w:lineRule="atLeast"/>
        <w:jc w:val="left"/>
        <w:textAlignment w:val="auto"/>
        <w:outlineLvl w:val="9"/>
        <w:rPr>
          <w:rFonts w:ascii="仿宋" w:hAnsi="仿宋" w:eastAsia="仿宋"/>
          <w:sz w:val="24"/>
          <w:highlight w:val="none"/>
        </w:rPr>
      </w:pPr>
      <w:r>
        <w:rPr>
          <w:rFonts w:hint="eastAsia" w:ascii="仿宋" w:hAnsi="仿宋" w:eastAsia="仿宋"/>
          <w:sz w:val="24"/>
          <w:highlight w:val="none"/>
          <w:lang w:eastAsia="zh-CN"/>
        </w:rPr>
        <w:t>联投项目管理（集团）有限公司</w:t>
      </w:r>
      <w:r>
        <w:rPr>
          <w:rFonts w:hint="eastAsia" w:ascii="仿宋" w:hAnsi="仿宋" w:eastAsia="仿宋"/>
          <w:sz w:val="24"/>
          <w:highlight w:val="none"/>
        </w:rPr>
        <w:t>：</w:t>
      </w:r>
    </w:p>
    <w:p w14:paraId="6208138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rPr>
        <w:t>我方全面研究了“</w:t>
      </w:r>
      <w:r>
        <w:rPr>
          <w:rFonts w:hint="eastAsia" w:ascii="仿宋" w:hAnsi="仿宋" w:eastAsia="仿宋"/>
          <w:sz w:val="24"/>
          <w:highlight w:val="none"/>
          <w:lang w:eastAsia="zh-CN"/>
        </w:rPr>
        <w:t>四川大学华西第四医院达芬奇内窥镜手术控制系统维保采购项目（三次）</w:t>
      </w:r>
      <w:r>
        <w:rPr>
          <w:rFonts w:hint="eastAsia" w:ascii="仿宋" w:hAnsi="仿宋" w:eastAsia="仿宋"/>
          <w:sz w:val="24"/>
          <w:highlight w:val="none"/>
        </w:rPr>
        <w:t>”</w:t>
      </w:r>
      <w:r>
        <w:rPr>
          <w:rFonts w:hint="eastAsia" w:ascii="仿宋" w:hAnsi="仿宋" w:eastAsia="仿宋"/>
          <w:sz w:val="24"/>
          <w:highlight w:val="none"/>
          <w:lang w:eastAsia="zh-CN"/>
        </w:rPr>
        <w:t>单一来源采购文件</w:t>
      </w:r>
      <w:r>
        <w:rPr>
          <w:rFonts w:hint="eastAsia" w:ascii="仿宋" w:hAnsi="仿宋" w:eastAsia="仿宋"/>
          <w:sz w:val="24"/>
          <w:highlight w:val="none"/>
        </w:rPr>
        <w:t>（项目编号：</w:t>
      </w:r>
      <w:r>
        <w:rPr>
          <w:rFonts w:hint="eastAsia" w:ascii="仿宋" w:hAnsi="仿宋" w:eastAsia="仿宋"/>
          <w:sz w:val="24"/>
          <w:highlight w:val="none"/>
          <w:lang w:eastAsia="zh-CN"/>
        </w:rPr>
        <w:t>SCLT-CZB20250006</w:t>
      </w:r>
      <w:r>
        <w:rPr>
          <w:rFonts w:hint="eastAsia" w:ascii="仿宋" w:hAnsi="仿宋" w:eastAsia="仿宋"/>
          <w:sz w:val="24"/>
          <w:highlight w:val="none"/>
        </w:rPr>
        <w:t>），决定参加贵单位组织的本项目</w:t>
      </w:r>
      <w:r>
        <w:rPr>
          <w:rFonts w:hint="eastAsia" w:ascii="仿宋" w:hAnsi="仿宋" w:eastAsia="仿宋"/>
          <w:sz w:val="24"/>
          <w:highlight w:val="none"/>
          <w:lang w:eastAsia="zh-CN"/>
        </w:rPr>
        <w:t>单一来源采购</w:t>
      </w:r>
      <w:r>
        <w:rPr>
          <w:rFonts w:hint="eastAsia" w:ascii="仿宋" w:hAnsi="仿宋" w:eastAsia="仿宋"/>
          <w:sz w:val="24"/>
          <w:highlight w:val="none"/>
        </w:rPr>
        <w:t>。</w:t>
      </w:r>
    </w:p>
    <w:p w14:paraId="00AF51EA">
      <w:pPr>
        <w:keepNext w:val="0"/>
        <w:keepLines w:val="0"/>
        <w:pageBreakBefore w:val="0"/>
        <w:widowControl/>
        <w:kinsoku/>
        <w:wordWrap/>
        <w:overflowPunct/>
        <w:topLinePunct w:val="0"/>
        <w:autoSpaceDE/>
        <w:autoSpaceDN/>
        <w:bidi w:val="0"/>
        <w:adjustRightInd/>
        <w:snapToGrid/>
        <w:spacing w:line="240" w:lineRule="auto"/>
        <w:ind w:firstLine="480" w:firstLineChars="200"/>
        <w:jc w:val="left"/>
        <w:textAlignment w:val="auto"/>
        <w:outlineLvl w:val="9"/>
        <w:rPr>
          <w:rFonts w:ascii="仿宋" w:hAnsi="仿宋" w:eastAsia="仿宋"/>
          <w:sz w:val="24"/>
          <w:highlight w:val="none"/>
        </w:rPr>
      </w:pPr>
      <w:r>
        <w:rPr>
          <w:rFonts w:hint="eastAsia" w:ascii="仿宋" w:hAnsi="仿宋" w:eastAsia="仿宋"/>
          <w:sz w:val="24"/>
          <w:highlight w:val="none"/>
          <w:lang w:val="en-US" w:eastAsia="zh-CN"/>
        </w:rPr>
        <w:t>1.</w:t>
      </w:r>
      <w:r>
        <w:rPr>
          <w:rFonts w:hint="eastAsia" w:ascii="仿宋" w:hAnsi="仿宋" w:eastAsia="仿宋"/>
          <w:sz w:val="24"/>
          <w:highlight w:val="none"/>
        </w:rPr>
        <w:t>具备《中华人民共和国政府采购法》第二十二条规定的条件：</w:t>
      </w:r>
    </w:p>
    <w:p w14:paraId="61507DD3">
      <w:pPr>
        <w:keepNext w:val="0"/>
        <w:keepLines w:val="0"/>
        <w:pageBreakBefore w:val="0"/>
        <w:widowControl/>
        <w:kinsoku/>
        <w:wordWrap/>
        <w:overflowPunct/>
        <w:topLinePunct w:val="0"/>
        <w:autoSpaceDE/>
        <w:autoSpaceDN/>
        <w:bidi w:val="0"/>
        <w:adjustRightInd/>
        <w:snapToGrid/>
        <w:spacing w:line="240" w:lineRule="auto"/>
        <w:ind w:firstLine="480" w:firstLineChars="200"/>
        <w:jc w:val="left"/>
        <w:textAlignment w:val="auto"/>
        <w:outlineLvl w:val="9"/>
        <w:rPr>
          <w:rFonts w:ascii="仿宋" w:hAnsi="仿宋" w:eastAsia="仿宋"/>
          <w:sz w:val="24"/>
          <w:highlight w:val="none"/>
        </w:rPr>
      </w:pPr>
      <w:r>
        <w:rPr>
          <w:rFonts w:hint="eastAsia" w:ascii="仿宋" w:hAnsi="仿宋" w:eastAsia="仿宋"/>
          <w:sz w:val="24"/>
          <w:highlight w:val="none"/>
        </w:rPr>
        <w:t>（</w:t>
      </w:r>
      <w:r>
        <w:rPr>
          <w:rFonts w:hint="eastAsia" w:ascii="仿宋" w:hAnsi="仿宋" w:eastAsia="仿宋"/>
          <w:sz w:val="24"/>
          <w:highlight w:val="none"/>
          <w:lang w:val="en-US" w:eastAsia="zh-CN"/>
        </w:rPr>
        <w:t>1</w:t>
      </w:r>
      <w:r>
        <w:rPr>
          <w:rFonts w:hint="eastAsia" w:ascii="仿宋" w:hAnsi="仿宋" w:eastAsia="仿宋"/>
          <w:sz w:val="24"/>
          <w:highlight w:val="none"/>
        </w:rPr>
        <w:t>）具有独立承担民事责任的能力；</w:t>
      </w:r>
    </w:p>
    <w:p w14:paraId="1810FAEE">
      <w:pPr>
        <w:keepNext w:val="0"/>
        <w:keepLines w:val="0"/>
        <w:pageBreakBefore w:val="0"/>
        <w:widowControl/>
        <w:kinsoku/>
        <w:wordWrap/>
        <w:overflowPunct/>
        <w:topLinePunct w:val="0"/>
        <w:autoSpaceDE/>
        <w:autoSpaceDN/>
        <w:bidi w:val="0"/>
        <w:adjustRightInd/>
        <w:snapToGrid/>
        <w:spacing w:line="240" w:lineRule="auto"/>
        <w:ind w:firstLine="480" w:firstLineChars="200"/>
        <w:jc w:val="left"/>
        <w:textAlignment w:val="auto"/>
        <w:outlineLvl w:val="9"/>
        <w:rPr>
          <w:rFonts w:ascii="仿宋" w:hAnsi="仿宋" w:eastAsia="仿宋"/>
          <w:sz w:val="24"/>
          <w:highlight w:val="none"/>
        </w:rPr>
      </w:pPr>
      <w:r>
        <w:rPr>
          <w:rFonts w:hint="eastAsia" w:ascii="仿宋" w:hAnsi="仿宋" w:eastAsia="仿宋"/>
          <w:sz w:val="24"/>
          <w:highlight w:val="none"/>
        </w:rPr>
        <w:t>（</w:t>
      </w:r>
      <w:r>
        <w:rPr>
          <w:rFonts w:hint="eastAsia" w:ascii="仿宋" w:hAnsi="仿宋" w:eastAsia="仿宋"/>
          <w:sz w:val="24"/>
          <w:highlight w:val="none"/>
          <w:lang w:val="en-US" w:eastAsia="zh-CN"/>
        </w:rPr>
        <w:t>2</w:t>
      </w:r>
      <w:r>
        <w:rPr>
          <w:rFonts w:hint="eastAsia" w:ascii="仿宋" w:hAnsi="仿宋" w:eastAsia="仿宋"/>
          <w:sz w:val="24"/>
          <w:highlight w:val="none"/>
        </w:rPr>
        <w:t>）具有良好的商业信誉和健全的财务会计制度；</w:t>
      </w:r>
    </w:p>
    <w:p w14:paraId="48C87BEC">
      <w:pPr>
        <w:keepNext w:val="0"/>
        <w:keepLines w:val="0"/>
        <w:pageBreakBefore w:val="0"/>
        <w:widowControl/>
        <w:kinsoku/>
        <w:wordWrap/>
        <w:overflowPunct/>
        <w:topLinePunct w:val="0"/>
        <w:autoSpaceDE/>
        <w:autoSpaceDN/>
        <w:bidi w:val="0"/>
        <w:adjustRightInd/>
        <w:snapToGrid/>
        <w:spacing w:line="240" w:lineRule="auto"/>
        <w:ind w:firstLine="480" w:firstLineChars="200"/>
        <w:jc w:val="left"/>
        <w:textAlignment w:val="auto"/>
        <w:outlineLvl w:val="9"/>
        <w:rPr>
          <w:rFonts w:ascii="仿宋" w:hAnsi="仿宋" w:eastAsia="仿宋"/>
          <w:sz w:val="24"/>
          <w:highlight w:val="none"/>
        </w:rPr>
      </w:pPr>
      <w:r>
        <w:rPr>
          <w:rFonts w:hint="eastAsia" w:ascii="仿宋" w:hAnsi="仿宋" w:eastAsia="仿宋"/>
          <w:sz w:val="24"/>
          <w:highlight w:val="none"/>
        </w:rPr>
        <w:t>（</w:t>
      </w:r>
      <w:r>
        <w:rPr>
          <w:rFonts w:hint="eastAsia" w:ascii="仿宋" w:hAnsi="仿宋" w:eastAsia="仿宋"/>
          <w:sz w:val="24"/>
          <w:highlight w:val="none"/>
          <w:lang w:val="en-US" w:eastAsia="zh-CN"/>
        </w:rPr>
        <w:t>3</w:t>
      </w:r>
      <w:r>
        <w:rPr>
          <w:rFonts w:hint="eastAsia" w:ascii="仿宋" w:hAnsi="仿宋" w:eastAsia="仿宋"/>
          <w:sz w:val="24"/>
          <w:highlight w:val="none"/>
        </w:rPr>
        <w:t>）具有履行合同所必需的设备和专业技术能力；</w:t>
      </w:r>
    </w:p>
    <w:p w14:paraId="2A5B68B0">
      <w:pPr>
        <w:keepNext w:val="0"/>
        <w:keepLines w:val="0"/>
        <w:pageBreakBefore w:val="0"/>
        <w:widowControl/>
        <w:kinsoku/>
        <w:wordWrap/>
        <w:overflowPunct/>
        <w:topLinePunct w:val="0"/>
        <w:autoSpaceDE/>
        <w:autoSpaceDN/>
        <w:bidi w:val="0"/>
        <w:adjustRightInd/>
        <w:snapToGrid/>
        <w:spacing w:line="240" w:lineRule="auto"/>
        <w:ind w:firstLine="480" w:firstLineChars="200"/>
        <w:jc w:val="left"/>
        <w:textAlignment w:val="auto"/>
        <w:outlineLvl w:val="9"/>
        <w:rPr>
          <w:rFonts w:ascii="仿宋" w:hAnsi="仿宋" w:eastAsia="仿宋"/>
          <w:sz w:val="24"/>
          <w:highlight w:val="none"/>
        </w:rPr>
      </w:pPr>
      <w:r>
        <w:rPr>
          <w:rFonts w:hint="eastAsia" w:ascii="仿宋" w:hAnsi="仿宋" w:eastAsia="仿宋"/>
          <w:sz w:val="24"/>
          <w:highlight w:val="none"/>
        </w:rPr>
        <w:t>（</w:t>
      </w:r>
      <w:r>
        <w:rPr>
          <w:rFonts w:hint="eastAsia" w:ascii="仿宋" w:hAnsi="仿宋" w:eastAsia="仿宋"/>
          <w:sz w:val="24"/>
          <w:highlight w:val="none"/>
          <w:lang w:val="en-US" w:eastAsia="zh-CN"/>
        </w:rPr>
        <w:t>4</w:t>
      </w:r>
      <w:r>
        <w:rPr>
          <w:rFonts w:hint="eastAsia" w:ascii="仿宋" w:hAnsi="仿宋" w:eastAsia="仿宋"/>
          <w:sz w:val="24"/>
          <w:highlight w:val="none"/>
        </w:rPr>
        <w:t>）有依法缴纳税收和社会保障资金的良好记录；</w:t>
      </w:r>
    </w:p>
    <w:p w14:paraId="47CD7DD3">
      <w:pPr>
        <w:keepNext w:val="0"/>
        <w:keepLines w:val="0"/>
        <w:pageBreakBefore w:val="0"/>
        <w:widowControl/>
        <w:kinsoku/>
        <w:wordWrap/>
        <w:overflowPunct/>
        <w:topLinePunct w:val="0"/>
        <w:autoSpaceDE/>
        <w:autoSpaceDN/>
        <w:bidi w:val="0"/>
        <w:adjustRightInd/>
        <w:snapToGrid/>
        <w:spacing w:line="240" w:lineRule="auto"/>
        <w:ind w:firstLine="480" w:firstLineChars="200"/>
        <w:jc w:val="left"/>
        <w:textAlignment w:val="auto"/>
        <w:outlineLvl w:val="9"/>
        <w:rPr>
          <w:rFonts w:ascii="仿宋" w:hAnsi="仿宋" w:eastAsia="仿宋"/>
          <w:sz w:val="24"/>
          <w:highlight w:val="none"/>
        </w:rPr>
      </w:pPr>
      <w:r>
        <w:rPr>
          <w:rFonts w:hint="eastAsia" w:ascii="仿宋" w:hAnsi="仿宋" w:eastAsia="仿宋"/>
          <w:sz w:val="24"/>
          <w:highlight w:val="none"/>
        </w:rPr>
        <w:t>（</w:t>
      </w:r>
      <w:r>
        <w:rPr>
          <w:rFonts w:hint="eastAsia" w:ascii="仿宋" w:hAnsi="仿宋" w:eastAsia="仿宋"/>
          <w:sz w:val="24"/>
          <w:highlight w:val="none"/>
          <w:lang w:val="en-US" w:eastAsia="zh-CN"/>
        </w:rPr>
        <w:t>5</w:t>
      </w:r>
      <w:r>
        <w:rPr>
          <w:rFonts w:hint="eastAsia" w:ascii="仿宋" w:hAnsi="仿宋" w:eastAsia="仿宋"/>
          <w:sz w:val="24"/>
          <w:highlight w:val="none"/>
        </w:rPr>
        <w:t>）参加政府采购活动前三年内，在经营活动中没有重大违法记录；</w:t>
      </w:r>
    </w:p>
    <w:p w14:paraId="6BF42E32">
      <w:pPr>
        <w:keepNext w:val="0"/>
        <w:keepLines w:val="0"/>
        <w:pageBreakBefore w:val="0"/>
        <w:widowControl/>
        <w:kinsoku/>
        <w:wordWrap/>
        <w:overflowPunct/>
        <w:topLinePunct w:val="0"/>
        <w:autoSpaceDE/>
        <w:autoSpaceDN/>
        <w:bidi w:val="0"/>
        <w:adjustRightInd/>
        <w:snapToGrid/>
        <w:spacing w:line="240" w:lineRule="auto"/>
        <w:ind w:firstLine="480" w:firstLineChars="200"/>
        <w:jc w:val="left"/>
        <w:textAlignment w:val="auto"/>
        <w:outlineLvl w:val="9"/>
        <w:rPr>
          <w:rFonts w:ascii="仿宋" w:hAnsi="仿宋" w:eastAsia="仿宋"/>
          <w:sz w:val="24"/>
          <w:highlight w:val="none"/>
        </w:rPr>
      </w:pPr>
      <w:r>
        <w:rPr>
          <w:rFonts w:hint="eastAsia" w:ascii="仿宋" w:hAnsi="仿宋" w:eastAsia="仿宋"/>
          <w:sz w:val="24"/>
          <w:highlight w:val="none"/>
        </w:rPr>
        <w:t>（</w:t>
      </w:r>
      <w:r>
        <w:rPr>
          <w:rFonts w:hint="eastAsia" w:ascii="仿宋" w:hAnsi="仿宋" w:eastAsia="仿宋"/>
          <w:sz w:val="24"/>
          <w:highlight w:val="none"/>
          <w:lang w:val="en-US" w:eastAsia="zh-CN"/>
        </w:rPr>
        <w:t>6</w:t>
      </w:r>
      <w:r>
        <w:rPr>
          <w:rFonts w:hint="eastAsia" w:ascii="仿宋" w:hAnsi="仿宋" w:eastAsia="仿宋"/>
          <w:sz w:val="24"/>
          <w:highlight w:val="none"/>
        </w:rPr>
        <w:t>）法律、行政法规规定的其他条件；</w:t>
      </w:r>
    </w:p>
    <w:p w14:paraId="36D6C498">
      <w:pPr>
        <w:keepNext w:val="0"/>
        <w:keepLines w:val="0"/>
        <w:pageBreakBefore w:val="0"/>
        <w:widowControl/>
        <w:kinsoku/>
        <w:wordWrap/>
        <w:overflowPunct/>
        <w:topLinePunct w:val="0"/>
        <w:autoSpaceDE/>
        <w:autoSpaceDN/>
        <w:bidi w:val="0"/>
        <w:adjustRightInd/>
        <w:snapToGrid/>
        <w:spacing w:line="240" w:lineRule="auto"/>
        <w:ind w:firstLine="480" w:firstLineChars="200"/>
        <w:jc w:val="left"/>
        <w:textAlignment w:val="auto"/>
        <w:outlineLvl w:val="9"/>
        <w:rPr>
          <w:rFonts w:hint="eastAsia"/>
          <w:highlight w:val="none"/>
        </w:rPr>
      </w:pPr>
      <w:r>
        <w:rPr>
          <w:rFonts w:hint="eastAsia" w:ascii="仿宋" w:hAnsi="仿宋" w:eastAsia="仿宋"/>
          <w:sz w:val="24"/>
          <w:highlight w:val="none"/>
        </w:rPr>
        <w:t>（</w:t>
      </w:r>
      <w:r>
        <w:rPr>
          <w:rFonts w:hint="eastAsia" w:ascii="仿宋" w:hAnsi="仿宋" w:eastAsia="仿宋"/>
          <w:sz w:val="24"/>
          <w:highlight w:val="none"/>
          <w:lang w:val="en-US" w:eastAsia="zh-CN"/>
        </w:rPr>
        <w:t>7</w:t>
      </w:r>
      <w:r>
        <w:rPr>
          <w:rFonts w:hint="eastAsia" w:ascii="仿宋" w:hAnsi="仿宋" w:eastAsia="仿宋"/>
          <w:sz w:val="24"/>
          <w:highlight w:val="none"/>
        </w:rPr>
        <w:t>）根据采购项目提出的特殊条件</w:t>
      </w:r>
      <w:r>
        <w:rPr>
          <w:rFonts w:ascii="仿宋" w:hAnsi="仿宋" w:eastAsia="仿宋"/>
          <w:sz w:val="24"/>
          <w:highlight w:val="none"/>
        </w:rPr>
        <w:t>。</w:t>
      </w:r>
    </w:p>
    <w:p w14:paraId="38407718">
      <w:pPr>
        <w:keepNext w:val="0"/>
        <w:keepLines w:val="0"/>
        <w:pageBreakBefore w:val="0"/>
        <w:widowControl w:val="0"/>
        <w:kinsoku/>
        <w:wordWrap/>
        <w:overflowPunct/>
        <w:topLinePunct w:val="0"/>
        <w:autoSpaceDE/>
        <w:autoSpaceDN/>
        <w:bidi w:val="0"/>
        <w:adjustRightInd/>
        <w:snapToGrid/>
        <w:spacing w:line="240" w:lineRule="auto"/>
        <w:ind w:firstLine="482" w:firstLineChars="200"/>
        <w:jc w:val="left"/>
        <w:textAlignment w:val="auto"/>
        <w:outlineLvl w:val="9"/>
        <w:rPr>
          <w:rFonts w:hint="eastAsia" w:ascii="仿宋" w:hAnsi="仿宋" w:eastAsia="仿宋"/>
          <w:b/>
          <w:bCs/>
          <w:sz w:val="24"/>
          <w:highlight w:val="none"/>
        </w:rPr>
      </w:pPr>
      <w:r>
        <w:rPr>
          <w:rFonts w:hint="eastAsia" w:ascii="仿宋" w:hAnsi="仿宋" w:eastAsia="仿宋"/>
          <w:b/>
          <w:bCs/>
          <w:sz w:val="24"/>
          <w:highlight w:val="none"/>
          <w:lang w:val="en-US" w:eastAsia="zh-CN"/>
        </w:rPr>
        <w:t>2.</w:t>
      </w:r>
      <w:r>
        <w:rPr>
          <w:rFonts w:hint="eastAsia" w:ascii="仿宋" w:hAnsi="仿宋" w:eastAsia="仿宋"/>
          <w:b/>
          <w:bCs/>
          <w:sz w:val="24"/>
          <w:highlight w:val="none"/>
        </w:rPr>
        <w:t>我方已认真阅读并接受本项目</w:t>
      </w:r>
      <w:r>
        <w:rPr>
          <w:rFonts w:hint="eastAsia" w:ascii="仿宋" w:hAnsi="仿宋" w:eastAsia="仿宋"/>
          <w:b/>
          <w:bCs/>
          <w:sz w:val="24"/>
          <w:highlight w:val="none"/>
          <w:lang w:eastAsia="zh-CN"/>
        </w:rPr>
        <w:t>单一来源采购文件</w:t>
      </w:r>
      <w:r>
        <w:rPr>
          <w:rFonts w:hint="eastAsia" w:ascii="仿宋" w:hAnsi="仿宋" w:eastAsia="仿宋"/>
          <w:b/>
          <w:bCs/>
          <w:sz w:val="24"/>
          <w:highlight w:val="none"/>
        </w:rPr>
        <w:t>的全部实质性要求，如对</w:t>
      </w:r>
      <w:r>
        <w:rPr>
          <w:rFonts w:hint="eastAsia" w:ascii="仿宋" w:hAnsi="仿宋" w:eastAsia="仿宋"/>
          <w:b/>
          <w:bCs/>
          <w:sz w:val="24"/>
          <w:highlight w:val="none"/>
          <w:lang w:eastAsia="zh-CN"/>
        </w:rPr>
        <w:t>单一来源采购文件</w:t>
      </w:r>
      <w:r>
        <w:rPr>
          <w:rFonts w:hint="eastAsia" w:ascii="仿宋" w:hAnsi="仿宋" w:eastAsia="仿宋"/>
          <w:b/>
          <w:bCs/>
          <w:sz w:val="24"/>
          <w:highlight w:val="none"/>
        </w:rPr>
        <w:t>有异议，已依法进行维权救济，不存在对</w:t>
      </w:r>
      <w:r>
        <w:rPr>
          <w:rFonts w:hint="eastAsia" w:ascii="仿宋" w:hAnsi="仿宋" w:eastAsia="仿宋"/>
          <w:b/>
          <w:bCs/>
          <w:sz w:val="24"/>
          <w:highlight w:val="none"/>
          <w:lang w:eastAsia="zh-CN"/>
        </w:rPr>
        <w:t>单一来源采购文件</w:t>
      </w:r>
      <w:r>
        <w:rPr>
          <w:rFonts w:hint="eastAsia" w:ascii="仿宋" w:hAnsi="仿宋" w:eastAsia="仿宋"/>
          <w:b/>
          <w:bCs/>
          <w:sz w:val="24"/>
          <w:highlight w:val="none"/>
        </w:rPr>
        <w:t>有异议的同时又参加</w:t>
      </w:r>
      <w:r>
        <w:rPr>
          <w:rFonts w:hint="eastAsia" w:ascii="仿宋" w:hAnsi="仿宋" w:eastAsia="仿宋"/>
          <w:b/>
          <w:bCs/>
          <w:sz w:val="24"/>
          <w:highlight w:val="none"/>
          <w:lang w:eastAsia="zh-CN"/>
        </w:rPr>
        <w:t>协商</w:t>
      </w:r>
      <w:r>
        <w:rPr>
          <w:rFonts w:hint="eastAsia" w:ascii="仿宋" w:hAnsi="仿宋" w:eastAsia="仿宋"/>
          <w:b/>
          <w:bCs/>
          <w:sz w:val="24"/>
          <w:highlight w:val="none"/>
        </w:rPr>
        <w:t>以求侥幸成交或者为实现其他非法目的的行为。</w:t>
      </w:r>
    </w:p>
    <w:p w14:paraId="04A53E1D">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highlight w:val="none"/>
        </w:rPr>
      </w:pPr>
      <w:r>
        <w:rPr>
          <w:rFonts w:hint="eastAsia" w:ascii="仿宋" w:hAnsi="仿宋" w:eastAsia="仿宋"/>
          <w:sz w:val="24"/>
          <w:highlight w:val="none"/>
          <w:lang w:val="en-US" w:eastAsia="zh-CN"/>
        </w:rPr>
        <w:t>3.</w:t>
      </w:r>
      <w:r>
        <w:rPr>
          <w:rFonts w:hint="eastAsia" w:ascii="仿宋" w:hAnsi="仿宋" w:eastAsia="仿宋"/>
          <w:sz w:val="24"/>
          <w:highlight w:val="none"/>
        </w:rPr>
        <w:t>本次</w:t>
      </w:r>
      <w:r>
        <w:rPr>
          <w:rFonts w:hint="eastAsia" w:ascii="仿宋" w:hAnsi="仿宋" w:eastAsia="仿宋"/>
          <w:sz w:val="24"/>
          <w:highlight w:val="none"/>
          <w:lang w:eastAsia="zh-CN"/>
        </w:rPr>
        <w:t>协商</w:t>
      </w:r>
      <w:r>
        <w:rPr>
          <w:rFonts w:hint="eastAsia" w:ascii="仿宋" w:hAnsi="仿宋" w:eastAsia="仿宋"/>
          <w:sz w:val="24"/>
          <w:highlight w:val="none"/>
        </w:rPr>
        <w:t>，我方</w:t>
      </w:r>
      <w:r>
        <w:rPr>
          <w:rFonts w:hint="eastAsia" w:ascii="仿宋" w:hAnsi="仿宋" w:eastAsia="仿宋"/>
          <w:sz w:val="24"/>
          <w:highlight w:val="none"/>
          <w:lang w:eastAsia="zh-CN"/>
        </w:rPr>
        <w:t>提交</w:t>
      </w:r>
      <w:r>
        <w:rPr>
          <w:rFonts w:hint="eastAsia" w:ascii="仿宋" w:hAnsi="仿宋" w:eastAsia="仿宋"/>
          <w:sz w:val="24"/>
          <w:highlight w:val="none"/>
        </w:rPr>
        <w:t>的响应文件有效期为</w:t>
      </w:r>
      <w:r>
        <w:rPr>
          <w:rFonts w:hint="eastAsia" w:ascii="仿宋" w:hAnsi="仿宋" w:eastAsia="仿宋"/>
          <w:sz w:val="24"/>
          <w:highlight w:val="none"/>
          <w:lang w:eastAsia="zh-CN"/>
        </w:rPr>
        <w:t>单一来源采购文件</w:t>
      </w:r>
      <w:r>
        <w:rPr>
          <w:rFonts w:hint="eastAsia" w:ascii="仿宋" w:hAnsi="仿宋" w:eastAsia="仿宋"/>
          <w:sz w:val="24"/>
          <w:highlight w:val="none"/>
        </w:rPr>
        <w:t>规定起算之日起</w:t>
      </w:r>
      <w:r>
        <w:rPr>
          <w:rFonts w:hint="eastAsia" w:ascii="仿宋" w:hAnsi="仿宋" w:eastAsia="仿宋"/>
          <w:sz w:val="24"/>
          <w:highlight w:val="none"/>
          <w:lang w:val="en-US" w:eastAsia="zh-CN"/>
        </w:rPr>
        <w:t>90</w:t>
      </w:r>
      <w:r>
        <w:rPr>
          <w:rFonts w:hint="eastAsia" w:ascii="仿宋" w:hAnsi="仿宋" w:eastAsia="仿宋"/>
          <w:sz w:val="24"/>
          <w:highlight w:val="none"/>
        </w:rPr>
        <w:t>天。</w:t>
      </w:r>
    </w:p>
    <w:p w14:paraId="6D885817">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b w:val="0"/>
          <w:bCs w:val="0"/>
          <w:sz w:val="24"/>
          <w:highlight w:val="none"/>
        </w:rPr>
      </w:pPr>
      <w:r>
        <w:rPr>
          <w:rFonts w:hint="eastAsia" w:ascii="仿宋" w:hAnsi="仿宋" w:eastAsia="仿宋"/>
          <w:b w:val="0"/>
          <w:bCs w:val="0"/>
          <w:sz w:val="24"/>
          <w:highlight w:val="none"/>
          <w:lang w:val="en-US" w:eastAsia="zh-CN"/>
        </w:rPr>
        <w:t>4.</w:t>
      </w:r>
      <w:r>
        <w:rPr>
          <w:rFonts w:hint="eastAsia" w:ascii="仿宋" w:hAnsi="仿宋" w:eastAsia="仿宋"/>
          <w:b w:val="0"/>
          <w:bCs w:val="0"/>
          <w:sz w:val="24"/>
          <w:highlight w:val="none"/>
        </w:rPr>
        <w:t>我方为本项目提交的响应文件正本1份，副本</w:t>
      </w:r>
      <w:r>
        <w:rPr>
          <w:rFonts w:hint="eastAsia" w:ascii="仿宋" w:hAnsi="仿宋" w:eastAsia="仿宋"/>
          <w:b w:val="0"/>
          <w:bCs w:val="0"/>
          <w:sz w:val="24"/>
          <w:highlight w:val="none"/>
          <w:lang w:val="en-US" w:eastAsia="zh-CN"/>
        </w:rPr>
        <w:t>3</w:t>
      </w:r>
      <w:r>
        <w:rPr>
          <w:rFonts w:hint="eastAsia" w:ascii="仿宋" w:hAnsi="仿宋" w:eastAsia="仿宋"/>
          <w:b w:val="0"/>
          <w:bCs w:val="0"/>
          <w:sz w:val="24"/>
          <w:highlight w:val="none"/>
        </w:rPr>
        <w:t>份，“电子档”1份（U盘），U盘中“加盖供应商公章的PDF版文件”用于</w:t>
      </w:r>
      <w:r>
        <w:rPr>
          <w:rFonts w:hint="eastAsia" w:ascii="仿宋" w:hAnsi="仿宋" w:eastAsia="仿宋"/>
          <w:b w:val="0"/>
          <w:bCs w:val="0"/>
          <w:sz w:val="24"/>
          <w:highlight w:val="none"/>
          <w:lang w:val="en-US" w:eastAsia="zh-CN"/>
        </w:rPr>
        <w:t>本次采购活动</w:t>
      </w:r>
      <w:r>
        <w:rPr>
          <w:rFonts w:hint="eastAsia" w:ascii="仿宋" w:hAnsi="仿宋" w:eastAsia="仿宋"/>
          <w:b w:val="0"/>
          <w:bCs w:val="0"/>
          <w:sz w:val="24"/>
          <w:highlight w:val="none"/>
        </w:rPr>
        <w:t>。</w:t>
      </w:r>
    </w:p>
    <w:p w14:paraId="29B2973A">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5.</w:t>
      </w:r>
      <w:r>
        <w:rPr>
          <w:rFonts w:hint="eastAsia" w:ascii="仿宋" w:hAnsi="仿宋" w:eastAsia="仿宋"/>
          <w:sz w:val="24"/>
          <w:highlight w:val="none"/>
        </w:rPr>
        <w:t>在参加本次采购活动中，不存在与单位负责人为同一人或者存在直接控股、管理关系的其他供应商参与同一合同项下的政府采购活动的行为。</w:t>
      </w:r>
    </w:p>
    <w:p w14:paraId="28248220">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6.</w:t>
      </w:r>
      <w:r>
        <w:rPr>
          <w:rFonts w:hint="eastAsia" w:ascii="仿宋" w:hAnsi="仿宋" w:eastAsia="仿宋"/>
          <w:sz w:val="24"/>
          <w:highlight w:val="none"/>
        </w:rPr>
        <w:t>为采购项目提供整体设计、规范编制或者项目管理、监理、检测等服务的供应商，不得再参加该采购项目的其他采购活动，我方承诺不属于此类禁止参加本项目的供应商。</w:t>
      </w:r>
    </w:p>
    <w:p w14:paraId="61954398">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7.</w:t>
      </w:r>
      <w:r>
        <w:rPr>
          <w:rFonts w:hint="eastAsia" w:ascii="仿宋" w:hAnsi="仿宋" w:eastAsia="仿宋"/>
          <w:sz w:val="24"/>
          <w:highlight w:val="none"/>
        </w:rPr>
        <w:t>在参加本次采购活动中，不存在和其他供应商在同一合同项下的采购项目中，同时委托同一个自然人、同一家庭的人员、同一单位的人员作为代理人的行为。</w:t>
      </w:r>
    </w:p>
    <w:p w14:paraId="2FCED36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8.</w:t>
      </w:r>
      <w:r>
        <w:rPr>
          <w:rFonts w:hint="eastAsia" w:ascii="仿宋" w:hAnsi="仿宋" w:eastAsia="仿宋"/>
          <w:sz w:val="24"/>
          <w:highlight w:val="none"/>
        </w:rPr>
        <w:t>我方实际控制人或者中高级管理人员，不存在同时是采购代理机构工作人员的情形。</w:t>
      </w:r>
    </w:p>
    <w:p w14:paraId="2F3984D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9.</w:t>
      </w:r>
      <w:r>
        <w:rPr>
          <w:rFonts w:hint="eastAsia" w:ascii="仿宋" w:hAnsi="仿宋" w:eastAsia="仿宋"/>
          <w:sz w:val="24"/>
          <w:highlight w:val="none"/>
        </w:rPr>
        <w:t>不存在同一母公司的两家以上的子公司，以不同供应商身份同时参加本项目同一合同项下的采购活动的情形。</w:t>
      </w:r>
    </w:p>
    <w:p w14:paraId="75C820DD">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10.</w:t>
      </w:r>
      <w:r>
        <w:rPr>
          <w:rFonts w:hint="eastAsia" w:ascii="仿宋" w:hAnsi="仿宋" w:eastAsia="仿宋"/>
          <w:sz w:val="24"/>
          <w:highlight w:val="none"/>
        </w:rPr>
        <w:t>我方与采购代理机构不存在关联关系，也不是采购代理机构的母公司或子公司。</w:t>
      </w:r>
    </w:p>
    <w:p w14:paraId="4E042164">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11.</w:t>
      </w:r>
      <w:r>
        <w:rPr>
          <w:rFonts w:hint="eastAsia" w:ascii="仿宋" w:hAnsi="仿宋" w:eastAsia="仿宋"/>
          <w:sz w:val="24"/>
          <w:highlight w:val="none"/>
        </w:rPr>
        <w:t>响应文件中提供的任何资料和技术、服务、商务等响应承诺情况都是真实的、有效的、合法的。</w:t>
      </w:r>
    </w:p>
    <w:p w14:paraId="6D219660">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12.</w:t>
      </w:r>
      <w:r>
        <w:rPr>
          <w:rFonts w:hint="eastAsia" w:ascii="仿宋" w:hAnsi="仿宋" w:eastAsia="仿宋"/>
          <w:sz w:val="24"/>
          <w:highlight w:val="none"/>
        </w:rPr>
        <w:t>如本项目</w:t>
      </w:r>
      <w:r>
        <w:rPr>
          <w:rFonts w:hint="eastAsia" w:ascii="仿宋" w:hAnsi="仿宋" w:eastAsia="仿宋"/>
          <w:sz w:val="24"/>
          <w:highlight w:val="none"/>
          <w:lang w:eastAsia="zh-CN"/>
        </w:rPr>
        <w:t>单一来源采购</w:t>
      </w:r>
      <w:r>
        <w:rPr>
          <w:rFonts w:hint="eastAsia" w:ascii="仿宋" w:hAnsi="仿宋" w:eastAsia="仿宋"/>
          <w:sz w:val="24"/>
          <w:highlight w:val="none"/>
        </w:rPr>
        <w:t>过程中需要提供样品，则我方提供的样品即为成交后将要提供的成交产品，我方对提供样品的性能和质量负责，因样品存在缺陷或者不符合</w:t>
      </w:r>
      <w:r>
        <w:rPr>
          <w:rFonts w:hint="eastAsia" w:ascii="仿宋" w:hAnsi="仿宋" w:eastAsia="仿宋"/>
          <w:sz w:val="24"/>
          <w:highlight w:val="none"/>
          <w:lang w:eastAsia="zh-CN"/>
        </w:rPr>
        <w:t>单一来源采购文件</w:t>
      </w:r>
      <w:r>
        <w:rPr>
          <w:rFonts w:hint="eastAsia" w:ascii="仿宋" w:hAnsi="仿宋" w:eastAsia="仿宋"/>
          <w:sz w:val="24"/>
          <w:highlight w:val="none"/>
        </w:rPr>
        <w:t>要求导致未能成交的，我方愿意承担相应不利后果。</w:t>
      </w:r>
    </w:p>
    <w:p w14:paraId="6EA6BB12">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13.</w:t>
      </w:r>
      <w:r>
        <w:rPr>
          <w:rFonts w:hint="eastAsia" w:ascii="仿宋" w:hAnsi="仿宋" w:eastAsia="仿宋"/>
          <w:sz w:val="24"/>
          <w:highlight w:val="none"/>
        </w:rPr>
        <w:t>国家或行业主管部门对采购产品的技术标准、质量标准和资格资质条件等有强制性规定的，我方承诺符合其要求。</w:t>
      </w:r>
    </w:p>
    <w:p w14:paraId="5A7194BC">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14.</w:t>
      </w:r>
      <w:r>
        <w:rPr>
          <w:rFonts w:hint="eastAsia" w:ascii="仿宋" w:hAnsi="仿宋" w:eastAsia="仿宋"/>
          <w:sz w:val="24"/>
          <w:highlight w:val="none"/>
        </w:rPr>
        <w:t>参加本次采购活动，我方完全</w:t>
      </w:r>
      <w:r>
        <w:rPr>
          <w:rFonts w:hint="eastAsia" w:ascii="仿宋" w:hAnsi="仿宋" w:eastAsia="仿宋"/>
          <w:sz w:val="24"/>
          <w:highlight w:val="none"/>
          <w:lang w:val="en-US" w:eastAsia="zh-CN"/>
        </w:rPr>
        <w:t>满足</w:t>
      </w:r>
      <w:r>
        <w:rPr>
          <w:rFonts w:hint="eastAsia" w:ascii="仿宋" w:hAnsi="仿宋" w:eastAsia="仿宋"/>
          <w:sz w:val="24"/>
          <w:highlight w:val="none"/>
          <w:lang w:eastAsia="zh-CN"/>
        </w:rPr>
        <w:t>单一来源采购文件</w:t>
      </w:r>
      <w:r>
        <w:rPr>
          <w:rFonts w:hint="eastAsia" w:ascii="仿宋" w:hAnsi="仿宋" w:eastAsia="仿宋"/>
          <w:sz w:val="24"/>
          <w:highlight w:val="none"/>
        </w:rPr>
        <w:t>关于</w:t>
      </w:r>
      <w:r>
        <w:rPr>
          <w:rFonts w:hint="eastAsia" w:ascii="仿宋" w:hAnsi="仿宋" w:eastAsia="仿宋"/>
          <w:sz w:val="24"/>
          <w:highlight w:val="none"/>
          <w:lang w:val="en-US" w:eastAsia="zh-CN"/>
        </w:rPr>
        <w:t>第二章所有</w:t>
      </w:r>
      <w:r>
        <w:rPr>
          <w:rFonts w:hint="eastAsia" w:ascii="仿宋" w:hAnsi="仿宋" w:eastAsia="仿宋"/>
          <w:sz w:val="24"/>
          <w:highlight w:val="none"/>
        </w:rPr>
        <w:t>的实质性要求，并承诺严格按照</w:t>
      </w:r>
      <w:r>
        <w:rPr>
          <w:rFonts w:hint="eastAsia" w:ascii="仿宋" w:hAnsi="仿宋" w:eastAsia="仿宋"/>
          <w:sz w:val="24"/>
          <w:highlight w:val="none"/>
          <w:lang w:eastAsia="zh-CN"/>
        </w:rPr>
        <w:t>单一来源采购文件</w:t>
      </w:r>
      <w:r>
        <w:rPr>
          <w:rFonts w:hint="eastAsia" w:ascii="仿宋" w:hAnsi="仿宋" w:eastAsia="仿宋"/>
          <w:sz w:val="24"/>
          <w:highlight w:val="none"/>
        </w:rPr>
        <w:t>要求履行。</w:t>
      </w:r>
    </w:p>
    <w:p w14:paraId="4B896F5B">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15.</w:t>
      </w:r>
      <w:r>
        <w:rPr>
          <w:rFonts w:hint="eastAsia" w:ascii="仿宋" w:hAnsi="仿宋" w:eastAsia="仿宋"/>
          <w:sz w:val="24"/>
          <w:highlight w:val="none"/>
        </w:rPr>
        <w:t>我方保证在本项目使用的任何产品和服务（包括部分使用）时，不会产生因第三方提出侵犯其专利权、商标权或其它知识产权而引起的法律和经济纠纷，如因专利权、商标权或其它知识产权而引起法律和经济纠纷，由我方承担所有相关责任。除非</w:t>
      </w:r>
      <w:r>
        <w:rPr>
          <w:rFonts w:hint="eastAsia" w:ascii="仿宋" w:hAnsi="仿宋" w:eastAsia="仿宋"/>
          <w:sz w:val="24"/>
          <w:highlight w:val="none"/>
          <w:lang w:eastAsia="zh-CN"/>
        </w:rPr>
        <w:t>单一来源采购文件</w:t>
      </w:r>
      <w:r>
        <w:rPr>
          <w:rFonts w:hint="eastAsia" w:ascii="仿宋" w:hAnsi="仿宋" w:eastAsia="仿宋"/>
          <w:sz w:val="24"/>
          <w:highlight w:val="none"/>
        </w:rPr>
        <w:t>特别规定，采购人享有本项目实施过程中产生的知识成果及知识产权。如我方在采购项目实施过程中采用自有或者第三方知识成果的，使用该知识成果后，我方承诺提供开发接口和开发手册等技术资料，并提供无限期支持，采购人享有使用权（含采购人委托第三方在该项目后续开发的使用权）。如我方在项目实施过程中采用非自有的知识产权，则在报价中已包括合法获取该知识产权的相关费用。</w:t>
      </w:r>
    </w:p>
    <w:p w14:paraId="6326D68F">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16.</w:t>
      </w:r>
      <w:r>
        <w:rPr>
          <w:rFonts w:hint="eastAsia" w:ascii="仿宋" w:hAnsi="仿宋" w:eastAsia="仿宋"/>
          <w:sz w:val="24"/>
          <w:highlight w:val="none"/>
        </w:rPr>
        <w:t>我方自愿按照</w:t>
      </w:r>
      <w:r>
        <w:rPr>
          <w:rFonts w:hint="eastAsia" w:ascii="仿宋" w:hAnsi="仿宋" w:eastAsia="仿宋"/>
          <w:sz w:val="24"/>
          <w:highlight w:val="none"/>
          <w:lang w:eastAsia="zh-CN"/>
        </w:rPr>
        <w:t>单一来源采购文件</w:t>
      </w:r>
      <w:r>
        <w:rPr>
          <w:rFonts w:hint="eastAsia" w:ascii="仿宋" w:hAnsi="仿宋" w:eastAsia="仿宋"/>
          <w:sz w:val="24"/>
          <w:highlight w:val="none"/>
        </w:rPr>
        <w:t>规定的各项要求向采购人提供所需货物</w:t>
      </w:r>
      <w:r>
        <w:rPr>
          <w:rFonts w:hint="eastAsia" w:ascii="仿宋" w:hAnsi="仿宋" w:eastAsia="仿宋"/>
          <w:sz w:val="24"/>
          <w:highlight w:val="none"/>
          <w:lang w:eastAsia="zh-CN"/>
        </w:rPr>
        <w:t>和</w:t>
      </w:r>
      <w:r>
        <w:rPr>
          <w:rFonts w:hint="eastAsia" w:ascii="仿宋" w:hAnsi="仿宋" w:eastAsia="仿宋"/>
          <w:sz w:val="24"/>
          <w:highlight w:val="none"/>
        </w:rPr>
        <w:t>服务。</w:t>
      </w:r>
    </w:p>
    <w:p w14:paraId="13117A02">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17.</w:t>
      </w:r>
      <w:r>
        <w:rPr>
          <w:rFonts w:hint="eastAsia" w:ascii="仿宋" w:hAnsi="仿宋" w:eastAsia="仿宋"/>
          <w:sz w:val="24"/>
          <w:highlight w:val="none"/>
        </w:rPr>
        <w:t>一旦我方成交，我方将严格履行政府采购合同规定的责任和义务。</w:t>
      </w:r>
    </w:p>
    <w:p w14:paraId="7A43667B">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lang w:val="en-US" w:eastAsia="zh-CN"/>
        </w:rPr>
        <w:t>18.</w:t>
      </w:r>
      <w:r>
        <w:rPr>
          <w:rFonts w:hint="eastAsia" w:ascii="仿宋" w:hAnsi="仿宋" w:eastAsia="仿宋"/>
          <w:sz w:val="24"/>
          <w:highlight w:val="none"/>
        </w:rPr>
        <w:t>我方愿意提供贵单位可能另外要求的，与</w:t>
      </w:r>
      <w:r>
        <w:rPr>
          <w:rFonts w:hint="eastAsia" w:ascii="仿宋" w:hAnsi="仿宋" w:eastAsia="仿宋"/>
          <w:sz w:val="24"/>
          <w:highlight w:val="none"/>
          <w:lang w:eastAsia="zh-CN"/>
        </w:rPr>
        <w:t>协商</w:t>
      </w:r>
      <w:r>
        <w:rPr>
          <w:rFonts w:hint="eastAsia" w:ascii="仿宋" w:hAnsi="仿宋" w:eastAsia="仿宋"/>
          <w:sz w:val="24"/>
          <w:highlight w:val="none"/>
        </w:rPr>
        <w:t>报价有关的文件资料，并保证我方已提供和将要提供的文件资料是真实、准确的。</w:t>
      </w:r>
    </w:p>
    <w:p w14:paraId="5D8860C8">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lang w:val="en-US" w:eastAsia="zh-CN"/>
        </w:rPr>
      </w:pPr>
      <w:r>
        <w:rPr>
          <w:rFonts w:hint="eastAsia" w:ascii="仿宋" w:hAnsi="仿宋" w:eastAsia="仿宋"/>
          <w:sz w:val="24"/>
          <w:highlight w:val="none"/>
          <w:lang w:val="en-US" w:eastAsia="zh-CN"/>
        </w:rPr>
        <w:t>19.我方保证按照单一来源采购文件的规定向贵公司一次性支付采购代理服务费。如因我方自身原因造成取消成交资格或自愿放弃成交资格的，我方已交纳的采购代理服务费将不予退还，由此造成的损失由我方自行承担。</w:t>
      </w:r>
    </w:p>
    <w:p w14:paraId="72A2F8B5">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lang w:val="en-US" w:eastAsia="zh-CN"/>
        </w:rPr>
      </w:pPr>
      <w:r>
        <w:rPr>
          <w:rFonts w:hint="eastAsia" w:ascii="仿宋" w:hAnsi="仿宋" w:eastAsia="仿宋"/>
          <w:sz w:val="24"/>
          <w:highlight w:val="none"/>
          <w:lang w:val="en-US" w:eastAsia="zh-CN"/>
        </w:rPr>
        <w:t>20.我方接受采购人按照政府采购合同约定金额支付采购资金，最后报价以《最后报价表》为准。</w:t>
      </w:r>
    </w:p>
    <w:p w14:paraId="30E1754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outlineLvl w:val="9"/>
        <w:rPr>
          <w:rFonts w:hint="default"/>
          <w:highlight w:val="none"/>
          <w:lang w:val="en-US" w:eastAsia="zh-CN"/>
        </w:rPr>
      </w:pPr>
      <w:r>
        <w:rPr>
          <w:rFonts w:hint="eastAsia" w:ascii="仿宋" w:hAnsi="仿宋" w:eastAsia="仿宋"/>
          <w:sz w:val="24"/>
          <w:highlight w:val="none"/>
          <w:lang w:val="en-US" w:eastAsia="zh-CN"/>
        </w:rPr>
        <w:t>21.我方提供的货物、服务、工程涉及商品包装和快递包装的将严格按照《商品包装政府采购需求标准（试行）》《快递包装政府采购需求标准 （试行）》财办库〔2020〕123号文的要求执行。</w:t>
      </w:r>
    </w:p>
    <w:p w14:paraId="6C69B814">
      <w:pPr>
        <w:keepNext w:val="0"/>
        <w:keepLines w:val="0"/>
        <w:pageBreakBefore w:val="0"/>
        <w:widowControl/>
        <w:kinsoku/>
        <w:wordWrap/>
        <w:overflowPunct/>
        <w:topLinePunct w:val="0"/>
        <w:autoSpaceDE/>
        <w:autoSpaceDN/>
        <w:bidi w:val="0"/>
        <w:adjustRightInd/>
        <w:snapToGrid/>
        <w:spacing w:line="240" w:lineRule="auto"/>
        <w:ind w:firstLine="480" w:firstLineChars="200"/>
        <w:jc w:val="left"/>
        <w:textAlignment w:val="auto"/>
        <w:outlineLvl w:val="9"/>
        <w:rPr>
          <w:rFonts w:hint="eastAsia" w:ascii="仿宋" w:hAnsi="仿宋" w:eastAsia="仿宋"/>
          <w:sz w:val="24"/>
          <w:highlight w:val="none"/>
        </w:rPr>
      </w:pPr>
      <w:r>
        <w:rPr>
          <w:rFonts w:hint="eastAsia" w:ascii="仿宋" w:hAnsi="仿宋" w:eastAsia="仿宋"/>
          <w:sz w:val="24"/>
          <w:highlight w:val="none"/>
        </w:rPr>
        <w:t>本单位对上述承诺的内容事项真实性负责。如经查实上述承诺的内容事项存在虚假，我单位愿意接受以提供虚假材料谋取成交追究法律责任。</w:t>
      </w:r>
    </w:p>
    <w:p w14:paraId="486E2D68">
      <w:pPr>
        <w:pStyle w:val="6"/>
        <w:keepNext w:val="0"/>
        <w:keepLines w:val="0"/>
        <w:pageBreakBefore w:val="0"/>
        <w:kinsoku/>
        <w:wordWrap/>
        <w:overflowPunct/>
        <w:topLinePunct w:val="0"/>
        <w:autoSpaceDE/>
        <w:autoSpaceDN/>
        <w:bidi w:val="0"/>
        <w:adjustRightInd/>
        <w:snapToGrid/>
        <w:spacing w:line="240" w:lineRule="auto"/>
        <w:textAlignment w:val="auto"/>
        <w:outlineLvl w:val="9"/>
        <w:rPr>
          <w:highlight w:val="none"/>
        </w:rPr>
      </w:pPr>
    </w:p>
    <w:p w14:paraId="2D06CDD2">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供应商名称：XXXX（</w:t>
      </w:r>
      <w:r>
        <w:rPr>
          <w:rFonts w:hint="eastAsia" w:ascii="仿宋" w:hAnsi="仿宋" w:eastAsia="仿宋"/>
          <w:sz w:val="24"/>
          <w:highlight w:val="none"/>
          <w:lang w:eastAsia="zh-CN"/>
        </w:rPr>
        <w:t>盖</w:t>
      </w:r>
      <w:r>
        <w:rPr>
          <w:rFonts w:hint="eastAsia" w:ascii="仿宋" w:hAnsi="仿宋" w:eastAsia="仿宋"/>
          <w:sz w:val="24"/>
          <w:highlight w:val="none"/>
        </w:rPr>
        <w:t>单位公章）</w:t>
      </w:r>
    </w:p>
    <w:p w14:paraId="56E1FA05">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法定代表人/单位负责人或授权代表（签字或加盖个人印章）：XXXX</w:t>
      </w:r>
    </w:p>
    <w:p w14:paraId="79D5654C">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日    期：XXXX</w:t>
      </w:r>
    </w:p>
    <w:p w14:paraId="51DA7FAD">
      <w:pPr>
        <w:jc w:val="center"/>
        <w:rPr>
          <w:rFonts w:hint="eastAsia"/>
          <w:highlight w:val="none"/>
        </w:rPr>
      </w:pPr>
      <w:r>
        <w:rPr>
          <w:rFonts w:hint="eastAsia"/>
          <w:highlight w:val="none"/>
        </w:rPr>
        <w:br w:type="page"/>
      </w:r>
    </w:p>
    <w:p w14:paraId="276CC758">
      <w:pPr>
        <w:jc w:val="center"/>
        <w:rPr>
          <w:rFonts w:hint="eastAsia"/>
          <w:highlight w:val="none"/>
        </w:rPr>
      </w:pPr>
    </w:p>
    <w:p w14:paraId="72FFBFF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1"/>
        <w:rPr>
          <w:rFonts w:hint="eastAsia" w:ascii="黑体" w:hAnsi="黑体" w:eastAsia="黑体" w:cs="黑体"/>
          <w:b w:val="0"/>
          <w:bCs/>
          <w:sz w:val="32"/>
          <w:szCs w:val="32"/>
          <w:highlight w:val="none"/>
          <w:lang w:eastAsia="zh-CN"/>
        </w:rPr>
      </w:pPr>
      <w:r>
        <w:rPr>
          <w:rFonts w:hint="eastAsia" w:ascii="黑体" w:hAnsi="黑体" w:eastAsia="黑体" w:cs="黑体"/>
          <w:b w:val="0"/>
          <w:bCs/>
          <w:sz w:val="32"/>
          <w:szCs w:val="32"/>
          <w:highlight w:val="none"/>
          <w:lang w:val="en-US" w:eastAsia="zh-CN"/>
        </w:rPr>
        <w:t>三、</w:t>
      </w:r>
      <w:r>
        <w:rPr>
          <w:rFonts w:hint="eastAsia" w:ascii="黑体" w:hAnsi="黑体" w:eastAsia="黑体" w:cs="黑体"/>
          <w:b w:val="0"/>
          <w:bCs/>
          <w:sz w:val="32"/>
          <w:szCs w:val="32"/>
          <w:highlight w:val="none"/>
          <w:lang w:eastAsia="zh-CN"/>
        </w:rPr>
        <w:t>供应商和报价产品其他资格、资质性的相关证明材料</w:t>
      </w:r>
    </w:p>
    <w:p w14:paraId="6AE71C89">
      <w:pPr>
        <w:keepNext w:val="0"/>
        <w:keepLines w:val="0"/>
        <w:pageBreakBefore w:val="0"/>
        <w:kinsoku/>
        <w:wordWrap/>
        <w:overflowPunct/>
        <w:topLinePunct w:val="0"/>
        <w:autoSpaceDE/>
        <w:autoSpaceDN/>
        <w:bidi w:val="0"/>
        <w:snapToGrid/>
        <w:spacing w:line="360" w:lineRule="auto"/>
        <w:textAlignment w:val="auto"/>
        <w:outlineLvl w:val="9"/>
        <w:rPr>
          <w:rFonts w:ascii="仿宋" w:hAnsi="仿宋" w:eastAsia="仿宋" w:cs="宋体"/>
          <w:bCs/>
          <w:sz w:val="24"/>
          <w:highlight w:val="none"/>
        </w:rPr>
      </w:pPr>
      <w:r>
        <w:rPr>
          <w:rFonts w:hint="eastAsia" w:ascii="仿宋" w:hAnsi="仿宋" w:eastAsia="仿宋" w:cs="宋体"/>
          <w:bCs/>
          <w:sz w:val="24"/>
          <w:highlight w:val="none"/>
        </w:rPr>
        <w:t>注：供应商应按</w:t>
      </w:r>
      <w:r>
        <w:rPr>
          <w:rFonts w:hint="eastAsia" w:ascii="仿宋" w:hAnsi="仿宋" w:eastAsia="仿宋" w:cs="宋体"/>
          <w:bCs/>
          <w:sz w:val="24"/>
          <w:highlight w:val="none"/>
          <w:lang w:eastAsia="zh-CN"/>
        </w:rPr>
        <w:t>单一来源采购文件</w:t>
      </w:r>
      <w:r>
        <w:rPr>
          <w:rFonts w:hint="eastAsia" w:ascii="仿宋" w:hAnsi="仿宋" w:eastAsia="仿宋" w:cs="宋体"/>
          <w:bCs/>
          <w:sz w:val="24"/>
          <w:highlight w:val="none"/>
        </w:rPr>
        <w:t>第</w:t>
      </w:r>
      <w:r>
        <w:rPr>
          <w:rFonts w:hint="eastAsia" w:ascii="仿宋" w:hAnsi="仿宋" w:eastAsia="仿宋" w:cs="宋体"/>
          <w:bCs/>
          <w:sz w:val="24"/>
          <w:highlight w:val="none"/>
          <w:lang w:eastAsia="zh-CN"/>
        </w:rPr>
        <w:t>三</w:t>
      </w:r>
      <w:r>
        <w:rPr>
          <w:rFonts w:hint="eastAsia" w:ascii="仿宋" w:hAnsi="仿宋" w:eastAsia="仿宋" w:cs="宋体"/>
          <w:bCs/>
          <w:sz w:val="24"/>
          <w:highlight w:val="none"/>
        </w:rPr>
        <w:t>章相关要求提供佐证材料，有格式要求的从其要求，无格式要求的格式自拟。</w:t>
      </w:r>
    </w:p>
    <w:p w14:paraId="735D82B1">
      <w:pPr>
        <w:rPr>
          <w:rFonts w:ascii="仿宋" w:hAnsi="仿宋" w:eastAsia="仿宋"/>
          <w:b/>
          <w:sz w:val="32"/>
          <w:szCs w:val="32"/>
          <w:highlight w:val="none"/>
        </w:rPr>
      </w:pPr>
      <w:r>
        <w:rPr>
          <w:rFonts w:hint="eastAsia"/>
          <w:highlight w:val="none"/>
        </w:rPr>
        <w:br w:type="page"/>
      </w:r>
    </w:p>
    <w:p w14:paraId="5D418876">
      <w:pPr>
        <w:keepNext w:val="0"/>
        <w:keepLines w:val="0"/>
        <w:pageBreakBefore w:val="0"/>
        <w:kinsoku/>
        <w:wordWrap/>
        <w:overflowPunct/>
        <w:topLinePunct w:val="0"/>
        <w:autoSpaceDE/>
        <w:autoSpaceDN/>
        <w:bidi w:val="0"/>
        <w:snapToGrid/>
        <w:spacing w:line="360" w:lineRule="auto"/>
        <w:ind w:firstLine="787" w:firstLineChars="246"/>
        <w:jc w:val="center"/>
        <w:textAlignment w:val="auto"/>
        <w:outlineLvl w:val="9"/>
        <w:rPr>
          <w:rFonts w:hint="eastAsia" w:ascii="黑体" w:hAnsi="黑体" w:eastAsia="黑体" w:cs="黑体"/>
          <w:b w:val="0"/>
          <w:bCs/>
          <w:sz w:val="32"/>
          <w:szCs w:val="32"/>
          <w:highlight w:val="none"/>
          <w:lang w:val="en-US" w:eastAsia="zh-CN"/>
        </w:rPr>
      </w:pPr>
    </w:p>
    <w:p w14:paraId="258D84C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1"/>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2"/>
          <w:szCs w:val="32"/>
          <w:highlight w:val="none"/>
          <w:lang w:val="en-US" w:eastAsia="zh-CN"/>
        </w:rPr>
        <w:t>四、供应商基本情况表</w:t>
      </w:r>
    </w:p>
    <w:p w14:paraId="0CEC80DA">
      <w:pPr>
        <w:keepNext w:val="0"/>
        <w:keepLines w:val="0"/>
        <w:pageBreakBefore w:val="0"/>
        <w:kinsoku/>
        <w:wordWrap/>
        <w:overflowPunct/>
        <w:topLinePunct w:val="0"/>
        <w:autoSpaceDE/>
        <w:autoSpaceDN/>
        <w:bidi w:val="0"/>
        <w:snapToGrid/>
        <w:jc w:val="center"/>
        <w:textAlignment w:val="auto"/>
        <w:outlineLvl w:val="9"/>
        <w:rPr>
          <w:rFonts w:ascii="仿宋" w:hAnsi="仿宋" w:eastAsia="仿宋" w:cs="Arial"/>
          <w:b/>
          <w:bCs/>
          <w:sz w:val="32"/>
          <w:szCs w:val="32"/>
          <w:highlight w:val="none"/>
        </w:rPr>
      </w:pPr>
    </w:p>
    <w:tbl>
      <w:tblPr>
        <w:tblStyle w:val="31"/>
        <w:tblW w:w="829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519"/>
        <w:gridCol w:w="1025"/>
        <w:gridCol w:w="2102"/>
        <w:gridCol w:w="1364"/>
        <w:gridCol w:w="2289"/>
      </w:tblGrid>
      <w:tr w14:paraId="5D16B8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96" w:hRule="atLeast"/>
          <w:jc w:val="center"/>
        </w:trPr>
        <w:tc>
          <w:tcPr>
            <w:tcW w:w="1519" w:type="dxa"/>
            <w:tcBorders>
              <w:tl2br w:val="nil"/>
              <w:tr2bl w:val="nil"/>
            </w:tcBorders>
            <w:vAlign w:val="center"/>
          </w:tcPr>
          <w:p w14:paraId="6ABB74B1">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7"/>
                <w:sz w:val="23"/>
                <w:szCs w:val="23"/>
                <w:highlight w:val="none"/>
                <w:lang w:val="en-US" w:eastAsia="zh-CN"/>
              </w:rPr>
              <w:t>供应商</w:t>
            </w:r>
            <w:r>
              <w:rPr>
                <w:rFonts w:hint="eastAsia" w:ascii="仿宋" w:hAnsi="仿宋" w:eastAsia="仿宋" w:cs="仿宋"/>
                <w:spacing w:val="7"/>
                <w:sz w:val="23"/>
                <w:szCs w:val="23"/>
                <w:highlight w:val="none"/>
              </w:rPr>
              <w:t>名称</w:t>
            </w:r>
          </w:p>
        </w:tc>
        <w:tc>
          <w:tcPr>
            <w:tcW w:w="6780" w:type="dxa"/>
            <w:gridSpan w:val="4"/>
            <w:tcBorders>
              <w:tl2br w:val="nil"/>
              <w:tr2bl w:val="nil"/>
            </w:tcBorders>
            <w:vAlign w:val="center"/>
          </w:tcPr>
          <w:p w14:paraId="67CC7F8A">
            <w:pPr>
              <w:jc w:val="center"/>
              <w:rPr>
                <w:rFonts w:hint="eastAsia" w:ascii="仿宋" w:hAnsi="仿宋" w:eastAsia="仿宋" w:cs="仿宋"/>
                <w:sz w:val="21"/>
                <w:highlight w:val="none"/>
              </w:rPr>
            </w:pPr>
          </w:p>
        </w:tc>
      </w:tr>
      <w:tr w14:paraId="625A53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12" w:hRule="atLeast"/>
          <w:jc w:val="center"/>
        </w:trPr>
        <w:tc>
          <w:tcPr>
            <w:tcW w:w="1519" w:type="dxa"/>
            <w:tcBorders>
              <w:tl2br w:val="nil"/>
              <w:tr2bl w:val="nil"/>
            </w:tcBorders>
            <w:vAlign w:val="center"/>
          </w:tcPr>
          <w:p w14:paraId="0C73E2E4">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7"/>
                <w:sz w:val="23"/>
                <w:szCs w:val="23"/>
                <w:highlight w:val="none"/>
              </w:rPr>
              <w:t>成立时间</w:t>
            </w:r>
          </w:p>
        </w:tc>
        <w:tc>
          <w:tcPr>
            <w:tcW w:w="3127" w:type="dxa"/>
            <w:gridSpan w:val="2"/>
            <w:tcBorders>
              <w:tl2br w:val="nil"/>
              <w:tr2bl w:val="nil"/>
            </w:tcBorders>
            <w:vAlign w:val="center"/>
          </w:tcPr>
          <w:p w14:paraId="0AE73437">
            <w:pPr>
              <w:jc w:val="center"/>
              <w:rPr>
                <w:rFonts w:hint="eastAsia" w:ascii="仿宋" w:hAnsi="仿宋" w:eastAsia="仿宋" w:cs="仿宋"/>
                <w:sz w:val="21"/>
                <w:highlight w:val="none"/>
              </w:rPr>
            </w:pPr>
          </w:p>
        </w:tc>
        <w:tc>
          <w:tcPr>
            <w:tcW w:w="1364" w:type="dxa"/>
            <w:tcBorders>
              <w:tl2br w:val="nil"/>
              <w:tr2bl w:val="nil"/>
            </w:tcBorders>
            <w:vAlign w:val="center"/>
          </w:tcPr>
          <w:p w14:paraId="3AFCDA78">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7"/>
                <w:sz w:val="23"/>
                <w:szCs w:val="23"/>
                <w:highlight w:val="none"/>
              </w:rPr>
              <w:t>员</w:t>
            </w:r>
            <w:r>
              <w:rPr>
                <w:rFonts w:hint="eastAsia" w:ascii="仿宋" w:hAnsi="仿宋" w:eastAsia="仿宋" w:cs="仿宋"/>
                <w:spacing w:val="6"/>
                <w:sz w:val="23"/>
                <w:szCs w:val="23"/>
                <w:highlight w:val="none"/>
              </w:rPr>
              <w:t>工总人数</w:t>
            </w:r>
          </w:p>
        </w:tc>
        <w:tc>
          <w:tcPr>
            <w:tcW w:w="2289" w:type="dxa"/>
            <w:tcBorders>
              <w:tl2br w:val="nil"/>
              <w:tr2bl w:val="nil"/>
            </w:tcBorders>
            <w:vAlign w:val="center"/>
          </w:tcPr>
          <w:p w14:paraId="53BED0A1">
            <w:pPr>
              <w:jc w:val="center"/>
              <w:rPr>
                <w:rFonts w:hint="eastAsia" w:ascii="仿宋" w:hAnsi="仿宋" w:eastAsia="仿宋" w:cs="仿宋"/>
                <w:sz w:val="21"/>
                <w:highlight w:val="none"/>
              </w:rPr>
            </w:pPr>
          </w:p>
        </w:tc>
      </w:tr>
      <w:tr w14:paraId="06AA15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12" w:hRule="atLeast"/>
          <w:jc w:val="center"/>
        </w:trPr>
        <w:tc>
          <w:tcPr>
            <w:tcW w:w="1519" w:type="dxa"/>
            <w:tcBorders>
              <w:tl2br w:val="nil"/>
              <w:tr2bl w:val="nil"/>
            </w:tcBorders>
            <w:vAlign w:val="center"/>
          </w:tcPr>
          <w:p w14:paraId="1340DBAA">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z w:val="23"/>
                <w:szCs w:val="23"/>
                <w:highlight w:val="none"/>
              </w:rPr>
              <w:t>邮政编码</w:t>
            </w:r>
          </w:p>
        </w:tc>
        <w:tc>
          <w:tcPr>
            <w:tcW w:w="6780" w:type="dxa"/>
            <w:gridSpan w:val="4"/>
            <w:tcBorders>
              <w:tl2br w:val="nil"/>
              <w:tr2bl w:val="nil"/>
            </w:tcBorders>
            <w:vAlign w:val="center"/>
          </w:tcPr>
          <w:p w14:paraId="6F1E4D7D">
            <w:pPr>
              <w:jc w:val="center"/>
              <w:rPr>
                <w:rFonts w:hint="eastAsia" w:ascii="仿宋" w:hAnsi="仿宋" w:eastAsia="仿宋" w:cs="仿宋"/>
                <w:sz w:val="21"/>
                <w:highlight w:val="none"/>
              </w:rPr>
            </w:pPr>
          </w:p>
        </w:tc>
      </w:tr>
      <w:tr w14:paraId="5767AA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89" w:hRule="atLeast"/>
          <w:jc w:val="center"/>
        </w:trPr>
        <w:tc>
          <w:tcPr>
            <w:tcW w:w="1519" w:type="dxa"/>
            <w:tcBorders>
              <w:tl2br w:val="nil"/>
              <w:tr2bl w:val="nil"/>
            </w:tcBorders>
            <w:vAlign w:val="center"/>
          </w:tcPr>
          <w:p w14:paraId="24EC448E">
            <w:pPr>
              <w:spacing w:line="240" w:lineRule="auto"/>
              <w:ind w:left="0"/>
              <w:jc w:val="center"/>
              <w:rPr>
                <w:rFonts w:hint="eastAsia" w:ascii="仿宋" w:hAnsi="仿宋" w:eastAsia="仿宋" w:cs="仿宋"/>
                <w:spacing w:val="6"/>
                <w:sz w:val="23"/>
                <w:szCs w:val="23"/>
                <w:highlight w:val="none"/>
              </w:rPr>
            </w:pPr>
            <w:r>
              <w:rPr>
                <w:rFonts w:hint="eastAsia" w:ascii="仿宋" w:hAnsi="仿宋" w:eastAsia="仿宋" w:cs="仿宋"/>
                <w:spacing w:val="6"/>
                <w:sz w:val="23"/>
                <w:szCs w:val="23"/>
                <w:highlight w:val="none"/>
              </w:rPr>
              <w:t>营业地</w:t>
            </w:r>
            <w:r>
              <w:rPr>
                <w:rFonts w:hint="eastAsia" w:ascii="仿宋" w:hAnsi="仿宋" w:eastAsia="仿宋" w:cs="仿宋"/>
                <w:spacing w:val="5"/>
                <w:sz w:val="23"/>
                <w:szCs w:val="23"/>
                <w:highlight w:val="none"/>
              </w:rPr>
              <w:t>址</w:t>
            </w:r>
          </w:p>
        </w:tc>
        <w:tc>
          <w:tcPr>
            <w:tcW w:w="6780" w:type="dxa"/>
            <w:gridSpan w:val="4"/>
            <w:tcBorders>
              <w:tl2br w:val="nil"/>
              <w:tr2bl w:val="nil"/>
            </w:tcBorders>
            <w:vAlign w:val="center"/>
          </w:tcPr>
          <w:p w14:paraId="065F6D0A">
            <w:pPr>
              <w:jc w:val="center"/>
              <w:rPr>
                <w:rFonts w:hint="eastAsia" w:ascii="仿宋" w:hAnsi="仿宋" w:eastAsia="仿宋" w:cs="仿宋"/>
                <w:sz w:val="21"/>
                <w:highlight w:val="none"/>
              </w:rPr>
            </w:pPr>
          </w:p>
        </w:tc>
      </w:tr>
      <w:tr w14:paraId="270AF0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64" w:hRule="atLeast"/>
          <w:jc w:val="center"/>
        </w:trPr>
        <w:tc>
          <w:tcPr>
            <w:tcW w:w="1519" w:type="dxa"/>
            <w:tcBorders>
              <w:tl2br w:val="nil"/>
              <w:tr2bl w:val="nil"/>
            </w:tcBorders>
            <w:vAlign w:val="center"/>
          </w:tcPr>
          <w:p w14:paraId="28AE325A">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7"/>
                <w:position w:val="17"/>
                <w:sz w:val="23"/>
                <w:szCs w:val="23"/>
                <w:highlight w:val="none"/>
              </w:rPr>
              <w:t>统一社会</w:t>
            </w:r>
            <w:r>
              <w:rPr>
                <w:rFonts w:hint="eastAsia" w:ascii="仿宋" w:hAnsi="仿宋" w:eastAsia="仿宋" w:cs="仿宋"/>
                <w:spacing w:val="6"/>
                <w:position w:val="17"/>
                <w:sz w:val="23"/>
                <w:szCs w:val="23"/>
                <w:highlight w:val="none"/>
              </w:rPr>
              <w:t>信</w:t>
            </w:r>
          </w:p>
          <w:p w14:paraId="655FDF6D">
            <w:pPr>
              <w:spacing w:line="240" w:lineRule="auto"/>
              <w:ind w:left="0"/>
              <w:jc w:val="center"/>
              <w:rPr>
                <w:rFonts w:hint="eastAsia" w:ascii="仿宋" w:hAnsi="仿宋" w:eastAsia="仿宋" w:cs="仿宋"/>
                <w:sz w:val="23"/>
                <w:szCs w:val="23"/>
                <w:highlight w:val="none"/>
              </w:rPr>
            </w:pPr>
            <w:r>
              <w:rPr>
                <w:rFonts w:hint="eastAsia" w:ascii="仿宋" w:hAnsi="仿宋" w:eastAsia="仿宋" w:cs="仿宋"/>
                <w:spacing w:val="6"/>
                <w:sz w:val="23"/>
                <w:szCs w:val="23"/>
                <w:highlight w:val="none"/>
              </w:rPr>
              <w:t>用代码</w:t>
            </w:r>
          </w:p>
        </w:tc>
        <w:tc>
          <w:tcPr>
            <w:tcW w:w="6780" w:type="dxa"/>
            <w:gridSpan w:val="4"/>
            <w:tcBorders>
              <w:tl2br w:val="nil"/>
              <w:tr2bl w:val="nil"/>
            </w:tcBorders>
            <w:vAlign w:val="center"/>
          </w:tcPr>
          <w:p w14:paraId="33A1624D">
            <w:pPr>
              <w:jc w:val="center"/>
              <w:rPr>
                <w:rFonts w:hint="eastAsia" w:ascii="仿宋" w:hAnsi="仿宋" w:eastAsia="仿宋" w:cs="仿宋"/>
                <w:sz w:val="21"/>
                <w:highlight w:val="none"/>
              </w:rPr>
            </w:pPr>
          </w:p>
        </w:tc>
      </w:tr>
      <w:tr w14:paraId="7CB798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12" w:hRule="atLeast"/>
          <w:jc w:val="center"/>
        </w:trPr>
        <w:tc>
          <w:tcPr>
            <w:tcW w:w="1519" w:type="dxa"/>
            <w:tcBorders>
              <w:tl2br w:val="nil"/>
              <w:tr2bl w:val="nil"/>
            </w:tcBorders>
            <w:vAlign w:val="center"/>
          </w:tcPr>
          <w:p w14:paraId="4E378680">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8"/>
                <w:sz w:val="23"/>
                <w:szCs w:val="23"/>
                <w:highlight w:val="none"/>
              </w:rPr>
              <w:t>开</w:t>
            </w:r>
            <w:r>
              <w:rPr>
                <w:rFonts w:hint="eastAsia" w:ascii="仿宋" w:hAnsi="仿宋" w:eastAsia="仿宋" w:cs="仿宋"/>
                <w:spacing w:val="7"/>
                <w:sz w:val="23"/>
                <w:szCs w:val="23"/>
                <w:highlight w:val="none"/>
              </w:rPr>
              <w:t>户银行</w:t>
            </w:r>
          </w:p>
        </w:tc>
        <w:tc>
          <w:tcPr>
            <w:tcW w:w="3127" w:type="dxa"/>
            <w:gridSpan w:val="2"/>
            <w:tcBorders>
              <w:tl2br w:val="nil"/>
              <w:tr2bl w:val="nil"/>
            </w:tcBorders>
            <w:vAlign w:val="center"/>
          </w:tcPr>
          <w:p w14:paraId="5E3044F9">
            <w:pPr>
              <w:jc w:val="center"/>
              <w:rPr>
                <w:rFonts w:hint="eastAsia" w:ascii="仿宋" w:hAnsi="仿宋" w:eastAsia="仿宋" w:cs="仿宋"/>
                <w:sz w:val="21"/>
                <w:highlight w:val="none"/>
              </w:rPr>
            </w:pPr>
          </w:p>
        </w:tc>
        <w:tc>
          <w:tcPr>
            <w:tcW w:w="1364" w:type="dxa"/>
            <w:tcBorders>
              <w:tl2br w:val="nil"/>
              <w:tr2bl w:val="nil"/>
            </w:tcBorders>
            <w:vAlign w:val="center"/>
          </w:tcPr>
          <w:p w14:paraId="719DE1AE">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3"/>
                <w:sz w:val="23"/>
                <w:szCs w:val="23"/>
                <w:highlight w:val="none"/>
              </w:rPr>
              <w:t>账号</w:t>
            </w:r>
          </w:p>
        </w:tc>
        <w:tc>
          <w:tcPr>
            <w:tcW w:w="2289" w:type="dxa"/>
            <w:tcBorders>
              <w:tl2br w:val="nil"/>
              <w:tr2bl w:val="nil"/>
            </w:tcBorders>
            <w:vAlign w:val="center"/>
          </w:tcPr>
          <w:p w14:paraId="681DB268">
            <w:pPr>
              <w:jc w:val="center"/>
              <w:rPr>
                <w:rFonts w:hint="eastAsia" w:ascii="仿宋" w:hAnsi="仿宋" w:eastAsia="仿宋" w:cs="仿宋"/>
                <w:sz w:val="21"/>
                <w:highlight w:val="none"/>
              </w:rPr>
            </w:pPr>
          </w:p>
        </w:tc>
      </w:tr>
      <w:tr w14:paraId="62CD22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12" w:hRule="atLeast"/>
          <w:jc w:val="center"/>
        </w:trPr>
        <w:tc>
          <w:tcPr>
            <w:tcW w:w="1519" w:type="dxa"/>
            <w:vMerge w:val="restart"/>
            <w:tcBorders>
              <w:tl2br w:val="nil"/>
              <w:tr2bl w:val="nil"/>
            </w:tcBorders>
            <w:vAlign w:val="center"/>
          </w:tcPr>
          <w:p w14:paraId="5A491CAD">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8"/>
                <w:sz w:val="23"/>
                <w:szCs w:val="23"/>
                <w:highlight w:val="none"/>
              </w:rPr>
              <w:t>联</w:t>
            </w:r>
            <w:r>
              <w:rPr>
                <w:rFonts w:hint="eastAsia" w:ascii="仿宋" w:hAnsi="仿宋" w:eastAsia="仿宋" w:cs="仿宋"/>
                <w:spacing w:val="7"/>
                <w:sz w:val="23"/>
                <w:szCs w:val="23"/>
                <w:highlight w:val="none"/>
              </w:rPr>
              <w:t>系方式</w:t>
            </w:r>
          </w:p>
        </w:tc>
        <w:tc>
          <w:tcPr>
            <w:tcW w:w="1025" w:type="dxa"/>
            <w:tcBorders>
              <w:tl2br w:val="nil"/>
              <w:tr2bl w:val="nil"/>
            </w:tcBorders>
            <w:vAlign w:val="center"/>
          </w:tcPr>
          <w:p w14:paraId="41A0665D">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7"/>
                <w:sz w:val="23"/>
                <w:szCs w:val="23"/>
                <w:highlight w:val="none"/>
              </w:rPr>
              <w:t>联</w:t>
            </w:r>
            <w:r>
              <w:rPr>
                <w:rFonts w:hint="eastAsia" w:ascii="仿宋" w:hAnsi="仿宋" w:eastAsia="仿宋" w:cs="仿宋"/>
                <w:spacing w:val="6"/>
                <w:sz w:val="23"/>
                <w:szCs w:val="23"/>
                <w:highlight w:val="none"/>
              </w:rPr>
              <w:t>系人</w:t>
            </w:r>
          </w:p>
        </w:tc>
        <w:tc>
          <w:tcPr>
            <w:tcW w:w="2102" w:type="dxa"/>
            <w:tcBorders>
              <w:tl2br w:val="nil"/>
              <w:tr2bl w:val="nil"/>
            </w:tcBorders>
            <w:vAlign w:val="center"/>
          </w:tcPr>
          <w:p w14:paraId="29EC5732">
            <w:pPr>
              <w:jc w:val="center"/>
              <w:rPr>
                <w:rFonts w:hint="eastAsia" w:ascii="仿宋" w:hAnsi="仿宋" w:eastAsia="仿宋" w:cs="仿宋"/>
                <w:sz w:val="21"/>
                <w:highlight w:val="none"/>
              </w:rPr>
            </w:pPr>
          </w:p>
        </w:tc>
        <w:tc>
          <w:tcPr>
            <w:tcW w:w="1364" w:type="dxa"/>
            <w:tcBorders>
              <w:tl2br w:val="nil"/>
              <w:tr2bl w:val="nil"/>
            </w:tcBorders>
            <w:vAlign w:val="center"/>
          </w:tcPr>
          <w:p w14:paraId="657D544E">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10"/>
                <w:sz w:val="23"/>
                <w:szCs w:val="23"/>
                <w:highlight w:val="none"/>
              </w:rPr>
              <w:t>电</w:t>
            </w:r>
            <w:r>
              <w:rPr>
                <w:rFonts w:hint="eastAsia" w:ascii="仿宋" w:hAnsi="仿宋" w:eastAsia="仿宋" w:cs="仿宋"/>
                <w:spacing w:val="-8"/>
                <w:sz w:val="23"/>
                <w:szCs w:val="23"/>
                <w:highlight w:val="none"/>
              </w:rPr>
              <w:t>话</w:t>
            </w:r>
          </w:p>
        </w:tc>
        <w:tc>
          <w:tcPr>
            <w:tcW w:w="2289" w:type="dxa"/>
            <w:tcBorders>
              <w:tl2br w:val="nil"/>
              <w:tr2bl w:val="nil"/>
            </w:tcBorders>
            <w:vAlign w:val="center"/>
          </w:tcPr>
          <w:p w14:paraId="2FF5406B">
            <w:pPr>
              <w:jc w:val="center"/>
              <w:rPr>
                <w:rFonts w:hint="eastAsia" w:ascii="仿宋" w:hAnsi="仿宋" w:eastAsia="仿宋" w:cs="仿宋"/>
                <w:sz w:val="21"/>
                <w:highlight w:val="none"/>
              </w:rPr>
            </w:pPr>
          </w:p>
        </w:tc>
      </w:tr>
      <w:tr w14:paraId="0849C2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12" w:hRule="atLeast"/>
          <w:jc w:val="center"/>
        </w:trPr>
        <w:tc>
          <w:tcPr>
            <w:tcW w:w="1519" w:type="dxa"/>
            <w:vMerge w:val="continue"/>
            <w:tcBorders>
              <w:tl2br w:val="nil"/>
              <w:tr2bl w:val="nil"/>
            </w:tcBorders>
            <w:vAlign w:val="center"/>
          </w:tcPr>
          <w:p w14:paraId="5265B86D">
            <w:pPr>
              <w:jc w:val="center"/>
              <w:rPr>
                <w:rFonts w:hint="eastAsia" w:ascii="仿宋" w:hAnsi="仿宋" w:eastAsia="仿宋" w:cs="仿宋"/>
                <w:sz w:val="21"/>
                <w:highlight w:val="none"/>
              </w:rPr>
            </w:pPr>
          </w:p>
        </w:tc>
        <w:tc>
          <w:tcPr>
            <w:tcW w:w="1025" w:type="dxa"/>
            <w:tcBorders>
              <w:tl2br w:val="nil"/>
              <w:tr2bl w:val="nil"/>
            </w:tcBorders>
            <w:vAlign w:val="center"/>
          </w:tcPr>
          <w:p w14:paraId="3232D000">
            <w:pPr>
              <w:spacing w:before="0" w:line="240" w:lineRule="auto"/>
              <w:ind w:left="0"/>
              <w:jc w:val="center"/>
              <w:rPr>
                <w:rFonts w:hint="eastAsia" w:ascii="仿宋" w:hAnsi="仿宋" w:eastAsia="仿宋" w:cs="仿宋"/>
                <w:sz w:val="23"/>
                <w:szCs w:val="23"/>
                <w:highlight w:val="none"/>
                <w:lang w:val="en-US" w:eastAsia="zh-CN"/>
              </w:rPr>
            </w:pPr>
            <w:r>
              <w:rPr>
                <w:rFonts w:hint="eastAsia" w:ascii="仿宋" w:hAnsi="仿宋" w:eastAsia="仿宋" w:cs="仿宋"/>
                <w:sz w:val="23"/>
                <w:szCs w:val="23"/>
                <w:highlight w:val="none"/>
                <w:lang w:val="en-US" w:eastAsia="zh-CN"/>
              </w:rPr>
              <w:t>手机号</w:t>
            </w:r>
          </w:p>
        </w:tc>
        <w:tc>
          <w:tcPr>
            <w:tcW w:w="2102" w:type="dxa"/>
            <w:tcBorders>
              <w:tl2br w:val="nil"/>
              <w:tr2bl w:val="nil"/>
            </w:tcBorders>
            <w:vAlign w:val="center"/>
          </w:tcPr>
          <w:p w14:paraId="7666FECE">
            <w:pPr>
              <w:jc w:val="center"/>
              <w:rPr>
                <w:rFonts w:hint="eastAsia" w:ascii="仿宋" w:hAnsi="仿宋" w:eastAsia="仿宋" w:cs="仿宋"/>
                <w:sz w:val="21"/>
                <w:highlight w:val="none"/>
              </w:rPr>
            </w:pPr>
          </w:p>
        </w:tc>
        <w:tc>
          <w:tcPr>
            <w:tcW w:w="1364" w:type="dxa"/>
            <w:tcBorders>
              <w:tl2br w:val="nil"/>
              <w:tr2bl w:val="nil"/>
            </w:tcBorders>
            <w:vAlign w:val="center"/>
          </w:tcPr>
          <w:p w14:paraId="5BA1F328">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5"/>
                <w:sz w:val="23"/>
                <w:szCs w:val="23"/>
                <w:highlight w:val="none"/>
                <w:lang w:val="en-US" w:eastAsia="zh-CN"/>
              </w:rPr>
              <w:t>电子</w:t>
            </w:r>
            <w:r>
              <w:rPr>
                <w:rFonts w:hint="eastAsia" w:ascii="仿宋" w:hAnsi="仿宋" w:eastAsia="仿宋" w:cs="仿宋"/>
                <w:spacing w:val="-5"/>
                <w:sz w:val="23"/>
                <w:szCs w:val="23"/>
                <w:highlight w:val="none"/>
              </w:rPr>
              <w:t>邮</w:t>
            </w:r>
            <w:r>
              <w:rPr>
                <w:rFonts w:hint="eastAsia" w:ascii="仿宋" w:hAnsi="仿宋" w:eastAsia="仿宋" w:cs="仿宋"/>
                <w:spacing w:val="-3"/>
                <w:sz w:val="23"/>
                <w:szCs w:val="23"/>
                <w:highlight w:val="none"/>
              </w:rPr>
              <w:t>箱</w:t>
            </w:r>
          </w:p>
        </w:tc>
        <w:tc>
          <w:tcPr>
            <w:tcW w:w="2289" w:type="dxa"/>
            <w:tcBorders>
              <w:tl2br w:val="nil"/>
              <w:tr2bl w:val="nil"/>
            </w:tcBorders>
            <w:vAlign w:val="center"/>
          </w:tcPr>
          <w:p w14:paraId="7C8BEDCC">
            <w:pPr>
              <w:jc w:val="center"/>
              <w:rPr>
                <w:rFonts w:hint="eastAsia" w:ascii="仿宋" w:hAnsi="仿宋" w:eastAsia="仿宋" w:cs="仿宋"/>
                <w:sz w:val="21"/>
                <w:highlight w:val="none"/>
              </w:rPr>
            </w:pPr>
          </w:p>
        </w:tc>
      </w:tr>
      <w:tr w14:paraId="3615E1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94" w:hRule="atLeast"/>
          <w:jc w:val="center"/>
        </w:trPr>
        <w:tc>
          <w:tcPr>
            <w:tcW w:w="1519" w:type="dxa"/>
            <w:tcBorders>
              <w:tl2br w:val="nil"/>
              <w:tr2bl w:val="nil"/>
            </w:tcBorders>
            <w:vAlign w:val="center"/>
          </w:tcPr>
          <w:p w14:paraId="4CC717FB">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8"/>
                <w:position w:val="17"/>
                <w:sz w:val="23"/>
                <w:szCs w:val="23"/>
                <w:highlight w:val="none"/>
              </w:rPr>
              <w:t>法定代表</w:t>
            </w:r>
            <w:r>
              <w:rPr>
                <w:rFonts w:hint="eastAsia" w:ascii="仿宋" w:hAnsi="仿宋" w:eastAsia="仿宋" w:cs="仿宋"/>
                <w:spacing w:val="7"/>
                <w:position w:val="17"/>
                <w:sz w:val="23"/>
                <w:szCs w:val="23"/>
                <w:highlight w:val="none"/>
              </w:rPr>
              <w:t>人</w:t>
            </w:r>
          </w:p>
          <w:p w14:paraId="1D82C2D9">
            <w:pPr>
              <w:spacing w:line="240" w:lineRule="auto"/>
              <w:ind w:left="0"/>
              <w:jc w:val="center"/>
              <w:rPr>
                <w:rFonts w:hint="eastAsia" w:ascii="仿宋" w:hAnsi="仿宋" w:eastAsia="仿宋" w:cs="仿宋"/>
                <w:sz w:val="23"/>
                <w:szCs w:val="23"/>
                <w:highlight w:val="none"/>
              </w:rPr>
            </w:pPr>
            <w:r>
              <w:rPr>
                <w:rFonts w:hint="eastAsia" w:ascii="仿宋" w:hAnsi="仿宋" w:eastAsia="仿宋" w:cs="仿宋"/>
                <w:spacing w:val="2"/>
                <w:sz w:val="23"/>
                <w:szCs w:val="23"/>
                <w:highlight w:val="none"/>
              </w:rPr>
              <w:t>(</w:t>
            </w:r>
            <w:r>
              <w:rPr>
                <w:rFonts w:hint="eastAsia" w:ascii="仿宋" w:hAnsi="仿宋" w:eastAsia="仿宋" w:cs="仿宋"/>
                <w:spacing w:val="1"/>
                <w:sz w:val="23"/>
                <w:szCs w:val="23"/>
                <w:highlight w:val="none"/>
              </w:rPr>
              <w:t>主要负责人)</w:t>
            </w:r>
          </w:p>
        </w:tc>
        <w:tc>
          <w:tcPr>
            <w:tcW w:w="1025" w:type="dxa"/>
            <w:tcBorders>
              <w:tl2br w:val="nil"/>
              <w:tr2bl w:val="nil"/>
            </w:tcBorders>
            <w:vAlign w:val="center"/>
          </w:tcPr>
          <w:p w14:paraId="023718D1">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5"/>
                <w:sz w:val="23"/>
                <w:szCs w:val="23"/>
                <w:highlight w:val="none"/>
              </w:rPr>
              <w:t>姓名</w:t>
            </w:r>
          </w:p>
        </w:tc>
        <w:tc>
          <w:tcPr>
            <w:tcW w:w="2102" w:type="dxa"/>
            <w:tcBorders>
              <w:tl2br w:val="nil"/>
              <w:tr2bl w:val="nil"/>
            </w:tcBorders>
            <w:vAlign w:val="center"/>
          </w:tcPr>
          <w:p w14:paraId="1C0E4641">
            <w:pPr>
              <w:jc w:val="center"/>
              <w:rPr>
                <w:rFonts w:hint="eastAsia" w:ascii="仿宋" w:hAnsi="仿宋" w:eastAsia="仿宋" w:cs="仿宋"/>
                <w:sz w:val="21"/>
                <w:highlight w:val="none"/>
              </w:rPr>
            </w:pPr>
          </w:p>
        </w:tc>
        <w:tc>
          <w:tcPr>
            <w:tcW w:w="1364" w:type="dxa"/>
            <w:tcBorders>
              <w:tl2br w:val="nil"/>
              <w:tr2bl w:val="nil"/>
            </w:tcBorders>
            <w:vAlign w:val="center"/>
          </w:tcPr>
          <w:p w14:paraId="19FC422D">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z w:val="23"/>
                <w:szCs w:val="23"/>
                <w:highlight w:val="none"/>
                <w:lang w:val="en-US" w:eastAsia="zh-CN"/>
              </w:rPr>
              <w:t>手机号</w:t>
            </w:r>
          </w:p>
        </w:tc>
        <w:tc>
          <w:tcPr>
            <w:tcW w:w="2289" w:type="dxa"/>
            <w:tcBorders>
              <w:tl2br w:val="nil"/>
              <w:tr2bl w:val="nil"/>
            </w:tcBorders>
            <w:vAlign w:val="center"/>
          </w:tcPr>
          <w:p w14:paraId="427B32FA">
            <w:pPr>
              <w:jc w:val="center"/>
              <w:rPr>
                <w:rFonts w:hint="eastAsia" w:ascii="仿宋" w:hAnsi="仿宋" w:eastAsia="仿宋" w:cs="仿宋"/>
                <w:sz w:val="21"/>
                <w:highlight w:val="none"/>
              </w:rPr>
            </w:pPr>
          </w:p>
        </w:tc>
      </w:tr>
      <w:tr w14:paraId="2EFE28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111" w:hRule="atLeast"/>
          <w:jc w:val="center"/>
        </w:trPr>
        <w:tc>
          <w:tcPr>
            <w:tcW w:w="2544" w:type="dxa"/>
            <w:gridSpan w:val="2"/>
            <w:tcBorders>
              <w:tl2br w:val="nil"/>
              <w:tr2bl w:val="nil"/>
            </w:tcBorders>
            <w:vAlign w:val="center"/>
          </w:tcPr>
          <w:p w14:paraId="3FA665DE">
            <w:pPr>
              <w:spacing w:before="0" w:line="240" w:lineRule="auto"/>
              <w:ind w:left="0"/>
              <w:jc w:val="center"/>
              <w:rPr>
                <w:rFonts w:hint="eastAsia" w:ascii="仿宋" w:hAnsi="仿宋" w:eastAsia="仿宋" w:cs="仿宋"/>
                <w:sz w:val="23"/>
                <w:szCs w:val="23"/>
                <w:highlight w:val="none"/>
              </w:rPr>
            </w:pPr>
            <w:r>
              <w:rPr>
                <w:rFonts w:hint="eastAsia" w:ascii="仿宋" w:hAnsi="仿宋" w:eastAsia="仿宋" w:cs="仿宋"/>
                <w:spacing w:val="7"/>
                <w:sz w:val="23"/>
                <w:szCs w:val="23"/>
                <w:highlight w:val="none"/>
              </w:rPr>
              <w:t>经营范围</w:t>
            </w:r>
          </w:p>
        </w:tc>
        <w:tc>
          <w:tcPr>
            <w:tcW w:w="5755" w:type="dxa"/>
            <w:gridSpan w:val="3"/>
            <w:tcBorders>
              <w:tl2br w:val="nil"/>
              <w:tr2bl w:val="nil"/>
            </w:tcBorders>
            <w:vAlign w:val="center"/>
          </w:tcPr>
          <w:p w14:paraId="655CBFD1">
            <w:pPr>
              <w:jc w:val="center"/>
              <w:rPr>
                <w:rFonts w:hint="eastAsia" w:ascii="仿宋" w:hAnsi="仿宋" w:eastAsia="仿宋" w:cs="仿宋"/>
                <w:sz w:val="21"/>
                <w:highlight w:val="none"/>
              </w:rPr>
            </w:pPr>
          </w:p>
        </w:tc>
      </w:tr>
      <w:tr w14:paraId="60E866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350" w:hRule="atLeast"/>
          <w:jc w:val="center"/>
        </w:trPr>
        <w:tc>
          <w:tcPr>
            <w:tcW w:w="2544" w:type="dxa"/>
            <w:gridSpan w:val="2"/>
            <w:tcBorders>
              <w:tl2br w:val="nil"/>
              <w:tr2bl w:val="nil"/>
            </w:tcBorders>
            <w:vAlign w:val="center"/>
          </w:tcPr>
          <w:p w14:paraId="25BE326F">
            <w:pPr>
              <w:spacing w:before="0" w:line="240" w:lineRule="auto"/>
              <w:ind w:left="0"/>
              <w:jc w:val="center"/>
              <w:rPr>
                <w:rFonts w:hint="eastAsia" w:ascii="仿宋" w:hAnsi="仿宋" w:eastAsia="仿宋" w:cs="仿宋"/>
                <w:sz w:val="23"/>
                <w:szCs w:val="23"/>
                <w:highlight w:val="none"/>
                <w:lang w:eastAsia="zh-CN"/>
              </w:rPr>
            </w:pPr>
            <w:r>
              <w:rPr>
                <w:rFonts w:hint="eastAsia" w:ascii="仿宋" w:hAnsi="仿宋" w:eastAsia="仿宋" w:cs="仿宋"/>
                <w:spacing w:val="4"/>
                <w:sz w:val="23"/>
                <w:szCs w:val="23"/>
                <w:highlight w:val="none"/>
              </w:rPr>
              <w:t>备</w:t>
            </w:r>
            <w:r>
              <w:rPr>
                <w:rFonts w:hint="eastAsia" w:ascii="仿宋" w:hAnsi="仿宋" w:eastAsia="仿宋" w:cs="仿宋"/>
                <w:spacing w:val="3"/>
                <w:sz w:val="23"/>
                <w:szCs w:val="23"/>
                <w:highlight w:val="none"/>
              </w:rPr>
              <w:t>注</w:t>
            </w:r>
          </w:p>
        </w:tc>
        <w:tc>
          <w:tcPr>
            <w:tcW w:w="5755" w:type="dxa"/>
            <w:gridSpan w:val="3"/>
            <w:tcBorders>
              <w:tl2br w:val="nil"/>
              <w:tr2bl w:val="nil"/>
            </w:tcBorders>
            <w:vAlign w:val="center"/>
          </w:tcPr>
          <w:p w14:paraId="48D45A16">
            <w:pPr>
              <w:jc w:val="center"/>
              <w:rPr>
                <w:rFonts w:hint="eastAsia" w:ascii="仿宋" w:hAnsi="仿宋" w:eastAsia="仿宋" w:cs="仿宋"/>
                <w:sz w:val="21"/>
                <w:highlight w:val="none"/>
              </w:rPr>
            </w:pPr>
          </w:p>
        </w:tc>
      </w:tr>
    </w:tbl>
    <w:p w14:paraId="1FDC566E">
      <w:pPr>
        <w:keepNext w:val="0"/>
        <w:keepLines w:val="0"/>
        <w:pageBreakBefore w:val="0"/>
        <w:kinsoku/>
        <w:wordWrap/>
        <w:overflowPunct/>
        <w:topLinePunct w:val="0"/>
        <w:autoSpaceDE/>
        <w:autoSpaceDN/>
        <w:bidi w:val="0"/>
        <w:adjustRightInd w:val="0"/>
        <w:snapToGrid/>
        <w:spacing w:line="400" w:lineRule="exact"/>
        <w:ind w:firstLine="480" w:firstLineChars="200"/>
        <w:jc w:val="left"/>
        <w:textAlignment w:val="auto"/>
        <w:outlineLvl w:val="9"/>
        <w:rPr>
          <w:rFonts w:hint="default" w:ascii="仿宋" w:hAnsi="仿宋" w:eastAsia="仿宋"/>
          <w:sz w:val="24"/>
          <w:highlight w:val="none"/>
          <w:lang w:val="en-US" w:eastAsia="zh-CN"/>
        </w:rPr>
      </w:pPr>
      <w:r>
        <w:rPr>
          <w:rFonts w:hint="eastAsia" w:ascii="仿宋" w:hAnsi="仿宋" w:eastAsia="仿宋" w:cs="宋体"/>
          <w:sz w:val="24"/>
          <w:highlight w:val="none"/>
        </w:rPr>
        <w:t>注：</w:t>
      </w:r>
      <w:r>
        <w:rPr>
          <w:rFonts w:hint="eastAsia" w:ascii="仿宋" w:hAnsi="仿宋" w:eastAsia="仿宋" w:cs="宋体"/>
          <w:sz w:val="24"/>
          <w:highlight w:val="none"/>
          <w:lang w:val="en-US" w:eastAsia="zh-CN"/>
        </w:rPr>
        <w:t>若本表中存在不涉及的内容，可填写“/”。</w:t>
      </w:r>
    </w:p>
    <w:p w14:paraId="6C174A0E">
      <w:pPr>
        <w:keepNext w:val="0"/>
        <w:keepLines w:val="0"/>
        <w:pageBreakBefore w:val="0"/>
        <w:kinsoku/>
        <w:wordWrap/>
        <w:overflowPunct/>
        <w:topLinePunct w:val="0"/>
        <w:autoSpaceDE/>
        <w:autoSpaceDN/>
        <w:bidi w:val="0"/>
        <w:adjustRightInd w:val="0"/>
        <w:snapToGrid/>
        <w:spacing w:line="400" w:lineRule="exact"/>
        <w:jc w:val="left"/>
        <w:textAlignment w:val="auto"/>
        <w:outlineLvl w:val="9"/>
        <w:rPr>
          <w:rFonts w:ascii="仿宋" w:hAnsi="仿宋" w:eastAsia="仿宋"/>
          <w:sz w:val="24"/>
          <w:highlight w:val="none"/>
        </w:rPr>
      </w:pPr>
    </w:p>
    <w:p w14:paraId="34DDDFC3">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供应商名称：XXXX（</w:t>
      </w:r>
      <w:r>
        <w:rPr>
          <w:rFonts w:hint="eastAsia" w:ascii="仿宋" w:hAnsi="仿宋" w:eastAsia="仿宋"/>
          <w:sz w:val="24"/>
          <w:highlight w:val="none"/>
          <w:lang w:eastAsia="zh-CN"/>
        </w:rPr>
        <w:t>盖</w:t>
      </w:r>
      <w:r>
        <w:rPr>
          <w:rFonts w:hint="eastAsia" w:ascii="仿宋" w:hAnsi="仿宋" w:eastAsia="仿宋"/>
          <w:sz w:val="24"/>
          <w:highlight w:val="none"/>
        </w:rPr>
        <w:t>单位公章）</w:t>
      </w:r>
    </w:p>
    <w:p w14:paraId="019542DF">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法定代表人/单位负责人或授权代表（签字或加盖个人印章）：XXXX</w:t>
      </w:r>
    </w:p>
    <w:p w14:paraId="75336938">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日    期：XXXX</w:t>
      </w:r>
    </w:p>
    <w:p w14:paraId="40FA112D">
      <w:pPr>
        <w:pageBreakBefore w:val="0"/>
        <w:kinsoku/>
        <w:wordWrap/>
        <w:overflowPunct/>
        <w:topLinePunct w:val="0"/>
        <w:autoSpaceDE/>
        <w:autoSpaceDN/>
        <w:bidi w:val="0"/>
        <w:snapToGrid/>
        <w:textAlignment w:val="auto"/>
        <w:outlineLvl w:val="9"/>
        <w:rPr>
          <w:rFonts w:hint="eastAsia"/>
          <w:highlight w:val="none"/>
        </w:rPr>
      </w:pPr>
      <w:r>
        <w:rPr>
          <w:rFonts w:hint="eastAsia"/>
          <w:highlight w:val="none"/>
        </w:rPr>
        <w:br w:type="page"/>
      </w:r>
    </w:p>
    <w:p w14:paraId="24CDB58F">
      <w:pPr>
        <w:keepNext w:val="0"/>
        <w:keepLines w:val="0"/>
        <w:pageBreakBefore w:val="0"/>
        <w:widowControl w:val="0"/>
        <w:kinsoku/>
        <w:wordWrap/>
        <w:overflowPunct/>
        <w:topLinePunct w:val="0"/>
        <w:autoSpaceDE/>
        <w:autoSpaceDN/>
        <w:bidi w:val="0"/>
        <w:adjustRightInd/>
        <w:snapToGrid/>
        <w:spacing w:line="360" w:lineRule="auto"/>
        <w:ind w:firstLine="787" w:firstLineChars="246"/>
        <w:jc w:val="center"/>
        <w:textAlignment w:val="auto"/>
        <w:outlineLvl w:val="1"/>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2"/>
          <w:szCs w:val="32"/>
          <w:highlight w:val="none"/>
          <w:lang w:val="en-US" w:eastAsia="zh-CN"/>
        </w:rPr>
        <w:t>五、报价一览表</w:t>
      </w:r>
    </w:p>
    <w:p w14:paraId="732F46C0">
      <w:pPr>
        <w:keepNext w:val="0"/>
        <w:keepLines w:val="0"/>
        <w:pageBreakBefore w:val="0"/>
        <w:kinsoku/>
        <w:wordWrap/>
        <w:overflowPunct/>
        <w:topLinePunct w:val="0"/>
        <w:autoSpaceDE/>
        <w:autoSpaceDN/>
        <w:bidi w:val="0"/>
        <w:snapToGrid/>
        <w:textAlignment w:val="auto"/>
        <w:outlineLvl w:val="9"/>
        <w:rPr>
          <w:rFonts w:hint="eastAsia" w:ascii="仿宋" w:hAnsi="仿宋" w:eastAsia="仿宋" w:cs="仿宋"/>
          <w:b w:val="0"/>
          <w:bCs w:val="0"/>
          <w:sz w:val="24"/>
          <w:szCs w:val="24"/>
          <w:highlight w:val="none"/>
        </w:rPr>
      </w:pPr>
    </w:p>
    <w:tbl>
      <w:tblPr>
        <w:tblStyle w:val="16"/>
        <w:tblW w:w="0" w:type="auto"/>
        <w:tblInd w:w="0" w:type="dxa"/>
        <w:tblLayout w:type="fixed"/>
        <w:tblCellMar>
          <w:top w:w="0" w:type="dxa"/>
          <w:left w:w="108" w:type="dxa"/>
          <w:bottom w:w="0" w:type="dxa"/>
          <w:right w:w="108" w:type="dxa"/>
        </w:tblCellMar>
      </w:tblPr>
      <w:tblGrid>
        <w:gridCol w:w="1826"/>
        <w:gridCol w:w="7193"/>
      </w:tblGrid>
      <w:tr w14:paraId="700D62C7">
        <w:tblPrEx>
          <w:tblCellMar>
            <w:top w:w="0" w:type="dxa"/>
            <w:left w:w="108" w:type="dxa"/>
            <w:bottom w:w="0" w:type="dxa"/>
            <w:right w:w="108" w:type="dxa"/>
          </w:tblCellMar>
        </w:tblPrEx>
        <w:trPr>
          <w:trHeight w:val="677" w:hRule="atLeast"/>
        </w:trPr>
        <w:tc>
          <w:tcPr>
            <w:tcW w:w="1826" w:type="dxa"/>
            <w:tcBorders>
              <w:top w:val="single" w:color="auto" w:sz="4" w:space="0"/>
              <w:left w:val="single" w:color="auto" w:sz="4" w:space="0"/>
              <w:bottom w:val="single" w:color="auto" w:sz="4" w:space="0"/>
              <w:right w:val="single" w:color="auto" w:sz="4" w:space="0"/>
            </w:tcBorders>
            <w:noWrap w:val="0"/>
            <w:vAlign w:val="center"/>
          </w:tcPr>
          <w:p w14:paraId="347B39D6">
            <w:pPr>
              <w:tabs>
                <w:tab w:val="left" w:pos="7665"/>
              </w:tabs>
              <w:spacing w:line="276" w:lineRule="auto"/>
              <w:jc w:val="center"/>
              <w:rPr>
                <w:rFonts w:hint="eastAsia" w:ascii="仿宋" w:hAnsi="仿宋" w:eastAsia="仿宋" w:cs="仿宋"/>
                <w:b/>
                <w:bCs/>
                <w:kern w:val="0"/>
                <w:sz w:val="24"/>
                <w:highlight w:val="none"/>
              </w:rPr>
            </w:pPr>
            <w:r>
              <w:rPr>
                <w:rFonts w:hint="eastAsia" w:ascii="仿宋" w:hAnsi="仿宋" w:eastAsia="仿宋" w:cs="仿宋"/>
                <w:b/>
                <w:bCs/>
                <w:kern w:val="0"/>
                <w:sz w:val="24"/>
                <w:highlight w:val="none"/>
              </w:rPr>
              <w:t>项目名称</w:t>
            </w:r>
          </w:p>
        </w:tc>
        <w:tc>
          <w:tcPr>
            <w:tcW w:w="7193" w:type="dxa"/>
            <w:tcBorders>
              <w:top w:val="single" w:color="auto" w:sz="4" w:space="0"/>
              <w:left w:val="single" w:color="auto" w:sz="4" w:space="0"/>
              <w:bottom w:val="single" w:color="auto" w:sz="4" w:space="0"/>
              <w:right w:val="single" w:color="auto" w:sz="4" w:space="0"/>
            </w:tcBorders>
            <w:noWrap w:val="0"/>
            <w:vAlign w:val="center"/>
          </w:tcPr>
          <w:p w14:paraId="2FBADF6D">
            <w:pPr>
              <w:tabs>
                <w:tab w:val="left" w:pos="7665"/>
              </w:tabs>
              <w:spacing w:line="276" w:lineRule="auto"/>
              <w:jc w:val="center"/>
              <w:rPr>
                <w:rFonts w:hint="eastAsia" w:ascii="仿宋" w:hAnsi="仿宋" w:eastAsia="仿宋" w:cs="仿宋"/>
                <w:b/>
                <w:bCs/>
                <w:kern w:val="0"/>
                <w:sz w:val="24"/>
                <w:highlight w:val="none"/>
                <w:lang w:val="en-US" w:eastAsia="zh-CN"/>
              </w:rPr>
            </w:pPr>
            <w:r>
              <w:rPr>
                <w:rFonts w:hint="eastAsia" w:ascii="仿宋" w:hAnsi="仿宋" w:eastAsia="仿宋" w:cs="仿宋"/>
                <w:b/>
                <w:bCs/>
                <w:kern w:val="0"/>
                <w:sz w:val="24"/>
                <w:highlight w:val="none"/>
                <w:lang w:eastAsia="zh-CN"/>
              </w:rPr>
              <w:t>四川大学华西第四医院达芬奇内窥镜手术控制系统维保采购项目（三次）</w:t>
            </w:r>
          </w:p>
        </w:tc>
      </w:tr>
      <w:tr w14:paraId="69EA2F06">
        <w:tblPrEx>
          <w:tblCellMar>
            <w:top w:w="0" w:type="dxa"/>
            <w:left w:w="108" w:type="dxa"/>
            <w:bottom w:w="0" w:type="dxa"/>
            <w:right w:w="108" w:type="dxa"/>
          </w:tblCellMar>
        </w:tblPrEx>
        <w:trPr>
          <w:trHeight w:val="677" w:hRule="atLeast"/>
        </w:trPr>
        <w:tc>
          <w:tcPr>
            <w:tcW w:w="1826" w:type="dxa"/>
            <w:tcBorders>
              <w:top w:val="single" w:color="auto" w:sz="4" w:space="0"/>
              <w:left w:val="single" w:color="auto" w:sz="4" w:space="0"/>
              <w:bottom w:val="single" w:color="auto" w:sz="4" w:space="0"/>
              <w:right w:val="single" w:color="auto" w:sz="4" w:space="0"/>
            </w:tcBorders>
            <w:noWrap w:val="0"/>
            <w:vAlign w:val="center"/>
          </w:tcPr>
          <w:p w14:paraId="15BB0739">
            <w:pPr>
              <w:tabs>
                <w:tab w:val="left" w:pos="7665"/>
              </w:tabs>
              <w:spacing w:line="276" w:lineRule="auto"/>
              <w:jc w:val="center"/>
              <w:rPr>
                <w:rFonts w:hint="eastAsia" w:ascii="仿宋" w:hAnsi="仿宋" w:eastAsia="仿宋" w:cs="仿宋"/>
                <w:b/>
                <w:bCs/>
                <w:kern w:val="0"/>
                <w:sz w:val="24"/>
                <w:highlight w:val="none"/>
              </w:rPr>
            </w:pPr>
            <w:r>
              <w:rPr>
                <w:rFonts w:hint="eastAsia" w:ascii="仿宋" w:hAnsi="仿宋" w:eastAsia="仿宋" w:cs="仿宋"/>
                <w:b/>
                <w:bCs/>
                <w:kern w:val="0"/>
                <w:sz w:val="24"/>
                <w:highlight w:val="none"/>
              </w:rPr>
              <w:t>项目编号</w:t>
            </w:r>
          </w:p>
        </w:tc>
        <w:tc>
          <w:tcPr>
            <w:tcW w:w="7193" w:type="dxa"/>
            <w:tcBorders>
              <w:top w:val="single" w:color="auto" w:sz="4" w:space="0"/>
              <w:left w:val="single" w:color="auto" w:sz="4" w:space="0"/>
              <w:bottom w:val="single" w:color="auto" w:sz="4" w:space="0"/>
              <w:right w:val="single" w:color="auto" w:sz="4" w:space="0"/>
            </w:tcBorders>
            <w:noWrap w:val="0"/>
            <w:vAlign w:val="center"/>
          </w:tcPr>
          <w:p w14:paraId="59AEB65A">
            <w:pPr>
              <w:tabs>
                <w:tab w:val="left" w:pos="7665"/>
              </w:tabs>
              <w:spacing w:line="276" w:lineRule="auto"/>
              <w:jc w:val="center"/>
              <w:rPr>
                <w:rFonts w:hint="eastAsia" w:ascii="仿宋" w:hAnsi="仿宋" w:eastAsia="仿宋" w:cs="仿宋"/>
                <w:b/>
                <w:bCs/>
                <w:kern w:val="0"/>
                <w:sz w:val="24"/>
                <w:highlight w:val="none"/>
                <w:lang w:val="en-US" w:eastAsia="zh-CN"/>
              </w:rPr>
            </w:pPr>
            <w:r>
              <w:rPr>
                <w:rFonts w:hint="eastAsia" w:ascii="仿宋" w:hAnsi="仿宋" w:eastAsia="仿宋" w:cs="仿宋"/>
                <w:b/>
                <w:bCs/>
                <w:kern w:val="0"/>
                <w:sz w:val="24"/>
                <w:highlight w:val="none"/>
                <w:lang w:eastAsia="zh-CN"/>
              </w:rPr>
              <w:t>SCLT-CZB20250006</w:t>
            </w:r>
          </w:p>
        </w:tc>
      </w:tr>
      <w:tr w14:paraId="2E7D7924">
        <w:tblPrEx>
          <w:tblCellMar>
            <w:top w:w="0" w:type="dxa"/>
            <w:left w:w="108" w:type="dxa"/>
            <w:bottom w:w="0" w:type="dxa"/>
            <w:right w:w="108" w:type="dxa"/>
          </w:tblCellMar>
        </w:tblPrEx>
        <w:trPr>
          <w:trHeight w:val="924" w:hRule="atLeast"/>
        </w:trPr>
        <w:tc>
          <w:tcPr>
            <w:tcW w:w="1826" w:type="dxa"/>
            <w:tcBorders>
              <w:top w:val="single" w:color="auto" w:sz="4" w:space="0"/>
              <w:left w:val="single" w:color="auto" w:sz="4" w:space="0"/>
              <w:bottom w:val="single" w:color="auto" w:sz="4" w:space="0"/>
              <w:right w:val="single" w:color="auto" w:sz="4" w:space="0"/>
            </w:tcBorders>
            <w:noWrap w:val="0"/>
            <w:vAlign w:val="center"/>
          </w:tcPr>
          <w:p w14:paraId="380DD2FC">
            <w:pPr>
              <w:tabs>
                <w:tab w:val="left" w:pos="7665"/>
              </w:tabs>
              <w:spacing w:line="276" w:lineRule="auto"/>
              <w:jc w:val="center"/>
              <w:rPr>
                <w:rFonts w:hint="eastAsia" w:ascii="仿宋" w:hAnsi="仿宋" w:eastAsia="仿宋" w:cs="仿宋"/>
                <w:kern w:val="0"/>
                <w:sz w:val="24"/>
                <w:highlight w:val="none"/>
                <w:lang w:val="en-US" w:eastAsia="zh-CN"/>
              </w:rPr>
            </w:pPr>
            <w:r>
              <w:rPr>
                <w:rFonts w:hint="eastAsia" w:ascii="仿宋" w:hAnsi="仿宋" w:eastAsia="仿宋" w:cs="仿宋"/>
                <w:kern w:val="0"/>
                <w:sz w:val="24"/>
                <w:highlight w:val="none"/>
                <w:lang w:val="en-US" w:eastAsia="zh-CN"/>
              </w:rPr>
              <w:t>报价</w:t>
            </w:r>
          </w:p>
        </w:tc>
        <w:tc>
          <w:tcPr>
            <w:tcW w:w="7193" w:type="dxa"/>
            <w:tcBorders>
              <w:top w:val="single" w:color="auto" w:sz="4" w:space="0"/>
              <w:left w:val="single" w:color="auto" w:sz="4" w:space="0"/>
              <w:bottom w:val="single" w:color="auto" w:sz="4" w:space="0"/>
              <w:right w:val="single" w:color="auto" w:sz="4" w:space="0"/>
            </w:tcBorders>
            <w:noWrap w:val="0"/>
            <w:vAlign w:val="center"/>
          </w:tcPr>
          <w:p w14:paraId="2D3402F6">
            <w:pPr>
              <w:tabs>
                <w:tab w:val="left" w:pos="7665"/>
              </w:tabs>
              <w:spacing w:line="276" w:lineRule="auto"/>
              <w:jc w:val="center"/>
              <w:rPr>
                <w:rFonts w:hint="eastAsia" w:ascii="仿宋" w:hAnsi="仿宋" w:eastAsia="仿宋" w:cs="仿宋"/>
                <w:kern w:val="0"/>
                <w:sz w:val="24"/>
                <w:highlight w:val="none"/>
              </w:rPr>
            </w:pPr>
            <w:r>
              <w:rPr>
                <w:rFonts w:hint="eastAsia" w:ascii="仿宋" w:hAnsi="仿宋" w:eastAsia="仿宋" w:cs="仿宋"/>
                <w:sz w:val="24"/>
                <w:szCs w:val="24"/>
                <w:highlight w:val="none"/>
              </w:rPr>
              <w:t>人民币大写：_________</w:t>
            </w:r>
            <w:r>
              <w:rPr>
                <w:rFonts w:hint="eastAsia" w:ascii="仿宋" w:hAnsi="仿宋" w:eastAsia="仿宋" w:cs="仿宋"/>
                <w:sz w:val="24"/>
                <w:szCs w:val="24"/>
                <w:highlight w:val="none"/>
                <w:lang w:val="en-US" w:eastAsia="zh-CN"/>
              </w:rPr>
              <w:t>/年</w:t>
            </w:r>
            <w:r>
              <w:rPr>
                <w:rFonts w:hint="eastAsia" w:ascii="仿宋" w:hAnsi="仿宋" w:eastAsia="仿宋" w:cs="仿宋"/>
                <w:sz w:val="24"/>
                <w:szCs w:val="24"/>
                <w:highlight w:val="none"/>
              </w:rPr>
              <w:t>（人民币小写：__________</w:t>
            </w:r>
            <w:r>
              <w:rPr>
                <w:rFonts w:hint="eastAsia" w:ascii="仿宋" w:hAnsi="仿宋" w:eastAsia="仿宋" w:cs="仿宋"/>
                <w:sz w:val="24"/>
                <w:szCs w:val="24"/>
                <w:highlight w:val="none"/>
                <w:lang w:val="en-US" w:eastAsia="zh-CN"/>
              </w:rPr>
              <w:t>/年</w:t>
            </w:r>
            <w:r>
              <w:rPr>
                <w:rFonts w:hint="eastAsia" w:ascii="仿宋" w:hAnsi="仿宋" w:eastAsia="仿宋" w:cs="仿宋"/>
                <w:sz w:val="24"/>
                <w:szCs w:val="24"/>
                <w:highlight w:val="none"/>
              </w:rPr>
              <w:t>）</w:t>
            </w:r>
          </w:p>
        </w:tc>
      </w:tr>
    </w:tbl>
    <w:p w14:paraId="6BC80B41">
      <w:pPr>
        <w:keepNext w:val="0"/>
        <w:keepLines w:val="0"/>
        <w:pageBreakBefore w:val="0"/>
        <w:widowControl w:val="0"/>
        <w:kinsoku/>
        <w:wordWrap/>
        <w:overflowPunct/>
        <w:topLinePunct w:val="0"/>
        <w:autoSpaceDE/>
        <w:autoSpaceDN/>
        <w:bidi w:val="0"/>
        <w:adjustRightInd/>
        <w:snapToGrid/>
        <w:spacing w:line="520" w:lineRule="exact"/>
        <w:textAlignment w:val="auto"/>
        <w:outlineLvl w:val="9"/>
        <w:rPr>
          <w:rFonts w:hint="eastAsia" w:ascii="Times New Roman" w:hAnsi="Times New Roman" w:eastAsia="仿宋" w:cs="Times New Roman"/>
          <w:b/>
          <w:bCs/>
          <w:kern w:val="2"/>
          <w:sz w:val="24"/>
          <w:szCs w:val="24"/>
          <w:highlight w:val="none"/>
          <w:lang w:val="en-US" w:eastAsia="zh-CN" w:bidi="ar-SA"/>
        </w:rPr>
      </w:pPr>
    </w:p>
    <w:p w14:paraId="3A953BB3">
      <w:pPr>
        <w:keepNext w:val="0"/>
        <w:keepLines w:val="0"/>
        <w:pageBreakBefore w:val="0"/>
        <w:kinsoku/>
        <w:wordWrap/>
        <w:overflowPunct/>
        <w:topLinePunct w:val="0"/>
        <w:autoSpaceDE/>
        <w:autoSpaceDN/>
        <w:bidi w:val="0"/>
        <w:snapToGrid/>
        <w:jc w:val="both"/>
        <w:textAlignment w:val="auto"/>
        <w:outlineLvl w:val="9"/>
        <w:rPr>
          <w:rFonts w:hint="eastAsia" w:ascii="仿宋" w:hAnsi="仿宋" w:eastAsia="仿宋" w:cs="宋体"/>
          <w:spacing w:val="6"/>
          <w:sz w:val="24"/>
          <w:highlight w:val="none"/>
        </w:rPr>
      </w:pPr>
    </w:p>
    <w:p w14:paraId="1B34F27D">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供应商名称：XXXX</w:t>
      </w:r>
    </w:p>
    <w:p w14:paraId="0899D0D7">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法定代表人/单位负责人或授权代表（签字或加盖个人印章）：XXXX</w:t>
      </w:r>
    </w:p>
    <w:p w14:paraId="1719CABB">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日    期：XXXX</w:t>
      </w:r>
    </w:p>
    <w:p w14:paraId="1F438824">
      <w:pPr>
        <w:jc w:val="center"/>
        <w:rPr>
          <w:rFonts w:hint="eastAsia" w:ascii="黑体" w:hAnsi="黑体" w:eastAsia="黑体" w:cs="黑体"/>
          <w:b/>
          <w:sz w:val="32"/>
          <w:szCs w:val="32"/>
          <w:highlight w:val="none"/>
        </w:rPr>
      </w:pPr>
      <w:r>
        <w:rPr>
          <w:rFonts w:hint="eastAsia" w:ascii="仿宋" w:hAnsi="仿宋" w:eastAsia="仿宋"/>
          <w:b/>
          <w:sz w:val="32"/>
          <w:szCs w:val="32"/>
          <w:highlight w:val="none"/>
        </w:rPr>
        <w:br w:type="page"/>
      </w:r>
      <w:r>
        <w:rPr>
          <w:rFonts w:hint="eastAsia" w:ascii="黑体" w:hAnsi="黑体" w:eastAsia="黑体" w:cs="黑体"/>
          <w:b/>
          <w:sz w:val="32"/>
          <w:szCs w:val="32"/>
          <w:highlight w:val="none"/>
          <w:lang w:val="en-US" w:eastAsia="zh-CN"/>
        </w:rPr>
        <w:t>六、</w:t>
      </w:r>
      <w:r>
        <w:rPr>
          <w:rFonts w:hint="eastAsia" w:ascii="黑体" w:hAnsi="黑体" w:eastAsia="黑体" w:cs="黑体"/>
          <w:b/>
          <w:sz w:val="32"/>
          <w:szCs w:val="32"/>
          <w:highlight w:val="none"/>
        </w:rPr>
        <w:t>最后报价表</w:t>
      </w:r>
    </w:p>
    <w:p w14:paraId="5A49DB7D">
      <w:pPr>
        <w:pStyle w:val="2"/>
        <w:rPr>
          <w:rFonts w:hint="eastAsia"/>
          <w:highlight w:val="none"/>
        </w:rPr>
      </w:pPr>
    </w:p>
    <w:tbl>
      <w:tblPr>
        <w:tblStyle w:val="16"/>
        <w:tblW w:w="0" w:type="auto"/>
        <w:tblInd w:w="0" w:type="dxa"/>
        <w:tblLayout w:type="fixed"/>
        <w:tblCellMar>
          <w:top w:w="0" w:type="dxa"/>
          <w:left w:w="108" w:type="dxa"/>
          <w:bottom w:w="0" w:type="dxa"/>
          <w:right w:w="108" w:type="dxa"/>
        </w:tblCellMar>
      </w:tblPr>
      <w:tblGrid>
        <w:gridCol w:w="1826"/>
        <w:gridCol w:w="7193"/>
      </w:tblGrid>
      <w:tr w14:paraId="403D5521">
        <w:trPr>
          <w:trHeight w:val="677" w:hRule="atLeast"/>
        </w:trPr>
        <w:tc>
          <w:tcPr>
            <w:tcW w:w="1826" w:type="dxa"/>
            <w:tcBorders>
              <w:top w:val="single" w:color="auto" w:sz="4" w:space="0"/>
              <w:left w:val="single" w:color="auto" w:sz="4" w:space="0"/>
              <w:bottom w:val="single" w:color="auto" w:sz="4" w:space="0"/>
              <w:right w:val="single" w:color="auto" w:sz="4" w:space="0"/>
            </w:tcBorders>
            <w:noWrap w:val="0"/>
            <w:vAlign w:val="center"/>
          </w:tcPr>
          <w:p w14:paraId="7E122807">
            <w:pPr>
              <w:tabs>
                <w:tab w:val="left" w:pos="7665"/>
              </w:tabs>
              <w:spacing w:line="276" w:lineRule="auto"/>
              <w:jc w:val="center"/>
              <w:rPr>
                <w:rFonts w:hint="eastAsia" w:ascii="仿宋" w:hAnsi="仿宋" w:eastAsia="仿宋" w:cs="仿宋"/>
                <w:b/>
                <w:bCs/>
                <w:kern w:val="0"/>
                <w:sz w:val="24"/>
                <w:highlight w:val="none"/>
              </w:rPr>
            </w:pPr>
            <w:r>
              <w:rPr>
                <w:rFonts w:hint="eastAsia" w:ascii="仿宋" w:hAnsi="仿宋" w:eastAsia="仿宋" w:cs="仿宋"/>
                <w:b/>
                <w:bCs/>
                <w:kern w:val="0"/>
                <w:sz w:val="24"/>
                <w:highlight w:val="none"/>
              </w:rPr>
              <w:t>项目名称</w:t>
            </w:r>
          </w:p>
        </w:tc>
        <w:tc>
          <w:tcPr>
            <w:tcW w:w="7193" w:type="dxa"/>
            <w:tcBorders>
              <w:top w:val="single" w:color="auto" w:sz="4" w:space="0"/>
              <w:left w:val="single" w:color="auto" w:sz="4" w:space="0"/>
              <w:bottom w:val="single" w:color="auto" w:sz="4" w:space="0"/>
              <w:right w:val="single" w:color="auto" w:sz="4" w:space="0"/>
            </w:tcBorders>
            <w:noWrap w:val="0"/>
            <w:vAlign w:val="center"/>
          </w:tcPr>
          <w:p w14:paraId="67F67412">
            <w:pPr>
              <w:tabs>
                <w:tab w:val="left" w:pos="7665"/>
              </w:tabs>
              <w:spacing w:line="276" w:lineRule="auto"/>
              <w:jc w:val="center"/>
              <w:rPr>
                <w:rFonts w:hint="eastAsia" w:ascii="仿宋" w:hAnsi="仿宋" w:eastAsia="仿宋" w:cs="仿宋"/>
                <w:b/>
                <w:bCs/>
                <w:kern w:val="0"/>
                <w:sz w:val="24"/>
                <w:highlight w:val="none"/>
                <w:lang w:val="en-US" w:eastAsia="zh-CN"/>
              </w:rPr>
            </w:pPr>
            <w:r>
              <w:rPr>
                <w:rFonts w:hint="eastAsia" w:ascii="仿宋" w:hAnsi="仿宋" w:eastAsia="仿宋" w:cs="仿宋"/>
                <w:b/>
                <w:bCs/>
                <w:kern w:val="0"/>
                <w:sz w:val="24"/>
                <w:highlight w:val="none"/>
                <w:lang w:eastAsia="zh-CN"/>
              </w:rPr>
              <w:t>四川大学华西第四医院达芬奇内窥镜手术控制系统维保采购项目（三次）</w:t>
            </w:r>
          </w:p>
        </w:tc>
      </w:tr>
      <w:tr w14:paraId="331B6833">
        <w:tblPrEx>
          <w:tblCellMar>
            <w:top w:w="0" w:type="dxa"/>
            <w:left w:w="108" w:type="dxa"/>
            <w:bottom w:w="0" w:type="dxa"/>
            <w:right w:w="108" w:type="dxa"/>
          </w:tblCellMar>
        </w:tblPrEx>
        <w:trPr>
          <w:trHeight w:val="677" w:hRule="atLeast"/>
        </w:trPr>
        <w:tc>
          <w:tcPr>
            <w:tcW w:w="1826" w:type="dxa"/>
            <w:tcBorders>
              <w:top w:val="single" w:color="auto" w:sz="4" w:space="0"/>
              <w:left w:val="single" w:color="auto" w:sz="4" w:space="0"/>
              <w:bottom w:val="single" w:color="auto" w:sz="4" w:space="0"/>
              <w:right w:val="single" w:color="auto" w:sz="4" w:space="0"/>
            </w:tcBorders>
            <w:noWrap w:val="0"/>
            <w:vAlign w:val="center"/>
          </w:tcPr>
          <w:p w14:paraId="16ACF74D">
            <w:pPr>
              <w:tabs>
                <w:tab w:val="left" w:pos="7665"/>
              </w:tabs>
              <w:spacing w:line="276" w:lineRule="auto"/>
              <w:jc w:val="center"/>
              <w:rPr>
                <w:rFonts w:hint="eastAsia" w:ascii="仿宋" w:hAnsi="仿宋" w:eastAsia="仿宋" w:cs="仿宋"/>
                <w:b/>
                <w:bCs/>
                <w:kern w:val="0"/>
                <w:sz w:val="24"/>
                <w:highlight w:val="none"/>
              </w:rPr>
            </w:pPr>
            <w:r>
              <w:rPr>
                <w:rFonts w:hint="eastAsia" w:ascii="仿宋" w:hAnsi="仿宋" w:eastAsia="仿宋" w:cs="仿宋"/>
                <w:b/>
                <w:bCs/>
                <w:kern w:val="0"/>
                <w:sz w:val="24"/>
                <w:highlight w:val="none"/>
              </w:rPr>
              <w:t>项目编号</w:t>
            </w:r>
          </w:p>
        </w:tc>
        <w:tc>
          <w:tcPr>
            <w:tcW w:w="7193" w:type="dxa"/>
            <w:tcBorders>
              <w:top w:val="single" w:color="auto" w:sz="4" w:space="0"/>
              <w:left w:val="single" w:color="auto" w:sz="4" w:space="0"/>
              <w:bottom w:val="single" w:color="auto" w:sz="4" w:space="0"/>
              <w:right w:val="single" w:color="auto" w:sz="4" w:space="0"/>
            </w:tcBorders>
            <w:noWrap w:val="0"/>
            <w:vAlign w:val="center"/>
          </w:tcPr>
          <w:p w14:paraId="395561BB">
            <w:pPr>
              <w:tabs>
                <w:tab w:val="left" w:pos="7665"/>
              </w:tabs>
              <w:spacing w:line="276" w:lineRule="auto"/>
              <w:jc w:val="center"/>
              <w:rPr>
                <w:rFonts w:hint="eastAsia" w:ascii="仿宋" w:hAnsi="仿宋" w:eastAsia="仿宋" w:cs="仿宋"/>
                <w:b/>
                <w:bCs/>
                <w:kern w:val="0"/>
                <w:sz w:val="24"/>
                <w:highlight w:val="none"/>
                <w:lang w:val="en-US" w:eastAsia="zh-CN"/>
              </w:rPr>
            </w:pPr>
            <w:r>
              <w:rPr>
                <w:rFonts w:hint="eastAsia" w:ascii="仿宋" w:hAnsi="仿宋" w:eastAsia="仿宋" w:cs="仿宋"/>
                <w:b/>
                <w:bCs/>
                <w:kern w:val="0"/>
                <w:sz w:val="24"/>
                <w:highlight w:val="none"/>
                <w:lang w:eastAsia="zh-CN"/>
              </w:rPr>
              <w:t>SCLT-CZB20250006</w:t>
            </w:r>
          </w:p>
        </w:tc>
      </w:tr>
      <w:tr w14:paraId="32E8556F">
        <w:tblPrEx>
          <w:tblCellMar>
            <w:top w:w="0" w:type="dxa"/>
            <w:left w:w="108" w:type="dxa"/>
            <w:bottom w:w="0" w:type="dxa"/>
            <w:right w:w="108" w:type="dxa"/>
          </w:tblCellMar>
        </w:tblPrEx>
        <w:trPr>
          <w:trHeight w:val="924" w:hRule="atLeast"/>
        </w:trPr>
        <w:tc>
          <w:tcPr>
            <w:tcW w:w="1826" w:type="dxa"/>
            <w:tcBorders>
              <w:top w:val="single" w:color="auto" w:sz="4" w:space="0"/>
              <w:left w:val="single" w:color="auto" w:sz="4" w:space="0"/>
              <w:bottom w:val="single" w:color="auto" w:sz="4" w:space="0"/>
              <w:right w:val="single" w:color="auto" w:sz="4" w:space="0"/>
            </w:tcBorders>
            <w:noWrap w:val="0"/>
            <w:vAlign w:val="center"/>
          </w:tcPr>
          <w:p w14:paraId="3040ADF6">
            <w:pPr>
              <w:tabs>
                <w:tab w:val="left" w:pos="7665"/>
              </w:tabs>
              <w:spacing w:line="276" w:lineRule="auto"/>
              <w:jc w:val="center"/>
              <w:rPr>
                <w:rFonts w:hint="eastAsia" w:ascii="仿宋" w:hAnsi="仿宋" w:eastAsia="仿宋" w:cs="仿宋"/>
                <w:kern w:val="0"/>
                <w:sz w:val="24"/>
                <w:highlight w:val="none"/>
                <w:lang w:val="en-US" w:eastAsia="zh-CN"/>
              </w:rPr>
            </w:pPr>
            <w:r>
              <w:rPr>
                <w:rFonts w:hint="eastAsia" w:ascii="仿宋" w:hAnsi="仿宋" w:eastAsia="仿宋" w:cs="仿宋"/>
                <w:kern w:val="0"/>
                <w:sz w:val="24"/>
                <w:highlight w:val="none"/>
                <w:lang w:val="en-US" w:eastAsia="zh-CN"/>
              </w:rPr>
              <w:t>报价</w:t>
            </w:r>
          </w:p>
        </w:tc>
        <w:tc>
          <w:tcPr>
            <w:tcW w:w="7193" w:type="dxa"/>
            <w:tcBorders>
              <w:top w:val="single" w:color="auto" w:sz="4" w:space="0"/>
              <w:left w:val="single" w:color="auto" w:sz="4" w:space="0"/>
              <w:bottom w:val="single" w:color="auto" w:sz="4" w:space="0"/>
              <w:right w:val="single" w:color="auto" w:sz="4" w:space="0"/>
            </w:tcBorders>
            <w:noWrap w:val="0"/>
            <w:vAlign w:val="center"/>
          </w:tcPr>
          <w:p w14:paraId="1746F45F">
            <w:pPr>
              <w:tabs>
                <w:tab w:val="left" w:pos="7665"/>
              </w:tabs>
              <w:spacing w:line="276" w:lineRule="auto"/>
              <w:jc w:val="center"/>
              <w:rPr>
                <w:rFonts w:hint="eastAsia" w:ascii="仿宋" w:hAnsi="仿宋" w:eastAsia="仿宋" w:cs="仿宋"/>
                <w:kern w:val="0"/>
                <w:sz w:val="24"/>
                <w:highlight w:val="none"/>
              </w:rPr>
            </w:pPr>
            <w:r>
              <w:rPr>
                <w:rFonts w:hint="eastAsia" w:ascii="仿宋" w:hAnsi="仿宋" w:eastAsia="仿宋" w:cs="仿宋"/>
                <w:sz w:val="24"/>
                <w:szCs w:val="24"/>
                <w:highlight w:val="none"/>
              </w:rPr>
              <w:t>人民币大写：_________</w:t>
            </w:r>
            <w:r>
              <w:rPr>
                <w:rFonts w:hint="eastAsia" w:ascii="仿宋" w:hAnsi="仿宋" w:eastAsia="仿宋" w:cs="仿宋"/>
                <w:sz w:val="24"/>
                <w:szCs w:val="24"/>
                <w:highlight w:val="none"/>
                <w:lang w:val="en-US" w:eastAsia="zh-CN"/>
              </w:rPr>
              <w:t>/年</w:t>
            </w:r>
            <w:r>
              <w:rPr>
                <w:rFonts w:hint="eastAsia" w:ascii="仿宋" w:hAnsi="仿宋" w:eastAsia="仿宋" w:cs="仿宋"/>
                <w:sz w:val="24"/>
                <w:szCs w:val="24"/>
                <w:highlight w:val="none"/>
              </w:rPr>
              <w:t>（人民币小写：__________</w:t>
            </w:r>
            <w:r>
              <w:rPr>
                <w:rFonts w:hint="eastAsia" w:ascii="仿宋" w:hAnsi="仿宋" w:eastAsia="仿宋" w:cs="仿宋"/>
                <w:sz w:val="24"/>
                <w:szCs w:val="24"/>
                <w:highlight w:val="none"/>
                <w:lang w:val="en-US" w:eastAsia="zh-CN"/>
              </w:rPr>
              <w:t>/年</w:t>
            </w:r>
            <w:r>
              <w:rPr>
                <w:rFonts w:hint="eastAsia" w:ascii="仿宋" w:hAnsi="仿宋" w:eastAsia="仿宋" w:cs="仿宋"/>
                <w:sz w:val="24"/>
                <w:szCs w:val="24"/>
                <w:highlight w:val="none"/>
              </w:rPr>
              <w:t>）</w:t>
            </w:r>
          </w:p>
        </w:tc>
      </w:tr>
    </w:tbl>
    <w:p w14:paraId="6955B5BE">
      <w:pPr>
        <w:keepNext w:val="0"/>
        <w:keepLines w:val="0"/>
        <w:pageBreakBefore w:val="0"/>
        <w:widowControl w:val="0"/>
        <w:kinsoku/>
        <w:wordWrap/>
        <w:overflowPunct/>
        <w:topLinePunct w:val="0"/>
        <w:autoSpaceDE/>
        <w:autoSpaceDN/>
        <w:bidi w:val="0"/>
        <w:adjustRightInd/>
        <w:snapToGrid/>
        <w:spacing w:line="520" w:lineRule="exact"/>
        <w:textAlignment w:val="auto"/>
        <w:outlineLvl w:val="9"/>
        <w:rPr>
          <w:rFonts w:hint="eastAsia" w:ascii="Times New Roman" w:hAnsi="Times New Roman" w:eastAsia="仿宋" w:cs="Times New Roman"/>
          <w:sz w:val="24"/>
          <w:szCs w:val="24"/>
          <w:highlight w:val="none"/>
          <w:lang w:val="en-US" w:eastAsia="zh-CN"/>
        </w:rPr>
      </w:pPr>
    </w:p>
    <w:p w14:paraId="6AEE56A6">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注：</w:t>
      </w:r>
    </w:p>
    <w:p w14:paraId="461901BB">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480" w:firstLineChars="200"/>
        <w:textAlignment w:val="auto"/>
        <w:outlineLvl w:val="9"/>
        <w:rPr>
          <w:rFonts w:hint="eastAsia" w:ascii="Times New Roman" w:hAnsi="Times New Roman" w:eastAsia="仿宋" w:cs="Times New Roman"/>
          <w:b w:val="0"/>
          <w:kern w:val="2"/>
          <w:sz w:val="24"/>
          <w:szCs w:val="24"/>
          <w:highlight w:val="none"/>
          <w:lang w:val="en-US" w:eastAsia="zh-CN" w:bidi="ar-SA"/>
        </w:rPr>
      </w:pPr>
      <w:r>
        <w:rPr>
          <w:rFonts w:hint="eastAsia" w:ascii="Times New Roman" w:hAnsi="Times New Roman" w:eastAsia="仿宋" w:cs="Times New Roman"/>
          <w:b w:val="0"/>
          <w:kern w:val="2"/>
          <w:sz w:val="24"/>
          <w:szCs w:val="24"/>
          <w:highlight w:val="none"/>
          <w:lang w:val="en-US" w:eastAsia="zh-CN" w:bidi="ar-SA"/>
        </w:rPr>
        <w:t>1.</w:t>
      </w:r>
      <w:r>
        <w:rPr>
          <w:rFonts w:hint="eastAsia" w:ascii="Times New Roman" w:hAnsi="Times New Roman" w:eastAsia="仿宋" w:cs="Times New Roman"/>
          <w:b/>
          <w:bCs/>
          <w:kern w:val="2"/>
          <w:sz w:val="24"/>
          <w:szCs w:val="24"/>
          <w:highlight w:val="none"/>
          <w:lang w:val="en-US" w:eastAsia="zh-CN" w:bidi="ar-SA"/>
        </w:rPr>
        <w:t>此表为协商结束后，由供应商填写“最后报价表”</w:t>
      </w:r>
      <w:r>
        <w:rPr>
          <w:rFonts w:hint="eastAsia" w:ascii="Times New Roman" w:hAnsi="Times New Roman" w:eastAsia="仿宋" w:cs="Times New Roman"/>
          <w:b w:val="0"/>
          <w:kern w:val="2"/>
          <w:sz w:val="24"/>
          <w:szCs w:val="24"/>
          <w:highlight w:val="none"/>
          <w:lang w:val="en-US" w:eastAsia="zh-CN" w:bidi="ar-SA"/>
        </w:rPr>
        <w:t>，经供应商法定代表人/单位负责人或代理人签字确认或者加盖公章后，</w:t>
      </w:r>
      <w:r>
        <w:rPr>
          <w:rFonts w:hint="eastAsia" w:ascii="Times New Roman" w:hAnsi="Times New Roman" w:eastAsia="仿宋" w:cs="Times New Roman"/>
          <w:b/>
          <w:bCs/>
          <w:kern w:val="2"/>
          <w:sz w:val="24"/>
          <w:szCs w:val="24"/>
          <w:highlight w:val="none"/>
          <w:lang w:val="en-US" w:eastAsia="zh-CN" w:bidi="ar-SA"/>
        </w:rPr>
        <w:t>密封递交采购组织单位工作人员，由其收齐后集中递交协商小组</w:t>
      </w:r>
      <w:r>
        <w:rPr>
          <w:rFonts w:hint="eastAsia" w:ascii="Times New Roman" w:hAnsi="Times New Roman" w:eastAsia="仿宋" w:cs="Times New Roman"/>
          <w:b w:val="0"/>
          <w:kern w:val="2"/>
          <w:sz w:val="24"/>
          <w:szCs w:val="24"/>
          <w:highlight w:val="none"/>
          <w:lang w:val="en-US" w:eastAsia="zh-CN" w:bidi="ar-SA"/>
        </w:rPr>
        <w:t>。供应商在响应文件中提交此表的，不影响其响应文件的有效性，其最后报价以协商结束后提交的“最后报价表”为准。</w:t>
      </w:r>
    </w:p>
    <w:p w14:paraId="39C93539">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480" w:firstLineChars="200"/>
        <w:textAlignment w:val="auto"/>
        <w:outlineLvl w:val="9"/>
        <w:rPr>
          <w:rFonts w:hint="eastAsia" w:ascii="Times New Roman" w:hAnsi="Times New Roman" w:eastAsia="仿宋" w:cs="Times New Roman"/>
          <w:b w:val="0"/>
          <w:kern w:val="2"/>
          <w:sz w:val="24"/>
          <w:szCs w:val="24"/>
          <w:highlight w:val="none"/>
          <w:lang w:val="en-US" w:eastAsia="zh-CN" w:bidi="ar-SA"/>
        </w:rPr>
      </w:pPr>
      <w:r>
        <w:rPr>
          <w:rFonts w:hint="eastAsia" w:ascii="Times New Roman" w:hAnsi="Times New Roman" w:eastAsia="仿宋" w:cs="Times New Roman"/>
          <w:b w:val="0"/>
          <w:kern w:val="2"/>
          <w:sz w:val="24"/>
          <w:szCs w:val="24"/>
          <w:highlight w:val="none"/>
          <w:lang w:val="en-US" w:eastAsia="zh-CN" w:bidi="ar-SA"/>
        </w:rPr>
        <w:t>2.供应商可自行准备此表协商现场备用。</w:t>
      </w:r>
    </w:p>
    <w:p w14:paraId="2B9B7ED5">
      <w:pPr>
        <w:keepNext w:val="0"/>
        <w:keepLines w:val="0"/>
        <w:pageBreakBefore w:val="0"/>
        <w:kinsoku/>
        <w:wordWrap/>
        <w:overflowPunct/>
        <w:topLinePunct w:val="0"/>
        <w:autoSpaceDE/>
        <w:autoSpaceDN/>
        <w:bidi w:val="0"/>
        <w:snapToGrid/>
        <w:jc w:val="left"/>
        <w:textAlignment w:val="auto"/>
        <w:outlineLvl w:val="9"/>
        <w:rPr>
          <w:rFonts w:hint="eastAsia" w:ascii="仿宋" w:hAnsi="仿宋" w:eastAsia="仿宋"/>
          <w:sz w:val="24"/>
          <w:highlight w:val="none"/>
        </w:rPr>
      </w:pPr>
    </w:p>
    <w:p w14:paraId="41D6F23F">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供应商名称：XXXX</w:t>
      </w:r>
    </w:p>
    <w:p w14:paraId="37BF8301">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法定代表人/单位负责人或授权代表（签字或加盖个人印章）：XXXX</w:t>
      </w:r>
    </w:p>
    <w:p w14:paraId="6093E467">
      <w:pPr>
        <w:ind w:firstLine="480" w:firstLineChars="200"/>
        <w:rPr>
          <w:rFonts w:hint="eastAsia" w:ascii="仿宋" w:hAnsi="仿宋" w:eastAsia="仿宋"/>
          <w:b/>
          <w:sz w:val="32"/>
          <w:szCs w:val="32"/>
          <w:highlight w:val="none"/>
        </w:rPr>
      </w:pPr>
      <w:r>
        <w:rPr>
          <w:rFonts w:hint="eastAsia" w:ascii="仿宋" w:hAnsi="仿宋" w:eastAsia="仿宋"/>
          <w:sz w:val="24"/>
          <w:highlight w:val="none"/>
        </w:rPr>
        <w:t>日    期：XXXX</w:t>
      </w:r>
      <w:r>
        <w:rPr>
          <w:rFonts w:hint="eastAsia" w:ascii="仿宋" w:hAnsi="仿宋" w:eastAsia="仿宋"/>
          <w:b/>
          <w:sz w:val="32"/>
          <w:szCs w:val="32"/>
          <w:highlight w:val="none"/>
        </w:rPr>
        <w:br w:type="page"/>
      </w:r>
    </w:p>
    <w:p w14:paraId="297950A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1"/>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2"/>
          <w:szCs w:val="32"/>
          <w:highlight w:val="none"/>
          <w:lang w:val="en-US" w:eastAsia="zh-CN"/>
        </w:rPr>
        <w:t>七、技术响应情况表</w:t>
      </w:r>
    </w:p>
    <w:p w14:paraId="1BDECC6C">
      <w:pPr>
        <w:keepNext w:val="0"/>
        <w:keepLines w:val="0"/>
        <w:pageBreakBefore w:val="0"/>
        <w:kinsoku/>
        <w:wordWrap/>
        <w:overflowPunct/>
        <w:topLinePunct w:val="0"/>
        <w:autoSpaceDE/>
        <w:autoSpaceDN/>
        <w:bidi w:val="0"/>
        <w:snapToGrid/>
        <w:textAlignment w:val="auto"/>
        <w:outlineLvl w:val="9"/>
        <w:rPr>
          <w:highlight w:val="none"/>
        </w:rPr>
      </w:pPr>
    </w:p>
    <w:tbl>
      <w:tblPr>
        <w:tblStyle w:val="1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9"/>
        <w:gridCol w:w="3384"/>
        <w:gridCol w:w="2707"/>
        <w:gridCol w:w="2142"/>
      </w:tblGrid>
      <w:tr w14:paraId="373F1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12" w:type="pct"/>
            <w:noWrap w:val="0"/>
            <w:vAlign w:val="center"/>
          </w:tcPr>
          <w:p w14:paraId="73DD86D6">
            <w:pPr>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b/>
                <w:bCs/>
                <w:sz w:val="22"/>
                <w:szCs w:val="22"/>
                <w:highlight w:val="none"/>
              </w:rPr>
            </w:pPr>
            <w:r>
              <w:rPr>
                <w:rFonts w:hint="eastAsia" w:ascii="仿宋" w:hAnsi="仿宋" w:eastAsia="仿宋" w:cs="仿宋"/>
                <w:b/>
                <w:bCs/>
                <w:sz w:val="24"/>
                <w:szCs w:val="24"/>
                <w:highlight w:val="none"/>
              </w:rPr>
              <w:t>序号</w:t>
            </w:r>
          </w:p>
        </w:tc>
        <w:tc>
          <w:tcPr>
            <w:tcW w:w="1844" w:type="pct"/>
            <w:noWrap w:val="0"/>
            <w:vAlign w:val="center"/>
          </w:tcPr>
          <w:p w14:paraId="40D9A08B">
            <w:pPr>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b/>
                <w:bCs/>
                <w:sz w:val="22"/>
                <w:szCs w:val="22"/>
                <w:highlight w:val="none"/>
                <w:lang w:eastAsia="zh-CN"/>
              </w:rPr>
            </w:pPr>
            <w:r>
              <w:rPr>
                <w:rFonts w:hint="eastAsia" w:ascii="仿宋" w:hAnsi="仿宋" w:eastAsia="仿宋" w:cs="仿宋"/>
                <w:b/>
                <w:bCs/>
                <w:sz w:val="24"/>
                <w:szCs w:val="24"/>
                <w:highlight w:val="none"/>
                <w:lang w:eastAsia="zh-CN"/>
              </w:rPr>
              <w:t>单一来源采购文件要求</w:t>
            </w:r>
          </w:p>
        </w:tc>
        <w:tc>
          <w:tcPr>
            <w:tcW w:w="1475" w:type="pct"/>
            <w:noWrap w:val="0"/>
            <w:vAlign w:val="center"/>
          </w:tcPr>
          <w:p w14:paraId="2C142247">
            <w:pPr>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b/>
                <w:bCs/>
                <w:sz w:val="22"/>
                <w:szCs w:val="22"/>
                <w:highlight w:val="none"/>
                <w:lang w:eastAsia="zh-CN"/>
              </w:rPr>
            </w:pPr>
            <w:r>
              <w:rPr>
                <w:rFonts w:hint="eastAsia" w:ascii="仿宋" w:hAnsi="仿宋" w:eastAsia="仿宋" w:cs="仿宋"/>
                <w:b/>
                <w:bCs/>
                <w:sz w:val="24"/>
                <w:szCs w:val="24"/>
                <w:highlight w:val="none"/>
              </w:rPr>
              <w:t>响应</w:t>
            </w:r>
            <w:r>
              <w:rPr>
                <w:rFonts w:hint="eastAsia" w:ascii="仿宋" w:hAnsi="仿宋" w:eastAsia="仿宋" w:cs="仿宋"/>
                <w:b/>
                <w:bCs/>
                <w:sz w:val="24"/>
                <w:szCs w:val="24"/>
                <w:highlight w:val="none"/>
                <w:lang w:eastAsia="zh-CN"/>
              </w:rPr>
              <w:t>内容</w:t>
            </w:r>
          </w:p>
        </w:tc>
        <w:tc>
          <w:tcPr>
            <w:tcW w:w="1167" w:type="pct"/>
            <w:noWrap w:val="0"/>
            <w:vAlign w:val="center"/>
          </w:tcPr>
          <w:p w14:paraId="5D60366C">
            <w:pPr>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b/>
                <w:bCs/>
                <w:sz w:val="24"/>
                <w:szCs w:val="24"/>
                <w:highlight w:val="none"/>
                <w:lang w:eastAsia="zh-CN"/>
              </w:rPr>
            </w:pPr>
            <w:r>
              <w:rPr>
                <w:rFonts w:hint="eastAsia" w:ascii="仿宋" w:hAnsi="仿宋" w:eastAsia="仿宋" w:cs="仿宋"/>
                <w:b/>
                <w:bCs/>
                <w:sz w:val="24"/>
                <w:szCs w:val="24"/>
                <w:highlight w:val="none"/>
                <w:lang w:eastAsia="zh-CN"/>
              </w:rPr>
              <w:t>偏离情况</w:t>
            </w:r>
          </w:p>
        </w:tc>
      </w:tr>
      <w:tr w14:paraId="2FEA8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12" w:type="pct"/>
            <w:noWrap w:val="0"/>
            <w:vAlign w:val="center"/>
          </w:tcPr>
          <w:p w14:paraId="3EA16780">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844" w:type="pct"/>
            <w:noWrap w:val="0"/>
            <w:vAlign w:val="center"/>
          </w:tcPr>
          <w:p w14:paraId="0F9AD5F9">
            <w:pPr>
              <w:pStyle w:val="26"/>
              <w:keepNext w:val="0"/>
              <w:keepLines w:val="0"/>
              <w:pageBreakBefore w:val="0"/>
              <w:kinsoku/>
              <w:wordWrap/>
              <w:overflowPunct/>
              <w:topLinePunct w:val="0"/>
              <w:autoSpaceDE/>
              <w:autoSpaceDN/>
              <w:bidi w:val="0"/>
              <w:snapToGrid/>
              <w:spacing w:line="360" w:lineRule="auto"/>
              <w:jc w:val="center"/>
              <w:textAlignment w:val="auto"/>
              <w:outlineLvl w:val="9"/>
              <w:rPr>
                <w:rFonts w:hint="eastAsia" w:ascii="仿宋" w:hAnsi="仿宋" w:eastAsia="仿宋" w:cs="仿宋"/>
                <w:sz w:val="21"/>
                <w:szCs w:val="21"/>
                <w:highlight w:val="none"/>
              </w:rPr>
            </w:pPr>
          </w:p>
        </w:tc>
        <w:tc>
          <w:tcPr>
            <w:tcW w:w="1475" w:type="pct"/>
            <w:noWrap w:val="0"/>
            <w:vAlign w:val="center"/>
          </w:tcPr>
          <w:p w14:paraId="6D0CCDFB">
            <w:pPr>
              <w:pStyle w:val="26"/>
              <w:keepNext w:val="0"/>
              <w:keepLines w:val="0"/>
              <w:pageBreakBefore w:val="0"/>
              <w:kinsoku/>
              <w:wordWrap/>
              <w:overflowPunct/>
              <w:topLinePunct w:val="0"/>
              <w:autoSpaceDE/>
              <w:autoSpaceDN/>
              <w:bidi w:val="0"/>
              <w:snapToGrid/>
              <w:spacing w:line="360" w:lineRule="auto"/>
              <w:jc w:val="center"/>
              <w:textAlignment w:val="auto"/>
              <w:outlineLvl w:val="9"/>
              <w:rPr>
                <w:rFonts w:hint="eastAsia" w:ascii="仿宋" w:hAnsi="仿宋" w:eastAsia="仿宋" w:cs="仿宋"/>
                <w:sz w:val="21"/>
                <w:szCs w:val="21"/>
                <w:highlight w:val="none"/>
              </w:rPr>
            </w:pPr>
          </w:p>
        </w:tc>
        <w:tc>
          <w:tcPr>
            <w:tcW w:w="1167" w:type="pct"/>
            <w:noWrap w:val="0"/>
            <w:vAlign w:val="center"/>
          </w:tcPr>
          <w:p w14:paraId="27207BAF">
            <w:pPr>
              <w:pStyle w:val="26"/>
              <w:keepNext w:val="0"/>
              <w:keepLines w:val="0"/>
              <w:pageBreakBefore w:val="0"/>
              <w:kinsoku/>
              <w:wordWrap/>
              <w:overflowPunct/>
              <w:topLinePunct w:val="0"/>
              <w:autoSpaceDE/>
              <w:autoSpaceDN/>
              <w:bidi w:val="0"/>
              <w:snapToGrid/>
              <w:spacing w:line="360" w:lineRule="auto"/>
              <w:jc w:val="center"/>
              <w:textAlignment w:val="auto"/>
              <w:outlineLvl w:val="9"/>
              <w:rPr>
                <w:rFonts w:hint="eastAsia" w:ascii="仿宋" w:hAnsi="仿宋" w:eastAsia="仿宋" w:cs="仿宋"/>
                <w:sz w:val="21"/>
                <w:szCs w:val="21"/>
                <w:highlight w:val="none"/>
              </w:rPr>
            </w:pPr>
          </w:p>
        </w:tc>
      </w:tr>
      <w:tr w14:paraId="24DEF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12" w:type="pct"/>
            <w:noWrap w:val="0"/>
            <w:vAlign w:val="center"/>
          </w:tcPr>
          <w:p w14:paraId="243264C5">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844" w:type="pct"/>
            <w:noWrap w:val="0"/>
            <w:vAlign w:val="center"/>
          </w:tcPr>
          <w:p w14:paraId="11638E96">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475" w:type="pct"/>
            <w:noWrap w:val="0"/>
            <w:vAlign w:val="center"/>
          </w:tcPr>
          <w:p w14:paraId="3C790398">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167" w:type="pct"/>
            <w:noWrap w:val="0"/>
            <w:vAlign w:val="center"/>
          </w:tcPr>
          <w:p w14:paraId="62E891AA">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r>
      <w:tr w14:paraId="1724A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12" w:type="pct"/>
            <w:noWrap w:val="0"/>
            <w:vAlign w:val="center"/>
          </w:tcPr>
          <w:p w14:paraId="164D4C79">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844" w:type="pct"/>
            <w:noWrap w:val="0"/>
            <w:vAlign w:val="center"/>
          </w:tcPr>
          <w:p w14:paraId="05C7961E">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475" w:type="pct"/>
            <w:noWrap w:val="0"/>
            <w:vAlign w:val="center"/>
          </w:tcPr>
          <w:p w14:paraId="42BF8ED0">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167" w:type="pct"/>
            <w:noWrap w:val="0"/>
            <w:vAlign w:val="center"/>
          </w:tcPr>
          <w:p w14:paraId="36CDC9D2">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r>
      <w:tr w14:paraId="3A6CD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12" w:type="pct"/>
            <w:noWrap w:val="0"/>
            <w:vAlign w:val="center"/>
          </w:tcPr>
          <w:p w14:paraId="2E75ED7A">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844" w:type="pct"/>
            <w:noWrap w:val="0"/>
            <w:vAlign w:val="center"/>
          </w:tcPr>
          <w:p w14:paraId="742D8B64">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475" w:type="pct"/>
            <w:noWrap w:val="0"/>
            <w:vAlign w:val="center"/>
          </w:tcPr>
          <w:p w14:paraId="465D7095">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167" w:type="pct"/>
            <w:noWrap w:val="0"/>
            <w:vAlign w:val="center"/>
          </w:tcPr>
          <w:p w14:paraId="2C6B9FF2">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r>
      <w:tr w14:paraId="268B1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12" w:type="pct"/>
            <w:noWrap w:val="0"/>
            <w:vAlign w:val="center"/>
          </w:tcPr>
          <w:p w14:paraId="09E2A8AE">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844" w:type="pct"/>
            <w:noWrap w:val="0"/>
            <w:vAlign w:val="center"/>
          </w:tcPr>
          <w:p w14:paraId="2FDD4DE2">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475" w:type="pct"/>
            <w:noWrap w:val="0"/>
            <w:vAlign w:val="center"/>
          </w:tcPr>
          <w:p w14:paraId="11A1B283">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167" w:type="pct"/>
            <w:noWrap w:val="0"/>
            <w:vAlign w:val="center"/>
          </w:tcPr>
          <w:p w14:paraId="0967C21C">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r>
      <w:tr w14:paraId="6BF8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12" w:type="pct"/>
            <w:noWrap w:val="0"/>
            <w:vAlign w:val="center"/>
          </w:tcPr>
          <w:p w14:paraId="7799AAD7">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844" w:type="pct"/>
            <w:noWrap w:val="0"/>
            <w:vAlign w:val="center"/>
          </w:tcPr>
          <w:p w14:paraId="0E68B2AE">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475" w:type="pct"/>
            <w:noWrap w:val="0"/>
            <w:vAlign w:val="center"/>
          </w:tcPr>
          <w:p w14:paraId="6A4B9296">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167" w:type="pct"/>
            <w:noWrap w:val="0"/>
            <w:vAlign w:val="center"/>
          </w:tcPr>
          <w:p w14:paraId="6ED443CA">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r>
      <w:tr w14:paraId="6AF3B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12" w:type="pct"/>
            <w:noWrap w:val="0"/>
            <w:vAlign w:val="center"/>
          </w:tcPr>
          <w:p w14:paraId="3BF3474C">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844" w:type="pct"/>
            <w:noWrap w:val="0"/>
            <w:vAlign w:val="center"/>
          </w:tcPr>
          <w:p w14:paraId="0E3386F2">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475" w:type="pct"/>
            <w:noWrap w:val="0"/>
            <w:vAlign w:val="center"/>
          </w:tcPr>
          <w:p w14:paraId="66D6FD91">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167" w:type="pct"/>
            <w:noWrap w:val="0"/>
            <w:vAlign w:val="center"/>
          </w:tcPr>
          <w:p w14:paraId="12CAA044">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r>
      <w:tr w14:paraId="38B4D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512" w:type="pct"/>
            <w:noWrap w:val="0"/>
            <w:vAlign w:val="center"/>
          </w:tcPr>
          <w:p w14:paraId="3B657B4E">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844" w:type="pct"/>
            <w:noWrap w:val="0"/>
            <w:vAlign w:val="center"/>
          </w:tcPr>
          <w:p w14:paraId="68952446">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475" w:type="pct"/>
            <w:noWrap w:val="0"/>
            <w:vAlign w:val="center"/>
          </w:tcPr>
          <w:p w14:paraId="68896FE3">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c>
          <w:tcPr>
            <w:tcW w:w="1167" w:type="pct"/>
            <w:noWrap w:val="0"/>
            <w:vAlign w:val="center"/>
          </w:tcPr>
          <w:p w14:paraId="5C1222F1">
            <w:pPr>
              <w:pStyle w:val="26"/>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sz w:val="21"/>
                <w:szCs w:val="21"/>
                <w:highlight w:val="none"/>
              </w:rPr>
            </w:pPr>
          </w:p>
        </w:tc>
      </w:tr>
    </w:tbl>
    <w:p w14:paraId="0B8D51B8">
      <w:pPr>
        <w:keepNext w:val="0"/>
        <w:keepLines w:val="0"/>
        <w:pageBreakBefore w:val="0"/>
        <w:kinsoku/>
        <w:wordWrap/>
        <w:overflowPunct/>
        <w:topLinePunct w:val="0"/>
        <w:autoSpaceDE/>
        <w:autoSpaceDN/>
        <w:bidi w:val="0"/>
        <w:snapToGrid/>
        <w:ind w:firstLine="482" w:firstLineChars="200"/>
        <w:textAlignment w:val="auto"/>
        <w:outlineLvl w:val="9"/>
        <w:rPr>
          <w:rFonts w:ascii="仿宋" w:hAnsi="仿宋" w:eastAsia="仿宋"/>
          <w:b/>
          <w:sz w:val="24"/>
          <w:highlight w:val="none"/>
        </w:rPr>
      </w:pPr>
    </w:p>
    <w:p w14:paraId="5A0894D1">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b/>
          <w:bCs/>
          <w:sz w:val="24"/>
          <w:highlight w:val="none"/>
        </w:rPr>
      </w:pPr>
      <w:r>
        <w:rPr>
          <w:rFonts w:hint="eastAsia" w:ascii="仿宋" w:hAnsi="仿宋" w:eastAsia="仿宋"/>
          <w:b/>
          <w:bCs/>
          <w:sz w:val="24"/>
          <w:highlight w:val="none"/>
        </w:rPr>
        <w:t>注：</w:t>
      </w:r>
    </w:p>
    <w:p w14:paraId="710C3FE9">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b/>
          <w:bCs/>
          <w:sz w:val="24"/>
          <w:highlight w:val="none"/>
          <w:lang w:val="en-US" w:eastAsia="zh-CN"/>
        </w:rPr>
      </w:pPr>
      <w:r>
        <w:rPr>
          <w:rFonts w:hint="eastAsia" w:ascii="仿宋" w:hAnsi="仿宋" w:eastAsia="仿宋"/>
          <w:b/>
          <w:bCs/>
          <w:sz w:val="24"/>
          <w:highlight w:val="none"/>
          <w:lang w:val="en-US" w:eastAsia="zh-CN"/>
        </w:rPr>
        <w:t>1.供应商根据单一来源采购文件“第四章”“技术服务要求”，对应进行填写。未单独填写的条款，视为默认响应。</w:t>
      </w:r>
    </w:p>
    <w:p w14:paraId="561935C8">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b/>
          <w:bCs/>
          <w:sz w:val="24"/>
          <w:highlight w:val="none"/>
          <w:lang w:val="en-US" w:eastAsia="zh-CN"/>
        </w:rPr>
      </w:pPr>
      <w:r>
        <w:rPr>
          <w:rFonts w:hint="eastAsia" w:ascii="仿宋" w:hAnsi="仿宋" w:eastAsia="仿宋"/>
          <w:b/>
          <w:bCs/>
          <w:sz w:val="24"/>
          <w:highlight w:val="none"/>
          <w:lang w:val="en-US" w:eastAsia="zh-CN"/>
        </w:rPr>
        <w:t>2.若无偏离，可在偏离情况中填“/”；若有偏离，需在偏离情况中进行说明；</w:t>
      </w:r>
    </w:p>
    <w:p w14:paraId="03214F0B">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b/>
          <w:bCs/>
          <w:sz w:val="24"/>
          <w:highlight w:val="none"/>
          <w:lang w:val="en-US" w:eastAsia="zh-CN"/>
        </w:rPr>
      </w:pPr>
      <w:r>
        <w:rPr>
          <w:rFonts w:hint="eastAsia" w:ascii="仿宋" w:hAnsi="仿宋" w:eastAsia="仿宋"/>
          <w:b/>
          <w:bCs/>
          <w:sz w:val="24"/>
          <w:highlight w:val="none"/>
          <w:lang w:val="en-US" w:eastAsia="zh-CN"/>
        </w:rPr>
        <w:t>3.若“技术服务要求”要求提供证明材料，需按要求提供证明材料。</w:t>
      </w:r>
    </w:p>
    <w:p w14:paraId="6C2147EE">
      <w:pPr>
        <w:keepNext w:val="0"/>
        <w:keepLines w:val="0"/>
        <w:pageBreakBefore w:val="0"/>
        <w:kinsoku/>
        <w:wordWrap/>
        <w:overflowPunct/>
        <w:topLinePunct w:val="0"/>
        <w:autoSpaceDE/>
        <w:autoSpaceDN/>
        <w:bidi w:val="0"/>
        <w:adjustRightInd w:val="0"/>
        <w:snapToGrid/>
        <w:spacing w:line="400" w:lineRule="exact"/>
        <w:jc w:val="left"/>
        <w:textAlignment w:val="auto"/>
        <w:outlineLvl w:val="9"/>
        <w:rPr>
          <w:rFonts w:ascii="仿宋" w:hAnsi="仿宋" w:eastAsia="仿宋"/>
          <w:sz w:val="24"/>
          <w:highlight w:val="none"/>
        </w:rPr>
      </w:pPr>
    </w:p>
    <w:p w14:paraId="0E2C2D6E">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供应商名称：XXXX（</w:t>
      </w:r>
      <w:r>
        <w:rPr>
          <w:rFonts w:hint="eastAsia" w:ascii="仿宋" w:hAnsi="仿宋" w:eastAsia="仿宋"/>
          <w:sz w:val="24"/>
          <w:highlight w:val="none"/>
          <w:lang w:eastAsia="zh-CN"/>
        </w:rPr>
        <w:t>盖</w:t>
      </w:r>
      <w:r>
        <w:rPr>
          <w:rFonts w:hint="eastAsia" w:ascii="仿宋" w:hAnsi="仿宋" w:eastAsia="仿宋"/>
          <w:sz w:val="24"/>
          <w:highlight w:val="none"/>
        </w:rPr>
        <w:t>单位公章）</w:t>
      </w:r>
    </w:p>
    <w:p w14:paraId="342722F4">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法定代表人/单位负责人或授权代表（签字或加盖个人印章）：XXXX</w:t>
      </w:r>
    </w:p>
    <w:p w14:paraId="25FC8D2E">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hint="eastAsia" w:ascii="仿宋" w:hAnsi="仿宋" w:eastAsia="仿宋"/>
          <w:sz w:val="24"/>
          <w:highlight w:val="none"/>
        </w:rPr>
      </w:pPr>
      <w:r>
        <w:rPr>
          <w:rFonts w:hint="eastAsia" w:ascii="仿宋" w:hAnsi="仿宋" w:eastAsia="仿宋"/>
          <w:sz w:val="24"/>
          <w:highlight w:val="none"/>
        </w:rPr>
        <w:t>日    期：XXXX</w:t>
      </w:r>
    </w:p>
    <w:p w14:paraId="39A2B8A1">
      <w:pPr>
        <w:rPr>
          <w:rFonts w:hint="eastAsia" w:ascii="仿宋" w:hAnsi="仿宋" w:eastAsia="仿宋"/>
          <w:sz w:val="24"/>
          <w:highlight w:val="none"/>
        </w:rPr>
      </w:pPr>
      <w:r>
        <w:rPr>
          <w:rFonts w:hint="eastAsia" w:ascii="仿宋" w:hAnsi="仿宋" w:eastAsia="仿宋"/>
          <w:sz w:val="24"/>
          <w:highlight w:val="none"/>
        </w:rPr>
        <w:br w:type="page"/>
      </w:r>
    </w:p>
    <w:p w14:paraId="63F4B94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9"/>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2"/>
          <w:szCs w:val="32"/>
          <w:highlight w:val="none"/>
          <w:lang w:val="en-US" w:eastAsia="zh-CN"/>
        </w:rPr>
        <w:t>八、商务要求应答表</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2"/>
        <w:gridCol w:w="3244"/>
        <w:gridCol w:w="2890"/>
        <w:gridCol w:w="1994"/>
      </w:tblGrid>
      <w:tr w14:paraId="4A589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85" w:hRule="atLeast"/>
          <w:jc w:val="center"/>
        </w:trPr>
        <w:tc>
          <w:tcPr>
            <w:tcW w:w="568" w:type="pct"/>
            <w:noWrap w:val="0"/>
            <w:vAlign w:val="center"/>
          </w:tcPr>
          <w:p w14:paraId="23983A5E">
            <w:pPr>
              <w:kinsoku/>
              <w:wordWrap/>
              <w:overflowPunct/>
              <w:topLinePunct w:val="0"/>
              <w:autoSpaceDE/>
              <w:autoSpaceDN/>
              <w:bidi w:val="0"/>
              <w:adjustRightInd/>
              <w:jc w:val="center"/>
              <w:textAlignment w:val="auto"/>
              <w:outlineLvl w:val="9"/>
              <w:rPr>
                <w:rFonts w:hint="eastAsia" w:ascii="仿宋" w:hAnsi="仿宋" w:eastAsia="仿宋" w:cs="仿宋"/>
                <w:b/>
                <w:bCs/>
                <w:sz w:val="24"/>
                <w:highlight w:val="none"/>
              </w:rPr>
            </w:pPr>
            <w:r>
              <w:rPr>
                <w:rFonts w:hint="eastAsia" w:ascii="仿宋" w:hAnsi="仿宋" w:eastAsia="仿宋" w:cs="仿宋"/>
                <w:b/>
                <w:bCs/>
                <w:sz w:val="24"/>
                <w:highlight w:val="none"/>
              </w:rPr>
              <w:t>序号</w:t>
            </w:r>
          </w:p>
        </w:tc>
        <w:tc>
          <w:tcPr>
            <w:tcW w:w="3244" w:type="dxa"/>
            <w:noWrap w:val="0"/>
            <w:vAlign w:val="center"/>
          </w:tcPr>
          <w:p w14:paraId="52294ECD">
            <w:pPr>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b/>
                <w:bCs/>
                <w:sz w:val="24"/>
                <w:highlight w:val="none"/>
              </w:rPr>
            </w:pPr>
            <w:r>
              <w:rPr>
                <w:rFonts w:hint="eastAsia" w:ascii="仿宋" w:hAnsi="仿宋" w:eastAsia="仿宋" w:cs="仿宋"/>
                <w:b/>
                <w:bCs/>
                <w:sz w:val="24"/>
                <w:szCs w:val="24"/>
                <w:highlight w:val="none"/>
                <w:lang w:eastAsia="zh-CN"/>
              </w:rPr>
              <w:t>单一来源采购文件要求</w:t>
            </w:r>
          </w:p>
        </w:tc>
        <w:tc>
          <w:tcPr>
            <w:tcW w:w="2889" w:type="dxa"/>
            <w:noWrap w:val="0"/>
            <w:vAlign w:val="center"/>
          </w:tcPr>
          <w:p w14:paraId="2F4920FD">
            <w:pPr>
              <w:keepNext w:val="0"/>
              <w:keepLines w:val="0"/>
              <w:pageBreakBefore w:val="0"/>
              <w:kinsoku/>
              <w:wordWrap/>
              <w:overflowPunct/>
              <w:topLinePunct w:val="0"/>
              <w:autoSpaceDE/>
              <w:autoSpaceDN/>
              <w:bidi w:val="0"/>
              <w:snapToGrid/>
              <w:jc w:val="center"/>
              <w:textAlignment w:val="auto"/>
              <w:outlineLvl w:val="9"/>
              <w:rPr>
                <w:rFonts w:hint="eastAsia" w:ascii="仿宋" w:hAnsi="仿宋" w:eastAsia="仿宋" w:cs="仿宋"/>
                <w:b/>
                <w:bCs/>
                <w:sz w:val="24"/>
                <w:highlight w:val="none"/>
                <w:lang w:eastAsia="zh-CN"/>
              </w:rPr>
            </w:pPr>
            <w:r>
              <w:rPr>
                <w:rFonts w:hint="eastAsia" w:ascii="仿宋" w:hAnsi="仿宋" w:eastAsia="仿宋" w:cs="仿宋"/>
                <w:b/>
                <w:bCs/>
                <w:sz w:val="24"/>
                <w:szCs w:val="24"/>
                <w:highlight w:val="none"/>
              </w:rPr>
              <w:t>响应</w:t>
            </w:r>
            <w:r>
              <w:rPr>
                <w:rFonts w:hint="eastAsia" w:ascii="仿宋" w:hAnsi="仿宋" w:eastAsia="仿宋" w:cs="仿宋"/>
                <w:b/>
                <w:bCs/>
                <w:sz w:val="24"/>
                <w:szCs w:val="24"/>
                <w:highlight w:val="none"/>
                <w:lang w:eastAsia="zh-CN"/>
              </w:rPr>
              <w:t>内容</w:t>
            </w:r>
          </w:p>
        </w:tc>
        <w:tc>
          <w:tcPr>
            <w:tcW w:w="1087" w:type="pct"/>
            <w:noWrap w:val="0"/>
            <w:vAlign w:val="center"/>
          </w:tcPr>
          <w:p w14:paraId="6DEE3A4E">
            <w:pPr>
              <w:kinsoku/>
              <w:wordWrap/>
              <w:overflowPunct/>
              <w:topLinePunct w:val="0"/>
              <w:autoSpaceDE/>
              <w:autoSpaceDN/>
              <w:bidi w:val="0"/>
              <w:adjustRightInd/>
              <w:jc w:val="center"/>
              <w:textAlignment w:val="auto"/>
              <w:outlineLvl w:val="9"/>
              <w:rPr>
                <w:rFonts w:hint="eastAsia" w:ascii="仿宋" w:hAnsi="仿宋" w:eastAsia="仿宋" w:cs="仿宋"/>
                <w:b/>
                <w:bCs/>
                <w:sz w:val="24"/>
                <w:highlight w:val="none"/>
                <w:lang w:eastAsia="zh-CN"/>
              </w:rPr>
            </w:pPr>
            <w:r>
              <w:rPr>
                <w:rFonts w:hint="eastAsia" w:ascii="仿宋" w:hAnsi="仿宋" w:eastAsia="仿宋" w:cs="仿宋"/>
                <w:b/>
                <w:bCs/>
                <w:sz w:val="24"/>
                <w:highlight w:val="none"/>
                <w:lang w:val="en-US" w:eastAsia="zh-CN"/>
              </w:rPr>
              <w:t>偏离情况</w:t>
            </w:r>
          </w:p>
        </w:tc>
      </w:tr>
      <w:tr w14:paraId="68982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568" w:type="pct"/>
            <w:noWrap w:val="0"/>
            <w:vAlign w:val="top"/>
          </w:tcPr>
          <w:p w14:paraId="06DA57A4">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768" w:type="pct"/>
            <w:noWrap w:val="0"/>
            <w:vAlign w:val="top"/>
          </w:tcPr>
          <w:p w14:paraId="7BB5674F">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575" w:type="pct"/>
            <w:noWrap w:val="0"/>
            <w:vAlign w:val="top"/>
          </w:tcPr>
          <w:p w14:paraId="4E6B685F">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087" w:type="pct"/>
            <w:noWrap w:val="0"/>
            <w:vAlign w:val="top"/>
          </w:tcPr>
          <w:p w14:paraId="21242E06">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r>
      <w:tr w14:paraId="31292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568" w:type="pct"/>
            <w:noWrap w:val="0"/>
            <w:vAlign w:val="top"/>
          </w:tcPr>
          <w:p w14:paraId="2408C82A">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768" w:type="pct"/>
            <w:noWrap w:val="0"/>
            <w:vAlign w:val="top"/>
          </w:tcPr>
          <w:p w14:paraId="0524DFC1">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575" w:type="pct"/>
            <w:noWrap w:val="0"/>
            <w:vAlign w:val="top"/>
          </w:tcPr>
          <w:p w14:paraId="0FF4236B">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087" w:type="pct"/>
            <w:noWrap w:val="0"/>
            <w:vAlign w:val="top"/>
          </w:tcPr>
          <w:p w14:paraId="6B039CFC">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r>
      <w:tr w14:paraId="17C51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568" w:type="pct"/>
            <w:noWrap w:val="0"/>
            <w:vAlign w:val="top"/>
          </w:tcPr>
          <w:p w14:paraId="76D69A27">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768" w:type="pct"/>
            <w:noWrap w:val="0"/>
            <w:vAlign w:val="top"/>
          </w:tcPr>
          <w:p w14:paraId="7CC67504">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575" w:type="pct"/>
            <w:noWrap w:val="0"/>
            <w:vAlign w:val="top"/>
          </w:tcPr>
          <w:p w14:paraId="44C428F5">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087" w:type="pct"/>
            <w:noWrap w:val="0"/>
            <w:vAlign w:val="top"/>
          </w:tcPr>
          <w:p w14:paraId="219D6D2E">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r>
      <w:tr w14:paraId="46AA7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568" w:type="pct"/>
            <w:noWrap w:val="0"/>
            <w:vAlign w:val="top"/>
          </w:tcPr>
          <w:p w14:paraId="570F175F">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768" w:type="pct"/>
            <w:noWrap w:val="0"/>
            <w:vAlign w:val="top"/>
          </w:tcPr>
          <w:p w14:paraId="1018893B">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575" w:type="pct"/>
            <w:noWrap w:val="0"/>
            <w:vAlign w:val="top"/>
          </w:tcPr>
          <w:p w14:paraId="1665D79D">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087" w:type="pct"/>
            <w:noWrap w:val="0"/>
            <w:vAlign w:val="top"/>
          </w:tcPr>
          <w:p w14:paraId="153AFC10">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r>
      <w:tr w14:paraId="3452C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568" w:type="pct"/>
            <w:noWrap w:val="0"/>
            <w:vAlign w:val="top"/>
          </w:tcPr>
          <w:p w14:paraId="0F7D71D9">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768" w:type="pct"/>
            <w:noWrap w:val="0"/>
            <w:vAlign w:val="top"/>
          </w:tcPr>
          <w:p w14:paraId="5C57A14C">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575" w:type="pct"/>
            <w:noWrap w:val="0"/>
            <w:vAlign w:val="top"/>
          </w:tcPr>
          <w:p w14:paraId="3977B03A">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087" w:type="pct"/>
            <w:noWrap w:val="0"/>
            <w:vAlign w:val="top"/>
          </w:tcPr>
          <w:p w14:paraId="4DC9A2E8">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r>
      <w:tr w14:paraId="654BD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568" w:type="pct"/>
            <w:noWrap w:val="0"/>
            <w:vAlign w:val="top"/>
          </w:tcPr>
          <w:p w14:paraId="5753F17C">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768" w:type="pct"/>
            <w:noWrap w:val="0"/>
            <w:vAlign w:val="top"/>
          </w:tcPr>
          <w:p w14:paraId="1AA2F0DA">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575" w:type="pct"/>
            <w:noWrap w:val="0"/>
            <w:vAlign w:val="top"/>
          </w:tcPr>
          <w:p w14:paraId="77825BFD">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087" w:type="pct"/>
            <w:noWrap w:val="0"/>
            <w:vAlign w:val="top"/>
          </w:tcPr>
          <w:p w14:paraId="5BA86EAC">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r>
      <w:tr w14:paraId="47595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1" w:hRule="atLeast"/>
          <w:jc w:val="center"/>
        </w:trPr>
        <w:tc>
          <w:tcPr>
            <w:tcW w:w="568" w:type="pct"/>
            <w:noWrap w:val="0"/>
            <w:vAlign w:val="top"/>
          </w:tcPr>
          <w:p w14:paraId="0B47D9D1">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768" w:type="pct"/>
            <w:noWrap w:val="0"/>
            <w:vAlign w:val="top"/>
          </w:tcPr>
          <w:p w14:paraId="4786D58D">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575" w:type="pct"/>
            <w:noWrap w:val="0"/>
            <w:vAlign w:val="top"/>
          </w:tcPr>
          <w:p w14:paraId="49AF3E54">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c>
          <w:tcPr>
            <w:tcW w:w="1087" w:type="pct"/>
            <w:noWrap w:val="0"/>
            <w:vAlign w:val="top"/>
          </w:tcPr>
          <w:p w14:paraId="358080B1">
            <w:pPr>
              <w:kinsoku/>
              <w:wordWrap/>
              <w:overflowPunct/>
              <w:topLinePunct w:val="0"/>
              <w:autoSpaceDE/>
              <w:autoSpaceDN/>
              <w:bidi w:val="0"/>
              <w:adjustRightInd/>
              <w:textAlignment w:val="auto"/>
              <w:outlineLvl w:val="9"/>
              <w:rPr>
                <w:rFonts w:hint="eastAsia" w:ascii="仿宋" w:hAnsi="仿宋" w:eastAsia="仿宋" w:cs="仿宋"/>
                <w:sz w:val="24"/>
                <w:highlight w:val="none"/>
              </w:rPr>
            </w:pPr>
          </w:p>
        </w:tc>
      </w:tr>
    </w:tbl>
    <w:p w14:paraId="2FF8DE30">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b/>
          <w:bCs/>
          <w:sz w:val="24"/>
          <w:highlight w:val="none"/>
        </w:rPr>
      </w:pPr>
      <w:r>
        <w:rPr>
          <w:rFonts w:hint="eastAsia" w:ascii="仿宋" w:hAnsi="仿宋" w:eastAsia="仿宋"/>
          <w:b/>
          <w:bCs/>
          <w:sz w:val="24"/>
          <w:highlight w:val="none"/>
        </w:rPr>
        <w:t>注：</w:t>
      </w:r>
    </w:p>
    <w:p w14:paraId="0B42D080">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b/>
          <w:bCs/>
          <w:sz w:val="24"/>
          <w:highlight w:val="none"/>
          <w:lang w:val="en-US" w:eastAsia="zh-CN"/>
        </w:rPr>
      </w:pPr>
      <w:r>
        <w:rPr>
          <w:rFonts w:hint="eastAsia" w:ascii="仿宋" w:hAnsi="仿宋" w:eastAsia="仿宋"/>
          <w:b/>
          <w:bCs/>
          <w:sz w:val="24"/>
          <w:highlight w:val="none"/>
          <w:lang w:val="en-US" w:eastAsia="zh-CN"/>
        </w:rPr>
        <w:t>1.供应商根据单一来源采购文件“第四章”“商务要求”，对应进行填写。未单独填写的条款，视为默认响应。</w:t>
      </w:r>
    </w:p>
    <w:p w14:paraId="3DA2A811">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b/>
          <w:bCs/>
          <w:sz w:val="24"/>
          <w:highlight w:val="none"/>
          <w:lang w:val="en-US" w:eastAsia="zh-CN"/>
        </w:rPr>
      </w:pPr>
      <w:r>
        <w:rPr>
          <w:rFonts w:hint="eastAsia" w:ascii="仿宋" w:hAnsi="仿宋" w:eastAsia="仿宋"/>
          <w:b/>
          <w:bCs/>
          <w:sz w:val="24"/>
          <w:highlight w:val="none"/>
          <w:lang w:val="en-US" w:eastAsia="zh-CN"/>
        </w:rPr>
        <w:t>2.若无偏离，可在偏离情况中填“/”；若有偏离，需在偏离情况中进行说明；</w:t>
      </w:r>
    </w:p>
    <w:p w14:paraId="366D8CEA">
      <w:pPr>
        <w:keepNext w:val="0"/>
        <w:keepLines w:val="0"/>
        <w:pageBreakBefore w:val="0"/>
        <w:widowControl/>
        <w:kinsoku/>
        <w:wordWrap/>
        <w:overflowPunct/>
        <w:topLinePunct w:val="0"/>
        <w:autoSpaceDE/>
        <w:autoSpaceDN/>
        <w:bidi w:val="0"/>
        <w:adjustRightInd/>
        <w:snapToGrid/>
        <w:spacing w:line="360" w:lineRule="auto"/>
        <w:jc w:val="left"/>
        <w:textAlignment w:val="auto"/>
        <w:outlineLvl w:val="9"/>
        <w:rPr>
          <w:rFonts w:hint="eastAsia" w:ascii="仿宋" w:hAnsi="仿宋" w:eastAsia="仿宋"/>
          <w:b/>
          <w:bCs/>
          <w:sz w:val="24"/>
          <w:highlight w:val="none"/>
          <w:lang w:val="en-US" w:eastAsia="zh-CN"/>
        </w:rPr>
      </w:pPr>
      <w:r>
        <w:rPr>
          <w:rFonts w:hint="eastAsia" w:ascii="仿宋" w:hAnsi="仿宋" w:eastAsia="仿宋"/>
          <w:b/>
          <w:bCs/>
          <w:sz w:val="24"/>
          <w:highlight w:val="none"/>
          <w:lang w:val="en-US" w:eastAsia="zh-CN"/>
        </w:rPr>
        <w:t>3.若“商务要求”要求提供证明材料，需按要求提供证明材料。</w:t>
      </w:r>
    </w:p>
    <w:p w14:paraId="7414E65A">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hint="eastAsia" w:ascii="仿宋" w:hAnsi="仿宋" w:eastAsia="仿宋"/>
          <w:sz w:val="24"/>
          <w:highlight w:val="none"/>
        </w:rPr>
      </w:pPr>
    </w:p>
    <w:p w14:paraId="4EEC02FA">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供应商名称：XXXX（</w:t>
      </w:r>
      <w:r>
        <w:rPr>
          <w:rFonts w:hint="eastAsia" w:ascii="仿宋" w:hAnsi="仿宋" w:eastAsia="仿宋"/>
          <w:sz w:val="24"/>
          <w:highlight w:val="none"/>
          <w:lang w:eastAsia="zh-CN"/>
        </w:rPr>
        <w:t>盖</w:t>
      </w:r>
      <w:r>
        <w:rPr>
          <w:rFonts w:hint="eastAsia" w:ascii="仿宋" w:hAnsi="仿宋" w:eastAsia="仿宋"/>
          <w:sz w:val="24"/>
          <w:highlight w:val="none"/>
        </w:rPr>
        <w:t>单位公章）</w:t>
      </w:r>
    </w:p>
    <w:p w14:paraId="3EAD802A">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法定代表人/单位负责人或授权代表（签字或加盖个人印章）：XXXX</w:t>
      </w:r>
    </w:p>
    <w:p w14:paraId="3ACC0064">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hint="eastAsia" w:ascii="仿宋" w:hAnsi="仿宋" w:eastAsia="仿宋"/>
          <w:sz w:val="24"/>
          <w:highlight w:val="none"/>
        </w:rPr>
      </w:pPr>
      <w:r>
        <w:rPr>
          <w:rFonts w:hint="eastAsia" w:ascii="仿宋" w:hAnsi="仿宋" w:eastAsia="仿宋"/>
          <w:sz w:val="24"/>
          <w:highlight w:val="none"/>
        </w:rPr>
        <w:t>日    期：XXXX</w:t>
      </w:r>
    </w:p>
    <w:p w14:paraId="58CAE9D8">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p>
    <w:p w14:paraId="4509FBB2">
      <w:pPr>
        <w:rPr>
          <w:rFonts w:hint="eastAsia" w:ascii="黑体" w:hAnsi="黑体" w:eastAsia="黑体" w:cs="黑体"/>
          <w:b w:val="0"/>
          <w:bCs/>
          <w:sz w:val="32"/>
          <w:szCs w:val="32"/>
          <w:highlight w:val="none"/>
          <w:lang w:val="en-US" w:eastAsia="zh-CN"/>
        </w:rPr>
      </w:pPr>
      <w:r>
        <w:rPr>
          <w:rFonts w:hint="eastAsia" w:ascii="仿宋" w:hAnsi="仿宋" w:eastAsia="仿宋"/>
          <w:bCs/>
          <w:sz w:val="24"/>
          <w:highlight w:val="none"/>
        </w:rPr>
        <w:br w:type="page"/>
      </w:r>
    </w:p>
    <w:p w14:paraId="6210DD1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1"/>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2"/>
          <w:szCs w:val="32"/>
          <w:highlight w:val="none"/>
          <w:lang w:val="en-US" w:eastAsia="zh-CN"/>
        </w:rPr>
        <w:t>九、供应商本项目管理、技术、服务人员情况表</w:t>
      </w:r>
    </w:p>
    <w:p w14:paraId="2FE5E8B1">
      <w:pPr>
        <w:pStyle w:val="2"/>
        <w:keepNext w:val="0"/>
        <w:keepLines w:val="0"/>
        <w:pageBreakBefore w:val="0"/>
        <w:kinsoku/>
        <w:wordWrap/>
        <w:overflowPunct/>
        <w:topLinePunct w:val="0"/>
        <w:autoSpaceDE/>
        <w:autoSpaceDN/>
        <w:bidi w:val="0"/>
        <w:snapToGrid/>
        <w:textAlignment w:val="auto"/>
        <w:outlineLvl w:val="9"/>
        <w:rPr>
          <w:b w:val="0"/>
          <w:bCs w:val="0"/>
          <w:highlight w:val="none"/>
        </w:rPr>
      </w:pPr>
    </w:p>
    <w:tbl>
      <w:tblPr>
        <w:tblStyle w:val="16"/>
        <w:tblW w:w="88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7"/>
        <w:gridCol w:w="988"/>
        <w:gridCol w:w="988"/>
        <w:gridCol w:w="988"/>
        <w:gridCol w:w="988"/>
        <w:gridCol w:w="988"/>
        <w:gridCol w:w="988"/>
        <w:gridCol w:w="988"/>
        <w:gridCol w:w="993"/>
      </w:tblGrid>
      <w:tr w14:paraId="28C5D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987" w:type="dxa"/>
            <w:vMerge w:val="restart"/>
            <w:vAlign w:val="center"/>
          </w:tcPr>
          <w:p w14:paraId="0B0936A1">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类别</w:t>
            </w:r>
          </w:p>
        </w:tc>
        <w:tc>
          <w:tcPr>
            <w:tcW w:w="988" w:type="dxa"/>
            <w:vMerge w:val="restart"/>
            <w:vAlign w:val="center"/>
          </w:tcPr>
          <w:p w14:paraId="45742D98">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职务</w:t>
            </w:r>
          </w:p>
        </w:tc>
        <w:tc>
          <w:tcPr>
            <w:tcW w:w="988" w:type="dxa"/>
            <w:vMerge w:val="restart"/>
            <w:vAlign w:val="center"/>
          </w:tcPr>
          <w:p w14:paraId="28B72241">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姓名</w:t>
            </w:r>
          </w:p>
        </w:tc>
        <w:tc>
          <w:tcPr>
            <w:tcW w:w="988" w:type="dxa"/>
            <w:vMerge w:val="restart"/>
            <w:vAlign w:val="center"/>
          </w:tcPr>
          <w:p w14:paraId="1C644DE3">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职称</w:t>
            </w:r>
          </w:p>
        </w:tc>
        <w:tc>
          <w:tcPr>
            <w:tcW w:w="988" w:type="dxa"/>
            <w:vMerge w:val="restart"/>
            <w:vAlign w:val="center"/>
          </w:tcPr>
          <w:p w14:paraId="70FF04F0">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常住地</w:t>
            </w:r>
          </w:p>
        </w:tc>
        <w:tc>
          <w:tcPr>
            <w:tcW w:w="3957" w:type="dxa"/>
            <w:gridSpan w:val="4"/>
            <w:vAlign w:val="center"/>
          </w:tcPr>
          <w:p w14:paraId="76B9F186">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资格证明（附复印件）</w:t>
            </w:r>
          </w:p>
        </w:tc>
      </w:tr>
      <w:tr w14:paraId="715FD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5" w:hRule="atLeast"/>
        </w:trPr>
        <w:tc>
          <w:tcPr>
            <w:tcW w:w="987" w:type="dxa"/>
            <w:vMerge w:val="continue"/>
            <w:vAlign w:val="center"/>
          </w:tcPr>
          <w:p w14:paraId="0471D525">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p>
        </w:tc>
        <w:tc>
          <w:tcPr>
            <w:tcW w:w="988" w:type="dxa"/>
            <w:vMerge w:val="continue"/>
            <w:vAlign w:val="center"/>
          </w:tcPr>
          <w:p w14:paraId="56128D33">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p>
        </w:tc>
        <w:tc>
          <w:tcPr>
            <w:tcW w:w="988" w:type="dxa"/>
            <w:vMerge w:val="continue"/>
            <w:vAlign w:val="center"/>
          </w:tcPr>
          <w:p w14:paraId="66506DAF">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p>
        </w:tc>
        <w:tc>
          <w:tcPr>
            <w:tcW w:w="988" w:type="dxa"/>
            <w:vMerge w:val="continue"/>
            <w:vAlign w:val="center"/>
          </w:tcPr>
          <w:p w14:paraId="7A52CF46">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p>
        </w:tc>
        <w:tc>
          <w:tcPr>
            <w:tcW w:w="988" w:type="dxa"/>
            <w:vMerge w:val="continue"/>
            <w:vAlign w:val="center"/>
          </w:tcPr>
          <w:p w14:paraId="779DC8D1">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p>
        </w:tc>
        <w:tc>
          <w:tcPr>
            <w:tcW w:w="988" w:type="dxa"/>
            <w:vAlign w:val="center"/>
          </w:tcPr>
          <w:p w14:paraId="604A47CF">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证书</w:t>
            </w:r>
          </w:p>
          <w:p w14:paraId="70048D9F">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名称</w:t>
            </w:r>
          </w:p>
        </w:tc>
        <w:tc>
          <w:tcPr>
            <w:tcW w:w="988" w:type="dxa"/>
            <w:vAlign w:val="center"/>
          </w:tcPr>
          <w:p w14:paraId="0FB8A37B">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级别</w:t>
            </w:r>
          </w:p>
        </w:tc>
        <w:tc>
          <w:tcPr>
            <w:tcW w:w="988" w:type="dxa"/>
            <w:vAlign w:val="center"/>
          </w:tcPr>
          <w:p w14:paraId="4FCEF50C">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证号</w:t>
            </w:r>
          </w:p>
        </w:tc>
        <w:tc>
          <w:tcPr>
            <w:tcW w:w="993" w:type="dxa"/>
            <w:vAlign w:val="center"/>
          </w:tcPr>
          <w:p w14:paraId="2DB79C45">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专业</w:t>
            </w:r>
          </w:p>
        </w:tc>
      </w:tr>
      <w:tr w14:paraId="2AACD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987" w:type="dxa"/>
            <w:vMerge w:val="restart"/>
            <w:vAlign w:val="center"/>
          </w:tcPr>
          <w:p w14:paraId="35E135CA">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管理</w:t>
            </w:r>
          </w:p>
          <w:p w14:paraId="5C715AC9">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人员</w:t>
            </w:r>
          </w:p>
        </w:tc>
        <w:tc>
          <w:tcPr>
            <w:tcW w:w="988" w:type="dxa"/>
          </w:tcPr>
          <w:p w14:paraId="6D48C203">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125B0F57">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0D6E6F1B">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2B58C116">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36E46A3A">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D88183D">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537B2FC9">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93" w:type="dxa"/>
          </w:tcPr>
          <w:p w14:paraId="254F162B">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r>
      <w:tr w14:paraId="70334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987" w:type="dxa"/>
            <w:vMerge w:val="continue"/>
            <w:vAlign w:val="center"/>
          </w:tcPr>
          <w:p w14:paraId="0478A7EB">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p>
        </w:tc>
        <w:tc>
          <w:tcPr>
            <w:tcW w:w="988" w:type="dxa"/>
          </w:tcPr>
          <w:p w14:paraId="3EE6BD33">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62249093">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3E8461FE">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0B0295B4">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1B07370">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5101032">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54FC18AF">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93" w:type="dxa"/>
          </w:tcPr>
          <w:p w14:paraId="15E1C889">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r>
      <w:tr w14:paraId="40C0C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987" w:type="dxa"/>
            <w:vMerge w:val="continue"/>
            <w:vAlign w:val="center"/>
          </w:tcPr>
          <w:p w14:paraId="2088F9D0">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p>
        </w:tc>
        <w:tc>
          <w:tcPr>
            <w:tcW w:w="988" w:type="dxa"/>
          </w:tcPr>
          <w:p w14:paraId="733141A6">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671CE558">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6B702CBF">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7AF58D74">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2DF40F7F">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C47B4AB">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7359C1C2">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93" w:type="dxa"/>
          </w:tcPr>
          <w:p w14:paraId="6C08474B">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r>
      <w:tr w14:paraId="0A4C4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987" w:type="dxa"/>
            <w:vMerge w:val="restart"/>
            <w:vAlign w:val="center"/>
          </w:tcPr>
          <w:p w14:paraId="35C12469">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技术</w:t>
            </w:r>
          </w:p>
          <w:p w14:paraId="0279F76B">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人员</w:t>
            </w:r>
          </w:p>
        </w:tc>
        <w:tc>
          <w:tcPr>
            <w:tcW w:w="988" w:type="dxa"/>
          </w:tcPr>
          <w:p w14:paraId="4712A723">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54A0E1AF">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1F96849B">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255E4986">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525EB547">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7145CF6">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3992BE42">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93" w:type="dxa"/>
          </w:tcPr>
          <w:p w14:paraId="44676236">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r>
      <w:tr w14:paraId="0E23E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987" w:type="dxa"/>
            <w:vMerge w:val="continue"/>
            <w:vAlign w:val="center"/>
          </w:tcPr>
          <w:p w14:paraId="54E7CA4A">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p>
        </w:tc>
        <w:tc>
          <w:tcPr>
            <w:tcW w:w="988" w:type="dxa"/>
          </w:tcPr>
          <w:p w14:paraId="55B64260">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25F0DC17">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6CD28520">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56F53CAA">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757C8E27">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5BF7EBC5">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6E315003">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93" w:type="dxa"/>
          </w:tcPr>
          <w:p w14:paraId="057133DF">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r>
      <w:tr w14:paraId="67B4F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987" w:type="dxa"/>
            <w:vMerge w:val="continue"/>
            <w:vAlign w:val="center"/>
          </w:tcPr>
          <w:p w14:paraId="7707D8D9">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p>
        </w:tc>
        <w:tc>
          <w:tcPr>
            <w:tcW w:w="988" w:type="dxa"/>
          </w:tcPr>
          <w:p w14:paraId="5935E841">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0A4AB5DA">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0892B1B5">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06DB1060">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0921E319">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61825E93">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3247EBAE">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93" w:type="dxa"/>
          </w:tcPr>
          <w:p w14:paraId="3707519B">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r>
      <w:tr w14:paraId="6D527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987" w:type="dxa"/>
            <w:vMerge w:val="restart"/>
            <w:vAlign w:val="center"/>
          </w:tcPr>
          <w:p w14:paraId="3DB58402">
            <w:pPr>
              <w:keepNext w:val="0"/>
              <w:keepLines w:val="0"/>
              <w:pageBreakBefore w:val="0"/>
              <w:kinsoku/>
              <w:wordWrap/>
              <w:overflowPunct/>
              <w:topLinePunct w:val="0"/>
              <w:autoSpaceDE/>
              <w:autoSpaceDN/>
              <w:bidi w:val="0"/>
              <w:snapToGrid/>
              <w:jc w:val="center"/>
              <w:textAlignment w:val="auto"/>
              <w:outlineLvl w:val="9"/>
              <w:rPr>
                <w:rFonts w:ascii="仿宋" w:hAnsi="仿宋" w:eastAsia="仿宋"/>
                <w:sz w:val="24"/>
                <w:highlight w:val="none"/>
              </w:rPr>
            </w:pPr>
            <w:r>
              <w:rPr>
                <w:rFonts w:hint="eastAsia" w:ascii="仿宋" w:hAnsi="仿宋" w:eastAsia="仿宋"/>
                <w:sz w:val="24"/>
                <w:highlight w:val="none"/>
              </w:rPr>
              <w:t>售后服务人员</w:t>
            </w:r>
          </w:p>
        </w:tc>
        <w:tc>
          <w:tcPr>
            <w:tcW w:w="988" w:type="dxa"/>
          </w:tcPr>
          <w:p w14:paraId="73F38F53">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65BDDB99">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FF73A2F">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51C3A74E">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6A6C5ADB">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0FFD07D7">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71E2D034">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93" w:type="dxa"/>
          </w:tcPr>
          <w:p w14:paraId="77DA0621">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r>
      <w:tr w14:paraId="55AF7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987" w:type="dxa"/>
            <w:vMerge w:val="continue"/>
          </w:tcPr>
          <w:p w14:paraId="256DD29D">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1EA8EB67">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F809840">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75C61CE1">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2FCD2497">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1AA7BA41">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5476017">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3F4D1094">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93" w:type="dxa"/>
          </w:tcPr>
          <w:p w14:paraId="14ED7783">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r>
      <w:tr w14:paraId="74EFC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987" w:type="dxa"/>
            <w:vMerge w:val="continue"/>
          </w:tcPr>
          <w:p w14:paraId="0CB6C14F">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60F522F5">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111ECC1">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E8A3FC1">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40404AF7">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0A364CA2">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128A8026">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88" w:type="dxa"/>
          </w:tcPr>
          <w:p w14:paraId="1A91E1D1">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c>
          <w:tcPr>
            <w:tcW w:w="993" w:type="dxa"/>
          </w:tcPr>
          <w:p w14:paraId="66BBD965">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tc>
      </w:tr>
    </w:tbl>
    <w:p w14:paraId="0A8367C0">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p w14:paraId="48E2456E">
      <w:pPr>
        <w:keepNext w:val="0"/>
        <w:keepLines w:val="0"/>
        <w:pageBreakBefore w:val="0"/>
        <w:kinsoku/>
        <w:wordWrap/>
        <w:overflowPunct/>
        <w:topLinePunct w:val="0"/>
        <w:autoSpaceDE/>
        <w:autoSpaceDN/>
        <w:bidi w:val="0"/>
        <w:snapToGrid/>
        <w:textAlignment w:val="auto"/>
        <w:outlineLvl w:val="9"/>
        <w:rPr>
          <w:rFonts w:ascii="仿宋" w:hAnsi="仿宋" w:eastAsia="仿宋"/>
          <w:sz w:val="24"/>
          <w:highlight w:val="none"/>
        </w:rPr>
      </w:pPr>
    </w:p>
    <w:p w14:paraId="0E45515D">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供应商名称：XXXX（</w:t>
      </w:r>
      <w:r>
        <w:rPr>
          <w:rFonts w:hint="eastAsia" w:ascii="仿宋" w:hAnsi="仿宋" w:eastAsia="仿宋"/>
          <w:sz w:val="24"/>
          <w:highlight w:val="none"/>
          <w:lang w:eastAsia="zh-CN"/>
        </w:rPr>
        <w:t>盖</w:t>
      </w:r>
      <w:r>
        <w:rPr>
          <w:rFonts w:hint="eastAsia" w:ascii="仿宋" w:hAnsi="仿宋" w:eastAsia="仿宋"/>
          <w:sz w:val="24"/>
          <w:highlight w:val="none"/>
        </w:rPr>
        <w:t>单位公章）</w:t>
      </w:r>
    </w:p>
    <w:p w14:paraId="5B14F081">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法定代表人/单位负责人或授权代表（签字或加盖个人印章）：XXXX</w:t>
      </w:r>
    </w:p>
    <w:p w14:paraId="31F8EB13">
      <w:pPr>
        <w:keepNext w:val="0"/>
        <w:keepLines w:val="0"/>
        <w:pageBreakBefore w:val="0"/>
        <w:widowControl/>
        <w:kinsoku/>
        <w:wordWrap/>
        <w:overflowPunct/>
        <w:topLinePunct w:val="0"/>
        <w:autoSpaceDE/>
        <w:autoSpaceDN/>
        <w:bidi w:val="0"/>
        <w:adjustRightInd/>
        <w:snapToGrid/>
        <w:spacing w:line="360" w:lineRule="auto"/>
        <w:ind w:firstLine="470" w:firstLineChars="196"/>
        <w:jc w:val="left"/>
        <w:textAlignment w:val="auto"/>
        <w:outlineLvl w:val="9"/>
        <w:rPr>
          <w:rFonts w:ascii="仿宋" w:hAnsi="仿宋" w:eastAsia="仿宋"/>
          <w:sz w:val="24"/>
          <w:highlight w:val="none"/>
        </w:rPr>
      </w:pPr>
      <w:r>
        <w:rPr>
          <w:rFonts w:hint="eastAsia" w:ascii="仿宋" w:hAnsi="仿宋" w:eastAsia="仿宋"/>
          <w:sz w:val="24"/>
          <w:highlight w:val="none"/>
        </w:rPr>
        <w:t>日    期：XXXX</w:t>
      </w:r>
    </w:p>
    <w:p w14:paraId="5FC04996">
      <w:pPr>
        <w:keepNext w:val="0"/>
        <w:keepLines w:val="0"/>
        <w:pageBreakBefore w:val="0"/>
        <w:kinsoku/>
        <w:wordWrap/>
        <w:overflowPunct/>
        <w:topLinePunct w:val="0"/>
        <w:autoSpaceDE/>
        <w:autoSpaceDN/>
        <w:bidi w:val="0"/>
        <w:snapToGrid/>
        <w:spacing w:line="360" w:lineRule="auto"/>
        <w:ind w:firstLine="787" w:firstLineChars="246"/>
        <w:jc w:val="center"/>
        <w:textAlignment w:val="auto"/>
        <w:outlineLvl w:val="9"/>
        <w:rPr>
          <w:rFonts w:hint="eastAsia" w:ascii="黑体" w:hAnsi="黑体" w:eastAsia="黑体" w:cs="黑体"/>
          <w:b w:val="0"/>
          <w:bCs/>
          <w:sz w:val="32"/>
          <w:szCs w:val="32"/>
          <w:highlight w:val="none"/>
          <w:lang w:val="en-US" w:eastAsia="zh-CN"/>
        </w:rPr>
      </w:pPr>
    </w:p>
    <w:p w14:paraId="751C3EBC">
      <w:pPr>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2"/>
          <w:szCs w:val="32"/>
          <w:highlight w:val="none"/>
          <w:lang w:val="en-US" w:eastAsia="zh-CN"/>
        </w:rPr>
        <w:br w:type="page"/>
      </w:r>
    </w:p>
    <w:p w14:paraId="47BF971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1"/>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2"/>
          <w:szCs w:val="32"/>
          <w:highlight w:val="none"/>
          <w:lang w:val="en-US" w:eastAsia="zh-CN"/>
        </w:rPr>
        <w:t>十、采购标的成本、同类项目合同价格以及相关专利、专有技术等情况说明</w:t>
      </w:r>
    </w:p>
    <w:p w14:paraId="3A9513AC">
      <w:pPr>
        <w:keepNext w:val="0"/>
        <w:keepLines w:val="0"/>
        <w:pageBreakBefore w:val="0"/>
        <w:widowControl/>
        <w:kinsoku/>
        <w:wordWrap/>
        <w:overflowPunct/>
        <w:topLinePunct w:val="0"/>
        <w:autoSpaceDE/>
        <w:autoSpaceDN/>
        <w:bidi w:val="0"/>
        <w:adjustRightInd/>
        <w:snapToGrid/>
        <w:spacing w:line="360" w:lineRule="atLeast"/>
        <w:ind w:firstLine="480" w:firstLineChars="200"/>
        <w:jc w:val="left"/>
        <w:textAlignment w:val="auto"/>
        <w:outlineLvl w:val="9"/>
        <w:rPr>
          <w:rFonts w:hint="eastAsia" w:ascii="仿宋" w:hAnsi="仿宋" w:eastAsia="仿宋"/>
          <w:sz w:val="24"/>
          <w:highlight w:val="none"/>
          <w:lang w:val="en-US" w:eastAsia="zh-CN"/>
        </w:rPr>
      </w:pPr>
      <w:r>
        <w:rPr>
          <w:rFonts w:hint="eastAsia" w:ascii="仿宋" w:hAnsi="仿宋" w:eastAsia="仿宋"/>
          <w:sz w:val="24"/>
          <w:highlight w:val="none"/>
          <w:lang w:val="en-US" w:eastAsia="zh-CN"/>
        </w:rPr>
        <w:t>根据《政府采购非招标采购方式管理办法》（财政部令第74号）第四十二条和采购文件第六章“编写协商报告”之规定，供应商应提供采购标的成本、同类项目合同价格以及相关专利、专有技术等情况说明</w:t>
      </w:r>
      <w:r>
        <w:rPr>
          <w:rFonts w:hint="eastAsia" w:ascii="仿宋" w:hAnsi="仿宋" w:eastAsia="仿宋"/>
          <w:sz w:val="24"/>
          <w:highlight w:val="none"/>
        </w:rPr>
        <w:t>（自拟格式）</w:t>
      </w:r>
    </w:p>
    <w:p w14:paraId="5E5F614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1"/>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2"/>
          <w:szCs w:val="32"/>
          <w:highlight w:val="none"/>
          <w:lang w:val="en-US" w:eastAsia="zh-CN"/>
        </w:rPr>
        <w:br w:type="column"/>
      </w:r>
      <w:r>
        <w:rPr>
          <w:rFonts w:hint="eastAsia" w:ascii="黑体" w:hAnsi="黑体" w:eastAsia="黑体" w:cs="黑体"/>
          <w:b w:val="0"/>
          <w:bCs/>
          <w:sz w:val="32"/>
          <w:szCs w:val="32"/>
          <w:highlight w:val="none"/>
          <w:lang w:val="en-US" w:eastAsia="zh-CN"/>
        </w:rPr>
        <w:t>十一、供应商认为需要提供的其它相关资料</w:t>
      </w:r>
    </w:p>
    <w:p w14:paraId="07453A68">
      <w:pPr>
        <w:keepNext w:val="0"/>
        <w:keepLines w:val="0"/>
        <w:pageBreakBefore w:val="0"/>
        <w:widowControl/>
        <w:kinsoku/>
        <w:wordWrap/>
        <w:overflowPunct/>
        <w:topLinePunct w:val="0"/>
        <w:autoSpaceDE/>
        <w:autoSpaceDN/>
        <w:bidi w:val="0"/>
        <w:adjustRightInd/>
        <w:snapToGrid/>
        <w:spacing w:line="360" w:lineRule="atLeast"/>
        <w:ind w:firstLine="470" w:firstLineChars="196"/>
        <w:jc w:val="left"/>
        <w:textAlignment w:val="auto"/>
        <w:outlineLvl w:val="9"/>
        <w:rPr>
          <w:rFonts w:hint="eastAsia" w:ascii="仿宋" w:hAnsi="仿宋" w:eastAsia="仿宋"/>
          <w:sz w:val="24"/>
          <w:highlight w:val="none"/>
        </w:rPr>
      </w:pPr>
      <w:r>
        <w:rPr>
          <w:rFonts w:hint="eastAsia" w:ascii="仿宋" w:hAnsi="仿宋" w:eastAsia="仿宋"/>
          <w:sz w:val="24"/>
          <w:highlight w:val="none"/>
        </w:rPr>
        <w:t>供应商根据</w:t>
      </w:r>
      <w:r>
        <w:rPr>
          <w:rFonts w:hint="eastAsia" w:ascii="仿宋" w:hAnsi="仿宋" w:eastAsia="仿宋"/>
          <w:sz w:val="24"/>
          <w:highlight w:val="none"/>
          <w:lang w:eastAsia="zh-CN"/>
        </w:rPr>
        <w:t>单一来源采购文件</w:t>
      </w:r>
      <w:r>
        <w:rPr>
          <w:rFonts w:hint="eastAsia" w:ascii="仿宋" w:hAnsi="仿宋" w:eastAsia="仿宋"/>
          <w:sz w:val="24"/>
          <w:highlight w:val="none"/>
        </w:rPr>
        <w:t>及本项目情况</w:t>
      </w:r>
      <w:r>
        <w:rPr>
          <w:rFonts w:hint="eastAsia" w:ascii="仿宋" w:hAnsi="仿宋" w:eastAsia="仿宋"/>
          <w:sz w:val="24"/>
          <w:highlight w:val="none"/>
          <w:lang w:eastAsia="zh-CN"/>
        </w:rPr>
        <w:t>填写</w:t>
      </w:r>
      <w:r>
        <w:rPr>
          <w:rFonts w:hint="eastAsia" w:ascii="仿宋" w:hAnsi="仿宋" w:eastAsia="仿宋"/>
          <w:sz w:val="24"/>
          <w:highlight w:val="none"/>
        </w:rPr>
        <w:t>（自拟格式）</w:t>
      </w:r>
    </w:p>
    <w:p w14:paraId="66D25207">
      <w:pPr>
        <w:keepNext w:val="0"/>
        <w:keepLines w:val="0"/>
        <w:pageBreakBefore w:val="0"/>
        <w:widowControl w:val="0"/>
        <w:kinsoku/>
        <w:wordWrap/>
        <w:overflowPunct/>
        <w:topLinePunct w:val="0"/>
        <w:autoSpaceDE/>
        <w:autoSpaceDN/>
        <w:bidi w:val="0"/>
        <w:adjustRightInd/>
        <w:snapToGrid/>
        <w:spacing w:line="360" w:lineRule="auto"/>
        <w:ind w:firstLine="885" w:firstLineChars="246"/>
        <w:jc w:val="center"/>
        <w:textAlignment w:val="auto"/>
        <w:outlineLvl w:val="1"/>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6"/>
          <w:szCs w:val="32"/>
          <w:highlight w:val="none"/>
          <w:lang w:val="en-US" w:eastAsia="zh-CN"/>
        </w:rPr>
        <w:br w:type="page"/>
      </w:r>
      <w:r>
        <w:rPr>
          <w:rFonts w:hint="eastAsia" w:ascii="黑体" w:hAnsi="黑体" w:eastAsia="黑体" w:cs="黑体"/>
          <w:b w:val="0"/>
          <w:bCs/>
          <w:sz w:val="32"/>
          <w:szCs w:val="32"/>
          <w:highlight w:val="none"/>
          <w:lang w:val="en-US" w:eastAsia="zh-CN"/>
        </w:rPr>
        <w:t>十二、代理服务费（承诺函）</w:t>
      </w:r>
    </w:p>
    <w:p w14:paraId="3266E240">
      <w:pPr>
        <w:widowControl/>
        <w:numPr>
          <w:ilvl w:val="0"/>
          <w:numId w:val="0"/>
        </w:numPr>
        <w:autoSpaceDE/>
        <w:autoSpaceDN/>
        <w:adjustRightInd/>
        <w:snapToGrid/>
        <w:spacing w:beforeAutospacing="0" w:afterAutospacing="0" w:line="240" w:lineRule="auto"/>
        <w:ind w:left="0" w:leftChars="0" w:right="0" w:rightChars="0" w:firstLine="0" w:firstLineChars="0"/>
        <w:jc w:val="both"/>
        <w:outlineLvl w:val="9"/>
        <w:rPr>
          <w:rFonts w:hint="eastAsia" w:ascii="宋体" w:hAnsi="仿宋_GB2312" w:eastAsia="仿宋_GB2312" w:cs="仿宋_GB2312"/>
          <w:b w:val="0"/>
          <w:i w:val="0"/>
          <w:strike w:val="0"/>
          <w:dstrike w:val="0"/>
          <w:snapToGrid/>
          <w:spacing w:val="0"/>
          <w:w w:val="100"/>
          <w:kern w:val="0"/>
          <w:position w:val="0"/>
          <w:sz w:val="28"/>
          <w:szCs w:val="21"/>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1"/>
          <w:highlight w:val="none"/>
          <w:u w:val="none"/>
          <w:lang w:val="en-US" w:eastAsia="zh-CN"/>
        </w:rPr>
        <w:t>联投项目管理（集团）有限公司：</w:t>
      </w:r>
    </w:p>
    <w:p w14:paraId="6CA2C313">
      <w:pPr>
        <w:pStyle w:val="21"/>
        <w:widowControl/>
        <w:autoSpaceDE/>
        <w:autoSpaceDN/>
        <w:adjustRightInd/>
        <w:snapToGrid/>
        <w:spacing w:beforeAutospacing="0" w:afterAutospacing="0" w:line="240" w:lineRule="auto"/>
        <w:ind w:left="0" w:leftChars="0" w:right="0" w:rightChars="0" w:firstLine="560" w:firstLineChars="200"/>
        <w:jc w:val="both"/>
        <w:outlineLvl w:val="9"/>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t>贵公司代理的“四川大学华西第四医院达芬奇内窥镜手术控制系统维保采购项目（三次）”（项目编号：SCLT-CZB20250006）中，若我方获得中标或成交资格。</w:t>
      </w:r>
    </w:p>
    <w:p w14:paraId="61C6C7AB">
      <w:pPr>
        <w:pStyle w:val="21"/>
        <w:widowControl/>
        <w:autoSpaceDE/>
        <w:autoSpaceDN/>
        <w:adjustRightInd/>
        <w:snapToGrid/>
        <w:spacing w:beforeAutospacing="0" w:afterAutospacing="0" w:line="240" w:lineRule="auto"/>
        <w:ind w:left="0" w:leftChars="0" w:right="0" w:rightChars="0" w:firstLine="562" w:firstLineChars="200"/>
        <w:jc w:val="both"/>
        <w:outlineLvl w:val="9"/>
        <w:rPr>
          <w:rFonts w:hint="eastAsia" w:ascii="宋体" w:hAnsi="仿宋_GB2312" w:eastAsia="仿宋_GB2312" w:cs="仿宋_GB2312"/>
          <w:b/>
          <w:bCs/>
          <w:i w:val="0"/>
          <w:strike w:val="0"/>
          <w:dstrike w:val="0"/>
          <w:snapToGrid/>
          <w:spacing w:val="0"/>
          <w:w w:val="100"/>
          <w:kern w:val="0"/>
          <w:position w:val="0"/>
          <w:sz w:val="28"/>
          <w:szCs w:val="20"/>
          <w:highlight w:val="none"/>
          <w:u w:val="none"/>
          <w:lang w:val="en-US" w:eastAsia="zh-CN"/>
        </w:rPr>
      </w:pPr>
      <w:r>
        <w:rPr>
          <w:rFonts w:hint="eastAsia" w:ascii="宋体" w:hAnsi="仿宋_GB2312" w:eastAsia="仿宋_GB2312" w:cs="仿宋_GB2312"/>
          <w:b/>
          <w:bCs/>
          <w:i w:val="0"/>
          <w:strike w:val="0"/>
          <w:dstrike w:val="0"/>
          <w:snapToGrid/>
          <w:spacing w:val="0"/>
          <w:w w:val="100"/>
          <w:kern w:val="0"/>
          <w:position w:val="0"/>
          <w:sz w:val="28"/>
          <w:szCs w:val="20"/>
          <w:highlight w:val="none"/>
          <w:u w:val="none"/>
          <w:lang w:val="en-US" w:eastAsia="zh-CN"/>
        </w:rPr>
        <w:t>我方承诺在收到中标或成交通知的2个工作日内，按照采购文件规定缴纳全额的代理服务费。</w:t>
      </w:r>
    </w:p>
    <w:p w14:paraId="681FD8E7">
      <w:pPr>
        <w:widowControl/>
        <w:autoSpaceDE/>
        <w:autoSpaceDN/>
        <w:adjustRightInd/>
        <w:snapToGrid/>
        <w:spacing w:beforeAutospacing="0" w:afterAutospacing="0" w:line="240" w:lineRule="auto"/>
        <w:ind w:left="0" w:leftChars="0" w:right="0" w:rightChars="0" w:firstLine="560" w:firstLineChars="200"/>
        <w:jc w:val="both"/>
        <w:outlineLvl w:val="9"/>
        <w:rPr>
          <w:rFonts w:hint="eastAsia" w:ascii="宋体" w:hAnsi="仿宋_GB2312" w:eastAsia="仿宋_GB2312" w:cs="仿宋_GB2312"/>
          <w:b w:val="0"/>
          <w:i w:val="0"/>
          <w:strike w:val="0"/>
          <w:dstrike w:val="0"/>
          <w:snapToGrid/>
          <w:spacing w:val="0"/>
          <w:w w:val="100"/>
          <w:kern w:val="0"/>
          <w:position w:val="0"/>
          <w:sz w:val="28"/>
          <w:szCs w:val="21"/>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1"/>
          <w:highlight w:val="none"/>
          <w:u w:val="none"/>
          <w:lang w:val="en-US" w:eastAsia="zh-CN"/>
        </w:rPr>
        <w:t>特此承诺。</w:t>
      </w:r>
    </w:p>
    <w:p w14:paraId="2F58DA68">
      <w:pPr>
        <w:widowControl/>
        <w:autoSpaceDE/>
        <w:autoSpaceDN/>
        <w:adjustRightInd/>
        <w:snapToGrid/>
        <w:spacing w:beforeAutospacing="0" w:afterAutospacing="0" w:line="240" w:lineRule="auto"/>
        <w:ind w:left="0" w:leftChars="0" w:right="0" w:rightChars="0" w:firstLine="560" w:firstLineChars="200"/>
        <w:jc w:val="both"/>
        <w:outlineLvl w:val="9"/>
        <w:rPr>
          <w:rFonts w:hint="eastAsia" w:ascii="宋体" w:hAnsi="仿宋_GB2312" w:eastAsia="仿宋_GB2312" w:cs="仿宋_GB2312"/>
          <w:b w:val="0"/>
          <w:i w:val="0"/>
          <w:strike w:val="0"/>
          <w:dstrike w:val="0"/>
          <w:snapToGrid/>
          <w:spacing w:val="0"/>
          <w:w w:val="100"/>
          <w:kern w:val="0"/>
          <w:position w:val="0"/>
          <w:sz w:val="28"/>
          <w:szCs w:val="21"/>
          <w:highlight w:val="none"/>
          <w:u w:val="none"/>
          <w:lang w:val="en-US" w:eastAsia="zh-CN"/>
        </w:rPr>
      </w:pPr>
    </w:p>
    <w:p w14:paraId="7959B6C2">
      <w:pPr>
        <w:pStyle w:val="21"/>
        <w:widowControl/>
        <w:autoSpaceDE/>
        <w:autoSpaceDN/>
        <w:adjustRightInd/>
        <w:snapToGrid/>
        <w:spacing w:beforeAutospacing="0" w:afterAutospacing="0" w:line="240" w:lineRule="auto"/>
        <w:ind w:left="0" w:leftChars="0" w:right="0" w:rightChars="0" w:firstLine="560" w:firstLineChars="200"/>
        <w:jc w:val="both"/>
        <w:outlineLvl w:val="9"/>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t>供应商名称：XXXX（单位公章）</w:t>
      </w:r>
    </w:p>
    <w:p w14:paraId="4FD5EF88">
      <w:pPr>
        <w:pStyle w:val="21"/>
        <w:widowControl/>
        <w:autoSpaceDE/>
        <w:autoSpaceDN/>
        <w:adjustRightInd/>
        <w:snapToGrid/>
        <w:spacing w:beforeAutospacing="0" w:afterAutospacing="0" w:line="240" w:lineRule="auto"/>
        <w:ind w:left="0" w:leftChars="0" w:right="0" w:rightChars="0" w:firstLine="560" w:firstLineChars="200"/>
        <w:jc w:val="both"/>
        <w:outlineLvl w:val="9"/>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t>法定代表人/单位负责人或授权代表（签字或加盖个人印章）：XXXX。</w:t>
      </w:r>
    </w:p>
    <w:p w14:paraId="6DBB99D5">
      <w:pPr>
        <w:pStyle w:val="21"/>
        <w:widowControl/>
        <w:autoSpaceDE/>
        <w:autoSpaceDN/>
        <w:adjustRightInd/>
        <w:snapToGrid/>
        <w:spacing w:beforeAutospacing="0" w:afterAutospacing="0" w:line="240" w:lineRule="auto"/>
        <w:ind w:left="0" w:leftChars="0" w:right="0" w:rightChars="0" w:firstLine="560" w:firstLineChars="200"/>
        <w:jc w:val="both"/>
        <w:outlineLvl w:val="9"/>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t>日    期：XXXX。</w:t>
      </w:r>
    </w:p>
    <w:p w14:paraId="75BB2FB5">
      <w:pPr>
        <w:pStyle w:val="21"/>
        <w:widowControl/>
        <w:autoSpaceDE/>
        <w:autoSpaceDN/>
        <w:adjustRightInd/>
        <w:snapToGrid/>
        <w:spacing w:beforeAutospacing="0" w:afterAutospacing="0" w:line="240" w:lineRule="auto"/>
        <w:ind w:left="0" w:leftChars="0" w:right="0" w:rightChars="0" w:firstLine="560" w:firstLineChars="200"/>
        <w:jc w:val="both"/>
        <w:outlineLvl w:val="9"/>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pPr>
    </w:p>
    <w:p w14:paraId="6D0130E9">
      <w:pPr>
        <w:pStyle w:val="21"/>
        <w:widowControl/>
        <w:autoSpaceDE/>
        <w:autoSpaceDN/>
        <w:adjustRightInd/>
        <w:snapToGrid/>
        <w:spacing w:beforeAutospacing="0" w:afterAutospacing="0" w:line="240" w:lineRule="auto"/>
        <w:ind w:left="0" w:leftChars="0" w:right="0" w:rightChars="0" w:firstLine="560" w:firstLineChars="200"/>
        <w:jc w:val="both"/>
        <w:outlineLvl w:val="9"/>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0"/>
          <w:highlight w:val="none"/>
          <w:u w:val="none"/>
          <w:lang w:val="en-US" w:eastAsia="zh-CN"/>
        </w:rPr>
        <w:t>注：缴纳全额的代理服务费后，请按照采购文件要求领取中标（成交）通知书。本项不作为评审依据。</w:t>
      </w:r>
    </w:p>
    <w:p w14:paraId="49D72A24">
      <w:pPr>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2"/>
          <w:szCs w:val="32"/>
          <w:highlight w:val="none"/>
          <w:lang w:val="en-US" w:eastAsia="zh-CN"/>
        </w:rPr>
        <w:br w:type="page"/>
      </w:r>
    </w:p>
    <w:p w14:paraId="2109C30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1"/>
        <w:rPr>
          <w:rFonts w:hint="eastAsia" w:ascii="黑体" w:hAnsi="黑体" w:eastAsia="黑体" w:cs="黑体"/>
          <w:b w:val="0"/>
          <w:bCs/>
          <w:sz w:val="32"/>
          <w:szCs w:val="32"/>
          <w:highlight w:val="none"/>
          <w:lang w:val="en-US" w:eastAsia="zh-CN"/>
        </w:rPr>
      </w:pPr>
      <w:r>
        <w:rPr>
          <w:rFonts w:hint="eastAsia" w:ascii="黑体" w:hAnsi="黑体" w:eastAsia="黑体" w:cs="黑体"/>
          <w:b w:val="0"/>
          <w:bCs/>
          <w:sz w:val="32"/>
          <w:szCs w:val="32"/>
          <w:highlight w:val="none"/>
          <w:lang w:val="en-US" w:eastAsia="zh-CN"/>
        </w:rPr>
        <w:t>十三、温馨提示（本项不作为评审依据）</w:t>
      </w:r>
    </w:p>
    <w:p w14:paraId="2619ADD3">
      <w:pPr>
        <w:pStyle w:val="21"/>
        <w:widowControl/>
        <w:numPr>
          <w:ilvl w:val="0"/>
          <w:numId w:val="0"/>
        </w:numPr>
        <w:autoSpaceDE/>
        <w:autoSpaceDN/>
        <w:adjustRightInd/>
        <w:snapToGrid/>
        <w:spacing w:beforeAutospacing="0" w:afterAutospacing="0" w:line="360" w:lineRule="auto"/>
        <w:ind w:right="0" w:rightChars="0"/>
        <w:jc w:val="both"/>
        <w:outlineLvl w:val="9"/>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pPr>
    </w:p>
    <w:p w14:paraId="564E032D">
      <w:pPr>
        <w:pStyle w:val="21"/>
        <w:widowControl/>
        <w:numPr>
          <w:ilvl w:val="0"/>
          <w:numId w:val="0"/>
        </w:numPr>
        <w:autoSpaceDE/>
        <w:autoSpaceDN/>
        <w:adjustRightInd/>
        <w:snapToGrid/>
        <w:spacing w:beforeAutospacing="0" w:afterAutospacing="0" w:line="360" w:lineRule="auto"/>
        <w:ind w:right="0" w:rightChars="0"/>
        <w:jc w:val="both"/>
        <w:outlineLvl w:val="9"/>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t>避免贵公司（响应）投标无效，作如下温馨提示：</w:t>
      </w:r>
    </w:p>
    <w:p w14:paraId="247B9504">
      <w:pPr>
        <w:pStyle w:val="21"/>
        <w:widowControl/>
        <w:numPr>
          <w:ilvl w:val="0"/>
          <w:numId w:val="0"/>
        </w:numPr>
        <w:autoSpaceDE/>
        <w:autoSpaceDN/>
        <w:adjustRightInd/>
        <w:snapToGrid/>
        <w:spacing w:beforeAutospacing="0" w:afterAutospacing="0" w:line="360" w:lineRule="auto"/>
        <w:ind w:right="0" w:rightChars="0" w:firstLine="562" w:firstLineChars="200"/>
        <w:jc w:val="both"/>
        <w:outlineLvl w:val="9"/>
        <w:rPr>
          <w:rFonts w:hint="eastAsia" w:ascii="宋体" w:hAnsi="仿宋_GB2312" w:eastAsia="仿宋_GB2312" w:cs="仿宋_GB2312"/>
          <w:b/>
          <w:bCs/>
          <w:i w:val="0"/>
          <w:strike w:val="0"/>
          <w:dstrike w:val="0"/>
          <w:snapToGrid/>
          <w:spacing w:val="0"/>
          <w:w w:val="100"/>
          <w:kern w:val="0"/>
          <w:position w:val="0"/>
          <w:sz w:val="28"/>
          <w:szCs w:val="28"/>
          <w:highlight w:val="none"/>
          <w:u w:val="none"/>
          <w:lang w:val="en-US" w:eastAsia="zh-CN"/>
        </w:rPr>
      </w:pPr>
      <w:r>
        <w:rPr>
          <w:rFonts w:hint="eastAsia" w:ascii="宋体" w:hAnsi="仿宋_GB2312" w:eastAsia="仿宋_GB2312" w:cs="仿宋_GB2312"/>
          <w:b/>
          <w:bCs/>
          <w:i w:val="0"/>
          <w:strike w:val="0"/>
          <w:dstrike w:val="0"/>
          <w:snapToGrid/>
          <w:spacing w:val="0"/>
          <w:w w:val="100"/>
          <w:kern w:val="0"/>
          <w:position w:val="0"/>
          <w:sz w:val="28"/>
          <w:szCs w:val="28"/>
          <w:highlight w:val="none"/>
          <w:u w:val="none"/>
          <w:lang w:val="en-US" w:eastAsia="zh-CN"/>
        </w:rPr>
        <w:t>一、请贵公司认真核对报价是否具有以下情形</w:t>
      </w:r>
    </w:p>
    <w:p w14:paraId="77AEFC15">
      <w:pPr>
        <w:pStyle w:val="21"/>
        <w:widowControl/>
        <w:numPr>
          <w:ilvl w:val="0"/>
          <w:numId w:val="0"/>
        </w:numPr>
        <w:autoSpaceDE/>
        <w:autoSpaceDN/>
        <w:adjustRightInd/>
        <w:snapToGrid/>
        <w:spacing w:beforeAutospacing="0" w:afterAutospacing="0" w:line="360" w:lineRule="auto"/>
        <w:ind w:right="0" w:rightChars="0" w:firstLine="560" w:firstLineChars="200"/>
        <w:jc w:val="both"/>
        <w:outlineLvl w:val="9"/>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t>超过第二章最高限价及第四章的单价限价（若有）。</w:t>
      </w:r>
    </w:p>
    <w:p w14:paraId="7FB8E06B">
      <w:pPr>
        <w:pStyle w:val="21"/>
        <w:widowControl/>
        <w:numPr>
          <w:ilvl w:val="0"/>
          <w:numId w:val="0"/>
        </w:numPr>
        <w:autoSpaceDE/>
        <w:autoSpaceDN/>
        <w:adjustRightInd/>
        <w:snapToGrid/>
        <w:spacing w:beforeAutospacing="0" w:afterAutospacing="0" w:line="360" w:lineRule="auto"/>
        <w:ind w:right="0" w:rightChars="0" w:firstLine="560" w:firstLineChars="200"/>
        <w:jc w:val="both"/>
        <w:outlineLvl w:val="9"/>
        <w:rPr>
          <w:rFonts w:hint="eastAsia" w:ascii="宋体" w:hAnsi="仿宋_GB2312" w:eastAsia="仿宋_GB2312" w:cs="仿宋_GB2312"/>
          <w:b/>
          <w:bCs/>
          <w:i w:val="0"/>
          <w:strike w:val="0"/>
          <w:dstrike w:val="0"/>
          <w:snapToGrid/>
          <w:spacing w:val="0"/>
          <w:w w:val="100"/>
          <w:kern w:val="0"/>
          <w:position w:val="0"/>
          <w:sz w:val="28"/>
          <w:szCs w:val="28"/>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t>二、</w:t>
      </w:r>
      <w:r>
        <w:rPr>
          <w:rFonts w:hint="eastAsia" w:ascii="宋体" w:hAnsi="仿宋_GB2312" w:eastAsia="仿宋_GB2312" w:cs="仿宋_GB2312"/>
          <w:b/>
          <w:bCs/>
          <w:i w:val="0"/>
          <w:strike w:val="0"/>
          <w:dstrike w:val="0"/>
          <w:snapToGrid/>
          <w:spacing w:val="0"/>
          <w:w w:val="100"/>
          <w:kern w:val="0"/>
          <w:position w:val="0"/>
          <w:sz w:val="28"/>
          <w:szCs w:val="28"/>
          <w:highlight w:val="none"/>
          <w:u w:val="none"/>
          <w:lang w:val="en-US" w:eastAsia="zh-CN"/>
        </w:rPr>
        <w:t>请贵公司认真核对响应是否具有以下情形</w:t>
      </w:r>
    </w:p>
    <w:p w14:paraId="6840C23C">
      <w:pPr>
        <w:pStyle w:val="21"/>
        <w:keepNext w:val="0"/>
        <w:keepLines w:val="0"/>
        <w:pageBreakBefore w:val="0"/>
        <w:widowControl/>
        <w:kinsoku/>
        <w:wordWrap/>
        <w:overflowPunct/>
        <w:topLinePunct w:val="0"/>
        <w:autoSpaceDE/>
        <w:autoSpaceDN/>
        <w:bidi w:val="0"/>
        <w:adjustRightInd/>
        <w:snapToGrid/>
        <w:spacing w:beforeAutospacing="0" w:afterAutospacing="0" w:line="360" w:lineRule="auto"/>
        <w:ind w:left="0" w:leftChars="0" w:right="0" w:rightChars="0" w:firstLine="560" w:firstLineChars="200"/>
        <w:jc w:val="both"/>
        <w:textAlignment w:val="auto"/>
        <w:outlineLvl w:val="9"/>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t>1.建议贵公司针对采购（招标）文件全文中</w:t>
      </w:r>
      <w:r>
        <w:rPr>
          <w:rFonts w:hint="eastAsia" w:ascii="宋体" w:hAnsi="仿宋_GB2312" w:eastAsia="仿宋_GB2312" w:cs="仿宋_GB2312"/>
          <w:b/>
          <w:bCs/>
          <w:i w:val="0"/>
          <w:strike w:val="0"/>
          <w:dstrike w:val="0"/>
          <w:snapToGrid/>
          <w:spacing w:val="0"/>
          <w:w w:val="100"/>
          <w:kern w:val="0"/>
          <w:position w:val="0"/>
          <w:sz w:val="28"/>
          <w:szCs w:val="28"/>
          <w:highlight w:val="none"/>
          <w:u w:val="none"/>
          <w:lang w:val="en-US" w:eastAsia="zh-CN"/>
        </w:rPr>
        <w:t>“实质性要求”、“无效”、（若有）标注“★”的条款、“承诺”、“商务要求”</w:t>
      </w:r>
      <w:r>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t>等字样进行检索，再逐一核对贵公司的响应（投标）文件，是否按照采购（招标）文件要求进行响应，避免出现被认定无效响应的情形。</w:t>
      </w:r>
    </w:p>
    <w:p w14:paraId="14B0F9F6">
      <w:pPr>
        <w:pStyle w:val="21"/>
        <w:keepNext w:val="0"/>
        <w:keepLines w:val="0"/>
        <w:pageBreakBefore w:val="0"/>
        <w:widowControl/>
        <w:kinsoku/>
        <w:wordWrap/>
        <w:overflowPunct/>
        <w:topLinePunct w:val="0"/>
        <w:autoSpaceDE/>
        <w:autoSpaceDN/>
        <w:bidi w:val="0"/>
        <w:adjustRightInd/>
        <w:snapToGrid/>
        <w:spacing w:beforeAutospacing="0" w:afterAutospacing="0" w:line="360" w:lineRule="auto"/>
        <w:ind w:left="0" w:leftChars="0" w:right="0" w:rightChars="0" w:firstLine="560" w:firstLineChars="200"/>
        <w:jc w:val="both"/>
        <w:textAlignment w:val="auto"/>
        <w:outlineLvl w:val="9"/>
        <w:rPr>
          <w:rFonts w:hint="default" w:ascii="宋体" w:hAnsi="仿宋_GB2312" w:eastAsia="仿宋_GB2312" w:cs="仿宋_GB2312"/>
          <w:b w:val="0"/>
          <w:i w:val="0"/>
          <w:strike w:val="0"/>
          <w:dstrike w:val="0"/>
          <w:snapToGrid/>
          <w:spacing w:val="0"/>
          <w:w w:val="100"/>
          <w:kern w:val="0"/>
          <w:position w:val="0"/>
          <w:sz w:val="28"/>
          <w:szCs w:val="28"/>
          <w:highlight w:val="none"/>
          <w:u w:val="none"/>
          <w:lang w:val="en-US" w:eastAsia="zh-CN"/>
        </w:rPr>
      </w:pPr>
      <w:r>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t>2.建议贵公司核实响应（投标）文件，是否按照采购（招标）文件的要求进行</w:t>
      </w:r>
      <w:r>
        <w:rPr>
          <w:rFonts w:hint="eastAsia" w:ascii="宋体" w:hAnsi="仿宋_GB2312" w:eastAsia="仿宋_GB2312" w:cs="仿宋_GB2312"/>
          <w:b/>
          <w:bCs/>
          <w:i w:val="0"/>
          <w:strike w:val="0"/>
          <w:dstrike w:val="0"/>
          <w:snapToGrid/>
          <w:spacing w:val="0"/>
          <w:w w:val="100"/>
          <w:kern w:val="0"/>
          <w:position w:val="0"/>
          <w:sz w:val="28"/>
          <w:szCs w:val="28"/>
          <w:highlight w:val="none"/>
          <w:u w:val="none"/>
          <w:lang w:val="en-US" w:eastAsia="zh-CN"/>
        </w:rPr>
        <w:t>签字、盖章</w:t>
      </w:r>
      <w:r>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rPr>
        <w:t>。避免出现被认定无效响应的情形。</w:t>
      </w:r>
    </w:p>
    <w:p w14:paraId="4F83A9C0">
      <w:pPr>
        <w:pStyle w:val="2"/>
        <w:keepNext w:val="0"/>
        <w:keepLines w:val="0"/>
        <w:pageBreakBefore w:val="0"/>
        <w:widowControl w:val="0"/>
        <w:kinsoku/>
        <w:wordWrap/>
        <w:overflowPunct/>
        <w:topLinePunct w:val="0"/>
        <w:autoSpaceDE/>
        <w:autoSpaceDN/>
        <w:bidi w:val="0"/>
        <w:adjustRightInd/>
        <w:snapToGrid/>
        <w:spacing w:beforeAutospacing="0" w:after="0" w:afterAutospacing="0" w:line="360" w:lineRule="auto"/>
        <w:ind w:right="0" w:rightChars="0"/>
        <w:jc w:val="right"/>
        <w:textAlignment w:val="auto"/>
        <w:outlineLvl w:val="9"/>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bidi="ar-SA"/>
        </w:rPr>
      </w:pPr>
      <w:r>
        <w:rPr>
          <w:rFonts w:hint="eastAsia" w:ascii="宋体" w:hAnsi="仿宋_GB2312" w:eastAsia="仿宋_GB2312" w:cs="仿宋_GB2312"/>
          <w:b w:val="0"/>
          <w:i w:val="0"/>
          <w:strike w:val="0"/>
          <w:dstrike w:val="0"/>
          <w:snapToGrid/>
          <w:spacing w:val="0"/>
          <w:w w:val="100"/>
          <w:kern w:val="0"/>
          <w:position w:val="0"/>
          <w:sz w:val="28"/>
          <w:szCs w:val="28"/>
          <w:highlight w:val="none"/>
          <w:u w:val="none"/>
          <w:lang w:val="en-US" w:eastAsia="zh-CN" w:bidi="ar-SA"/>
        </w:rPr>
        <w:t>联投项目管理（集团）有限公司</w:t>
      </w:r>
    </w:p>
    <w:p w14:paraId="4563B160">
      <w:pPr>
        <w:rPr>
          <w:rFonts w:hint="eastAsia" w:ascii="黑体" w:hAnsi="黑体" w:eastAsia="黑体" w:cs="黑体"/>
          <w:b w:val="0"/>
          <w:bCs/>
          <w:sz w:val="36"/>
          <w:szCs w:val="32"/>
          <w:highlight w:val="none"/>
          <w:lang w:val="en-US" w:eastAsia="zh-CN"/>
        </w:rPr>
      </w:pPr>
      <w:r>
        <w:rPr>
          <w:rFonts w:hint="eastAsia" w:ascii="黑体" w:hAnsi="黑体" w:eastAsia="黑体" w:cs="黑体"/>
          <w:b w:val="0"/>
          <w:bCs/>
          <w:sz w:val="36"/>
          <w:szCs w:val="32"/>
          <w:highlight w:val="none"/>
          <w:lang w:val="en-US" w:eastAsia="zh-CN"/>
        </w:rPr>
        <w:br w:type="page"/>
      </w:r>
    </w:p>
    <w:p w14:paraId="580056D1">
      <w:pPr>
        <w:widowControl/>
        <w:numPr>
          <w:ilvl w:val="0"/>
          <w:numId w:val="6"/>
        </w:numPr>
        <w:spacing w:line="520" w:lineRule="exact"/>
        <w:jc w:val="center"/>
        <w:outlineLvl w:val="0"/>
        <w:rPr>
          <w:rFonts w:hint="eastAsia" w:ascii="黑体" w:hAnsi="黑体" w:eastAsia="黑体" w:cs="黑体"/>
          <w:b w:val="0"/>
          <w:bCs/>
          <w:sz w:val="36"/>
          <w:szCs w:val="32"/>
          <w:highlight w:val="none"/>
          <w:lang w:val="en-US" w:eastAsia="zh-CN"/>
        </w:rPr>
      </w:pPr>
      <w:r>
        <w:rPr>
          <w:rFonts w:hint="eastAsia" w:ascii="黑体" w:hAnsi="黑体" w:eastAsia="黑体" w:cs="黑体"/>
          <w:b w:val="0"/>
          <w:bCs/>
          <w:sz w:val="36"/>
          <w:szCs w:val="32"/>
          <w:highlight w:val="none"/>
          <w:lang w:val="en-US" w:eastAsia="zh-CN"/>
        </w:rPr>
        <w:t xml:space="preserve"> </w:t>
      </w:r>
      <w:bookmarkStart w:id="31" w:name="_Toc13620"/>
      <w:r>
        <w:rPr>
          <w:rFonts w:hint="eastAsia" w:ascii="黑体" w:hAnsi="黑体" w:eastAsia="黑体" w:cs="黑体"/>
          <w:b w:val="0"/>
          <w:bCs/>
          <w:sz w:val="36"/>
          <w:szCs w:val="32"/>
          <w:highlight w:val="none"/>
          <w:lang w:val="en-US" w:eastAsia="zh-CN"/>
        </w:rPr>
        <w:t>协商办法</w:t>
      </w:r>
      <w:bookmarkEnd w:id="31"/>
    </w:p>
    <w:p w14:paraId="21BC331E">
      <w:pPr>
        <w:keepNext w:val="0"/>
        <w:keepLines w:val="0"/>
        <w:pageBreakBefore w:val="0"/>
        <w:widowControl w:val="0"/>
        <w:kinsoku/>
        <w:wordWrap/>
        <w:overflowPunct/>
        <w:topLinePunct w:val="0"/>
        <w:autoSpaceDE w:val="0"/>
        <w:autoSpaceDN w:val="0"/>
        <w:bidi w:val="0"/>
        <w:adjustRightInd/>
        <w:snapToGrid/>
        <w:spacing w:line="360" w:lineRule="auto"/>
        <w:ind w:firstLine="548" w:firstLineChars="196"/>
        <w:jc w:val="center"/>
        <w:textAlignment w:val="auto"/>
        <w:outlineLvl w:val="1"/>
        <w:rPr>
          <w:rFonts w:hint="eastAsia" w:ascii="黑体" w:hAnsi="黑体" w:eastAsia="黑体" w:cs="黑体"/>
          <w:b w:val="0"/>
          <w:bCs w:val="0"/>
          <w:sz w:val="28"/>
          <w:szCs w:val="24"/>
          <w:highlight w:val="none"/>
          <w:lang w:val="en-US" w:eastAsia="zh-CN"/>
        </w:rPr>
      </w:pPr>
      <w:r>
        <w:rPr>
          <w:rFonts w:hint="eastAsia" w:ascii="黑体" w:hAnsi="黑体" w:eastAsia="黑体" w:cs="黑体"/>
          <w:b w:val="0"/>
          <w:bCs w:val="0"/>
          <w:sz w:val="28"/>
          <w:szCs w:val="24"/>
          <w:highlight w:val="none"/>
          <w:lang w:val="en-US" w:eastAsia="zh-CN"/>
        </w:rPr>
        <w:t>一、总则</w:t>
      </w:r>
    </w:p>
    <w:p w14:paraId="02FCCDF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（一）根据《中华人民共和国政府采购法》《中华人民共和国政府采购法实施条例》《政府采购非招标采购方式管理办法》等法律规章，结合采购项目特点制定本办法。</w:t>
      </w:r>
    </w:p>
    <w:p w14:paraId="639D658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（二）协商工作由代理机构负责组织，具体协商事务由采购人和代理机构依法组建的协商小组负责。</w:t>
      </w:r>
    </w:p>
    <w:p w14:paraId="391BBF56">
      <w:pPr>
        <w:keepNext w:val="0"/>
        <w:keepLines w:val="0"/>
        <w:pageBreakBefore w:val="0"/>
        <w:widowControl w:val="0"/>
        <w:kinsoku/>
        <w:wordWrap/>
        <w:overflowPunct/>
        <w:topLinePunct w:val="0"/>
        <w:autoSpaceDE w:val="0"/>
        <w:autoSpaceDN w:val="0"/>
        <w:bidi w:val="0"/>
        <w:adjustRightInd/>
        <w:snapToGrid/>
        <w:spacing w:line="360" w:lineRule="auto"/>
        <w:ind w:firstLine="548" w:firstLineChars="196"/>
        <w:jc w:val="center"/>
        <w:textAlignment w:val="auto"/>
        <w:outlineLvl w:val="1"/>
        <w:rPr>
          <w:rFonts w:hint="eastAsia" w:ascii="黑体" w:hAnsi="黑体" w:eastAsia="黑体" w:cs="黑体"/>
          <w:b w:val="0"/>
          <w:bCs w:val="0"/>
          <w:sz w:val="28"/>
          <w:szCs w:val="24"/>
          <w:highlight w:val="none"/>
          <w:lang w:val="en-US" w:eastAsia="zh-CN"/>
        </w:rPr>
      </w:pPr>
      <w:r>
        <w:rPr>
          <w:rFonts w:hint="eastAsia" w:ascii="黑体" w:hAnsi="黑体" w:eastAsia="黑体" w:cs="黑体"/>
          <w:b w:val="0"/>
          <w:bCs w:val="0"/>
          <w:sz w:val="28"/>
          <w:szCs w:val="24"/>
          <w:highlight w:val="none"/>
          <w:lang w:val="en-US" w:eastAsia="zh-CN"/>
        </w:rPr>
        <w:t>二、协商程序</w:t>
      </w:r>
    </w:p>
    <w:p w14:paraId="7AA964E9">
      <w:pPr>
        <w:pStyle w:val="19"/>
        <w:keepNext/>
        <w:keepLines/>
        <w:pageBreakBefore w:val="0"/>
        <w:widowControl w:val="0"/>
        <w:kinsoku/>
        <w:wordWrap/>
        <w:overflowPunct/>
        <w:topLinePunct w:val="0"/>
        <w:autoSpaceDE/>
        <w:autoSpaceDN/>
        <w:bidi w:val="0"/>
        <w:adjustRightInd w:val="0"/>
        <w:snapToGrid/>
        <w:spacing w:before="0" w:after="0" w:line="360" w:lineRule="auto"/>
        <w:textAlignment w:val="baseline"/>
        <w:outlineLvl w:val="2"/>
        <w:rPr>
          <w:rFonts w:hint="eastAsia"/>
          <w:b w:val="0"/>
          <w:bCs/>
          <w:highlight w:val="none"/>
          <w:lang w:val="en-US" w:eastAsia="zh-CN"/>
        </w:rPr>
      </w:pPr>
      <w:r>
        <w:rPr>
          <w:rFonts w:hint="eastAsia"/>
          <w:b w:val="0"/>
          <w:bCs/>
          <w:highlight w:val="none"/>
          <w:lang w:val="en-US" w:eastAsia="zh-CN"/>
        </w:rPr>
        <w:t>（一）协商小组</w:t>
      </w:r>
    </w:p>
    <w:p w14:paraId="01B459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按《中华人民共和国政府采购法》的规定组建协商小组，协商小组由采购人的代表和具有相关经验的专业人员组成。</w:t>
      </w:r>
    </w:p>
    <w:p w14:paraId="7A38D6A8">
      <w:pPr>
        <w:pStyle w:val="19"/>
        <w:keepNext/>
        <w:keepLines/>
        <w:pageBreakBefore w:val="0"/>
        <w:widowControl w:val="0"/>
        <w:kinsoku/>
        <w:wordWrap/>
        <w:overflowPunct/>
        <w:topLinePunct w:val="0"/>
        <w:autoSpaceDE/>
        <w:autoSpaceDN/>
        <w:bidi w:val="0"/>
        <w:adjustRightInd w:val="0"/>
        <w:snapToGrid/>
        <w:spacing w:before="0" w:after="0" w:line="360" w:lineRule="auto"/>
        <w:textAlignment w:val="baseline"/>
        <w:outlineLvl w:val="2"/>
        <w:rPr>
          <w:rFonts w:hint="eastAsia" w:cs="Times New Roman"/>
          <w:b w:val="0"/>
          <w:bCs/>
          <w:highlight w:val="none"/>
          <w:lang w:val="en-US" w:eastAsia="zh-CN"/>
        </w:rPr>
      </w:pPr>
      <w:r>
        <w:rPr>
          <w:rFonts w:hint="eastAsia" w:cs="Times New Roman"/>
          <w:b w:val="0"/>
          <w:bCs/>
          <w:highlight w:val="none"/>
          <w:lang w:val="en-US" w:eastAsia="zh-CN"/>
        </w:rPr>
        <w:t>（二）资格性审查</w:t>
      </w:r>
    </w:p>
    <w:p w14:paraId="718645C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本项目需要协商小组进行资格性审查，协商小组应依据法律法规和单一来源采购文件的规定，对响应文件是否按照规定要求提供资格性证明材料、是否属于禁止参加协商的供应商等进行审查，以确定供应商是否具备协商资格。</w:t>
      </w:r>
    </w:p>
    <w:p w14:paraId="5AEAC1AE">
      <w:pPr>
        <w:pStyle w:val="19"/>
        <w:keepNext/>
        <w:keepLines/>
        <w:pageBreakBefore w:val="0"/>
        <w:widowControl w:val="0"/>
        <w:kinsoku/>
        <w:wordWrap/>
        <w:overflowPunct/>
        <w:topLinePunct w:val="0"/>
        <w:autoSpaceDE/>
        <w:autoSpaceDN/>
        <w:bidi w:val="0"/>
        <w:adjustRightInd w:val="0"/>
        <w:snapToGrid/>
        <w:spacing w:before="0" w:after="0" w:line="360" w:lineRule="auto"/>
        <w:textAlignment w:val="baseline"/>
        <w:outlineLvl w:val="2"/>
        <w:rPr>
          <w:rFonts w:hint="eastAsia" w:cs="Times New Roman"/>
          <w:b w:val="0"/>
          <w:bCs/>
          <w:highlight w:val="none"/>
          <w:lang w:val="en-US" w:eastAsia="zh-CN"/>
        </w:rPr>
      </w:pPr>
      <w:r>
        <w:rPr>
          <w:rFonts w:hint="eastAsia" w:cs="Times New Roman"/>
          <w:b w:val="0"/>
          <w:bCs/>
          <w:highlight w:val="none"/>
          <w:lang w:val="en-US" w:eastAsia="zh-CN"/>
        </w:rPr>
        <w:t>（三）符合性审查</w:t>
      </w:r>
    </w:p>
    <w:p w14:paraId="3CE57E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协商小组依据采购文件的实质性要求，对符合资格的采购文件进行审查，以确定其是否满足本采购文件的实质性要求。本项目符合性审查事项，必须以本采购文件的明确规定的实质性要求作为依据。在符合性审查过程中，如果出现协商小组成员意见不一致的情况，按照少数服从多数的原则确定，但不得违背政府采购基本原则和采购文件规定。</w:t>
      </w:r>
    </w:p>
    <w:p w14:paraId="742F0338">
      <w:pPr>
        <w:pStyle w:val="19"/>
        <w:keepNext/>
        <w:keepLines/>
        <w:pageBreakBefore w:val="0"/>
        <w:widowControl w:val="0"/>
        <w:kinsoku/>
        <w:wordWrap/>
        <w:overflowPunct/>
        <w:topLinePunct w:val="0"/>
        <w:autoSpaceDE/>
        <w:autoSpaceDN/>
        <w:bidi w:val="0"/>
        <w:adjustRightInd w:val="0"/>
        <w:snapToGrid/>
        <w:spacing w:before="0" w:after="0" w:line="360" w:lineRule="auto"/>
        <w:textAlignment w:val="baseline"/>
        <w:outlineLvl w:val="2"/>
        <w:rPr>
          <w:rFonts w:hint="eastAsia" w:cs="Times New Roman"/>
          <w:b w:val="0"/>
          <w:bCs/>
          <w:highlight w:val="none"/>
          <w:lang w:val="en-US" w:eastAsia="zh-CN"/>
        </w:rPr>
      </w:pPr>
      <w:r>
        <w:rPr>
          <w:rFonts w:hint="eastAsia" w:cs="Times New Roman"/>
          <w:b w:val="0"/>
          <w:bCs/>
          <w:highlight w:val="none"/>
          <w:lang w:val="en-US" w:eastAsia="zh-CN"/>
        </w:rPr>
        <w:t>（四）协商</w:t>
      </w:r>
    </w:p>
    <w:p w14:paraId="2B153D7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协商小组按照采购文件的规定与邀请参加协商的供应商进行协商，就第四章“采购项目技术服务、商务及其他要求”、第七章“政府采购合同（草案）”等方面进行协商确定成交价格。</w:t>
      </w:r>
    </w:p>
    <w:p w14:paraId="151B75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协商过程中，供应商可以根据协商情况变更其响应文件，并将变更内容以澄清函形式提交协商小组。澄清函作为响应文件的一部分，供应商应书面确认，否则无效。</w:t>
      </w:r>
    </w:p>
    <w:p w14:paraId="3D19D718">
      <w:pPr>
        <w:pStyle w:val="19"/>
        <w:keepNext/>
        <w:keepLines/>
        <w:pageBreakBefore w:val="0"/>
        <w:widowControl w:val="0"/>
        <w:kinsoku/>
        <w:wordWrap/>
        <w:overflowPunct/>
        <w:topLinePunct w:val="0"/>
        <w:autoSpaceDE/>
        <w:autoSpaceDN/>
        <w:bidi w:val="0"/>
        <w:adjustRightInd w:val="0"/>
        <w:snapToGrid/>
        <w:spacing w:before="0" w:after="0" w:line="360" w:lineRule="auto"/>
        <w:textAlignment w:val="baseline"/>
        <w:outlineLvl w:val="2"/>
        <w:rPr>
          <w:rFonts w:hint="eastAsia" w:cs="Times New Roman"/>
          <w:b w:val="0"/>
          <w:bCs/>
          <w:highlight w:val="none"/>
          <w:lang w:val="en-US" w:eastAsia="zh-CN"/>
        </w:rPr>
      </w:pPr>
      <w:r>
        <w:rPr>
          <w:rFonts w:hint="eastAsia" w:cs="Times New Roman"/>
          <w:b w:val="0"/>
          <w:bCs/>
          <w:highlight w:val="none"/>
          <w:lang w:val="en-US" w:eastAsia="zh-CN"/>
        </w:rPr>
        <w:t>（五）最后报价</w:t>
      </w:r>
    </w:p>
    <w:p w14:paraId="3D8BDCB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1.协商束后，协商小组可以根据协商情况要求所有实质性响应的供应商在规定时间内提交最后报价，提交最后报价的供应商不得少于1家。</w:t>
      </w:r>
    </w:p>
    <w:p w14:paraId="0830E6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2.最后报价一旦提交后，供应商不得以任何理由撤回。</w:t>
      </w:r>
    </w:p>
    <w:p w14:paraId="65456C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3.最后报价为有效报价应符合下列条件：</w:t>
      </w:r>
    </w:p>
    <w:p w14:paraId="2E3F9F1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（1）供应商的最后报价符合采购文件的要求。</w:t>
      </w:r>
    </w:p>
    <w:p w14:paraId="305CA4E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（2）最后报价唯一，且不高于最高限价。</w:t>
      </w:r>
    </w:p>
    <w:p w14:paraId="1DEE87E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4.最后报价出现下列情况的，不需要供应商澄清，按以下原则处理：</w:t>
      </w:r>
    </w:p>
    <w:p w14:paraId="5FD4AC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（1）报价中的大写金额和小写金额不一致的，以大写金额为准，但大写金额出现文字错误，导致金额无法判断的除外；</w:t>
      </w:r>
    </w:p>
    <w:p w14:paraId="77E9190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（2）单价金额小数点或者百分比有明显错位的，应以总价为准，并修改单价；</w:t>
      </w:r>
    </w:p>
    <w:p w14:paraId="37BF47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（3）总价金额与按单价汇总金额不一致的，以单价汇总金额计算结果为准；</w:t>
      </w:r>
    </w:p>
    <w:p w14:paraId="35C21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（4）同时出现两种以上不一致的，按照前款规定的顺序修正。修正后的最后报价供应商应书面确认，供应商不确认的，其最后报价无效。</w:t>
      </w:r>
    </w:p>
    <w:p w14:paraId="15E3ABC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5.供应商最后报价无效的，本次采购活动终止，并发布终止公告。</w:t>
      </w:r>
    </w:p>
    <w:p w14:paraId="2145A2A4">
      <w:pPr>
        <w:pStyle w:val="19"/>
        <w:keepNext/>
        <w:keepLines/>
        <w:pageBreakBefore w:val="0"/>
        <w:widowControl w:val="0"/>
        <w:kinsoku/>
        <w:wordWrap/>
        <w:overflowPunct/>
        <w:topLinePunct w:val="0"/>
        <w:autoSpaceDE/>
        <w:autoSpaceDN/>
        <w:bidi w:val="0"/>
        <w:adjustRightInd w:val="0"/>
        <w:snapToGrid/>
        <w:spacing w:before="0" w:after="0" w:line="360" w:lineRule="auto"/>
        <w:textAlignment w:val="baseline"/>
        <w:outlineLvl w:val="2"/>
        <w:rPr>
          <w:rFonts w:hint="eastAsia" w:cs="Times New Roman"/>
          <w:b w:val="0"/>
          <w:bCs/>
          <w:highlight w:val="none"/>
          <w:lang w:val="en-US" w:eastAsia="zh-CN"/>
        </w:rPr>
      </w:pPr>
      <w:r>
        <w:rPr>
          <w:rFonts w:hint="eastAsia" w:cs="Times New Roman"/>
          <w:b w:val="0"/>
          <w:bCs/>
          <w:highlight w:val="none"/>
          <w:lang w:val="en-US" w:eastAsia="zh-CN"/>
        </w:rPr>
        <w:t>（六）解释、澄清、说明的有关问题</w:t>
      </w:r>
    </w:p>
    <w:p w14:paraId="7C5343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1.协商过程中，协商小组认为采购文件有关事项表述不明确或需要说明的，可以提请代理机构书面解释。代理机构的解释不得改变采购文件的原义或者影响公平、公正。</w:t>
      </w:r>
    </w:p>
    <w:p w14:paraId="0873BF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协商小组在对响应文件的符合性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055491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3.协商小组应当积极履行澄清、说明或者更正的职责，不得滥用权力。</w:t>
      </w:r>
    </w:p>
    <w:p w14:paraId="78649277">
      <w:pPr>
        <w:pStyle w:val="19"/>
        <w:keepNext/>
        <w:keepLines/>
        <w:pageBreakBefore w:val="0"/>
        <w:widowControl w:val="0"/>
        <w:kinsoku/>
        <w:wordWrap/>
        <w:overflowPunct/>
        <w:topLinePunct w:val="0"/>
        <w:autoSpaceDE/>
        <w:autoSpaceDN/>
        <w:bidi w:val="0"/>
        <w:adjustRightInd w:val="0"/>
        <w:snapToGrid/>
        <w:spacing w:before="0" w:after="0" w:line="360" w:lineRule="auto"/>
        <w:textAlignment w:val="baseline"/>
        <w:outlineLvl w:val="2"/>
        <w:rPr>
          <w:rFonts w:hint="eastAsia" w:cs="Times New Roman"/>
          <w:b w:val="0"/>
          <w:bCs/>
          <w:highlight w:val="none"/>
          <w:lang w:val="en-US" w:eastAsia="zh-CN"/>
        </w:rPr>
      </w:pPr>
      <w:r>
        <w:rPr>
          <w:rFonts w:hint="eastAsia" w:cs="Times New Roman"/>
          <w:b w:val="0"/>
          <w:bCs/>
          <w:highlight w:val="none"/>
          <w:lang w:val="en-US" w:eastAsia="zh-CN"/>
        </w:rPr>
        <w:t>（七）编写协商报告</w:t>
      </w:r>
    </w:p>
    <w:p w14:paraId="09491F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1.协商报告是协商小组根据全体成员签字的原始协商记录和协商结果编写的报告，其主要内容包括：</w:t>
      </w:r>
    </w:p>
    <w:p w14:paraId="0D375228">
      <w:pPr>
        <w:pStyle w:val="2"/>
        <w:ind w:firstLine="480" w:firstLineChars="200"/>
        <w:rPr>
          <w:rFonts w:hint="eastAsia" w:ascii="Times New Roman" w:hAnsi="Times New Roman" w:eastAsia="仿宋" w:cs="Times New Roman"/>
          <w:kern w:val="2"/>
          <w:sz w:val="24"/>
          <w:szCs w:val="24"/>
          <w:highlight w:val="none"/>
          <w:lang w:val="en-US" w:eastAsia="zh-CN" w:bidi="ar-SA"/>
        </w:rPr>
      </w:pPr>
      <w:r>
        <w:rPr>
          <w:rFonts w:hint="eastAsia" w:ascii="Times New Roman" w:hAnsi="Times New Roman" w:eastAsia="仿宋" w:cs="Times New Roman"/>
          <w:kern w:val="2"/>
          <w:sz w:val="24"/>
          <w:szCs w:val="24"/>
          <w:highlight w:val="none"/>
          <w:lang w:val="en-US" w:eastAsia="zh-CN" w:bidi="ar-SA"/>
        </w:rPr>
        <w:t>（1）单一来源公示情况说明（属于《政府采购非招标采购方式管理办法》第三十八条规定情形的，必须包含公示情况说明）；</w:t>
      </w:r>
    </w:p>
    <w:p w14:paraId="054F7899">
      <w:pPr>
        <w:pStyle w:val="2"/>
        <w:ind w:firstLine="480" w:firstLineChars="200"/>
        <w:rPr>
          <w:rFonts w:hint="eastAsia" w:ascii="Times New Roman" w:hAnsi="Times New Roman" w:eastAsia="仿宋" w:cs="Times New Roman"/>
          <w:kern w:val="2"/>
          <w:sz w:val="24"/>
          <w:szCs w:val="24"/>
          <w:highlight w:val="none"/>
          <w:lang w:val="en-US" w:eastAsia="zh-CN" w:bidi="ar-SA"/>
        </w:rPr>
      </w:pPr>
      <w:r>
        <w:rPr>
          <w:rFonts w:hint="eastAsia" w:ascii="Times New Roman" w:hAnsi="Times New Roman" w:eastAsia="仿宋" w:cs="Times New Roman"/>
          <w:kern w:val="2"/>
          <w:sz w:val="24"/>
          <w:szCs w:val="24"/>
          <w:highlight w:val="none"/>
          <w:lang w:val="en-US" w:eastAsia="zh-CN" w:bidi="ar-SA"/>
        </w:rPr>
        <w:t>（2）协商日期和地点，协商小组成员名单；</w:t>
      </w:r>
    </w:p>
    <w:p w14:paraId="658F9474">
      <w:pPr>
        <w:pStyle w:val="2"/>
        <w:ind w:firstLine="480" w:firstLineChars="200"/>
        <w:rPr>
          <w:rFonts w:hint="eastAsia" w:ascii="Times New Roman" w:hAnsi="Times New Roman" w:eastAsia="仿宋" w:cs="Times New Roman"/>
          <w:kern w:val="2"/>
          <w:sz w:val="24"/>
          <w:szCs w:val="24"/>
          <w:highlight w:val="none"/>
          <w:lang w:val="en-US" w:eastAsia="zh-CN" w:bidi="ar-SA"/>
        </w:rPr>
      </w:pPr>
      <w:r>
        <w:rPr>
          <w:rFonts w:hint="eastAsia" w:ascii="Times New Roman" w:hAnsi="Times New Roman" w:eastAsia="仿宋" w:cs="Times New Roman"/>
          <w:kern w:val="2"/>
          <w:sz w:val="24"/>
          <w:szCs w:val="24"/>
          <w:highlight w:val="none"/>
          <w:lang w:val="en-US" w:eastAsia="zh-CN" w:bidi="ar-SA"/>
        </w:rPr>
        <w:t>（3）供应商提供的采购标的成本、同类项目合同价格以及相关专利、专有技术等情况说明；</w:t>
      </w:r>
    </w:p>
    <w:p w14:paraId="2D8CA9F6">
      <w:pPr>
        <w:pStyle w:val="2"/>
        <w:ind w:firstLine="480" w:firstLineChars="200"/>
        <w:rPr>
          <w:rFonts w:hint="eastAsia" w:ascii="Times New Roman" w:hAnsi="Times New Roman" w:eastAsia="仿宋" w:cs="Times New Roman"/>
          <w:kern w:val="2"/>
          <w:sz w:val="24"/>
          <w:szCs w:val="24"/>
          <w:highlight w:val="none"/>
          <w:lang w:val="en-US" w:eastAsia="zh-CN" w:bidi="ar-SA"/>
        </w:rPr>
      </w:pPr>
      <w:r>
        <w:rPr>
          <w:rFonts w:hint="eastAsia" w:ascii="Times New Roman" w:hAnsi="Times New Roman" w:eastAsia="仿宋" w:cs="Times New Roman"/>
          <w:kern w:val="2"/>
          <w:sz w:val="24"/>
          <w:szCs w:val="24"/>
          <w:highlight w:val="none"/>
          <w:lang w:val="en-US" w:eastAsia="zh-CN" w:bidi="ar-SA"/>
        </w:rPr>
        <w:t>（4）合同主要条款及价格商定情况。</w:t>
      </w:r>
    </w:p>
    <w:p w14:paraId="242956B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协商报告应当由协商小组全体人员签字认可。对协商报告有异议的协商小组成员，应当在报告上签署不同意见并说明理由，由协商小组记录相关情况。协商小组成员拒绝在协商报告上签字又不说明其不同意见和理由的，视为同意协商报告。</w:t>
      </w:r>
    </w:p>
    <w:p w14:paraId="2C5186BB">
      <w:pPr>
        <w:pStyle w:val="19"/>
        <w:keepNext/>
        <w:keepLines/>
        <w:pageBreakBefore w:val="0"/>
        <w:widowControl w:val="0"/>
        <w:kinsoku/>
        <w:wordWrap/>
        <w:overflowPunct/>
        <w:topLinePunct w:val="0"/>
        <w:autoSpaceDE/>
        <w:autoSpaceDN/>
        <w:bidi w:val="0"/>
        <w:adjustRightInd w:val="0"/>
        <w:snapToGrid/>
        <w:spacing w:before="0" w:after="0" w:line="360" w:lineRule="auto"/>
        <w:textAlignment w:val="baseline"/>
        <w:outlineLvl w:val="2"/>
        <w:rPr>
          <w:rFonts w:hint="eastAsia" w:cs="Times New Roman"/>
          <w:b w:val="0"/>
          <w:bCs/>
          <w:highlight w:val="none"/>
          <w:lang w:val="en-US" w:eastAsia="zh-CN"/>
        </w:rPr>
      </w:pPr>
      <w:r>
        <w:rPr>
          <w:rFonts w:hint="eastAsia" w:cs="Times New Roman"/>
          <w:b w:val="0"/>
          <w:bCs/>
          <w:highlight w:val="none"/>
          <w:lang w:val="en-US" w:eastAsia="zh-CN"/>
        </w:rPr>
        <w:t>（八）争议处理规则</w:t>
      </w:r>
    </w:p>
    <w:p w14:paraId="1163D40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在协商过程中，协商小组成员对响应文件是否符合采购文件规定存在争议的，应当以少数服从多数的原则处理，但不得违背政府采购基本原则和采购文件规定。有不同意见的协商小组成员认为认定过程和结果不符合法律法规或者采购文件规定的，应当在协商报告中予以反映。</w:t>
      </w:r>
    </w:p>
    <w:p w14:paraId="079473D4">
      <w:pPr>
        <w:pStyle w:val="19"/>
        <w:keepNext/>
        <w:keepLines/>
        <w:pageBreakBefore w:val="0"/>
        <w:widowControl w:val="0"/>
        <w:kinsoku/>
        <w:wordWrap/>
        <w:overflowPunct/>
        <w:topLinePunct w:val="0"/>
        <w:autoSpaceDE/>
        <w:autoSpaceDN/>
        <w:bidi w:val="0"/>
        <w:adjustRightInd w:val="0"/>
        <w:snapToGrid/>
        <w:spacing w:before="0" w:after="0" w:line="360" w:lineRule="auto"/>
        <w:textAlignment w:val="baseline"/>
        <w:outlineLvl w:val="2"/>
        <w:rPr>
          <w:rFonts w:hint="eastAsia" w:cs="Times New Roman"/>
          <w:b w:val="0"/>
          <w:bCs/>
          <w:highlight w:val="none"/>
          <w:lang w:val="en-US" w:eastAsia="zh-CN"/>
        </w:rPr>
      </w:pPr>
      <w:r>
        <w:rPr>
          <w:rFonts w:hint="eastAsia" w:cs="Times New Roman"/>
          <w:b w:val="0"/>
          <w:bCs/>
          <w:highlight w:val="none"/>
          <w:lang w:val="en-US" w:eastAsia="zh-CN"/>
        </w:rPr>
        <w:t>（九）终止采购活动情形</w:t>
      </w:r>
    </w:p>
    <w:p w14:paraId="51D9655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1.出现下列情况之一的，协商小组应当终止采购活动，发布项目终止公告并说明原因，重新开展采购活动：</w:t>
      </w:r>
    </w:p>
    <w:p w14:paraId="1CA336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2.因情况变化，不再符合规定的单一来源采购方式使用情形的；</w:t>
      </w:r>
    </w:p>
    <w:p w14:paraId="73E5EE8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3.出现影响采购公正的违法、违规行为的；</w:t>
      </w:r>
    </w:p>
    <w:p w14:paraId="01E259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4.报价超过采购预算的。</w:t>
      </w:r>
    </w:p>
    <w:p w14:paraId="6103B6E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仿宋" w:cs="Times New Roman"/>
          <w:sz w:val="24"/>
          <w:szCs w:val="24"/>
          <w:highlight w:val="none"/>
          <w:lang w:val="en-US" w:eastAsia="zh-CN"/>
        </w:rPr>
      </w:pPr>
      <w:r>
        <w:rPr>
          <w:rFonts w:hint="eastAsia" w:ascii="Times New Roman" w:hAnsi="Times New Roman" w:eastAsia="仿宋" w:cs="Times New Roman"/>
          <w:sz w:val="24"/>
          <w:szCs w:val="24"/>
          <w:highlight w:val="none"/>
          <w:lang w:val="en-US" w:eastAsia="zh-CN"/>
        </w:rPr>
        <w:t>5.无法商定合理的成交价格或者无法保证采购项目质量。</w:t>
      </w:r>
    </w:p>
    <w:p w14:paraId="38BA5CC1">
      <w:pPr>
        <w:keepNext w:val="0"/>
        <w:keepLines w:val="0"/>
        <w:pageBreakBefore w:val="0"/>
        <w:widowControl w:val="0"/>
        <w:kinsoku/>
        <w:wordWrap/>
        <w:overflowPunct/>
        <w:topLinePunct w:val="0"/>
        <w:autoSpaceDE/>
        <w:autoSpaceDN/>
        <w:bidi w:val="0"/>
        <w:adjustRightInd/>
        <w:snapToGrid/>
        <w:spacing w:before="0" w:after="0" w:line="360" w:lineRule="auto"/>
        <w:ind w:firstLine="470" w:firstLineChars="196"/>
        <w:textAlignment w:val="auto"/>
        <w:outlineLvl w:val="9"/>
        <w:rPr>
          <w:rFonts w:ascii="仿宋" w:hAnsi="仿宋" w:eastAsia="仿宋"/>
          <w:b w:val="0"/>
          <w:sz w:val="24"/>
          <w:szCs w:val="24"/>
          <w:highlight w:val="none"/>
        </w:rPr>
      </w:pPr>
    </w:p>
    <w:p w14:paraId="4C5F5CAC">
      <w:pPr>
        <w:rPr>
          <w:rFonts w:hint="eastAsia"/>
          <w:highlight w:val="none"/>
          <w:lang w:val="en-US" w:eastAsia="zh-CN"/>
        </w:rPr>
      </w:pPr>
      <w:r>
        <w:rPr>
          <w:rFonts w:hint="eastAsia"/>
          <w:highlight w:val="none"/>
          <w:lang w:val="en-US" w:eastAsia="zh-CN"/>
        </w:rPr>
        <w:br w:type="page"/>
      </w:r>
    </w:p>
    <w:p w14:paraId="0EE11AC8">
      <w:pPr>
        <w:widowControl/>
        <w:numPr>
          <w:ilvl w:val="0"/>
          <w:numId w:val="6"/>
        </w:numPr>
        <w:spacing w:line="520" w:lineRule="exact"/>
        <w:jc w:val="center"/>
        <w:outlineLvl w:val="0"/>
        <w:rPr>
          <w:rFonts w:hint="eastAsia" w:ascii="黑体" w:hAnsi="黑体" w:eastAsia="黑体" w:cs="黑体"/>
          <w:b w:val="0"/>
          <w:bCs/>
          <w:sz w:val="36"/>
          <w:szCs w:val="32"/>
          <w:highlight w:val="none"/>
          <w:lang w:val="en-US" w:eastAsia="zh-CN"/>
        </w:rPr>
      </w:pPr>
      <w:bookmarkStart w:id="32" w:name="_Toc31585"/>
      <w:bookmarkStart w:id="33" w:name="_Toc13707"/>
      <w:r>
        <w:rPr>
          <w:rFonts w:hint="eastAsia" w:ascii="黑体" w:hAnsi="黑体" w:eastAsia="黑体" w:cs="黑体"/>
          <w:b w:val="0"/>
          <w:bCs/>
          <w:sz w:val="36"/>
          <w:szCs w:val="32"/>
          <w:highlight w:val="none"/>
          <w:lang w:val="en-US" w:eastAsia="zh-CN"/>
        </w:rPr>
        <w:t xml:space="preserve"> </w:t>
      </w:r>
      <w:bookmarkStart w:id="34" w:name="_Toc13305"/>
      <w:r>
        <w:rPr>
          <w:rFonts w:hint="eastAsia" w:ascii="黑体" w:hAnsi="黑体" w:eastAsia="黑体" w:cs="黑体"/>
          <w:b w:val="0"/>
          <w:bCs/>
          <w:sz w:val="36"/>
          <w:szCs w:val="32"/>
          <w:highlight w:val="none"/>
          <w:lang w:val="en-US" w:eastAsia="zh-CN"/>
        </w:rPr>
        <w:t>政府采购合同（草案）</w:t>
      </w:r>
      <w:bookmarkEnd w:id="32"/>
      <w:bookmarkEnd w:id="33"/>
      <w:bookmarkEnd w:id="34"/>
    </w:p>
    <w:p w14:paraId="734508BD">
      <w:pPr>
        <w:spacing w:line="480" w:lineRule="exact"/>
        <w:rPr>
          <w:rFonts w:ascii="仿宋" w:hAnsi="仿宋" w:eastAsia="仿宋"/>
          <w:sz w:val="28"/>
          <w:highlight w:val="none"/>
        </w:rPr>
      </w:pPr>
    </w:p>
    <w:p w14:paraId="1BBEF9D4">
      <w:pPr>
        <w:keepNext w:val="0"/>
        <w:keepLines w:val="0"/>
        <w:pageBreakBefore w:val="0"/>
        <w:widowControl w:val="0"/>
        <w:kinsoku/>
        <w:wordWrap/>
        <w:overflowPunct/>
        <w:topLinePunct w:val="0"/>
        <w:autoSpaceDE/>
        <w:autoSpaceDN/>
        <w:bidi w:val="0"/>
        <w:snapToGrid w:val="0"/>
        <w:spacing w:line="360" w:lineRule="auto"/>
        <w:rPr>
          <w:rFonts w:hint="eastAsia" w:ascii="仿宋" w:hAnsi="仿宋" w:eastAsia="仿宋" w:cs="仿宋"/>
          <w:b/>
          <w:bCs/>
          <w:color w:val="000000"/>
          <w:sz w:val="24"/>
          <w:highlight w:val="none"/>
        </w:rPr>
      </w:pPr>
      <w:r>
        <w:rPr>
          <w:rFonts w:hint="eastAsia" w:ascii="仿宋" w:hAnsi="仿宋" w:eastAsia="仿宋" w:cs="仿宋"/>
          <w:b/>
          <w:bCs/>
          <w:color w:val="000000"/>
          <w:sz w:val="24"/>
          <w:highlight w:val="none"/>
        </w:rPr>
        <w:t>签订地点：</w:t>
      </w:r>
    </w:p>
    <w:p w14:paraId="05183624">
      <w:pPr>
        <w:keepNext w:val="0"/>
        <w:keepLines w:val="0"/>
        <w:pageBreakBefore w:val="0"/>
        <w:widowControl w:val="0"/>
        <w:kinsoku/>
        <w:wordWrap/>
        <w:overflowPunct/>
        <w:topLinePunct w:val="0"/>
        <w:autoSpaceDE/>
        <w:autoSpaceDN/>
        <w:bidi w:val="0"/>
        <w:snapToGrid w:val="0"/>
        <w:spacing w:line="360" w:lineRule="auto"/>
        <w:rPr>
          <w:rFonts w:hint="eastAsia" w:ascii="仿宋" w:hAnsi="仿宋" w:eastAsia="仿宋" w:cs="仿宋"/>
          <w:b/>
          <w:bCs/>
          <w:color w:val="000000"/>
          <w:sz w:val="24"/>
          <w:highlight w:val="none"/>
        </w:rPr>
      </w:pPr>
      <w:r>
        <w:rPr>
          <w:rFonts w:hint="eastAsia" w:ascii="仿宋" w:hAnsi="仿宋" w:eastAsia="仿宋" w:cs="仿宋"/>
          <w:b/>
          <w:bCs/>
          <w:color w:val="000000"/>
          <w:sz w:val="24"/>
          <w:highlight w:val="none"/>
        </w:rPr>
        <w:t>签订时间：</w:t>
      </w:r>
      <w:r>
        <w:rPr>
          <w:rFonts w:hint="eastAsia" w:ascii="仿宋" w:hAnsi="仿宋" w:eastAsia="仿宋" w:cs="仿宋"/>
          <w:b/>
          <w:bCs/>
          <w:color w:val="000000"/>
          <w:sz w:val="24"/>
          <w:highlight w:val="none"/>
          <w:lang w:val="en-US" w:eastAsia="zh-CN"/>
        </w:rPr>
        <w:t xml:space="preserve">      </w:t>
      </w:r>
      <w:r>
        <w:rPr>
          <w:rFonts w:hint="eastAsia" w:ascii="仿宋" w:hAnsi="仿宋" w:eastAsia="仿宋" w:cs="仿宋"/>
          <w:b/>
          <w:bCs/>
          <w:color w:val="000000"/>
          <w:sz w:val="24"/>
          <w:highlight w:val="none"/>
        </w:rPr>
        <w:t>年   月   日。</w:t>
      </w:r>
    </w:p>
    <w:p w14:paraId="0543766B">
      <w:pPr>
        <w:keepNext w:val="0"/>
        <w:keepLines w:val="0"/>
        <w:pageBreakBefore w:val="0"/>
        <w:widowControl w:val="0"/>
        <w:kinsoku/>
        <w:wordWrap/>
        <w:overflowPunct/>
        <w:topLinePunct w:val="0"/>
        <w:autoSpaceDE/>
        <w:autoSpaceDN/>
        <w:bidi w:val="0"/>
        <w:snapToGrid w:val="0"/>
        <w:spacing w:line="360" w:lineRule="auto"/>
        <w:rPr>
          <w:rFonts w:hint="eastAsia" w:ascii="仿宋" w:hAnsi="仿宋" w:eastAsia="仿宋" w:cs="仿宋"/>
          <w:b/>
          <w:bCs/>
          <w:color w:val="000000"/>
          <w:sz w:val="24"/>
          <w:highlight w:val="none"/>
          <w:u w:val="single"/>
          <w:lang w:val="en-US" w:eastAsia="zh-CN"/>
        </w:rPr>
      </w:pPr>
      <w:r>
        <w:rPr>
          <w:rFonts w:hint="eastAsia" w:ascii="仿宋" w:hAnsi="仿宋" w:eastAsia="仿宋" w:cs="仿宋"/>
          <w:b/>
          <w:bCs/>
          <w:color w:val="000000"/>
          <w:sz w:val="24"/>
          <w:highlight w:val="none"/>
        </w:rPr>
        <w:t>采购人（甲方）：</w:t>
      </w:r>
      <w:r>
        <w:rPr>
          <w:rFonts w:hint="eastAsia" w:ascii="仿宋" w:hAnsi="仿宋" w:eastAsia="仿宋" w:cs="仿宋"/>
          <w:b/>
          <w:bCs/>
          <w:color w:val="000000"/>
          <w:sz w:val="24"/>
          <w:highlight w:val="none"/>
          <w:u w:val="single"/>
        </w:rPr>
        <w:t xml:space="preserve"> </w:t>
      </w:r>
      <w:r>
        <w:rPr>
          <w:rFonts w:hint="eastAsia" w:ascii="仿宋" w:hAnsi="仿宋" w:eastAsia="仿宋" w:cs="仿宋"/>
          <w:b/>
          <w:bCs/>
          <w:color w:val="000000"/>
          <w:sz w:val="24"/>
          <w:highlight w:val="none"/>
          <w:u w:val="single"/>
          <w:lang w:val="en-US" w:eastAsia="zh-CN"/>
        </w:rPr>
        <w:t xml:space="preserve">                             </w:t>
      </w:r>
    </w:p>
    <w:p w14:paraId="5676A43D">
      <w:pPr>
        <w:keepNext w:val="0"/>
        <w:keepLines w:val="0"/>
        <w:pageBreakBefore w:val="0"/>
        <w:widowControl w:val="0"/>
        <w:kinsoku/>
        <w:wordWrap/>
        <w:overflowPunct/>
        <w:topLinePunct w:val="0"/>
        <w:autoSpaceDE/>
        <w:autoSpaceDN/>
        <w:bidi w:val="0"/>
        <w:snapToGrid w:val="0"/>
        <w:spacing w:line="360" w:lineRule="auto"/>
        <w:rPr>
          <w:rFonts w:hint="eastAsia" w:ascii="仿宋" w:hAnsi="仿宋" w:eastAsia="仿宋" w:cs="仿宋"/>
          <w:color w:val="000000"/>
          <w:sz w:val="24"/>
          <w:highlight w:val="none"/>
          <w:u w:val="single"/>
        </w:rPr>
      </w:pPr>
      <w:r>
        <w:rPr>
          <w:rFonts w:hint="eastAsia" w:ascii="仿宋" w:hAnsi="仿宋" w:eastAsia="仿宋" w:cs="仿宋"/>
          <w:b/>
          <w:bCs/>
          <w:color w:val="000000"/>
          <w:sz w:val="24"/>
          <w:highlight w:val="none"/>
        </w:rPr>
        <w:t>供应商（乙方）：</w:t>
      </w:r>
      <w:r>
        <w:rPr>
          <w:rFonts w:hint="eastAsia" w:ascii="仿宋" w:hAnsi="仿宋" w:eastAsia="仿宋" w:cs="仿宋"/>
          <w:b/>
          <w:bCs/>
          <w:color w:val="000000"/>
          <w:sz w:val="24"/>
          <w:highlight w:val="none"/>
          <w:u w:val="single"/>
        </w:rPr>
        <w:t xml:space="preserve">  </w:t>
      </w:r>
      <w:r>
        <w:rPr>
          <w:rFonts w:hint="eastAsia" w:ascii="仿宋" w:hAnsi="仿宋" w:eastAsia="仿宋" w:cs="仿宋"/>
          <w:color w:val="000000"/>
          <w:sz w:val="24"/>
          <w:highlight w:val="none"/>
          <w:u w:val="single"/>
        </w:rPr>
        <w:t xml:space="preserve">                            </w:t>
      </w:r>
    </w:p>
    <w:p w14:paraId="3546FFFA">
      <w:pPr>
        <w:keepNext w:val="0"/>
        <w:keepLines w:val="0"/>
        <w:pageBreakBefore w:val="0"/>
        <w:widowControl w:val="0"/>
        <w:kinsoku/>
        <w:wordWrap/>
        <w:overflowPunct/>
        <w:topLinePunct w:val="0"/>
        <w:autoSpaceDE/>
        <w:autoSpaceDN/>
        <w:bidi w:val="0"/>
        <w:snapToGrid w:val="0"/>
        <w:spacing w:line="360" w:lineRule="auto"/>
        <w:ind w:firstLine="480" w:firstLineChars="200"/>
        <w:rPr>
          <w:rFonts w:hint="eastAsia" w:ascii="仿宋" w:hAnsi="仿宋" w:eastAsia="仿宋" w:cs="仿宋"/>
          <w:color w:val="000000"/>
          <w:sz w:val="24"/>
          <w:highlight w:val="none"/>
        </w:rPr>
      </w:pPr>
    </w:p>
    <w:p w14:paraId="3F7BA91F">
      <w:pPr>
        <w:keepNext w:val="0"/>
        <w:keepLines w:val="0"/>
        <w:pageBreakBefore w:val="0"/>
        <w:widowControl w:val="0"/>
        <w:kinsoku/>
        <w:wordWrap/>
        <w:overflowPunct/>
        <w:topLinePunct w:val="0"/>
        <w:autoSpaceDE/>
        <w:autoSpaceDN/>
        <w:bidi w:val="0"/>
        <w:snapToGrid w:val="0"/>
        <w:spacing w:line="360" w:lineRule="auto"/>
        <w:ind w:firstLine="480" w:firstLineChars="200"/>
        <w:rPr>
          <w:rFonts w:hint="eastAsia" w:ascii="仿宋" w:hAnsi="仿宋" w:eastAsia="仿宋" w:cs="仿宋"/>
          <w:color w:val="000000"/>
          <w:sz w:val="24"/>
          <w:highlight w:val="none"/>
        </w:rPr>
      </w:pPr>
      <w:r>
        <w:rPr>
          <w:rFonts w:hint="eastAsia" w:ascii="仿宋" w:hAnsi="仿宋" w:eastAsia="仿宋" w:cs="仿宋"/>
          <w:color w:val="000000"/>
          <w:sz w:val="24"/>
          <w:highlight w:val="none"/>
        </w:rPr>
        <w:t>依据《中华人民共和国民法典》、《中华人民共和国政府采购法》与项目行业有关的法律法规，以及</w:t>
      </w:r>
      <w:r>
        <w:rPr>
          <w:rFonts w:hint="eastAsia" w:ascii="仿宋" w:hAnsi="仿宋" w:eastAsia="仿宋" w:cs="仿宋"/>
          <w:color w:val="000000"/>
          <w:sz w:val="24"/>
          <w:highlight w:val="none"/>
          <w:u w:val="single"/>
        </w:rPr>
        <w:t xml:space="preserve">         </w:t>
      </w:r>
      <w:r>
        <w:rPr>
          <w:rFonts w:hint="eastAsia" w:ascii="仿宋" w:hAnsi="仿宋" w:eastAsia="仿宋" w:cs="仿宋"/>
          <w:color w:val="000000"/>
          <w:sz w:val="24"/>
          <w:highlight w:val="none"/>
        </w:rPr>
        <w:t>采购项目（</w:t>
      </w:r>
      <w:r>
        <w:rPr>
          <w:rFonts w:hint="eastAsia" w:ascii="仿宋" w:hAnsi="仿宋" w:eastAsia="仿宋" w:cs="仿宋"/>
          <w:color w:val="000000"/>
          <w:sz w:val="24"/>
          <w:highlight w:val="none"/>
          <w:lang w:val="en-US" w:eastAsia="zh-CN"/>
        </w:rPr>
        <w:t>采购</w:t>
      </w:r>
      <w:r>
        <w:rPr>
          <w:rFonts w:hint="eastAsia" w:ascii="仿宋" w:hAnsi="仿宋" w:eastAsia="仿宋" w:cs="仿宋"/>
          <w:color w:val="000000"/>
          <w:sz w:val="24"/>
          <w:highlight w:val="none"/>
        </w:rPr>
        <w:t>项目编号：</w:t>
      </w:r>
      <w:r>
        <w:rPr>
          <w:rFonts w:hint="eastAsia" w:ascii="仿宋" w:hAnsi="仿宋" w:eastAsia="仿宋" w:cs="仿宋"/>
          <w:color w:val="000000"/>
          <w:sz w:val="24"/>
          <w:highlight w:val="none"/>
          <w:u w:val="single"/>
          <w:lang w:val="en-US" w:eastAsia="zh-CN"/>
        </w:rPr>
        <w:t xml:space="preserve">       </w:t>
      </w:r>
      <w:r>
        <w:rPr>
          <w:rFonts w:hint="eastAsia" w:ascii="仿宋" w:hAnsi="仿宋" w:eastAsia="仿宋" w:cs="仿宋"/>
          <w:color w:val="000000"/>
          <w:sz w:val="24"/>
          <w:highlight w:val="none"/>
        </w:rPr>
        <w:t>）的《</w:t>
      </w:r>
      <w:r>
        <w:rPr>
          <w:rFonts w:hint="eastAsia" w:ascii="仿宋" w:hAnsi="仿宋" w:eastAsia="仿宋" w:cs="仿宋"/>
          <w:color w:val="000000"/>
          <w:sz w:val="24"/>
          <w:highlight w:val="none"/>
          <w:lang w:val="en-US" w:eastAsia="zh-CN"/>
        </w:rPr>
        <w:t>单一来源采购文件</w:t>
      </w:r>
      <w:r>
        <w:rPr>
          <w:rFonts w:hint="eastAsia" w:ascii="仿宋" w:hAnsi="仿宋" w:eastAsia="仿宋" w:cs="仿宋"/>
          <w:color w:val="000000"/>
          <w:sz w:val="24"/>
          <w:highlight w:val="none"/>
        </w:rPr>
        <w:t>》，乙方的《</w:t>
      </w:r>
      <w:r>
        <w:rPr>
          <w:rFonts w:hint="eastAsia" w:ascii="仿宋" w:hAnsi="仿宋" w:eastAsia="仿宋" w:cs="仿宋"/>
          <w:color w:val="000000"/>
          <w:sz w:val="24"/>
          <w:highlight w:val="none"/>
          <w:lang w:val="en-US" w:eastAsia="zh-CN"/>
        </w:rPr>
        <w:t>响应</w:t>
      </w:r>
      <w:r>
        <w:rPr>
          <w:rFonts w:hint="eastAsia" w:ascii="仿宋" w:hAnsi="仿宋" w:eastAsia="仿宋" w:cs="仿宋"/>
          <w:color w:val="000000"/>
          <w:sz w:val="24"/>
          <w:highlight w:val="none"/>
        </w:rPr>
        <w:t>文件》及《</w:t>
      </w:r>
      <w:r>
        <w:rPr>
          <w:rFonts w:hint="eastAsia" w:ascii="仿宋" w:hAnsi="仿宋" w:eastAsia="仿宋" w:cs="仿宋"/>
          <w:color w:val="000000"/>
          <w:sz w:val="24"/>
          <w:highlight w:val="none"/>
          <w:lang w:eastAsia="zh-CN"/>
        </w:rPr>
        <w:t>成交</w:t>
      </w:r>
      <w:r>
        <w:rPr>
          <w:rFonts w:hint="eastAsia" w:ascii="仿宋" w:hAnsi="仿宋" w:eastAsia="仿宋" w:cs="仿宋"/>
          <w:color w:val="000000"/>
          <w:sz w:val="24"/>
          <w:highlight w:val="none"/>
        </w:rPr>
        <w:t>通知书》，甲、乙双方同意签订本合同。详细技术说明及其他有关合同项目的特定信息由合同附件予以说明，合同附件及本项目的《</w:t>
      </w:r>
      <w:r>
        <w:rPr>
          <w:rFonts w:hint="eastAsia" w:ascii="仿宋" w:hAnsi="仿宋" w:eastAsia="仿宋" w:cs="仿宋"/>
          <w:color w:val="000000"/>
          <w:sz w:val="24"/>
          <w:highlight w:val="none"/>
          <w:lang w:val="en-US" w:eastAsia="zh-CN"/>
        </w:rPr>
        <w:t>单一来源采购文件</w:t>
      </w:r>
      <w:r>
        <w:rPr>
          <w:rFonts w:hint="eastAsia" w:ascii="仿宋" w:hAnsi="仿宋" w:eastAsia="仿宋" w:cs="仿宋"/>
          <w:color w:val="000000"/>
          <w:sz w:val="24"/>
          <w:highlight w:val="none"/>
        </w:rPr>
        <w:t>》、《</w:t>
      </w:r>
      <w:r>
        <w:rPr>
          <w:rFonts w:hint="eastAsia" w:ascii="仿宋" w:hAnsi="仿宋" w:eastAsia="仿宋" w:cs="仿宋"/>
          <w:color w:val="000000"/>
          <w:sz w:val="24"/>
          <w:highlight w:val="none"/>
          <w:lang w:val="en-US" w:eastAsia="zh-CN"/>
        </w:rPr>
        <w:t>响应</w:t>
      </w:r>
      <w:r>
        <w:rPr>
          <w:rFonts w:hint="eastAsia" w:ascii="仿宋" w:hAnsi="仿宋" w:eastAsia="仿宋" w:cs="仿宋"/>
          <w:color w:val="000000"/>
          <w:sz w:val="24"/>
          <w:highlight w:val="none"/>
        </w:rPr>
        <w:t>文件》、《</w:t>
      </w:r>
      <w:r>
        <w:rPr>
          <w:rFonts w:hint="eastAsia" w:ascii="仿宋" w:hAnsi="仿宋" w:eastAsia="仿宋" w:cs="仿宋"/>
          <w:color w:val="000000"/>
          <w:sz w:val="24"/>
          <w:highlight w:val="none"/>
          <w:lang w:eastAsia="zh-CN"/>
        </w:rPr>
        <w:t>成交</w:t>
      </w:r>
      <w:r>
        <w:rPr>
          <w:rFonts w:hint="eastAsia" w:ascii="仿宋" w:hAnsi="仿宋" w:eastAsia="仿宋" w:cs="仿宋"/>
          <w:color w:val="000000"/>
          <w:sz w:val="24"/>
          <w:highlight w:val="none"/>
        </w:rPr>
        <w:t xml:space="preserve">通知书》等均为本合同的组成部分。 </w:t>
      </w:r>
    </w:p>
    <w:p w14:paraId="4499AB44">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第一条</w:t>
      </w:r>
      <w:r>
        <w:rPr>
          <w:rFonts w:hint="eastAsia" w:ascii="仿宋" w:hAnsi="仿宋" w:eastAsia="仿宋" w:cs="仿宋"/>
          <w:b/>
          <w:color w:val="000000"/>
          <w:sz w:val="24"/>
          <w:highlight w:val="none"/>
          <w:lang w:val="en-US" w:eastAsia="zh-CN"/>
        </w:rPr>
        <w:t xml:space="preserve"> </w:t>
      </w:r>
      <w:r>
        <w:rPr>
          <w:rFonts w:hint="eastAsia" w:ascii="仿宋" w:hAnsi="仿宋" w:eastAsia="仿宋" w:cs="仿宋"/>
          <w:b/>
          <w:color w:val="000000"/>
          <w:sz w:val="24"/>
          <w:highlight w:val="none"/>
        </w:rPr>
        <w:t>项目基本情况</w:t>
      </w:r>
    </w:p>
    <w:p w14:paraId="16DC0976">
      <w:pPr>
        <w:keepNext w:val="0"/>
        <w:keepLines w:val="0"/>
        <w:pageBreakBefore w:val="0"/>
        <w:widowControl w:val="0"/>
        <w:kinsoku/>
        <w:wordWrap/>
        <w:overflowPunct/>
        <w:topLinePunct w:val="0"/>
        <w:autoSpaceDE/>
        <w:autoSpaceDN/>
        <w:bidi w:val="0"/>
        <w:snapToGrid w:val="0"/>
        <w:spacing w:line="360" w:lineRule="auto"/>
        <w:rPr>
          <w:rFonts w:hint="eastAsia" w:ascii="仿宋" w:hAnsi="仿宋" w:eastAsia="仿宋" w:cs="仿宋"/>
          <w:color w:val="000000"/>
          <w:sz w:val="24"/>
          <w:highlight w:val="none"/>
          <w:u w:val="single"/>
        </w:rPr>
      </w:pPr>
      <w:r>
        <w:rPr>
          <w:rFonts w:hint="eastAsia" w:ascii="仿宋" w:hAnsi="仿宋" w:eastAsia="仿宋" w:cs="仿宋"/>
          <w:color w:val="000000"/>
          <w:sz w:val="24"/>
          <w:highlight w:val="none"/>
        </w:rPr>
        <w:t xml:space="preserve">__________________________________________。 </w:t>
      </w:r>
    </w:p>
    <w:p w14:paraId="388D12EF">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rPr>
      </w:pPr>
      <w:r>
        <w:rPr>
          <w:rFonts w:hint="eastAsia" w:ascii="仿宋" w:hAnsi="仿宋" w:eastAsia="仿宋" w:cs="仿宋"/>
          <w:b/>
          <w:bCs/>
          <w:color w:val="000000"/>
          <w:sz w:val="24"/>
          <w:highlight w:val="none"/>
        </w:rPr>
        <w:t>第二条</w:t>
      </w:r>
      <w:r>
        <w:rPr>
          <w:rFonts w:hint="eastAsia" w:ascii="仿宋" w:hAnsi="仿宋" w:eastAsia="仿宋" w:cs="仿宋"/>
          <w:b/>
          <w:bCs/>
          <w:color w:val="000000"/>
          <w:sz w:val="24"/>
          <w:highlight w:val="none"/>
          <w:lang w:val="en-US" w:eastAsia="zh-CN"/>
        </w:rPr>
        <w:t xml:space="preserve"> </w:t>
      </w:r>
      <w:r>
        <w:rPr>
          <w:rFonts w:hint="eastAsia" w:ascii="仿宋" w:hAnsi="仿宋" w:eastAsia="仿宋" w:cs="仿宋"/>
          <w:b/>
          <w:color w:val="000000"/>
          <w:sz w:val="24"/>
          <w:highlight w:val="none"/>
        </w:rPr>
        <w:t>合同期限</w:t>
      </w:r>
    </w:p>
    <w:p w14:paraId="3D0F4123">
      <w:pPr>
        <w:keepNext w:val="0"/>
        <w:keepLines w:val="0"/>
        <w:pageBreakBefore w:val="0"/>
        <w:widowControl w:val="0"/>
        <w:kinsoku/>
        <w:wordWrap/>
        <w:overflowPunct/>
        <w:topLinePunct w:val="0"/>
        <w:autoSpaceDE/>
        <w:autoSpaceDN/>
        <w:bidi w:val="0"/>
        <w:snapToGrid w:val="0"/>
        <w:spacing w:line="360" w:lineRule="auto"/>
        <w:rPr>
          <w:rFonts w:hint="eastAsia" w:ascii="仿宋" w:hAnsi="仿宋" w:eastAsia="仿宋" w:cs="仿宋"/>
          <w:color w:val="000000"/>
          <w:sz w:val="24"/>
          <w:highlight w:val="none"/>
        </w:rPr>
      </w:pPr>
      <w:bookmarkStart w:id="35" w:name="_Toc211854449"/>
      <w:bookmarkStart w:id="36" w:name="_Toc239568418"/>
      <w:bookmarkStart w:id="37" w:name="_Toc211911348"/>
      <w:bookmarkStart w:id="38" w:name="_Toc282696226"/>
      <w:bookmarkStart w:id="39" w:name="_Toc238984975"/>
      <w:bookmarkStart w:id="40" w:name="_Toc237145406"/>
      <w:bookmarkStart w:id="41" w:name="_Toc185395249"/>
      <w:bookmarkStart w:id="42" w:name="_Toc212019594"/>
      <w:bookmarkStart w:id="43" w:name="_Toc286993786"/>
      <w:bookmarkStart w:id="44" w:name="_Toc239233914"/>
      <w:bookmarkStart w:id="45" w:name="_Toc232492928"/>
      <w:bookmarkStart w:id="46" w:name="_Toc247334841"/>
      <w:bookmarkStart w:id="47" w:name="_Toc225670751"/>
      <w:bookmarkStart w:id="48" w:name="_Toc283019214"/>
      <w:bookmarkStart w:id="49" w:name="_Toc225244852"/>
      <w:bookmarkStart w:id="50" w:name="_Toc241833903"/>
      <w:bookmarkStart w:id="51" w:name="_Toc251768862"/>
      <w:bookmarkStart w:id="52" w:name="_Toc225654644"/>
      <w:r>
        <w:rPr>
          <w:rFonts w:hint="eastAsia" w:ascii="仿宋" w:hAnsi="仿宋" w:eastAsia="仿宋" w:cs="仿宋"/>
          <w:color w:val="000000"/>
          <w:sz w:val="24"/>
          <w:highlight w:val="none"/>
        </w:rPr>
        <w:t>__________________________________________。</w:t>
      </w:r>
    </w:p>
    <w:p w14:paraId="6533A075">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第三条</w:t>
      </w:r>
      <w:r>
        <w:rPr>
          <w:rFonts w:hint="eastAsia" w:ascii="仿宋" w:hAnsi="仿宋" w:eastAsia="仿宋" w:cs="仿宋"/>
          <w:b/>
          <w:color w:val="000000"/>
          <w:sz w:val="24"/>
          <w:highlight w:val="none"/>
          <w:lang w:val="en-US" w:eastAsia="zh-CN"/>
        </w:rPr>
        <w:t xml:space="preserve"> </w:t>
      </w:r>
      <w:r>
        <w:rPr>
          <w:rFonts w:hint="eastAsia" w:ascii="仿宋" w:hAnsi="仿宋" w:eastAsia="仿宋" w:cs="仿宋"/>
          <w:b/>
          <w:color w:val="000000"/>
          <w:sz w:val="24"/>
          <w:highlight w:val="none"/>
        </w:rPr>
        <w:t>服务内容与质量标准</w:t>
      </w:r>
    </w:p>
    <w:p w14:paraId="59620410">
      <w:pPr>
        <w:keepNext w:val="0"/>
        <w:keepLines w:val="0"/>
        <w:pageBreakBefore w:val="0"/>
        <w:widowControl w:val="0"/>
        <w:kinsoku/>
        <w:wordWrap/>
        <w:overflowPunct/>
        <w:topLinePunct w:val="0"/>
        <w:autoSpaceDE/>
        <w:autoSpaceDN/>
        <w:bidi w:val="0"/>
        <w:snapToGrid w:val="0"/>
        <w:spacing w:line="360" w:lineRule="auto"/>
        <w:rPr>
          <w:rFonts w:hint="eastAsia" w:ascii="仿宋" w:hAnsi="仿宋" w:eastAsia="仿宋" w:cs="仿宋"/>
          <w:color w:val="000000"/>
          <w:sz w:val="24"/>
          <w:highlight w:val="none"/>
        </w:rPr>
      </w:pPr>
      <w:r>
        <w:rPr>
          <w:rFonts w:hint="eastAsia" w:ascii="仿宋" w:hAnsi="仿宋" w:eastAsia="仿宋" w:cs="仿宋"/>
          <w:color w:val="000000"/>
          <w:sz w:val="24"/>
          <w:highlight w:val="none"/>
        </w:rPr>
        <w:t>__________________________________________。</w:t>
      </w:r>
    </w:p>
    <w:p w14:paraId="42B7399F">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第四条</w:t>
      </w:r>
      <w:r>
        <w:rPr>
          <w:rFonts w:hint="eastAsia" w:ascii="仿宋" w:hAnsi="仿宋" w:eastAsia="仿宋" w:cs="仿宋"/>
          <w:b/>
          <w:color w:val="000000"/>
          <w:sz w:val="24"/>
          <w:highlight w:val="none"/>
          <w:lang w:val="en-US" w:eastAsia="zh-CN"/>
        </w:rPr>
        <w:t xml:space="preserve"> </w:t>
      </w:r>
      <w:r>
        <w:rPr>
          <w:rFonts w:hint="eastAsia" w:ascii="仿宋" w:hAnsi="仿宋" w:eastAsia="仿宋" w:cs="仿宋"/>
          <w:b/>
          <w:color w:val="000000"/>
          <w:sz w:val="24"/>
          <w:highlight w:val="none"/>
        </w:rPr>
        <w:t>服务费用及支付方式</w:t>
      </w:r>
    </w:p>
    <w:p w14:paraId="084FE9F5">
      <w:pPr>
        <w:keepNext w:val="0"/>
        <w:keepLines w:val="0"/>
        <w:pageBreakBefore w:val="0"/>
        <w:widowControl w:val="0"/>
        <w:kinsoku/>
        <w:wordWrap/>
        <w:overflowPunct/>
        <w:topLinePunct w:val="0"/>
        <w:autoSpaceDE/>
        <w:autoSpaceDN/>
        <w:bidi w:val="0"/>
        <w:adjustRightInd/>
        <w:snapToGrid w:val="0"/>
        <w:spacing w:line="360" w:lineRule="auto"/>
        <w:textAlignment w:val="auto"/>
        <w:outlineLvl w:val="9"/>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（一）本项目服务费用由以下组成：</w:t>
      </w:r>
    </w:p>
    <w:p w14:paraId="0CF2AEB2">
      <w:pPr>
        <w:pStyle w:val="27"/>
        <w:keepNext w:val="0"/>
        <w:keepLines w:val="0"/>
        <w:pageBreakBefore w:val="0"/>
        <w:widowControl w:val="0"/>
        <w:kinsoku/>
        <w:wordWrap/>
        <w:overflowPunct/>
        <w:topLinePunct w:val="0"/>
        <w:autoSpaceDE/>
        <w:autoSpaceDN/>
        <w:bidi w:val="0"/>
        <w:adjustRightInd/>
        <w:spacing w:line="360" w:lineRule="auto"/>
        <w:ind w:firstLine="480"/>
        <w:textAlignment w:val="auto"/>
        <w:outlineLvl w:val="9"/>
        <w:rPr>
          <w:rFonts w:hint="eastAsia" w:ascii="仿宋" w:hAnsi="仿宋" w:eastAsia="仿宋" w:cs="仿宋"/>
          <w:color w:val="000000"/>
          <w:highlight w:val="none"/>
        </w:rPr>
      </w:pPr>
      <w:r>
        <w:rPr>
          <w:rFonts w:hint="eastAsia" w:ascii="仿宋" w:hAnsi="仿宋" w:eastAsia="仿宋" w:cs="仿宋"/>
          <w:color w:val="000000"/>
          <w:highlight w:val="none"/>
        </w:rPr>
        <w:t>1、</w:t>
      </w:r>
      <w:r>
        <w:rPr>
          <w:rFonts w:hint="eastAsia" w:ascii="仿宋" w:hAnsi="仿宋" w:eastAsia="仿宋" w:cs="仿宋"/>
          <w:color w:val="000000"/>
          <w:highlight w:val="none"/>
          <w:u w:val="single"/>
        </w:rPr>
        <w:t xml:space="preserve">            </w:t>
      </w:r>
      <w:r>
        <w:rPr>
          <w:rFonts w:hint="eastAsia" w:ascii="仿宋" w:hAnsi="仿宋" w:eastAsia="仿宋" w:cs="仿宋"/>
          <w:color w:val="000000"/>
          <w:highlight w:val="none"/>
        </w:rPr>
        <w:t>万元；</w:t>
      </w:r>
    </w:p>
    <w:p w14:paraId="0FECF104">
      <w:pPr>
        <w:pStyle w:val="27"/>
        <w:keepNext w:val="0"/>
        <w:keepLines w:val="0"/>
        <w:pageBreakBefore w:val="0"/>
        <w:widowControl w:val="0"/>
        <w:kinsoku/>
        <w:wordWrap/>
        <w:overflowPunct/>
        <w:topLinePunct w:val="0"/>
        <w:autoSpaceDE/>
        <w:autoSpaceDN/>
        <w:bidi w:val="0"/>
        <w:adjustRightInd/>
        <w:spacing w:line="360" w:lineRule="auto"/>
        <w:ind w:firstLine="480"/>
        <w:textAlignment w:val="auto"/>
        <w:outlineLvl w:val="9"/>
        <w:rPr>
          <w:rFonts w:hint="eastAsia" w:ascii="仿宋" w:hAnsi="仿宋" w:eastAsia="仿宋" w:cs="仿宋"/>
          <w:color w:val="000000"/>
          <w:highlight w:val="none"/>
        </w:rPr>
      </w:pPr>
      <w:r>
        <w:rPr>
          <w:rFonts w:hint="eastAsia" w:ascii="仿宋" w:hAnsi="仿宋" w:eastAsia="仿宋" w:cs="仿宋"/>
          <w:color w:val="000000"/>
          <w:highlight w:val="none"/>
        </w:rPr>
        <w:t>2、</w:t>
      </w:r>
      <w:r>
        <w:rPr>
          <w:rFonts w:hint="eastAsia" w:ascii="仿宋" w:hAnsi="仿宋" w:eastAsia="仿宋" w:cs="仿宋"/>
          <w:color w:val="000000"/>
          <w:highlight w:val="none"/>
          <w:u w:val="single"/>
        </w:rPr>
        <w:t xml:space="preserve">            </w:t>
      </w:r>
      <w:r>
        <w:rPr>
          <w:rFonts w:hint="eastAsia" w:ascii="仿宋" w:hAnsi="仿宋" w:eastAsia="仿宋" w:cs="仿宋"/>
          <w:color w:val="000000"/>
          <w:highlight w:val="none"/>
        </w:rPr>
        <w:t>万元；</w:t>
      </w:r>
    </w:p>
    <w:p w14:paraId="66AF1036">
      <w:pPr>
        <w:pStyle w:val="27"/>
        <w:keepNext w:val="0"/>
        <w:keepLines w:val="0"/>
        <w:pageBreakBefore w:val="0"/>
        <w:widowControl w:val="0"/>
        <w:kinsoku/>
        <w:wordWrap/>
        <w:overflowPunct/>
        <w:topLinePunct w:val="0"/>
        <w:autoSpaceDE/>
        <w:autoSpaceDN/>
        <w:bidi w:val="0"/>
        <w:adjustRightInd/>
        <w:spacing w:line="360" w:lineRule="auto"/>
        <w:ind w:firstLine="480"/>
        <w:textAlignment w:val="auto"/>
        <w:outlineLvl w:val="9"/>
        <w:rPr>
          <w:rFonts w:hint="eastAsia" w:ascii="仿宋" w:hAnsi="仿宋" w:eastAsia="仿宋" w:cs="仿宋"/>
          <w:color w:val="000000"/>
          <w:highlight w:val="none"/>
        </w:rPr>
      </w:pPr>
      <w:r>
        <w:rPr>
          <w:rFonts w:hint="eastAsia" w:ascii="仿宋" w:hAnsi="仿宋" w:eastAsia="仿宋" w:cs="仿宋"/>
          <w:color w:val="000000"/>
          <w:highlight w:val="none"/>
        </w:rPr>
        <w:t>……</w:t>
      </w:r>
    </w:p>
    <w:p w14:paraId="1A424CD9">
      <w:pPr>
        <w:keepNext w:val="0"/>
        <w:keepLines w:val="0"/>
        <w:pageBreakBefore w:val="0"/>
        <w:widowControl w:val="0"/>
        <w:tabs>
          <w:tab w:val="left" w:pos="780"/>
        </w:tabs>
        <w:kinsoku/>
        <w:wordWrap/>
        <w:overflowPunct/>
        <w:topLinePunct w:val="0"/>
        <w:autoSpaceDE/>
        <w:autoSpaceDN/>
        <w:bidi w:val="0"/>
        <w:adjustRightInd/>
        <w:snapToGrid w:val="0"/>
        <w:spacing w:line="360" w:lineRule="auto"/>
        <w:textAlignment w:val="auto"/>
        <w:outlineLvl w:val="9"/>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（二）服务费支付方式：</w:t>
      </w:r>
    </w:p>
    <w:p w14:paraId="0DD4AF99">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outlineLvl w:val="9"/>
        <w:rPr>
          <w:rFonts w:hint="eastAsia" w:ascii="仿宋" w:hAnsi="仿宋" w:eastAsia="仿宋" w:cs="仿宋"/>
          <w:color w:val="000000"/>
          <w:sz w:val="24"/>
          <w:highlight w:val="none"/>
        </w:rPr>
      </w:pPr>
      <w:r>
        <w:rPr>
          <w:rFonts w:hint="eastAsia" w:ascii="仿宋" w:hAnsi="仿宋" w:eastAsia="仿宋" w:cs="仿宋"/>
          <w:color w:val="000000"/>
          <w:sz w:val="24"/>
          <w:highlight w:val="none"/>
        </w:rPr>
        <w:t xml:space="preserve"> __________________________________________。</w:t>
      </w:r>
    </w:p>
    <w:p w14:paraId="2266CB09">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第五条</w:t>
      </w:r>
      <w:r>
        <w:rPr>
          <w:rFonts w:hint="eastAsia" w:ascii="仿宋" w:hAnsi="仿宋" w:eastAsia="仿宋" w:cs="仿宋"/>
          <w:b/>
          <w:color w:val="000000"/>
          <w:sz w:val="24"/>
          <w:highlight w:val="none"/>
          <w:lang w:val="en-US" w:eastAsia="zh-CN"/>
        </w:rPr>
        <w:t xml:space="preserve"> </w:t>
      </w:r>
      <w:r>
        <w:rPr>
          <w:rFonts w:hint="eastAsia" w:ascii="仿宋" w:hAnsi="仿宋" w:eastAsia="仿宋" w:cs="仿宋"/>
          <w:b/>
          <w:color w:val="000000"/>
          <w:sz w:val="24"/>
          <w:highlight w:val="none"/>
        </w:rPr>
        <w:t>知识产权</w:t>
      </w:r>
    </w:p>
    <w:p w14:paraId="5487434E">
      <w:pPr>
        <w:keepNext w:val="0"/>
        <w:keepLines w:val="0"/>
        <w:pageBreakBefore w:val="0"/>
        <w:widowControl w:val="0"/>
        <w:tabs>
          <w:tab w:val="left" w:pos="1440"/>
        </w:tabs>
        <w:kinsoku/>
        <w:wordWrap/>
        <w:overflowPunct/>
        <w:topLinePunct w:val="0"/>
        <w:autoSpaceDE/>
        <w:autoSpaceDN/>
        <w:bidi w:val="0"/>
        <w:snapToGrid w:val="0"/>
        <w:spacing w:line="360" w:lineRule="auto"/>
        <w:ind w:firstLine="480" w:firstLineChars="200"/>
        <w:rPr>
          <w:rFonts w:hint="eastAsia" w:ascii="仿宋" w:hAnsi="仿宋" w:eastAsia="仿宋" w:cs="仿宋"/>
          <w:color w:val="000000"/>
          <w:sz w:val="24"/>
          <w:highlight w:val="none"/>
        </w:rPr>
      </w:pPr>
      <w:r>
        <w:rPr>
          <w:rFonts w:hint="eastAsia" w:ascii="仿宋" w:hAnsi="仿宋" w:eastAsia="仿宋" w:cs="仿宋"/>
          <w:color w:val="000000"/>
          <w:sz w:val="24"/>
          <w:highlight w:val="none"/>
        </w:rPr>
        <w:t>乙方应保证所提供的服务或其任何一部分均不会侵犯任何第三方的专利权、商标权或著作权。</w:t>
      </w:r>
    </w:p>
    <w:p w14:paraId="5F2EC906">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第六条</w:t>
      </w:r>
      <w:r>
        <w:rPr>
          <w:rFonts w:hint="eastAsia" w:ascii="仿宋" w:hAnsi="仿宋" w:eastAsia="仿宋" w:cs="仿宋"/>
          <w:b/>
          <w:color w:val="000000"/>
          <w:sz w:val="24"/>
          <w:highlight w:val="none"/>
          <w:lang w:val="en-US" w:eastAsia="zh-CN"/>
        </w:rPr>
        <w:t xml:space="preserve"> </w:t>
      </w:r>
      <w:r>
        <w:rPr>
          <w:rFonts w:hint="eastAsia" w:ascii="仿宋" w:hAnsi="仿宋" w:eastAsia="仿宋" w:cs="仿宋"/>
          <w:b/>
          <w:color w:val="000000"/>
          <w:sz w:val="24"/>
          <w:highlight w:val="none"/>
        </w:rPr>
        <w:t>无产权瑕疵条款</w:t>
      </w:r>
    </w:p>
    <w:p w14:paraId="3166E7E7">
      <w:pPr>
        <w:keepNext w:val="0"/>
        <w:keepLines w:val="0"/>
        <w:pageBreakBefore w:val="0"/>
        <w:widowControl w:val="0"/>
        <w:tabs>
          <w:tab w:val="left" w:pos="1440"/>
        </w:tabs>
        <w:kinsoku/>
        <w:wordWrap/>
        <w:overflowPunct/>
        <w:topLinePunct w:val="0"/>
        <w:autoSpaceDE/>
        <w:autoSpaceDN/>
        <w:bidi w:val="0"/>
        <w:snapToGrid w:val="0"/>
        <w:spacing w:line="360" w:lineRule="auto"/>
        <w:ind w:firstLine="480" w:firstLineChars="200"/>
        <w:rPr>
          <w:rFonts w:hint="eastAsia" w:ascii="仿宋" w:hAnsi="仿宋" w:eastAsia="仿宋" w:cs="仿宋"/>
          <w:color w:val="000000"/>
          <w:sz w:val="24"/>
          <w:highlight w:val="none"/>
        </w:rPr>
      </w:pPr>
      <w:r>
        <w:rPr>
          <w:rFonts w:hint="eastAsia" w:ascii="仿宋" w:hAnsi="仿宋" w:eastAsia="仿宋" w:cs="仿宋"/>
          <w:color w:val="000000"/>
          <w:sz w:val="24"/>
          <w:highlight w:val="none"/>
        </w:rPr>
        <w:t>乙方保证所提供的服务的所有权完全属于乙方且无任何抵押、查封等产权瑕疵。如有产权瑕疵的，视为乙方违约。乙方应负担由此而产生的一切损失。</w:t>
      </w:r>
    </w:p>
    <w:p w14:paraId="5F61944C">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lang w:val="en-US" w:eastAsia="zh-CN"/>
        </w:rPr>
      </w:pPr>
      <w:r>
        <w:rPr>
          <w:rFonts w:hint="eastAsia" w:ascii="仿宋" w:hAnsi="仿宋" w:eastAsia="仿宋" w:cs="仿宋"/>
          <w:b/>
          <w:color w:val="000000"/>
          <w:sz w:val="24"/>
          <w:highlight w:val="none"/>
        </w:rPr>
        <w:t>第七条</w:t>
      </w:r>
      <w:r>
        <w:rPr>
          <w:rFonts w:hint="eastAsia" w:ascii="仿宋" w:hAnsi="仿宋" w:eastAsia="仿宋" w:cs="仿宋"/>
          <w:b/>
          <w:color w:val="000000"/>
          <w:sz w:val="24"/>
          <w:highlight w:val="none"/>
          <w:lang w:val="en-US" w:eastAsia="zh-CN"/>
        </w:rPr>
        <w:t xml:space="preserve"> 履约保证金</w:t>
      </w:r>
    </w:p>
    <w:p w14:paraId="7D403D6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lang w:val="en-US" w:eastAsia="zh-CN"/>
        </w:rPr>
        <w:t>1、</w:t>
      </w:r>
      <w:r>
        <w:rPr>
          <w:rFonts w:hint="eastAsia" w:ascii="仿宋" w:hAnsi="仿宋" w:eastAsia="仿宋" w:cs="仿宋"/>
          <w:sz w:val="24"/>
          <w:szCs w:val="24"/>
          <w:highlight w:val="none"/>
          <w:lang w:val="zh-CN"/>
        </w:rPr>
        <w:t>金额：</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bCs/>
          <w:color w:val="000000"/>
          <w:sz w:val="24"/>
          <w:highlight w:val="none"/>
        </w:rPr>
        <w:t>。</w:t>
      </w:r>
    </w:p>
    <w:p w14:paraId="200FB60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lang w:val="en-US" w:eastAsia="zh-CN"/>
        </w:rPr>
      </w:pPr>
      <w:r>
        <w:rPr>
          <w:rFonts w:hint="eastAsia" w:ascii="仿宋" w:hAnsi="仿宋" w:eastAsia="仿宋" w:cs="仿宋"/>
          <w:bCs/>
          <w:color w:val="000000"/>
          <w:sz w:val="24"/>
          <w:highlight w:val="none"/>
          <w:lang w:val="en-US" w:eastAsia="zh-CN"/>
        </w:rPr>
        <w:t>2、履约保证金退还方式及时间：</w:t>
      </w:r>
      <w:r>
        <w:rPr>
          <w:rFonts w:hint="eastAsia" w:ascii="仿宋" w:hAnsi="仿宋" w:eastAsia="仿宋" w:cs="仿宋"/>
          <w:bCs/>
          <w:color w:val="000000"/>
          <w:sz w:val="24"/>
          <w:highlight w:val="none"/>
          <w:u w:val="single"/>
          <w:lang w:val="en-US" w:eastAsia="zh-CN"/>
        </w:rPr>
        <w:t xml:space="preserve">                               </w:t>
      </w:r>
      <w:r>
        <w:rPr>
          <w:rFonts w:hint="eastAsia" w:ascii="仿宋" w:hAnsi="仿宋" w:eastAsia="仿宋" w:cs="仿宋"/>
          <w:bCs/>
          <w:color w:val="000000"/>
          <w:sz w:val="24"/>
          <w:highlight w:val="none"/>
          <w:lang w:val="en-US" w:eastAsia="zh-CN"/>
        </w:rPr>
        <w:t>。</w:t>
      </w:r>
    </w:p>
    <w:p w14:paraId="05DA953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lang w:val="en-US" w:eastAsia="zh-CN"/>
        </w:rPr>
      </w:pPr>
      <w:r>
        <w:rPr>
          <w:rFonts w:hint="eastAsia" w:ascii="仿宋" w:hAnsi="仿宋" w:eastAsia="仿宋" w:cs="仿宋"/>
          <w:bCs/>
          <w:color w:val="000000"/>
          <w:sz w:val="24"/>
          <w:highlight w:val="none"/>
          <w:lang w:val="en-US" w:eastAsia="zh-CN"/>
        </w:rPr>
        <w:t>3、履约保证金不予退还情形：</w:t>
      </w:r>
    </w:p>
    <w:p w14:paraId="4CDB1C9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lang w:val="en-US" w:eastAsia="zh-CN"/>
        </w:rPr>
      </w:pPr>
      <w:r>
        <w:rPr>
          <w:rFonts w:hint="eastAsia" w:ascii="仿宋" w:hAnsi="仿宋" w:eastAsia="仿宋" w:cs="仿宋"/>
          <w:bCs/>
          <w:color w:val="000000"/>
          <w:sz w:val="24"/>
          <w:highlight w:val="none"/>
          <w:lang w:val="en-US" w:eastAsia="zh-CN"/>
        </w:rPr>
        <w:t xml:space="preserve">    （1）乙方不履行与甲方订立的合同的，给甲方造成的损失超过履约保证金数额的，还应当对超过部分予以赔偿；</w:t>
      </w:r>
    </w:p>
    <w:p w14:paraId="41D3DF4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lang w:val="en-US" w:eastAsia="zh-CN"/>
        </w:rPr>
      </w:pPr>
      <w:r>
        <w:rPr>
          <w:rFonts w:hint="eastAsia" w:ascii="仿宋" w:hAnsi="仿宋" w:eastAsia="仿宋" w:cs="仿宋"/>
          <w:bCs/>
          <w:color w:val="000000"/>
          <w:sz w:val="24"/>
          <w:highlight w:val="none"/>
          <w:lang w:val="en-US" w:eastAsia="zh-CN"/>
        </w:rPr>
        <w:t xml:space="preserve">    （2）项目验收结果不合格的；</w:t>
      </w:r>
    </w:p>
    <w:p w14:paraId="1799CEE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lang w:val="en-US" w:eastAsia="zh-CN"/>
        </w:rPr>
      </w:pPr>
      <w:r>
        <w:rPr>
          <w:rFonts w:hint="eastAsia" w:ascii="仿宋" w:hAnsi="仿宋" w:eastAsia="仿宋" w:cs="仿宋"/>
          <w:bCs/>
          <w:color w:val="000000"/>
          <w:sz w:val="24"/>
          <w:highlight w:val="none"/>
          <w:lang w:val="en-US" w:eastAsia="zh-CN"/>
        </w:rPr>
        <w:t xml:space="preserve">    （3）其他违反国家相关法律法规的情形；</w:t>
      </w:r>
    </w:p>
    <w:p w14:paraId="55CC0D9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lang w:val="en-US" w:eastAsia="zh-CN"/>
        </w:rPr>
      </w:pPr>
      <w:r>
        <w:rPr>
          <w:rFonts w:hint="eastAsia" w:ascii="仿宋" w:hAnsi="仿宋" w:eastAsia="仿宋" w:cs="仿宋"/>
          <w:bCs/>
          <w:color w:val="000000"/>
          <w:sz w:val="24"/>
          <w:highlight w:val="none"/>
          <w:lang w:val="en-US" w:eastAsia="zh-CN"/>
        </w:rPr>
        <w:t xml:space="preserve">    （4）采购文件中规定不予退还的情形。</w:t>
      </w:r>
    </w:p>
    <w:p w14:paraId="0F9F9B3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
          <w:color w:val="000000"/>
          <w:sz w:val="24"/>
          <w:highlight w:val="none"/>
        </w:rPr>
      </w:pPr>
      <w:r>
        <w:rPr>
          <w:rFonts w:hint="eastAsia" w:ascii="仿宋" w:hAnsi="仿宋" w:eastAsia="仿宋" w:cs="仿宋"/>
          <w:bCs/>
          <w:color w:val="000000"/>
          <w:sz w:val="24"/>
          <w:highlight w:val="none"/>
          <w:lang w:val="en-US" w:eastAsia="zh-CN"/>
        </w:rPr>
        <w:t>4、履约保证金不予退还的，将按照有关规定上缴国库。逾期退还履约保证金的，将依法承担法律责任。</w:t>
      </w:r>
    </w:p>
    <w:p w14:paraId="7FECDC79">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第</w:t>
      </w:r>
      <w:r>
        <w:rPr>
          <w:rFonts w:hint="eastAsia" w:ascii="仿宋" w:hAnsi="仿宋" w:eastAsia="仿宋" w:cs="仿宋"/>
          <w:b/>
          <w:color w:val="000000"/>
          <w:sz w:val="24"/>
          <w:highlight w:val="none"/>
          <w:lang w:val="en-US" w:eastAsia="zh-CN"/>
        </w:rPr>
        <w:t>八</w:t>
      </w:r>
      <w:r>
        <w:rPr>
          <w:rFonts w:hint="eastAsia" w:ascii="仿宋" w:hAnsi="仿宋" w:eastAsia="仿宋" w:cs="仿宋"/>
          <w:b/>
          <w:color w:val="000000"/>
          <w:sz w:val="24"/>
          <w:highlight w:val="none"/>
        </w:rPr>
        <w:t>条</w:t>
      </w:r>
      <w:r>
        <w:rPr>
          <w:rFonts w:hint="eastAsia" w:ascii="仿宋" w:hAnsi="仿宋" w:eastAsia="仿宋" w:cs="仿宋"/>
          <w:b/>
          <w:color w:val="000000"/>
          <w:sz w:val="24"/>
          <w:highlight w:val="none"/>
          <w:lang w:val="en-US" w:eastAsia="zh-CN"/>
        </w:rPr>
        <w:t xml:space="preserve"> </w:t>
      </w:r>
      <w:r>
        <w:rPr>
          <w:rFonts w:hint="eastAsia" w:ascii="仿宋" w:hAnsi="仿宋" w:eastAsia="仿宋" w:cs="仿宋"/>
          <w:b/>
          <w:color w:val="000000"/>
          <w:sz w:val="24"/>
          <w:highlight w:val="none"/>
        </w:rPr>
        <w:t>甲方的权利和义务</w:t>
      </w:r>
    </w:p>
    <w:p w14:paraId="3E566D8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1</w:t>
      </w:r>
      <w:r>
        <w:rPr>
          <w:rFonts w:hint="eastAsia" w:ascii="仿宋" w:hAnsi="仿宋" w:eastAsia="仿宋" w:cs="仿宋"/>
          <w:bCs/>
          <w:color w:val="000000"/>
          <w:sz w:val="24"/>
          <w:highlight w:val="none"/>
          <w:lang w:eastAsia="zh-CN"/>
        </w:rPr>
        <w:t>、</w:t>
      </w:r>
      <w:r>
        <w:rPr>
          <w:rFonts w:hint="eastAsia" w:ascii="仿宋" w:hAnsi="仿宋" w:eastAsia="仿宋" w:cs="仿宋"/>
          <w:bCs/>
          <w:color w:val="000000"/>
          <w:sz w:val="24"/>
          <w:highlight w:val="none"/>
        </w:rPr>
        <w:t>甲方有权对合同规定范围内乙方的服务行为进行监督和检查，拥有监管权。有权定期核对乙方提供服务所配备的人员数量。对甲方认为不合理的部分有权下达整改通知书，并要求乙方限期整改。</w:t>
      </w:r>
    </w:p>
    <w:p w14:paraId="09B35DE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2</w:t>
      </w:r>
      <w:r>
        <w:rPr>
          <w:rFonts w:hint="eastAsia" w:ascii="仿宋" w:hAnsi="仿宋" w:eastAsia="仿宋" w:cs="仿宋"/>
          <w:bCs/>
          <w:color w:val="000000"/>
          <w:sz w:val="24"/>
          <w:highlight w:val="none"/>
          <w:lang w:eastAsia="zh-CN"/>
        </w:rPr>
        <w:t>、</w:t>
      </w:r>
      <w:r>
        <w:rPr>
          <w:rFonts w:hint="eastAsia" w:ascii="仿宋" w:hAnsi="仿宋" w:eastAsia="仿宋" w:cs="仿宋"/>
          <w:bCs/>
          <w:color w:val="000000"/>
          <w:sz w:val="24"/>
          <w:highlight w:val="none"/>
        </w:rPr>
        <w:t>甲方有权依据双方签订的考评办法对乙方提供的服务进行定期考评。</w:t>
      </w:r>
    </w:p>
    <w:p w14:paraId="4B1052B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3</w:t>
      </w:r>
      <w:r>
        <w:rPr>
          <w:rFonts w:hint="eastAsia" w:ascii="仿宋" w:hAnsi="仿宋" w:eastAsia="仿宋" w:cs="仿宋"/>
          <w:bCs/>
          <w:color w:val="000000"/>
          <w:sz w:val="24"/>
          <w:highlight w:val="none"/>
          <w:lang w:eastAsia="zh-CN"/>
        </w:rPr>
        <w:t>、</w:t>
      </w:r>
      <w:r>
        <w:rPr>
          <w:rFonts w:hint="eastAsia" w:ascii="仿宋" w:hAnsi="仿宋" w:eastAsia="仿宋" w:cs="仿宋"/>
          <w:bCs/>
          <w:color w:val="000000"/>
          <w:sz w:val="24"/>
          <w:highlight w:val="none"/>
        </w:rPr>
        <w:t>负责检查监督乙方管理工作的实施及制度的执行情况。</w:t>
      </w:r>
    </w:p>
    <w:p w14:paraId="7862E51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4</w:t>
      </w:r>
      <w:r>
        <w:rPr>
          <w:rFonts w:hint="eastAsia" w:ascii="仿宋" w:hAnsi="仿宋" w:eastAsia="仿宋" w:cs="仿宋"/>
          <w:bCs/>
          <w:color w:val="000000"/>
          <w:sz w:val="24"/>
          <w:highlight w:val="none"/>
          <w:lang w:eastAsia="zh-CN"/>
        </w:rPr>
        <w:t>、</w:t>
      </w:r>
      <w:r>
        <w:rPr>
          <w:rFonts w:hint="eastAsia" w:ascii="仿宋" w:hAnsi="仿宋" w:eastAsia="仿宋" w:cs="仿宋"/>
          <w:bCs/>
          <w:color w:val="000000"/>
          <w:sz w:val="24"/>
          <w:highlight w:val="none"/>
        </w:rPr>
        <w:t>根据本合同规定，按时向乙方支付应付服务费用。</w:t>
      </w:r>
    </w:p>
    <w:p w14:paraId="584D2F6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5</w:t>
      </w:r>
      <w:r>
        <w:rPr>
          <w:rFonts w:hint="eastAsia" w:ascii="仿宋" w:hAnsi="仿宋" w:eastAsia="仿宋" w:cs="仿宋"/>
          <w:bCs/>
          <w:color w:val="000000"/>
          <w:sz w:val="24"/>
          <w:highlight w:val="none"/>
          <w:lang w:eastAsia="zh-CN"/>
        </w:rPr>
        <w:t>、</w:t>
      </w:r>
      <w:r>
        <w:rPr>
          <w:rFonts w:hint="eastAsia" w:ascii="仿宋" w:hAnsi="仿宋" w:eastAsia="仿宋" w:cs="仿宋"/>
          <w:bCs/>
          <w:color w:val="000000"/>
          <w:sz w:val="24"/>
          <w:highlight w:val="none"/>
        </w:rPr>
        <w:t>国家法律、法规所规定由甲方承担的其它责任。</w:t>
      </w:r>
    </w:p>
    <w:p w14:paraId="1AF94FAF">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第</w:t>
      </w:r>
      <w:r>
        <w:rPr>
          <w:rFonts w:hint="eastAsia" w:ascii="仿宋" w:hAnsi="仿宋" w:eastAsia="仿宋" w:cs="仿宋"/>
          <w:b/>
          <w:color w:val="000000"/>
          <w:sz w:val="24"/>
          <w:highlight w:val="none"/>
          <w:lang w:val="en-US" w:eastAsia="zh-CN"/>
        </w:rPr>
        <w:t>九</w:t>
      </w:r>
      <w:r>
        <w:rPr>
          <w:rFonts w:hint="eastAsia" w:ascii="仿宋" w:hAnsi="仿宋" w:eastAsia="仿宋" w:cs="仿宋"/>
          <w:b/>
          <w:color w:val="000000"/>
          <w:sz w:val="24"/>
          <w:highlight w:val="none"/>
        </w:rPr>
        <w:t>条</w:t>
      </w:r>
      <w:r>
        <w:rPr>
          <w:rFonts w:hint="eastAsia" w:ascii="仿宋" w:hAnsi="仿宋" w:eastAsia="仿宋" w:cs="仿宋"/>
          <w:b/>
          <w:color w:val="000000"/>
          <w:sz w:val="24"/>
          <w:highlight w:val="none"/>
          <w:lang w:val="en-US" w:eastAsia="zh-CN"/>
        </w:rPr>
        <w:t xml:space="preserve"> </w:t>
      </w:r>
      <w:r>
        <w:rPr>
          <w:rFonts w:hint="eastAsia" w:ascii="仿宋" w:hAnsi="仿宋" w:eastAsia="仿宋" w:cs="仿宋"/>
          <w:b/>
          <w:color w:val="000000"/>
          <w:sz w:val="24"/>
          <w:highlight w:val="none"/>
        </w:rPr>
        <w:t>乙方的权利和义务</w:t>
      </w:r>
    </w:p>
    <w:p w14:paraId="1387F0B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1</w:t>
      </w:r>
      <w:r>
        <w:rPr>
          <w:rFonts w:hint="eastAsia" w:ascii="仿宋" w:hAnsi="仿宋" w:eastAsia="仿宋" w:cs="仿宋"/>
          <w:bCs/>
          <w:color w:val="000000"/>
          <w:sz w:val="24"/>
          <w:highlight w:val="none"/>
          <w:lang w:eastAsia="zh-CN"/>
        </w:rPr>
        <w:t>、</w:t>
      </w:r>
      <w:r>
        <w:rPr>
          <w:rFonts w:hint="eastAsia" w:ascii="仿宋" w:hAnsi="仿宋" w:eastAsia="仿宋" w:cs="仿宋"/>
          <w:bCs/>
          <w:color w:val="000000"/>
          <w:sz w:val="24"/>
          <w:highlight w:val="none"/>
        </w:rPr>
        <w:t>对本合同规定的委托服务范围内的项目享有管理权及服务义务。</w:t>
      </w:r>
    </w:p>
    <w:p w14:paraId="24F4C2A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2</w:t>
      </w:r>
      <w:r>
        <w:rPr>
          <w:rFonts w:hint="eastAsia" w:ascii="仿宋" w:hAnsi="仿宋" w:eastAsia="仿宋" w:cs="仿宋"/>
          <w:bCs/>
          <w:color w:val="000000"/>
          <w:sz w:val="24"/>
          <w:highlight w:val="none"/>
          <w:lang w:eastAsia="zh-CN"/>
        </w:rPr>
        <w:t>、</w:t>
      </w:r>
      <w:r>
        <w:rPr>
          <w:rFonts w:hint="eastAsia" w:ascii="仿宋" w:hAnsi="仿宋" w:eastAsia="仿宋" w:cs="仿宋"/>
          <w:bCs/>
          <w:color w:val="000000"/>
          <w:sz w:val="24"/>
          <w:highlight w:val="none"/>
        </w:rPr>
        <w:t>根据本合同的规定向甲方收取相关服务费用，并有权在本项目管理范围内管理及合理使用。</w:t>
      </w:r>
    </w:p>
    <w:p w14:paraId="3B80B25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color w:val="000000"/>
          <w:sz w:val="24"/>
          <w:highlight w:val="none"/>
        </w:rPr>
      </w:pPr>
      <w:r>
        <w:rPr>
          <w:rFonts w:hint="eastAsia" w:ascii="仿宋" w:hAnsi="仿宋" w:eastAsia="仿宋" w:cs="仿宋"/>
          <w:color w:val="000000"/>
          <w:sz w:val="24"/>
          <w:highlight w:val="none"/>
          <w:lang w:val="en-US" w:eastAsia="zh-CN"/>
        </w:rPr>
        <w:t>3</w:t>
      </w:r>
      <w:r>
        <w:rPr>
          <w:rFonts w:hint="eastAsia" w:ascii="仿宋" w:hAnsi="仿宋" w:eastAsia="仿宋" w:cs="仿宋"/>
          <w:color w:val="000000"/>
          <w:sz w:val="24"/>
          <w:highlight w:val="none"/>
          <w:lang w:eastAsia="zh-CN"/>
        </w:rPr>
        <w:t>、</w:t>
      </w:r>
      <w:r>
        <w:rPr>
          <w:rFonts w:hint="eastAsia" w:ascii="仿宋" w:hAnsi="仿宋" w:eastAsia="仿宋" w:cs="仿宋"/>
          <w:color w:val="000000"/>
          <w:sz w:val="24"/>
          <w:highlight w:val="none"/>
        </w:rPr>
        <w:t>及时向甲方通告本项目服务范围内有关服务的重大事项，及时配合处理投诉。</w:t>
      </w:r>
    </w:p>
    <w:p w14:paraId="06CB32B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color w:val="000000"/>
          <w:sz w:val="24"/>
          <w:highlight w:val="none"/>
        </w:rPr>
        <w:t>4</w:t>
      </w:r>
      <w:r>
        <w:rPr>
          <w:rFonts w:hint="eastAsia" w:ascii="仿宋" w:hAnsi="仿宋" w:eastAsia="仿宋" w:cs="仿宋"/>
          <w:color w:val="000000"/>
          <w:sz w:val="24"/>
          <w:highlight w:val="none"/>
          <w:lang w:eastAsia="zh-CN"/>
        </w:rPr>
        <w:t>、</w:t>
      </w:r>
      <w:r>
        <w:rPr>
          <w:rFonts w:hint="eastAsia" w:ascii="仿宋" w:hAnsi="仿宋" w:eastAsia="仿宋" w:cs="仿宋"/>
          <w:bCs/>
          <w:color w:val="000000"/>
          <w:sz w:val="24"/>
          <w:highlight w:val="none"/>
        </w:rPr>
        <w:t>接受项目行业管理部门及政府有关部门的指导，接受甲方的监督。</w:t>
      </w:r>
    </w:p>
    <w:p w14:paraId="5C0092E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5</w:t>
      </w:r>
      <w:r>
        <w:rPr>
          <w:rFonts w:hint="eastAsia" w:ascii="仿宋" w:hAnsi="仿宋" w:eastAsia="仿宋" w:cs="仿宋"/>
          <w:bCs/>
          <w:color w:val="000000"/>
          <w:sz w:val="24"/>
          <w:highlight w:val="none"/>
          <w:lang w:eastAsia="zh-CN"/>
        </w:rPr>
        <w:t>、</w:t>
      </w:r>
      <w:r>
        <w:rPr>
          <w:rFonts w:hint="eastAsia" w:ascii="仿宋" w:hAnsi="仿宋" w:eastAsia="仿宋" w:cs="仿宋"/>
          <w:bCs/>
          <w:color w:val="000000"/>
          <w:sz w:val="24"/>
          <w:highlight w:val="none"/>
        </w:rPr>
        <w:t>国家法律、法规所规定由乙方承担的其它责任。</w:t>
      </w:r>
    </w:p>
    <w:p w14:paraId="39417B1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6</w:t>
      </w:r>
      <w:r>
        <w:rPr>
          <w:rFonts w:hint="eastAsia" w:ascii="仿宋" w:hAnsi="仿宋" w:eastAsia="仿宋" w:cs="仿宋"/>
          <w:bCs/>
          <w:color w:val="000000"/>
          <w:sz w:val="24"/>
          <w:highlight w:val="none"/>
          <w:lang w:eastAsia="zh-CN"/>
        </w:rPr>
        <w:t>、</w:t>
      </w:r>
      <w:r>
        <w:rPr>
          <w:rFonts w:hint="eastAsia" w:ascii="仿宋" w:hAnsi="仿宋" w:eastAsia="仿宋" w:cs="仿宋"/>
          <w:bCs/>
          <w:color w:val="000000"/>
          <w:sz w:val="24"/>
          <w:highlight w:val="none"/>
        </w:rPr>
        <w:t>严格完全根据甲方</w:t>
      </w:r>
      <w:r>
        <w:rPr>
          <w:rFonts w:hint="eastAsia" w:ascii="仿宋" w:hAnsi="仿宋" w:eastAsia="仿宋" w:cs="仿宋"/>
          <w:bCs/>
          <w:color w:val="000000"/>
          <w:sz w:val="24"/>
          <w:highlight w:val="none"/>
          <w:lang w:val="en-US" w:eastAsia="zh-CN"/>
        </w:rPr>
        <w:t>单一来源采购文件</w:t>
      </w:r>
      <w:r>
        <w:rPr>
          <w:rFonts w:hint="eastAsia" w:ascii="仿宋" w:hAnsi="仿宋" w:eastAsia="仿宋" w:cs="仿宋"/>
          <w:bCs/>
          <w:color w:val="000000"/>
          <w:sz w:val="24"/>
          <w:highlight w:val="none"/>
        </w:rPr>
        <w:t>要求及乙方</w:t>
      </w:r>
      <w:r>
        <w:rPr>
          <w:rFonts w:hint="eastAsia" w:ascii="仿宋" w:hAnsi="仿宋" w:eastAsia="仿宋" w:cs="仿宋"/>
          <w:bCs/>
          <w:color w:val="000000"/>
          <w:sz w:val="24"/>
          <w:highlight w:val="none"/>
          <w:lang w:val="en-US" w:eastAsia="zh-CN"/>
        </w:rPr>
        <w:t>响应</w:t>
      </w:r>
      <w:r>
        <w:rPr>
          <w:rFonts w:hint="eastAsia" w:ascii="仿宋" w:hAnsi="仿宋" w:eastAsia="仿宋" w:cs="仿宋"/>
          <w:bCs/>
          <w:color w:val="000000"/>
          <w:sz w:val="24"/>
          <w:highlight w:val="none"/>
        </w:rPr>
        <w:t>文件响应的其他承诺及服务进行履约。</w:t>
      </w:r>
    </w:p>
    <w:p w14:paraId="6C7E5C78">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第</w:t>
      </w:r>
      <w:r>
        <w:rPr>
          <w:rFonts w:hint="eastAsia" w:ascii="仿宋" w:hAnsi="仿宋" w:eastAsia="仿宋" w:cs="仿宋"/>
          <w:b/>
          <w:color w:val="000000"/>
          <w:sz w:val="24"/>
          <w:highlight w:val="none"/>
          <w:lang w:val="en-US" w:eastAsia="zh-CN"/>
        </w:rPr>
        <w:t>十</w:t>
      </w:r>
      <w:r>
        <w:rPr>
          <w:rFonts w:hint="eastAsia" w:ascii="仿宋" w:hAnsi="仿宋" w:eastAsia="仿宋" w:cs="仿宋"/>
          <w:b/>
          <w:color w:val="000000"/>
          <w:sz w:val="24"/>
          <w:highlight w:val="none"/>
        </w:rPr>
        <w:t>条</w:t>
      </w:r>
      <w:r>
        <w:rPr>
          <w:rFonts w:hint="eastAsia" w:ascii="仿宋" w:hAnsi="仿宋" w:eastAsia="仿宋" w:cs="仿宋"/>
          <w:b/>
          <w:color w:val="000000"/>
          <w:sz w:val="24"/>
          <w:highlight w:val="none"/>
          <w:lang w:val="en-US" w:eastAsia="zh-CN"/>
        </w:rPr>
        <w:t xml:space="preserve"> </w:t>
      </w:r>
      <w:r>
        <w:rPr>
          <w:rFonts w:hint="eastAsia" w:ascii="仿宋" w:hAnsi="仿宋" w:eastAsia="仿宋" w:cs="仿宋"/>
          <w:b/>
          <w:color w:val="000000"/>
          <w:sz w:val="24"/>
          <w:highlight w:val="none"/>
        </w:rPr>
        <w:t>违约责任</w:t>
      </w:r>
    </w:p>
    <w:p w14:paraId="56366FA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1、甲乙双方必须遵守本合同并执行合同中的各项规定，保证本合同的正常履行。</w:t>
      </w:r>
    </w:p>
    <w:p w14:paraId="5EC8FA7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仿宋" w:hAnsi="仿宋" w:eastAsia="仿宋" w:cs="仿宋"/>
          <w:bCs/>
          <w:color w:val="000000"/>
          <w:sz w:val="24"/>
          <w:highlight w:val="none"/>
        </w:rPr>
      </w:pPr>
      <w:r>
        <w:rPr>
          <w:rFonts w:hint="eastAsia" w:ascii="仿宋" w:hAnsi="仿宋" w:eastAsia="仿宋" w:cs="仿宋"/>
          <w:bCs/>
          <w:color w:val="000000"/>
          <w:sz w:val="24"/>
          <w:highlight w:val="none"/>
        </w:rPr>
        <w:t>2、如因乙方工作人员在履行职务过程中</w:t>
      </w:r>
      <w:r>
        <w:rPr>
          <w:rFonts w:hint="eastAsia" w:ascii="仿宋" w:hAnsi="仿宋" w:eastAsia="仿宋" w:cs="仿宋"/>
          <w:bCs/>
          <w:color w:val="000000"/>
          <w:sz w:val="24"/>
          <w:highlight w:val="none"/>
          <w:lang w:eastAsia="zh-CN"/>
        </w:rPr>
        <w:t>过程中的疏忽</w:t>
      </w:r>
      <w:r>
        <w:rPr>
          <w:rFonts w:hint="eastAsia" w:ascii="仿宋" w:hAnsi="仿宋" w:eastAsia="仿宋" w:cs="仿宋"/>
          <w:bCs/>
          <w:color w:val="000000"/>
          <w:sz w:val="24"/>
          <w:highlight w:val="none"/>
        </w:rPr>
        <w:t>、失职、过错等故意或者过失原因给甲方造成损失或侵害，包括但不限于甲方本身的财产损失、由此而导致的甲方对任何第三方的法律责任等，乙方对此均应承担全部的赔偿责任。</w:t>
      </w:r>
    </w:p>
    <w:p w14:paraId="46B296FB">
      <w:pPr>
        <w:keepNext w:val="0"/>
        <w:keepLines w:val="0"/>
        <w:pageBreakBefore w:val="0"/>
        <w:widowControl w:val="0"/>
        <w:kinsoku/>
        <w:wordWrap/>
        <w:overflowPunct/>
        <w:topLinePunct w:val="0"/>
        <w:autoSpaceDE/>
        <w:autoSpaceDN/>
        <w:bidi w:val="0"/>
        <w:snapToGrid w:val="0"/>
        <w:spacing w:line="360" w:lineRule="auto"/>
        <w:outlineLvl w:val="1"/>
        <w:rPr>
          <w:rFonts w:hint="eastAsia" w:ascii="仿宋" w:hAnsi="仿宋" w:eastAsia="仿宋" w:cs="仿宋"/>
          <w:b/>
          <w:color w:val="000000"/>
          <w:sz w:val="24"/>
          <w:highlight w:val="none"/>
        </w:rPr>
      </w:pPr>
      <w:r>
        <w:rPr>
          <w:rFonts w:hint="eastAsia" w:ascii="仿宋" w:hAnsi="仿宋" w:eastAsia="仿宋" w:cs="仿宋"/>
          <w:b/>
          <w:color w:val="000000"/>
          <w:sz w:val="24"/>
          <w:highlight w:val="none"/>
        </w:rPr>
        <w:t>第十</w:t>
      </w:r>
      <w:r>
        <w:rPr>
          <w:rFonts w:hint="eastAsia" w:ascii="仿宋" w:hAnsi="仿宋" w:eastAsia="仿宋" w:cs="仿宋"/>
          <w:b/>
          <w:color w:val="000000"/>
          <w:sz w:val="24"/>
          <w:highlight w:val="none"/>
          <w:lang w:val="en-US" w:eastAsia="zh-CN"/>
        </w:rPr>
        <w:t>一</w:t>
      </w:r>
      <w:r>
        <w:rPr>
          <w:rFonts w:hint="eastAsia" w:ascii="仿宋" w:hAnsi="仿宋" w:eastAsia="仿宋" w:cs="仿宋"/>
          <w:b/>
          <w:color w:val="000000"/>
          <w:sz w:val="24"/>
          <w:highlight w:val="none"/>
        </w:rPr>
        <w:t>条</w:t>
      </w:r>
      <w:r>
        <w:rPr>
          <w:rFonts w:hint="eastAsia" w:ascii="仿宋" w:hAnsi="仿宋" w:eastAsia="仿宋" w:cs="仿宋"/>
          <w:b/>
          <w:color w:val="000000"/>
          <w:sz w:val="24"/>
          <w:highlight w:val="none"/>
          <w:lang w:val="en-US" w:eastAsia="zh-CN"/>
        </w:rPr>
        <w:t xml:space="preserve"> </w:t>
      </w:r>
      <w:r>
        <w:rPr>
          <w:rFonts w:hint="eastAsia" w:ascii="仿宋" w:hAnsi="仿宋" w:eastAsia="仿宋" w:cs="仿宋"/>
          <w:b/>
          <w:color w:val="000000"/>
          <w:sz w:val="24"/>
          <w:highlight w:val="none"/>
        </w:rPr>
        <w:t>不可抗力事件处理</w:t>
      </w:r>
    </w:p>
    <w:p w14:paraId="427FF6F7">
      <w:pPr>
        <w:keepNext w:val="0"/>
        <w:keepLines w:val="0"/>
        <w:pageBreakBefore w:val="0"/>
        <w:widowControl w:val="0"/>
        <w:tabs>
          <w:tab w:val="left" w:pos="0"/>
        </w:tabs>
        <w:kinsoku/>
        <w:wordWrap/>
        <w:overflowPunct/>
        <w:topLinePunct w:val="0"/>
        <w:autoSpaceDE/>
        <w:autoSpaceDN/>
        <w:bidi w:val="0"/>
        <w:snapToGrid w:val="0"/>
        <w:spacing w:line="360" w:lineRule="auto"/>
        <w:ind w:firstLine="480" w:firstLineChars="200"/>
        <w:rPr>
          <w:rFonts w:hint="eastAsia" w:ascii="仿宋" w:hAnsi="仿宋" w:eastAsia="仿宋" w:cs="仿宋"/>
          <w:color w:val="000000"/>
          <w:sz w:val="24"/>
          <w:highlight w:val="none"/>
        </w:rPr>
      </w:pPr>
      <w:r>
        <w:rPr>
          <w:rFonts w:hint="eastAsia" w:ascii="仿宋" w:hAnsi="仿宋" w:eastAsia="仿宋" w:cs="仿宋"/>
          <w:color w:val="000000"/>
          <w:sz w:val="24"/>
          <w:highlight w:val="none"/>
        </w:rPr>
        <w:t>1、在合同有效期内，任何一方因不可抗力事件导致不能履行合同，则合同履行期可延长，其延长期与不可抗力影响期相同。</w:t>
      </w:r>
    </w:p>
    <w:p w14:paraId="138A21F9">
      <w:pPr>
        <w:keepNext w:val="0"/>
        <w:keepLines w:val="0"/>
        <w:pageBreakBefore w:val="0"/>
        <w:widowControl w:val="0"/>
        <w:tabs>
          <w:tab w:val="left" w:pos="0"/>
        </w:tabs>
        <w:kinsoku/>
        <w:wordWrap/>
        <w:overflowPunct/>
        <w:topLinePunct w:val="0"/>
        <w:autoSpaceDE/>
        <w:autoSpaceDN/>
        <w:bidi w:val="0"/>
        <w:snapToGrid w:val="0"/>
        <w:spacing w:line="360" w:lineRule="auto"/>
        <w:ind w:firstLine="480" w:firstLineChars="200"/>
        <w:rPr>
          <w:rFonts w:hint="eastAsia" w:ascii="仿宋" w:hAnsi="仿宋" w:eastAsia="仿宋" w:cs="仿宋"/>
          <w:color w:val="000000"/>
          <w:sz w:val="24"/>
          <w:highlight w:val="none"/>
        </w:rPr>
      </w:pPr>
      <w:r>
        <w:rPr>
          <w:rFonts w:hint="eastAsia" w:ascii="仿宋" w:hAnsi="仿宋" w:eastAsia="仿宋" w:cs="仿宋"/>
          <w:color w:val="000000"/>
          <w:sz w:val="24"/>
          <w:highlight w:val="none"/>
        </w:rPr>
        <w:t>2、不可抗力事件发生后，应立即通知对方，并寄送有关权威机构出具的证明。</w:t>
      </w:r>
    </w:p>
    <w:p w14:paraId="6EC6AFE7">
      <w:pPr>
        <w:keepNext w:val="0"/>
        <w:keepLines w:val="0"/>
        <w:pageBreakBefore w:val="0"/>
        <w:widowControl w:val="0"/>
        <w:tabs>
          <w:tab w:val="left" w:pos="0"/>
        </w:tabs>
        <w:kinsoku/>
        <w:wordWrap/>
        <w:overflowPunct/>
        <w:topLinePunct w:val="0"/>
        <w:autoSpaceDE/>
        <w:autoSpaceDN/>
        <w:bidi w:val="0"/>
        <w:snapToGrid w:val="0"/>
        <w:spacing w:line="360" w:lineRule="auto"/>
        <w:ind w:firstLine="480" w:firstLineChars="200"/>
        <w:rPr>
          <w:rFonts w:hint="eastAsia" w:ascii="仿宋" w:hAnsi="仿宋" w:eastAsia="仿宋" w:cs="仿宋"/>
          <w:color w:val="000000"/>
          <w:sz w:val="24"/>
          <w:highlight w:val="none"/>
        </w:rPr>
      </w:pPr>
      <w:r>
        <w:rPr>
          <w:rFonts w:hint="eastAsia" w:ascii="仿宋" w:hAnsi="仿宋" w:eastAsia="仿宋" w:cs="仿宋"/>
          <w:color w:val="000000"/>
          <w:sz w:val="24"/>
          <w:highlight w:val="none"/>
        </w:rPr>
        <w:t>3、不可抗力事件延续</w:t>
      </w:r>
      <w:r>
        <w:rPr>
          <w:rFonts w:hint="eastAsia" w:ascii="仿宋" w:hAnsi="仿宋" w:eastAsia="仿宋" w:cs="仿宋"/>
          <w:color w:val="000000"/>
          <w:sz w:val="24"/>
          <w:highlight w:val="none"/>
          <w:u w:val="single"/>
        </w:rPr>
        <w:t xml:space="preserve">    </w:t>
      </w:r>
      <w:r>
        <w:rPr>
          <w:rFonts w:hint="eastAsia" w:ascii="仿宋" w:hAnsi="仿宋" w:eastAsia="仿宋" w:cs="仿宋"/>
          <w:color w:val="000000"/>
          <w:sz w:val="24"/>
          <w:highlight w:val="none"/>
        </w:rPr>
        <w:t>天以上，双方应通过友好协商，确定是否继续履行合同。</w:t>
      </w:r>
    </w:p>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14:paraId="3940BEE9">
      <w:pPr>
        <w:pStyle w:val="25"/>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both"/>
        <w:textAlignment w:val="auto"/>
        <w:outlineLvl w:val="1"/>
        <w:rPr>
          <w:rFonts w:hint="eastAsia" w:ascii="仿宋" w:hAnsi="仿宋" w:eastAsia="仿宋" w:cs="仿宋"/>
          <w:b/>
          <w:color w:val="000000"/>
          <w:kern w:val="2"/>
          <w:sz w:val="24"/>
          <w:szCs w:val="24"/>
          <w:highlight w:val="none"/>
          <w:lang w:val="en-US" w:eastAsia="zh-CN" w:bidi="ar-SA"/>
        </w:rPr>
      </w:pPr>
      <w:r>
        <w:rPr>
          <w:rFonts w:hint="eastAsia" w:ascii="仿宋" w:hAnsi="仿宋" w:eastAsia="仿宋" w:cs="仿宋"/>
          <w:b/>
          <w:color w:val="000000"/>
          <w:kern w:val="2"/>
          <w:sz w:val="24"/>
          <w:szCs w:val="24"/>
          <w:highlight w:val="none"/>
          <w:lang w:val="en-US" w:eastAsia="zh-CN" w:bidi="ar-SA"/>
        </w:rPr>
        <w:t>第十二条 解决合同纠纷的方式</w:t>
      </w:r>
    </w:p>
    <w:p w14:paraId="53D78D0A">
      <w:pPr>
        <w:pStyle w:val="25"/>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firstLine="480" w:firstLineChars="200"/>
        <w:jc w:val="both"/>
        <w:textAlignment w:val="auto"/>
        <w:rPr>
          <w:rFonts w:hint="eastAsia" w:ascii="仿宋" w:hAnsi="仿宋" w:eastAsia="仿宋" w:cs="仿宋"/>
          <w:color w:val="000000"/>
          <w:kern w:val="2"/>
          <w:sz w:val="24"/>
          <w:szCs w:val="24"/>
          <w:highlight w:val="none"/>
          <w:lang w:val="en-US" w:eastAsia="zh-CN" w:bidi="ar-SA"/>
        </w:rPr>
      </w:pPr>
      <w:r>
        <w:rPr>
          <w:rFonts w:hint="eastAsia" w:ascii="仿宋" w:hAnsi="仿宋" w:eastAsia="仿宋" w:cs="仿宋"/>
          <w:color w:val="000000"/>
          <w:kern w:val="2"/>
          <w:sz w:val="24"/>
          <w:szCs w:val="24"/>
          <w:highlight w:val="none"/>
          <w:lang w:val="en-US" w:eastAsia="zh-CN" w:bidi="ar-SA"/>
        </w:rPr>
        <w:t>1、在执行本合同中发生的或与本合同有关的争端，双方应通过友好协商解决，协商不成的，任何一方均有权向甲方所在人民法院起诉。</w:t>
      </w:r>
    </w:p>
    <w:p w14:paraId="49B43E2C">
      <w:pPr>
        <w:pStyle w:val="25"/>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firstLine="480" w:firstLineChars="200"/>
        <w:jc w:val="both"/>
        <w:textAlignment w:val="auto"/>
        <w:rPr>
          <w:rFonts w:hint="eastAsia" w:ascii="仿宋" w:hAnsi="仿宋" w:eastAsia="仿宋" w:cs="仿宋"/>
          <w:color w:val="000000"/>
          <w:kern w:val="2"/>
          <w:sz w:val="24"/>
          <w:szCs w:val="24"/>
          <w:highlight w:val="none"/>
          <w:lang w:val="en-US" w:eastAsia="zh-CN" w:bidi="ar-SA"/>
        </w:rPr>
      </w:pPr>
      <w:r>
        <w:rPr>
          <w:rFonts w:hint="eastAsia" w:ascii="仿宋" w:hAnsi="仿宋" w:eastAsia="仿宋" w:cs="仿宋"/>
          <w:color w:val="000000"/>
          <w:kern w:val="2"/>
          <w:sz w:val="24"/>
          <w:szCs w:val="24"/>
          <w:highlight w:val="none"/>
          <w:lang w:val="en-US" w:eastAsia="zh-CN" w:bidi="ar-SA"/>
        </w:rPr>
        <w:t>2、诉讼期间，除合同有争议部分外，合同其他部分继续执行。</w:t>
      </w:r>
    </w:p>
    <w:p w14:paraId="1A11722F">
      <w:pPr>
        <w:pStyle w:val="25"/>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both"/>
        <w:textAlignment w:val="auto"/>
        <w:outlineLvl w:val="1"/>
        <w:rPr>
          <w:rFonts w:hint="eastAsia" w:ascii="仿宋" w:hAnsi="仿宋" w:eastAsia="仿宋" w:cs="仿宋"/>
          <w:b/>
          <w:color w:val="000000"/>
          <w:kern w:val="2"/>
          <w:sz w:val="24"/>
          <w:szCs w:val="24"/>
          <w:highlight w:val="none"/>
          <w:lang w:val="en-US" w:eastAsia="zh-CN" w:bidi="ar-SA"/>
        </w:rPr>
      </w:pPr>
      <w:r>
        <w:rPr>
          <w:rFonts w:hint="eastAsia" w:ascii="仿宋" w:hAnsi="仿宋" w:eastAsia="仿宋" w:cs="仿宋"/>
          <w:b/>
          <w:color w:val="000000"/>
          <w:kern w:val="2"/>
          <w:sz w:val="24"/>
          <w:szCs w:val="24"/>
          <w:highlight w:val="none"/>
          <w:lang w:val="en-US" w:eastAsia="zh-CN" w:bidi="ar-SA"/>
        </w:rPr>
        <w:t>第十三条 合同生效及其他</w:t>
      </w:r>
    </w:p>
    <w:p w14:paraId="772B2CB6">
      <w:pPr>
        <w:pStyle w:val="25"/>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firstLine="480" w:firstLineChars="200"/>
        <w:jc w:val="both"/>
        <w:textAlignment w:val="auto"/>
        <w:rPr>
          <w:rFonts w:hint="eastAsia" w:ascii="仿宋" w:hAnsi="仿宋" w:eastAsia="仿宋" w:cs="仿宋"/>
          <w:color w:val="000000"/>
          <w:kern w:val="2"/>
          <w:sz w:val="24"/>
          <w:szCs w:val="24"/>
          <w:highlight w:val="none"/>
          <w:lang w:val="en-US" w:eastAsia="zh-CN" w:bidi="ar-SA"/>
        </w:rPr>
      </w:pPr>
      <w:r>
        <w:rPr>
          <w:rFonts w:hint="eastAsia" w:ascii="仿宋" w:hAnsi="仿宋" w:eastAsia="仿宋" w:cs="仿宋"/>
          <w:color w:val="000000"/>
          <w:kern w:val="2"/>
          <w:sz w:val="24"/>
          <w:szCs w:val="24"/>
          <w:highlight w:val="none"/>
          <w:lang w:val="en-US" w:eastAsia="zh-CN" w:bidi="ar-SA"/>
        </w:rPr>
        <w:t>1、合同经双方法定代表人或授权委托代理人签字或加盖单位公章后生效。</w:t>
      </w:r>
    </w:p>
    <w:p w14:paraId="6E465F45">
      <w:pPr>
        <w:pStyle w:val="25"/>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firstLine="480" w:firstLineChars="200"/>
        <w:jc w:val="both"/>
        <w:textAlignment w:val="auto"/>
        <w:rPr>
          <w:rFonts w:hint="eastAsia" w:ascii="仿宋" w:hAnsi="仿宋" w:eastAsia="仿宋" w:cs="仿宋"/>
          <w:color w:val="000000"/>
          <w:kern w:val="2"/>
          <w:sz w:val="24"/>
          <w:szCs w:val="24"/>
          <w:highlight w:val="none"/>
          <w:lang w:val="en-US" w:eastAsia="zh-CN" w:bidi="ar-SA"/>
        </w:rPr>
      </w:pPr>
      <w:r>
        <w:rPr>
          <w:rFonts w:hint="eastAsia" w:ascii="仿宋" w:hAnsi="仿宋" w:eastAsia="仿宋" w:cs="仿宋"/>
          <w:color w:val="000000"/>
          <w:kern w:val="2"/>
          <w:sz w:val="24"/>
          <w:szCs w:val="24"/>
          <w:highlight w:val="none"/>
          <w:lang w:val="en-US" w:eastAsia="zh-CN" w:bidi="ar-SA"/>
        </w:rPr>
        <w:t>2、合同执行中涉及采购资金和采购内容修改或补充的，须经政府采购监管部门审批，并签书面补充协议报政府采购监督管理部门备案，方可作为主合同不可分割的一部分。</w:t>
      </w:r>
    </w:p>
    <w:p w14:paraId="7DD99589">
      <w:pPr>
        <w:pStyle w:val="25"/>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firstLine="480" w:firstLineChars="200"/>
        <w:jc w:val="both"/>
        <w:textAlignment w:val="auto"/>
        <w:rPr>
          <w:rFonts w:hint="eastAsia" w:ascii="仿宋" w:hAnsi="仿宋" w:eastAsia="仿宋" w:cs="仿宋"/>
          <w:color w:val="000000"/>
          <w:sz w:val="24"/>
          <w:szCs w:val="24"/>
          <w:highlight w:val="none"/>
        </w:rPr>
      </w:pPr>
      <w:r>
        <w:rPr>
          <w:rFonts w:hint="eastAsia" w:ascii="仿宋" w:hAnsi="仿宋" w:eastAsia="仿宋" w:cs="仿宋"/>
          <w:color w:val="000000"/>
          <w:kern w:val="2"/>
          <w:sz w:val="24"/>
          <w:szCs w:val="24"/>
          <w:highlight w:val="none"/>
          <w:lang w:val="en-US" w:eastAsia="zh-CN" w:bidi="ar-SA"/>
        </w:rPr>
        <w:t>3、本合同一式X份，自双方签章之日起起效。甲方X份，乙方X份，具有同等法律效力。</w:t>
      </w:r>
    </w:p>
    <w:p w14:paraId="30F3364D">
      <w:pPr>
        <w:keepNext w:val="0"/>
        <w:keepLines w:val="0"/>
        <w:pageBreakBefore w:val="0"/>
        <w:widowControl w:val="0"/>
        <w:kinsoku/>
        <w:wordWrap/>
        <w:overflowPunct/>
        <w:topLinePunct w:val="0"/>
        <w:autoSpaceDE/>
        <w:autoSpaceDN/>
        <w:bidi w:val="0"/>
        <w:snapToGrid w:val="0"/>
        <w:spacing w:line="360" w:lineRule="auto"/>
        <w:rPr>
          <w:rFonts w:hint="eastAsia" w:ascii="仿宋" w:hAnsi="仿宋" w:eastAsia="仿宋" w:cs="仿宋"/>
          <w:color w:val="000000"/>
          <w:sz w:val="24"/>
          <w:highlight w:val="none"/>
        </w:rPr>
      </w:pPr>
    </w:p>
    <w:p w14:paraId="3348C7D8">
      <w:pPr>
        <w:keepNext w:val="0"/>
        <w:keepLines w:val="0"/>
        <w:pageBreakBefore w:val="0"/>
        <w:widowControl w:val="0"/>
        <w:kinsoku/>
        <w:wordWrap/>
        <w:overflowPunct/>
        <w:topLinePunct w:val="0"/>
        <w:autoSpaceDE/>
        <w:autoSpaceDN/>
        <w:bidi w:val="0"/>
        <w:spacing w:line="360" w:lineRule="auto"/>
        <w:rPr>
          <w:rFonts w:hint="eastAsia" w:ascii="仿宋" w:hAnsi="仿宋" w:eastAsia="仿宋" w:cs="仿宋"/>
          <w:highlight w:val="none"/>
        </w:rPr>
      </w:pPr>
    </w:p>
    <w:p w14:paraId="1418931A">
      <w:pPr>
        <w:keepNext w:val="0"/>
        <w:keepLines w:val="0"/>
        <w:pageBreakBefore w:val="0"/>
        <w:widowControl w:val="0"/>
        <w:kinsoku/>
        <w:wordWrap/>
        <w:overflowPunct/>
        <w:topLinePunct w:val="0"/>
        <w:autoSpaceDE/>
        <w:autoSpaceDN/>
        <w:bidi w:val="0"/>
        <w:snapToGrid w:val="0"/>
        <w:spacing w:line="360" w:lineRule="auto"/>
        <w:outlineLvl w:val="9"/>
        <w:rPr>
          <w:rFonts w:hint="eastAsia" w:ascii="仿宋" w:hAnsi="仿宋" w:eastAsia="仿宋" w:cs="仿宋"/>
          <w:bCs/>
          <w:color w:val="auto"/>
          <w:sz w:val="24"/>
          <w:highlight w:val="none"/>
        </w:rPr>
      </w:pPr>
      <w:r>
        <w:rPr>
          <w:rFonts w:hint="eastAsia" w:ascii="仿宋" w:hAnsi="仿宋" w:eastAsia="仿宋" w:cs="仿宋"/>
          <w:b/>
          <w:bCs/>
          <w:color w:val="auto"/>
          <w:sz w:val="24"/>
          <w:highlight w:val="none"/>
        </w:rPr>
        <w:t>甲方：</w:t>
      </w:r>
      <w:r>
        <w:rPr>
          <w:rFonts w:hint="eastAsia" w:ascii="仿宋" w:hAnsi="仿宋" w:eastAsia="仿宋" w:cs="仿宋"/>
          <w:bCs/>
          <w:color w:val="auto"/>
          <w:sz w:val="24"/>
          <w:highlight w:val="none"/>
        </w:rPr>
        <w:t xml:space="preserve">（盖章）   </w:t>
      </w:r>
      <w:r>
        <w:rPr>
          <w:rFonts w:hint="eastAsia" w:ascii="仿宋" w:hAnsi="仿宋" w:eastAsia="仿宋" w:cs="仿宋"/>
          <w:bCs/>
          <w:color w:val="auto"/>
          <w:sz w:val="24"/>
          <w:highlight w:val="none"/>
        </w:rPr>
        <w:tab/>
      </w:r>
      <w:r>
        <w:rPr>
          <w:rFonts w:hint="eastAsia" w:ascii="仿宋" w:hAnsi="仿宋" w:eastAsia="仿宋" w:cs="仿宋"/>
          <w:bCs/>
          <w:color w:val="auto"/>
          <w:sz w:val="24"/>
          <w:highlight w:val="none"/>
        </w:rPr>
        <w:tab/>
      </w:r>
      <w:r>
        <w:rPr>
          <w:rFonts w:hint="eastAsia" w:ascii="仿宋" w:hAnsi="仿宋" w:eastAsia="仿宋" w:cs="仿宋"/>
          <w:bCs/>
          <w:color w:val="auto"/>
          <w:sz w:val="24"/>
          <w:highlight w:val="none"/>
        </w:rPr>
        <w:t xml:space="preserve">                     </w:t>
      </w:r>
      <w:r>
        <w:rPr>
          <w:rFonts w:hint="eastAsia" w:ascii="仿宋" w:hAnsi="仿宋" w:eastAsia="仿宋" w:cs="仿宋"/>
          <w:b/>
          <w:bCs/>
          <w:color w:val="auto"/>
          <w:sz w:val="24"/>
          <w:highlight w:val="none"/>
        </w:rPr>
        <w:t>乙方：</w:t>
      </w:r>
      <w:r>
        <w:rPr>
          <w:rFonts w:hint="eastAsia" w:ascii="仿宋" w:hAnsi="仿宋" w:eastAsia="仿宋" w:cs="仿宋"/>
          <w:bCs/>
          <w:color w:val="auto"/>
          <w:sz w:val="24"/>
          <w:highlight w:val="none"/>
        </w:rPr>
        <w:t xml:space="preserve"> （盖章）</w:t>
      </w:r>
    </w:p>
    <w:p w14:paraId="34853E61">
      <w:pPr>
        <w:keepNext w:val="0"/>
        <w:keepLines w:val="0"/>
        <w:pageBreakBefore w:val="0"/>
        <w:widowControl w:val="0"/>
        <w:kinsoku/>
        <w:wordWrap/>
        <w:overflowPunct/>
        <w:topLinePunct w:val="0"/>
        <w:autoSpaceDE/>
        <w:autoSpaceDN/>
        <w:bidi w:val="0"/>
        <w:snapToGrid w:val="0"/>
        <w:spacing w:line="360" w:lineRule="auto"/>
        <w:outlineLvl w:val="9"/>
        <w:rPr>
          <w:rFonts w:hint="eastAsia" w:ascii="仿宋" w:hAnsi="仿宋" w:eastAsia="仿宋" w:cs="仿宋"/>
          <w:bCs/>
          <w:color w:val="auto"/>
          <w:sz w:val="24"/>
          <w:highlight w:val="none"/>
        </w:rPr>
      </w:pPr>
      <w:r>
        <w:rPr>
          <w:rFonts w:hint="eastAsia" w:ascii="仿宋" w:hAnsi="仿宋" w:eastAsia="仿宋" w:cs="仿宋"/>
          <w:b/>
          <w:bCs/>
          <w:color w:val="auto"/>
          <w:sz w:val="24"/>
          <w:highlight w:val="none"/>
        </w:rPr>
        <w:t>法定代表人（授权代表）：</w:t>
      </w:r>
      <w:r>
        <w:rPr>
          <w:rFonts w:hint="eastAsia" w:ascii="仿宋" w:hAnsi="仿宋" w:eastAsia="仿宋" w:cs="仿宋"/>
          <w:bCs/>
          <w:color w:val="auto"/>
          <w:sz w:val="24"/>
          <w:highlight w:val="none"/>
        </w:rPr>
        <w:t xml:space="preserve">                  </w:t>
      </w:r>
      <w:r>
        <w:rPr>
          <w:rFonts w:hint="eastAsia" w:ascii="仿宋" w:hAnsi="仿宋" w:eastAsia="仿宋" w:cs="仿宋"/>
          <w:bCs/>
          <w:color w:val="auto"/>
          <w:sz w:val="24"/>
          <w:highlight w:val="none"/>
          <w:lang w:val="en-US" w:eastAsia="zh-CN"/>
        </w:rPr>
        <w:t xml:space="preserve"> </w:t>
      </w:r>
      <w:r>
        <w:rPr>
          <w:rFonts w:hint="eastAsia" w:ascii="仿宋" w:hAnsi="仿宋" w:eastAsia="仿宋" w:cs="仿宋"/>
          <w:b/>
          <w:bCs/>
          <w:color w:val="auto"/>
          <w:sz w:val="24"/>
          <w:highlight w:val="none"/>
        </w:rPr>
        <w:t>法定代表人（授权代表）：</w:t>
      </w:r>
    </w:p>
    <w:p w14:paraId="607917CA">
      <w:pPr>
        <w:keepNext w:val="0"/>
        <w:keepLines w:val="0"/>
        <w:pageBreakBefore w:val="0"/>
        <w:widowControl w:val="0"/>
        <w:kinsoku/>
        <w:wordWrap/>
        <w:overflowPunct/>
        <w:topLinePunct w:val="0"/>
        <w:autoSpaceDE/>
        <w:autoSpaceDN/>
        <w:bidi w:val="0"/>
        <w:snapToGrid w:val="0"/>
        <w:spacing w:line="360" w:lineRule="auto"/>
        <w:outlineLvl w:val="9"/>
        <w:rPr>
          <w:rFonts w:hint="eastAsia" w:ascii="仿宋" w:hAnsi="仿宋" w:eastAsia="仿宋" w:cs="仿宋"/>
          <w:bCs/>
          <w:color w:val="auto"/>
          <w:sz w:val="24"/>
          <w:highlight w:val="none"/>
        </w:rPr>
      </w:pPr>
      <w:r>
        <w:rPr>
          <w:rFonts w:hint="eastAsia" w:ascii="仿宋" w:hAnsi="仿宋" w:eastAsia="仿宋" w:cs="仿宋"/>
          <w:b/>
          <w:bCs/>
          <w:color w:val="auto"/>
          <w:sz w:val="24"/>
          <w:highlight w:val="none"/>
        </w:rPr>
        <w:t xml:space="preserve">地    址：                              </w:t>
      </w:r>
      <w:r>
        <w:rPr>
          <w:rFonts w:hint="eastAsia" w:ascii="仿宋" w:hAnsi="仿宋" w:eastAsia="仿宋" w:cs="仿宋"/>
          <w:bCs/>
          <w:color w:val="auto"/>
          <w:sz w:val="24"/>
          <w:highlight w:val="none"/>
        </w:rPr>
        <w:t xml:space="preserve">  </w:t>
      </w:r>
      <w:r>
        <w:rPr>
          <w:rFonts w:hint="eastAsia" w:ascii="仿宋" w:hAnsi="仿宋" w:eastAsia="仿宋" w:cs="仿宋"/>
          <w:b/>
          <w:bCs/>
          <w:color w:val="auto"/>
          <w:sz w:val="24"/>
          <w:highlight w:val="none"/>
        </w:rPr>
        <w:t>地    址：</w:t>
      </w:r>
    </w:p>
    <w:p w14:paraId="190B9B52">
      <w:pPr>
        <w:keepNext w:val="0"/>
        <w:keepLines w:val="0"/>
        <w:pageBreakBefore w:val="0"/>
        <w:widowControl w:val="0"/>
        <w:kinsoku/>
        <w:wordWrap/>
        <w:overflowPunct/>
        <w:topLinePunct w:val="0"/>
        <w:autoSpaceDE/>
        <w:autoSpaceDN/>
        <w:bidi w:val="0"/>
        <w:snapToGrid w:val="0"/>
        <w:spacing w:line="360" w:lineRule="auto"/>
        <w:outlineLvl w:val="9"/>
        <w:rPr>
          <w:rFonts w:hint="eastAsia" w:ascii="仿宋" w:hAnsi="仿宋" w:eastAsia="仿宋" w:cs="仿宋"/>
          <w:bCs/>
          <w:color w:val="auto"/>
          <w:sz w:val="24"/>
          <w:highlight w:val="none"/>
        </w:rPr>
      </w:pPr>
      <w:r>
        <w:rPr>
          <w:rFonts w:hint="eastAsia" w:ascii="仿宋" w:hAnsi="仿宋" w:eastAsia="仿宋" w:cs="仿宋"/>
          <w:b/>
          <w:bCs/>
          <w:color w:val="auto"/>
          <w:sz w:val="24"/>
          <w:highlight w:val="none"/>
        </w:rPr>
        <w:t xml:space="preserve">开户银行：                          </w:t>
      </w:r>
      <w:r>
        <w:rPr>
          <w:rFonts w:hint="eastAsia" w:ascii="仿宋" w:hAnsi="仿宋" w:eastAsia="仿宋" w:cs="仿宋"/>
          <w:bCs/>
          <w:color w:val="auto"/>
          <w:sz w:val="24"/>
          <w:highlight w:val="none"/>
        </w:rPr>
        <w:t xml:space="preserve">      </w:t>
      </w:r>
      <w:r>
        <w:rPr>
          <w:rFonts w:hint="eastAsia" w:ascii="仿宋" w:hAnsi="仿宋" w:eastAsia="仿宋" w:cs="仿宋"/>
          <w:b/>
          <w:bCs/>
          <w:color w:val="auto"/>
          <w:sz w:val="24"/>
          <w:highlight w:val="none"/>
        </w:rPr>
        <w:t>开户银行：</w:t>
      </w:r>
    </w:p>
    <w:p w14:paraId="254A0CFE">
      <w:pPr>
        <w:keepNext w:val="0"/>
        <w:keepLines w:val="0"/>
        <w:pageBreakBefore w:val="0"/>
        <w:widowControl w:val="0"/>
        <w:kinsoku/>
        <w:wordWrap/>
        <w:overflowPunct/>
        <w:topLinePunct w:val="0"/>
        <w:autoSpaceDE/>
        <w:autoSpaceDN/>
        <w:bidi w:val="0"/>
        <w:snapToGrid w:val="0"/>
        <w:spacing w:line="360" w:lineRule="auto"/>
        <w:outlineLvl w:val="9"/>
        <w:rPr>
          <w:rFonts w:hint="eastAsia" w:ascii="仿宋" w:hAnsi="仿宋" w:eastAsia="仿宋" w:cs="仿宋"/>
          <w:bCs/>
          <w:color w:val="auto"/>
          <w:sz w:val="24"/>
          <w:highlight w:val="none"/>
        </w:rPr>
      </w:pPr>
      <w:r>
        <w:rPr>
          <w:rFonts w:hint="eastAsia" w:ascii="仿宋" w:hAnsi="仿宋" w:eastAsia="仿宋" w:cs="仿宋"/>
          <w:b/>
          <w:bCs/>
          <w:color w:val="auto"/>
          <w:sz w:val="24"/>
          <w:highlight w:val="none"/>
        </w:rPr>
        <w:t xml:space="preserve">账号：                            </w:t>
      </w:r>
      <w:r>
        <w:rPr>
          <w:rFonts w:hint="eastAsia" w:ascii="仿宋" w:hAnsi="仿宋" w:eastAsia="仿宋" w:cs="仿宋"/>
          <w:bCs/>
          <w:color w:val="auto"/>
          <w:sz w:val="24"/>
          <w:highlight w:val="none"/>
        </w:rPr>
        <w:t xml:space="preserve">        </w:t>
      </w:r>
      <w:r>
        <w:rPr>
          <w:rFonts w:hint="eastAsia" w:ascii="仿宋" w:hAnsi="仿宋" w:eastAsia="仿宋" w:cs="仿宋"/>
          <w:b/>
          <w:bCs/>
          <w:color w:val="auto"/>
          <w:sz w:val="24"/>
          <w:highlight w:val="none"/>
        </w:rPr>
        <w:t>账号：</w:t>
      </w:r>
    </w:p>
    <w:p w14:paraId="15F01C79">
      <w:pPr>
        <w:keepNext w:val="0"/>
        <w:keepLines w:val="0"/>
        <w:pageBreakBefore w:val="0"/>
        <w:widowControl w:val="0"/>
        <w:kinsoku/>
        <w:wordWrap/>
        <w:overflowPunct/>
        <w:topLinePunct w:val="0"/>
        <w:autoSpaceDE/>
        <w:autoSpaceDN/>
        <w:bidi w:val="0"/>
        <w:snapToGrid w:val="0"/>
        <w:spacing w:line="360" w:lineRule="auto"/>
        <w:outlineLvl w:val="9"/>
        <w:rPr>
          <w:rFonts w:hint="eastAsia" w:ascii="仿宋" w:hAnsi="仿宋" w:eastAsia="仿宋" w:cs="仿宋"/>
          <w:bCs/>
          <w:color w:val="auto"/>
          <w:sz w:val="24"/>
          <w:highlight w:val="none"/>
        </w:rPr>
      </w:pPr>
      <w:r>
        <w:rPr>
          <w:rFonts w:hint="eastAsia" w:ascii="仿宋" w:hAnsi="仿宋" w:eastAsia="仿宋" w:cs="仿宋"/>
          <w:b/>
          <w:bCs/>
          <w:color w:val="auto"/>
          <w:sz w:val="24"/>
          <w:highlight w:val="none"/>
        </w:rPr>
        <w:t>纳税人识别号：</w:t>
      </w:r>
      <w:r>
        <w:rPr>
          <w:rFonts w:hint="eastAsia" w:ascii="仿宋" w:hAnsi="仿宋" w:eastAsia="仿宋" w:cs="仿宋"/>
          <w:bCs/>
          <w:color w:val="auto"/>
          <w:sz w:val="24"/>
          <w:highlight w:val="none"/>
        </w:rPr>
        <w:t xml:space="preserve">                            </w:t>
      </w:r>
      <w:r>
        <w:rPr>
          <w:rFonts w:hint="eastAsia" w:ascii="仿宋" w:hAnsi="仿宋" w:eastAsia="仿宋" w:cs="仿宋"/>
          <w:b/>
          <w:bCs/>
          <w:color w:val="auto"/>
          <w:sz w:val="24"/>
          <w:highlight w:val="none"/>
        </w:rPr>
        <w:t>纳税人识别号：</w:t>
      </w:r>
    </w:p>
    <w:p w14:paraId="308F15A2">
      <w:pPr>
        <w:keepNext w:val="0"/>
        <w:keepLines w:val="0"/>
        <w:pageBreakBefore w:val="0"/>
        <w:widowControl w:val="0"/>
        <w:kinsoku/>
        <w:wordWrap/>
        <w:overflowPunct/>
        <w:topLinePunct w:val="0"/>
        <w:autoSpaceDE/>
        <w:autoSpaceDN/>
        <w:bidi w:val="0"/>
        <w:snapToGrid w:val="0"/>
        <w:spacing w:line="360" w:lineRule="auto"/>
        <w:outlineLvl w:val="9"/>
        <w:rPr>
          <w:rFonts w:hint="eastAsia" w:ascii="仿宋" w:hAnsi="仿宋" w:eastAsia="仿宋" w:cs="仿宋"/>
          <w:bCs/>
          <w:color w:val="auto"/>
          <w:sz w:val="24"/>
          <w:highlight w:val="none"/>
        </w:rPr>
      </w:pPr>
      <w:r>
        <w:rPr>
          <w:rFonts w:hint="eastAsia" w:ascii="仿宋" w:hAnsi="仿宋" w:eastAsia="仿宋" w:cs="仿宋"/>
          <w:b/>
          <w:bCs/>
          <w:color w:val="auto"/>
          <w:sz w:val="24"/>
          <w:highlight w:val="none"/>
        </w:rPr>
        <w:t>项目联系人：</w:t>
      </w:r>
      <w:r>
        <w:rPr>
          <w:rFonts w:hint="eastAsia" w:ascii="仿宋" w:hAnsi="仿宋" w:eastAsia="仿宋" w:cs="仿宋"/>
          <w:bCs/>
          <w:color w:val="auto"/>
          <w:sz w:val="24"/>
          <w:highlight w:val="none"/>
        </w:rPr>
        <w:t xml:space="preserve">                              </w:t>
      </w:r>
      <w:r>
        <w:rPr>
          <w:rFonts w:hint="eastAsia" w:ascii="仿宋" w:hAnsi="仿宋" w:eastAsia="仿宋" w:cs="仿宋"/>
          <w:b/>
          <w:bCs/>
          <w:color w:val="auto"/>
          <w:sz w:val="24"/>
          <w:highlight w:val="none"/>
        </w:rPr>
        <w:t>项目联系人：</w:t>
      </w:r>
    </w:p>
    <w:p w14:paraId="76AD11C8">
      <w:pPr>
        <w:keepNext w:val="0"/>
        <w:keepLines w:val="0"/>
        <w:pageBreakBefore w:val="0"/>
        <w:widowControl w:val="0"/>
        <w:kinsoku/>
        <w:wordWrap/>
        <w:overflowPunct/>
        <w:topLinePunct w:val="0"/>
        <w:autoSpaceDE/>
        <w:autoSpaceDN/>
        <w:bidi w:val="0"/>
        <w:snapToGrid w:val="0"/>
        <w:spacing w:line="360" w:lineRule="auto"/>
        <w:outlineLvl w:val="9"/>
        <w:rPr>
          <w:rFonts w:hint="eastAsia" w:ascii="仿宋" w:hAnsi="仿宋" w:eastAsia="仿宋" w:cs="仿宋"/>
          <w:bCs/>
          <w:color w:val="auto"/>
          <w:sz w:val="24"/>
          <w:highlight w:val="none"/>
        </w:rPr>
      </w:pPr>
      <w:r>
        <w:rPr>
          <w:rFonts w:hint="eastAsia" w:ascii="仿宋" w:hAnsi="仿宋" w:eastAsia="仿宋" w:cs="仿宋"/>
          <w:b/>
          <w:bCs/>
          <w:color w:val="auto"/>
          <w:sz w:val="24"/>
          <w:highlight w:val="none"/>
        </w:rPr>
        <w:t>电    话：</w:t>
      </w:r>
      <w:r>
        <w:rPr>
          <w:rFonts w:hint="eastAsia" w:ascii="仿宋" w:hAnsi="仿宋" w:eastAsia="仿宋" w:cs="仿宋"/>
          <w:bCs/>
          <w:color w:val="auto"/>
          <w:sz w:val="24"/>
          <w:highlight w:val="none"/>
        </w:rPr>
        <w:t xml:space="preserve">                                </w:t>
      </w:r>
      <w:r>
        <w:rPr>
          <w:rFonts w:hint="eastAsia" w:ascii="仿宋" w:hAnsi="仿宋" w:eastAsia="仿宋" w:cs="仿宋"/>
          <w:b/>
          <w:bCs/>
          <w:color w:val="auto"/>
          <w:sz w:val="24"/>
          <w:highlight w:val="none"/>
        </w:rPr>
        <w:t>电    话：</w:t>
      </w:r>
    </w:p>
    <w:p w14:paraId="7A5ACD0A">
      <w:pPr>
        <w:keepNext w:val="0"/>
        <w:keepLines w:val="0"/>
        <w:pageBreakBefore w:val="0"/>
        <w:widowControl w:val="0"/>
        <w:kinsoku/>
        <w:wordWrap/>
        <w:overflowPunct/>
        <w:topLinePunct w:val="0"/>
        <w:autoSpaceDE/>
        <w:autoSpaceDN/>
        <w:bidi w:val="0"/>
        <w:snapToGrid w:val="0"/>
        <w:spacing w:line="360" w:lineRule="auto"/>
        <w:outlineLvl w:val="9"/>
        <w:rPr>
          <w:rFonts w:hint="eastAsia" w:ascii="仿宋" w:hAnsi="仿宋" w:eastAsia="仿宋" w:cs="仿宋"/>
          <w:color w:val="auto"/>
          <w:sz w:val="24"/>
          <w:highlight w:val="none"/>
        </w:rPr>
      </w:pPr>
      <w:r>
        <w:rPr>
          <w:rFonts w:hint="eastAsia" w:ascii="仿宋" w:hAnsi="仿宋" w:eastAsia="仿宋" w:cs="仿宋"/>
          <w:b/>
          <w:bCs/>
          <w:color w:val="auto"/>
          <w:sz w:val="24"/>
          <w:highlight w:val="none"/>
        </w:rPr>
        <w:t>签约日期：</w:t>
      </w:r>
      <w:r>
        <w:rPr>
          <w:rFonts w:hint="eastAsia" w:ascii="仿宋" w:hAnsi="仿宋" w:eastAsia="仿宋" w:cs="仿宋"/>
          <w:bCs/>
          <w:color w:val="auto"/>
          <w:sz w:val="24"/>
          <w:highlight w:val="none"/>
        </w:rPr>
        <w:t xml:space="preserve">XXXX年XX月XX日 </w:t>
      </w:r>
      <w:r>
        <w:rPr>
          <w:rFonts w:hint="eastAsia" w:ascii="仿宋" w:hAnsi="仿宋" w:eastAsia="仿宋" w:cs="仿宋"/>
          <w:bCs/>
          <w:color w:val="auto"/>
          <w:sz w:val="24"/>
          <w:highlight w:val="none"/>
        </w:rPr>
        <w:tab/>
      </w:r>
      <w:r>
        <w:rPr>
          <w:rFonts w:hint="eastAsia" w:ascii="仿宋" w:hAnsi="仿宋" w:eastAsia="仿宋" w:cs="仿宋"/>
          <w:bCs/>
          <w:color w:val="auto"/>
          <w:sz w:val="24"/>
          <w:highlight w:val="none"/>
        </w:rPr>
        <w:tab/>
      </w:r>
      <w:r>
        <w:rPr>
          <w:rFonts w:hint="eastAsia" w:ascii="仿宋" w:hAnsi="仿宋" w:eastAsia="仿宋" w:cs="仿宋"/>
          <w:bCs/>
          <w:color w:val="auto"/>
          <w:sz w:val="24"/>
          <w:highlight w:val="none"/>
        </w:rPr>
        <w:tab/>
      </w:r>
      <w:r>
        <w:rPr>
          <w:rFonts w:hint="eastAsia" w:ascii="仿宋" w:hAnsi="仿宋" w:eastAsia="仿宋" w:cs="仿宋"/>
          <w:bCs/>
          <w:color w:val="auto"/>
          <w:sz w:val="24"/>
          <w:highlight w:val="none"/>
        </w:rPr>
        <w:t xml:space="preserve">      </w:t>
      </w:r>
      <w:r>
        <w:rPr>
          <w:rFonts w:hint="eastAsia" w:ascii="仿宋" w:hAnsi="仿宋" w:eastAsia="仿宋" w:cs="仿宋"/>
          <w:bCs/>
          <w:color w:val="auto"/>
          <w:sz w:val="24"/>
          <w:highlight w:val="none"/>
          <w:lang w:val="en-US" w:eastAsia="zh-CN"/>
        </w:rPr>
        <w:t xml:space="preserve"> </w:t>
      </w:r>
      <w:r>
        <w:rPr>
          <w:rFonts w:hint="eastAsia" w:ascii="仿宋" w:hAnsi="仿宋" w:eastAsia="仿宋" w:cs="仿宋"/>
          <w:b/>
          <w:bCs/>
          <w:color w:val="auto"/>
          <w:sz w:val="24"/>
          <w:highlight w:val="none"/>
        </w:rPr>
        <w:t>签约日期：</w:t>
      </w:r>
      <w:r>
        <w:rPr>
          <w:rFonts w:hint="eastAsia" w:ascii="仿宋" w:hAnsi="仿宋" w:eastAsia="仿宋" w:cs="仿宋"/>
          <w:bCs/>
          <w:color w:val="auto"/>
          <w:sz w:val="24"/>
          <w:highlight w:val="none"/>
        </w:rPr>
        <w:t>XXXX年XX月XX日</w:t>
      </w:r>
    </w:p>
    <w:p w14:paraId="7FEBC6DC">
      <w:pPr>
        <w:rPr>
          <w:rFonts w:hint="eastAsia"/>
          <w:highlight w:val="none"/>
          <w:lang w:val="en-US" w:eastAsia="zh-CN"/>
        </w:rPr>
      </w:pPr>
      <w:r>
        <w:rPr>
          <w:rFonts w:hint="eastAsia"/>
          <w:highlight w:val="none"/>
          <w:lang w:val="en-US" w:eastAsia="zh-CN"/>
        </w:rPr>
        <w:br w:type="page"/>
      </w:r>
    </w:p>
    <w:p w14:paraId="10C96B20">
      <w:pPr>
        <w:widowControl/>
        <w:numPr>
          <w:ilvl w:val="0"/>
          <w:numId w:val="6"/>
        </w:numPr>
        <w:spacing w:line="520" w:lineRule="exact"/>
        <w:jc w:val="center"/>
        <w:outlineLvl w:val="0"/>
        <w:rPr>
          <w:rFonts w:hint="eastAsia" w:ascii="黑体" w:hAnsi="黑体" w:eastAsia="黑体" w:cs="黑体"/>
          <w:b w:val="0"/>
          <w:bCs/>
          <w:sz w:val="36"/>
          <w:szCs w:val="32"/>
          <w:highlight w:val="none"/>
          <w:lang w:val="zh-CN" w:eastAsia="zh-CN"/>
        </w:rPr>
      </w:pPr>
      <w:bookmarkStart w:id="53" w:name="_Toc5025"/>
      <w:bookmarkStart w:id="54" w:name="_Toc22741"/>
      <w:r>
        <w:rPr>
          <w:rFonts w:hint="eastAsia" w:ascii="黑体" w:hAnsi="黑体" w:eastAsia="黑体" w:cs="黑体"/>
          <w:b w:val="0"/>
          <w:bCs/>
          <w:sz w:val="36"/>
          <w:szCs w:val="32"/>
          <w:highlight w:val="none"/>
          <w:lang w:val="en-US" w:eastAsia="zh-CN"/>
        </w:rPr>
        <w:t xml:space="preserve"> </w:t>
      </w:r>
      <w:bookmarkStart w:id="55" w:name="_Toc15156"/>
      <w:r>
        <w:rPr>
          <w:rFonts w:hint="eastAsia" w:ascii="黑体" w:hAnsi="黑体" w:eastAsia="黑体" w:cs="黑体"/>
          <w:b w:val="0"/>
          <w:bCs/>
          <w:sz w:val="36"/>
          <w:szCs w:val="32"/>
          <w:highlight w:val="none"/>
          <w:lang w:val="en-US" w:eastAsia="zh-CN"/>
        </w:rPr>
        <w:t>附件</w:t>
      </w:r>
      <w:bookmarkEnd w:id="53"/>
      <w:bookmarkEnd w:id="54"/>
      <w:bookmarkEnd w:id="55"/>
    </w:p>
    <w:p w14:paraId="5750B660">
      <w:pPr>
        <w:keepNext w:val="0"/>
        <w:keepLines w:val="0"/>
        <w:pageBreakBefore w:val="0"/>
        <w:widowControl/>
        <w:kinsoku/>
        <w:wordWrap/>
        <w:overflowPunct/>
        <w:topLinePunct w:val="0"/>
        <w:autoSpaceDE/>
        <w:autoSpaceDN/>
        <w:bidi w:val="0"/>
        <w:adjustRightInd/>
        <w:snapToGrid/>
        <w:spacing w:line="520" w:lineRule="exact"/>
        <w:jc w:val="center"/>
        <w:textAlignment w:val="auto"/>
        <w:outlineLvl w:val="9"/>
        <w:rPr>
          <w:rFonts w:hint="eastAsia" w:ascii="仿宋" w:hAnsi="仿宋" w:eastAsia="仿宋" w:cs="仿宋"/>
          <w:b/>
          <w:bCs w:val="0"/>
          <w:sz w:val="36"/>
          <w:szCs w:val="32"/>
          <w:highlight w:val="none"/>
          <w:lang w:val="zh-CN"/>
        </w:rPr>
      </w:pPr>
    </w:p>
    <w:p w14:paraId="24CD327A">
      <w:pPr>
        <w:keepNext w:val="0"/>
        <w:keepLines w:val="0"/>
        <w:pageBreakBefore w:val="0"/>
        <w:widowControl w:val="0"/>
        <w:kinsoku/>
        <w:wordWrap/>
        <w:overflowPunct/>
        <w:topLinePunct w:val="0"/>
        <w:autoSpaceDE/>
        <w:autoSpaceDN/>
        <w:bidi w:val="0"/>
        <w:adjustRightInd/>
        <w:snapToGrid/>
        <w:jc w:val="both"/>
        <w:textAlignment w:val="auto"/>
        <w:outlineLvl w:val="1"/>
        <w:rPr>
          <w:rFonts w:hint="eastAsia" w:ascii="黑体" w:hAnsi="黑体" w:eastAsia="黑体" w:cs="黑体"/>
          <w:b w:val="0"/>
          <w:bCs/>
          <w:sz w:val="24"/>
          <w:highlight w:val="none"/>
        </w:rPr>
      </w:pPr>
      <w:r>
        <w:rPr>
          <w:rFonts w:hint="eastAsia" w:ascii="黑体" w:hAnsi="黑体" w:eastAsia="黑体" w:cs="黑体"/>
          <w:b w:val="0"/>
          <w:bCs/>
          <w:sz w:val="24"/>
          <w:highlight w:val="none"/>
        </w:rPr>
        <w:t>附件</w:t>
      </w:r>
      <w:r>
        <w:rPr>
          <w:rFonts w:hint="eastAsia" w:ascii="黑体" w:hAnsi="黑体" w:eastAsia="黑体" w:cs="黑体"/>
          <w:b w:val="0"/>
          <w:bCs/>
          <w:sz w:val="24"/>
          <w:highlight w:val="none"/>
          <w:lang w:val="en-US" w:eastAsia="zh-CN"/>
        </w:rPr>
        <w:t>1</w:t>
      </w:r>
      <w:r>
        <w:rPr>
          <w:rFonts w:hint="eastAsia" w:ascii="黑体" w:hAnsi="黑体" w:eastAsia="黑体" w:cs="黑体"/>
          <w:b w:val="0"/>
          <w:bCs/>
          <w:sz w:val="24"/>
          <w:highlight w:val="none"/>
        </w:rPr>
        <w:t>：政府采购供应商质疑函范本</w:t>
      </w:r>
    </w:p>
    <w:p w14:paraId="31ECFB7E">
      <w:pPr>
        <w:keepNext w:val="0"/>
        <w:keepLines w:val="0"/>
        <w:pageBreakBefore w:val="0"/>
        <w:kinsoku/>
        <w:wordWrap/>
        <w:overflowPunct/>
        <w:topLinePunct w:val="0"/>
        <w:autoSpaceDE/>
        <w:autoSpaceDN/>
        <w:bidi w:val="0"/>
        <w:jc w:val="center"/>
        <w:textAlignment w:val="auto"/>
        <w:outlineLvl w:val="9"/>
        <w:rPr>
          <w:rFonts w:hint="eastAsia" w:ascii="仿宋" w:hAnsi="仿宋" w:eastAsia="仿宋" w:cs="仿宋"/>
          <w:bCs/>
          <w:sz w:val="24"/>
          <w:szCs w:val="24"/>
          <w:highlight w:val="none"/>
        </w:rPr>
      </w:pPr>
      <w:r>
        <w:rPr>
          <w:rFonts w:hint="eastAsia" w:ascii="仿宋" w:hAnsi="仿宋" w:eastAsia="仿宋" w:cs="仿宋"/>
          <w:b/>
          <w:bCs/>
          <w:sz w:val="32"/>
          <w:szCs w:val="32"/>
          <w:highlight w:val="none"/>
        </w:rPr>
        <w:t>质疑函范本</w:t>
      </w:r>
    </w:p>
    <w:p w14:paraId="6A41F3F0">
      <w:pPr>
        <w:keepNext w:val="0"/>
        <w:keepLines w:val="0"/>
        <w:pageBreakBefore w:val="0"/>
        <w:kinsoku/>
        <w:wordWrap/>
        <w:overflowPunct/>
        <w:topLinePunct w:val="0"/>
        <w:autoSpaceDE/>
        <w:autoSpaceDN/>
        <w:bidi w:val="0"/>
        <w:jc w:val="center"/>
        <w:textAlignment w:val="auto"/>
        <w:outlineLvl w:val="9"/>
        <w:rPr>
          <w:rFonts w:hint="eastAsia" w:ascii="Times New Roman" w:hAnsi="Times New Roman" w:eastAsia="仿宋" w:cs="Times New Roman"/>
          <w:b/>
          <w:bCs/>
          <w:kern w:val="0"/>
          <w:sz w:val="22"/>
          <w:szCs w:val="22"/>
          <w:highlight w:val="none"/>
          <w:lang w:val="en-US" w:eastAsia="zh-CN" w:bidi="ar-SA"/>
        </w:rPr>
      </w:pPr>
      <w:r>
        <w:rPr>
          <w:rFonts w:hint="eastAsia" w:ascii="Times New Roman" w:hAnsi="Times New Roman" w:eastAsia="仿宋" w:cs="Times New Roman"/>
          <w:b/>
          <w:bCs/>
          <w:kern w:val="0"/>
          <w:sz w:val="22"/>
          <w:szCs w:val="22"/>
          <w:highlight w:val="none"/>
          <w:lang w:val="en-US" w:eastAsia="zh-CN" w:bidi="ar-SA"/>
        </w:rPr>
        <w:t>注：（针对采购文件提出的质疑，需提交从项目电子化交易系统“获取采购文件回执单”）</w:t>
      </w:r>
    </w:p>
    <w:p w14:paraId="6F8057E5">
      <w:pPr>
        <w:keepNext w:val="0"/>
        <w:keepLines w:val="0"/>
        <w:pageBreakBefore w:val="0"/>
        <w:widowControl w:val="0"/>
        <w:kinsoku/>
        <w:wordWrap/>
        <w:overflowPunct/>
        <w:topLinePunct w:val="0"/>
        <w:autoSpaceDE/>
        <w:autoSpaceDN/>
        <w:bidi w:val="0"/>
        <w:adjustRightInd w:val="0"/>
        <w:snapToGrid w:val="0"/>
        <w:spacing w:before="312" w:beforeLines="100" w:line="360" w:lineRule="auto"/>
        <w:textAlignment w:val="auto"/>
        <w:outlineLvl w:val="9"/>
        <w:rPr>
          <w:rFonts w:ascii="仿宋" w:hAnsi="仿宋" w:eastAsia="仿宋" w:cs="仿宋"/>
          <w:b/>
          <w:bCs w:val="0"/>
          <w:sz w:val="24"/>
          <w:szCs w:val="24"/>
          <w:highlight w:val="none"/>
        </w:rPr>
      </w:pPr>
      <w:r>
        <w:rPr>
          <w:rFonts w:hint="eastAsia" w:ascii="仿宋" w:hAnsi="仿宋" w:eastAsia="仿宋" w:cs="仿宋"/>
          <w:b/>
          <w:bCs w:val="0"/>
          <w:sz w:val="24"/>
          <w:szCs w:val="24"/>
          <w:highlight w:val="none"/>
        </w:rPr>
        <w:t>一、质疑供应商基本信息</w:t>
      </w:r>
    </w:p>
    <w:p w14:paraId="0E6582EC">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u w:val="dotted"/>
        </w:rPr>
      </w:pPr>
      <w:r>
        <w:rPr>
          <w:rFonts w:hint="eastAsia" w:ascii="仿宋" w:hAnsi="仿宋" w:eastAsia="仿宋" w:cs="仿宋"/>
          <w:sz w:val="24"/>
          <w:szCs w:val="24"/>
          <w:highlight w:val="none"/>
        </w:rPr>
        <w:t>质疑供应商：</w:t>
      </w:r>
      <w:r>
        <w:rPr>
          <w:rFonts w:hint="eastAsia" w:ascii="仿宋" w:hAnsi="仿宋" w:eastAsia="仿宋" w:cs="仿宋"/>
          <w:sz w:val="24"/>
          <w:szCs w:val="24"/>
          <w:highlight w:val="none"/>
          <w:u w:val="dotted"/>
        </w:rPr>
        <w:t xml:space="preserve">                                        </w:t>
      </w:r>
    </w:p>
    <w:p w14:paraId="6922A295">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rPr>
      </w:pPr>
      <w:r>
        <w:rPr>
          <w:rFonts w:hint="eastAsia" w:ascii="仿宋" w:hAnsi="仿宋" w:eastAsia="仿宋" w:cs="仿宋"/>
          <w:sz w:val="24"/>
          <w:szCs w:val="24"/>
          <w:highlight w:val="none"/>
        </w:rPr>
        <w:t>地址：</w:t>
      </w:r>
      <w:r>
        <w:rPr>
          <w:rFonts w:hint="eastAsia" w:ascii="仿宋" w:hAnsi="仿宋" w:eastAsia="仿宋" w:cs="仿宋"/>
          <w:sz w:val="24"/>
          <w:szCs w:val="24"/>
          <w:highlight w:val="none"/>
          <w:u w:val="dotted"/>
        </w:rPr>
        <w:t xml:space="preserve">                          </w:t>
      </w:r>
      <w:r>
        <w:rPr>
          <w:rFonts w:hint="eastAsia" w:ascii="仿宋" w:hAnsi="仿宋" w:eastAsia="仿宋" w:cs="仿宋"/>
          <w:sz w:val="24"/>
          <w:szCs w:val="24"/>
          <w:highlight w:val="none"/>
        </w:rPr>
        <w:t>邮编：</w:t>
      </w:r>
      <w:r>
        <w:rPr>
          <w:rFonts w:hint="eastAsia" w:ascii="仿宋" w:hAnsi="仿宋" w:eastAsia="仿宋" w:cs="仿宋"/>
          <w:sz w:val="24"/>
          <w:szCs w:val="24"/>
          <w:highlight w:val="none"/>
          <w:u w:val="dotted"/>
        </w:rPr>
        <w:t xml:space="preserve">                          </w:t>
      </w:r>
    </w:p>
    <w:p w14:paraId="1C05723B">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rPr>
      </w:pPr>
      <w:r>
        <w:rPr>
          <w:rFonts w:hint="eastAsia" w:ascii="仿宋" w:hAnsi="仿宋" w:eastAsia="仿宋" w:cs="仿宋"/>
          <w:sz w:val="24"/>
          <w:szCs w:val="24"/>
          <w:highlight w:val="none"/>
        </w:rPr>
        <w:t>联系人：</w:t>
      </w:r>
      <w:r>
        <w:rPr>
          <w:rFonts w:hint="eastAsia" w:ascii="仿宋" w:hAnsi="仿宋" w:eastAsia="仿宋" w:cs="仿宋"/>
          <w:sz w:val="24"/>
          <w:szCs w:val="24"/>
          <w:highlight w:val="none"/>
          <w:u w:val="dotted"/>
        </w:rPr>
        <w:t xml:space="preserve">                      </w:t>
      </w:r>
      <w:r>
        <w:rPr>
          <w:rFonts w:hint="eastAsia" w:ascii="仿宋" w:hAnsi="仿宋" w:eastAsia="仿宋" w:cs="仿宋"/>
          <w:sz w:val="24"/>
          <w:szCs w:val="24"/>
          <w:highlight w:val="none"/>
        </w:rPr>
        <w:t>联系电话：</w:t>
      </w:r>
      <w:r>
        <w:rPr>
          <w:rFonts w:hint="eastAsia" w:ascii="仿宋" w:hAnsi="仿宋" w:eastAsia="仿宋" w:cs="仿宋"/>
          <w:sz w:val="24"/>
          <w:szCs w:val="24"/>
          <w:highlight w:val="none"/>
          <w:u w:val="dotted"/>
        </w:rPr>
        <w:t xml:space="preserve">                              </w:t>
      </w:r>
    </w:p>
    <w:p w14:paraId="4E295EBF">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u w:val="dotted"/>
        </w:rPr>
      </w:pPr>
      <w:r>
        <w:rPr>
          <w:rFonts w:hint="eastAsia" w:ascii="仿宋" w:hAnsi="仿宋" w:eastAsia="仿宋" w:cs="仿宋"/>
          <w:sz w:val="24"/>
          <w:szCs w:val="24"/>
          <w:highlight w:val="none"/>
        </w:rPr>
        <w:t>授权代表：</w:t>
      </w:r>
      <w:r>
        <w:rPr>
          <w:rFonts w:hint="eastAsia" w:ascii="仿宋" w:hAnsi="仿宋" w:eastAsia="仿宋" w:cs="仿宋"/>
          <w:sz w:val="24"/>
          <w:szCs w:val="24"/>
          <w:highlight w:val="none"/>
          <w:u w:val="dotted"/>
        </w:rPr>
        <w:t xml:space="preserve">                                          </w:t>
      </w:r>
    </w:p>
    <w:p w14:paraId="0E2FFACE">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rPr>
      </w:pPr>
      <w:r>
        <w:rPr>
          <w:rFonts w:hint="eastAsia" w:ascii="仿宋" w:hAnsi="仿宋" w:eastAsia="仿宋" w:cs="仿宋"/>
          <w:sz w:val="24"/>
          <w:szCs w:val="24"/>
          <w:highlight w:val="none"/>
        </w:rPr>
        <w:t>联系电话：</w:t>
      </w:r>
      <w:r>
        <w:rPr>
          <w:rFonts w:hint="eastAsia" w:ascii="仿宋" w:hAnsi="仿宋" w:eastAsia="仿宋" w:cs="仿宋"/>
          <w:sz w:val="24"/>
          <w:szCs w:val="24"/>
          <w:highlight w:val="none"/>
          <w:u w:val="dotted"/>
        </w:rPr>
        <w:t xml:space="preserve">                                           </w:t>
      </w:r>
      <w:r>
        <w:rPr>
          <w:rFonts w:ascii="仿宋" w:hAnsi="仿宋" w:eastAsia="仿宋" w:cs="仿宋"/>
          <w:sz w:val="24"/>
          <w:szCs w:val="24"/>
          <w:highlight w:val="none"/>
        </w:rPr>
        <w:t xml:space="preserve"> </w:t>
      </w:r>
    </w:p>
    <w:p w14:paraId="44CD2443">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hint="eastAsia" w:ascii="仿宋" w:hAnsi="仿宋" w:eastAsia="仿宋" w:cs="仿宋"/>
          <w:sz w:val="24"/>
          <w:szCs w:val="24"/>
          <w:highlight w:val="none"/>
          <w:u w:val="dotted"/>
        </w:rPr>
      </w:pPr>
      <w:r>
        <w:rPr>
          <w:rFonts w:hint="eastAsia" w:ascii="仿宋" w:hAnsi="仿宋" w:eastAsia="仿宋" w:cs="仿宋"/>
          <w:sz w:val="24"/>
          <w:szCs w:val="24"/>
          <w:highlight w:val="none"/>
        </w:rPr>
        <w:t>地址：</w:t>
      </w:r>
      <w:r>
        <w:rPr>
          <w:rFonts w:ascii="仿宋" w:hAnsi="仿宋" w:eastAsia="仿宋" w:cs="仿宋"/>
          <w:sz w:val="24"/>
          <w:szCs w:val="24"/>
          <w:highlight w:val="none"/>
        </w:rPr>
        <w:t xml:space="preserve"> </w:t>
      </w:r>
      <w:r>
        <w:rPr>
          <w:rFonts w:hint="eastAsia" w:ascii="仿宋" w:hAnsi="仿宋" w:eastAsia="仿宋" w:cs="仿宋"/>
          <w:sz w:val="24"/>
          <w:szCs w:val="24"/>
          <w:highlight w:val="none"/>
          <w:u w:val="dotted"/>
        </w:rPr>
        <w:t xml:space="preserve">                        </w:t>
      </w:r>
    </w:p>
    <w:p w14:paraId="7BF821A0">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rPr>
      </w:pPr>
      <w:r>
        <w:rPr>
          <w:rFonts w:hint="eastAsia" w:ascii="仿宋" w:hAnsi="仿宋" w:eastAsia="仿宋" w:cs="仿宋"/>
          <w:sz w:val="24"/>
          <w:szCs w:val="24"/>
          <w:highlight w:val="none"/>
          <w:lang w:eastAsia="zh-CN"/>
        </w:rPr>
        <w:t>电子邮箱</w:t>
      </w:r>
      <w:r>
        <w:rPr>
          <w:rFonts w:hint="eastAsia" w:ascii="仿宋" w:hAnsi="仿宋" w:eastAsia="仿宋" w:cs="仿宋"/>
          <w:b/>
          <w:bCs/>
          <w:sz w:val="24"/>
          <w:szCs w:val="24"/>
          <w:highlight w:val="none"/>
          <w:lang w:eastAsia="zh-CN"/>
        </w:rPr>
        <w:t>（用于接收质疑答复）</w:t>
      </w:r>
      <w:r>
        <w:rPr>
          <w:rFonts w:hint="eastAsia" w:ascii="仿宋" w:hAnsi="仿宋" w:eastAsia="仿宋" w:cs="仿宋"/>
          <w:sz w:val="24"/>
          <w:szCs w:val="24"/>
          <w:highlight w:val="none"/>
        </w:rPr>
        <w:t>：</w:t>
      </w:r>
      <w:r>
        <w:rPr>
          <w:rFonts w:hint="eastAsia" w:ascii="仿宋" w:hAnsi="仿宋" w:eastAsia="仿宋" w:cs="仿宋"/>
          <w:sz w:val="24"/>
          <w:szCs w:val="24"/>
          <w:highlight w:val="none"/>
          <w:u w:val="dotted"/>
        </w:rPr>
        <w:t xml:space="preserve">                                        </w:t>
      </w:r>
    </w:p>
    <w:p w14:paraId="63065D4D">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b/>
          <w:bCs w:val="0"/>
          <w:sz w:val="24"/>
          <w:szCs w:val="24"/>
          <w:highlight w:val="none"/>
        </w:rPr>
      </w:pPr>
      <w:r>
        <w:rPr>
          <w:rFonts w:hint="eastAsia" w:ascii="仿宋" w:hAnsi="仿宋" w:eastAsia="仿宋" w:cs="仿宋"/>
          <w:b/>
          <w:bCs w:val="0"/>
          <w:sz w:val="24"/>
          <w:szCs w:val="24"/>
          <w:highlight w:val="none"/>
        </w:rPr>
        <w:t>二、质疑项目基本情况</w:t>
      </w:r>
    </w:p>
    <w:p w14:paraId="3A2878A6">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rPr>
      </w:pPr>
      <w:r>
        <w:rPr>
          <w:rFonts w:hint="eastAsia" w:ascii="仿宋" w:hAnsi="仿宋" w:eastAsia="仿宋" w:cs="仿宋"/>
          <w:sz w:val="24"/>
          <w:szCs w:val="24"/>
          <w:highlight w:val="none"/>
        </w:rPr>
        <w:t>质疑项目的名称：</w:t>
      </w:r>
      <w:r>
        <w:rPr>
          <w:rFonts w:hint="eastAsia" w:ascii="仿宋" w:hAnsi="仿宋" w:eastAsia="仿宋" w:cs="仿宋"/>
          <w:sz w:val="24"/>
          <w:szCs w:val="24"/>
          <w:highlight w:val="none"/>
          <w:u w:val="dotted"/>
        </w:rPr>
        <w:t xml:space="preserve">                                      </w:t>
      </w:r>
    </w:p>
    <w:p w14:paraId="078FD586">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rPr>
      </w:pPr>
      <w:r>
        <w:rPr>
          <w:rFonts w:hint="eastAsia" w:ascii="仿宋" w:hAnsi="仿宋" w:eastAsia="仿宋" w:cs="仿宋"/>
          <w:sz w:val="24"/>
          <w:szCs w:val="24"/>
          <w:highlight w:val="none"/>
        </w:rPr>
        <w:t>质疑项目的编号：</w:t>
      </w:r>
      <w:r>
        <w:rPr>
          <w:rFonts w:hint="eastAsia" w:ascii="仿宋" w:hAnsi="仿宋" w:eastAsia="仿宋" w:cs="仿宋"/>
          <w:sz w:val="24"/>
          <w:szCs w:val="24"/>
          <w:highlight w:val="none"/>
          <w:u w:val="dotted"/>
        </w:rPr>
        <w:t xml:space="preserve">               </w:t>
      </w:r>
      <w:r>
        <w:rPr>
          <w:rFonts w:hint="eastAsia" w:ascii="仿宋" w:hAnsi="仿宋" w:eastAsia="仿宋" w:cs="仿宋"/>
          <w:sz w:val="24"/>
          <w:szCs w:val="24"/>
          <w:highlight w:val="none"/>
          <w:lang w:eastAsia="zh-CN"/>
        </w:rPr>
        <w:t>采购包号</w:t>
      </w:r>
      <w:r>
        <w:rPr>
          <w:rFonts w:hint="eastAsia" w:ascii="仿宋" w:hAnsi="仿宋" w:eastAsia="仿宋" w:cs="仿宋"/>
          <w:sz w:val="24"/>
          <w:szCs w:val="24"/>
          <w:highlight w:val="none"/>
        </w:rPr>
        <w:t>：</w:t>
      </w:r>
      <w:r>
        <w:rPr>
          <w:rFonts w:hint="eastAsia" w:ascii="仿宋" w:hAnsi="仿宋" w:eastAsia="仿宋" w:cs="仿宋"/>
          <w:sz w:val="24"/>
          <w:szCs w:val="24"/>
          <w:highlight w:val="none"/>
          <w:u w:val="dotted"/>
        </w:rPr>
        <w:t xml:space="preserve">                 </w:t>
      </w:r>
    </w:p>
    <w:p w14:paraId="374B1DA4">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u w:val="dotted"/>
        </w:rPr>
      </w:pPr>
      <w:r>
        <w:rPr>
          <w:rFonts w:hint="eastAsia" w:ascii="仿宋" w:hAnsi="仿宋" w:eastAsia="仿宋" w:cs="仿宋"/>
          <w:sz w:val="24"/>
          <w:szCs w:val="24"/>
          <w:highlight w:val="none"/>
        </w:rPr>
        <w:t>采购人名称：</w:t>
      </w:r>
      <w:r>
        <w:rPr>
          <w:rFonts w:hint="eastAsia" w:ascii="仿宋" w:hAnsi="仿宋" w:eastAsia="仿宋" w:cs="仿宋"/>
          <w:sz w:val="24"/>
          <w:szCs w:val="24"/>
          <w:highlight w:val="none"/>
          <w:u w:val="dotted"/>
        </w:rPr>
        <w:t xml:space="preserve">                                         </w:t>
      </w:r>
    </w:p>
    <w:p w14:paraId="1BF5AB87">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rPr>
      </w:pPr>
      <w:r>
        <w:rPr>
          <w:rFonts w:hint="eastAsia" w:ascii="仿宋" w:hAnsi="仿宋" w:eastAsia="仿宋" w:cs="仿宋"/>
          <w:sz w:val="24"/>
          <w:szCs w:val="24"/>
          <w:highlight w:val="none"/>
        </w:rPr>
        <w:t>采购文件获取日期：</w:t>
      </w:r>
      <w:r>
        <w:rPr>
          <w:rFonts w:hint="eastAsia" w:ascii="仿宋" w:hAnsi="仿宋" w:eastAsia="仿宋" w:cs="仿宋"/>
          <w:sz w:val="24"/>
          <w:szCs w:val="24"/>
          <w:highlight w:val="none"/>
          <w:u w:val="dotted"/>
        </w:rPr>
        <w:t xml:space="preserve">                                           </w:t>
      </w:r>
    </w:p>
    <w:p w14:paraId="5777CB81">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b/>
          <w:bCs w:val="0"/>
          <w:sz w:val="24"/>
          <w:szCs w:val="24"/>
          <w:highlight w:val="none"/>
        </w:rPr>
      </w:pPr>
      <w:r>
        <w:rPr>
          <w:rFonts w:hint="eastAsia" w:ascii="仿宋" w:hAnsi="仿宋" w:eastAsia="仿宋" w:cs="仿宋"/>
          <w:b/>
          <w:bCs w:val="0"/>
          <w:sz w:val="24"/>
          <w:szCs w:val="24"/>
          <w:highlight w:val="none"/>
        </w:rPr>
        <w:t>三、质疑事项具体内容</w:t>
      </w:r>
    </w:p>
    <w:p w14:paraId="5444E69D">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u w:val="dotted"/>
        </w:rPr>
      </w:pPr>
      <w:r>
        <w:rPr>
          <w:rFonts w:hint="eastAsia" w:ascii="仿宋" w:hAnsi="仿宋" w:eastAsia="仿宋" w:cs="仿宋"/>
          <w:sz w:val="24"/>
          <w:szCs w:val="24"/>
          <w:highlight w:val="none"/>
        </w:rPr>
        <w:t>质疑事项1：</w:t>
      </w:r>
      <w:r>
        <w:rPr>
          <w:rFonts w:hint="eastAsia" w:ascii="仿宋" w:hAnsi="仿宋" w:eastAsia="仿宋" w:cs="仿宋"/>
          <w:sz w:val="24"/>
          <w:szCs w:val="24"/>
          <w:highlight w:val="none"/>
          <w:u w:val="dotted"/>
        </w:rPr>
        <w:t xml:space="preserve">                                         </w:t>
      </w:r>
    </w:p>
    <w:p w14:paraId="7D13A61A">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u w:val="dotted"/>
        </w:rPr>
      </w:pPr>
      <w:r>
        <w:rPr>
          <w:rFonts w:hint="eastAsia" w:ascii="仿宋" w:hAnsi="仿宋" w:eastAsia="仿宋" w:cs="仿宋"/>
          <w:sz w:val="24"/>
          <w:szCs w:val="24"/>
          <w:highlight w:val="none"/>
        </w:rPr>
        <w:t>事实依据：</w:t>
      </w:r>
      <w:r>
        <w:rPr>
          <w:rFonts w:hint="eastAsia" w:ascii="仿宋" w:hAnsi="仿宋" w:eastAsia="仿宋" w:cs="仿宋"/>
          <w:sz w:val="24"/>
          <w:szCs w:val="24"/>
          <w:highlight w:val="none"/>
          <w:u w:val="dotted"/>
        </w:rPr>
        <w:t xml:space="preserve">                                          </w:t>
      </w:r>
    </w:p>
    <w:p w14:paraId="36B53BC1">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rPr>
      </w:pPr>
      <w:r>
        <w:rPr>
          <w:rFonts w:hint="eastAsia" w:ascii="仿宋" w:hAnsi="仿宋" w:eastAsia="仿宋" w:cs="仿宋"/>
          <w:sz w:val="24"/>
          <w:szCs w:val="24"/>
          <w:highlight w:val="none"/>
          <w:u w:val="dotted"/>
        </w:rPr>
        <w:t xml:space="preserve">                                                       </w:t>
      </w:r>
    </w:p>
    <w:p w14:paraId="78587D5D">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u w:val="dotted"/>
        </w:rPr>
      </w:pPr>
      <w:r>
        <w:rPr>
          <w:rFonts w:hint="eastAsia" w:ascii="仿宋" w:hAnsi="仿宋" w:eastAsia="仿宋" w:cs="仿宋"/>
          <w:sz w:val="24"/>
          <w:szCs w:val="24"/>
          <w:highlight w:val="none"/>
        </w:rPr>
        <w:t>法律依据：</w:t>
      </w:r>
      <w:r>
        <w:rPr>
          <w:rFonts w:hint="eastAsia" w:ascii="仿宋" w:hAnsi="仿宋" w:eastAsia="仿宋" w:cs="仿宋"/>
          <w:sz w:val="24"/>
          <w:szCs w:val="24"/>
          <w:highlight w:val="none"/>
          <w:u w:val="dotted"/>
        </w:rPr>
        <w:t xml:space="preserve">                                          </w:t>
      </w:r>
    </w:p>
    <w:p w14:paraId="13417DE2">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u w:val="dotted"/>
        </w:rPr>
      </w:pPr>
      <w:r>
        <w:rPr>
          <w:rFonts w:hint="eastAsia" w:ascii="仿宋" w:hAnsi="仿宋" w:eastAsia="仿宋" w:cs="仿宋"/>
          <w:sz w:val="24"/>
          <w:szCs w:val="24"/>
          <w:highlight w:val="none"/>
        </w:rPr>
        <w:t>质疑事项2</w:t>
      </w:r>
    </w:p>
    <w:p w14:paraId="69AD9A30">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b/>
          <w:bCs w:val="0"/>
          <w:sz w:val="24"/>
          <w:szCs w:val="24"/>
          <w:highlight w:val="none"/>
        </w:rPr>
      </w:pPr>
      <w:r>
        <w:rPr>
          <w:rFonts w:hint="eastAsia" w:ascii="仿宋" w:hAnsi="仿宋" w:eastAsia="仿宋" w:cs="仿宋"/>
          <w:b/>
          <w:bCs w:val="0"/>
          <w:sz w:val="24"/>
          <w:szCs w:val="24"/>
          <w:highlight w:val="none"/>
        </w:rPr>
        <w:t>四、与质疑事项相关的质疑请求</w:t>
      </w:r>
    </w:p>
    <w:p w14:paraId="074B3F86">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仿宋" w:hAnsi="仿宋" w:eastAsia="仿宋" w:cs="仿宋"/>
          <w:sz w:val="24"/>
          <w:szCs w:val="24"/>
          <w:highlight w:val="none"/>
          <w:u w:val="dotted"/>
        </w:rPr>
      </w:pPr>
      <w:r>
        <w:rPr>
          <w:rFonts w:hint="eastAsia" w:ascii="仿宋" w:hAnsi="仿宋" w:eastAsia="仿宋" w:cs="仿宋"/>
          <w:sz w:val="24"/>
          <w:szCs w:val="24"/>
          <w:highlight w:val="none"/>
        </w:rPr>
        <w:t>请求：</w:t>
      </w:r>
      <w:r>
        <w:rPr>
          <w:rFonts w:hint="eastAsia" w:ascii="仿宋" w:hAnsi="仿宋" w:eastAsia="仿宋" w:cs="仿宋"/>
          <w:sz w:val="24"/>
          <w:szCs w:val="24"/>
          <w:highlight w:val="none"/>
          <w:u w:val="dotted"/>
        </w:rPr>
        <w:t xml:space="preserve">                                               </w:t>
      </w:r>
    </w:p>
    <w:p w14:paraId="2059E568">
      <w:pPr>
        <w:keepNext w:val="0"/>
        <w:keepLines w:val="0"/>
        <w:pageBreakBefore w:val="0"/>
        <w:widowControl w:val="0"/>
        <w:kinsoku/>
        <w:wordWrap/>
        <w:overflowPunct/>
        <w:topLinePunct w:val="0"/>
        <w:autoSpaceDE/>
        <w:autoSpaceDN/>
        <w:bidi w:val="0"/>
        <w:spacing w:line="360" w:lineRule="auto"/>
        <w:textAlignment w:val="auto"/>
        <w:outlineLvl w:val="9"/>
        <w:rPr>
          <w:rFonts w:ascii="仿宋" w:hAnsi="仿宋" w:eastAsia="仿宋"/>
          <w:sz w:val="24"/>
          <w:szCs w:val="24"/>
          <w:highlight w:val="none"/>
        </w:rPr>
      </w:pPr>
      <w:r>
        <w:rPr>
          <w:rFonts w:hint="eastAsia" w:ascii="仿宋" w:hAnsi="仿宋" w:eastAsia="仿宋"/>
          <w:sz w:val="24"/>
          <w:szCs w:val="24"/>
          <w:highlight w:val="none"/>
        </w:rPr>
        <w:t xml:space="preserve">签字(签章)：                   公章：                      </w:t>
      </w:r>
    </w:p>
    <w:p w14:paraId="36D81FD5">
      <w:pPr>
        <w:keepNext w:val="0"/>
        <w:keepLines w:val="0"/>
        <w:pageBreakBefore w:val="0"/>
        <w:widowControl w:val="0"/>
        <w:kinsoku/>
        <w:wordWrap/>
        <w:overflowPunct/>
        <w:topLinePunct w:val="0"/>
        <w:autoSpaceDE/>
        <w:autoSpaceDN/>
        <w:bidi w:val="0"/>
        <w:spacing w:line="360" w:lineRule="auto"/>
        <w:textAlignment w:val="auto"/>
        <w:outlineLvl w:val="9"/>
        <w:rPr>
          <w:rFonts w:hint="eastAsia"/>
          <w:highlight w:val="none"/>
        </w:rPr>
      </w:pPr>
      <w:r>
        <w:rPr>
          <w:rFonts w:hint="eastAsia" w:ascii="仿宋" w:hAnsi="仿宋" w:eastAsia="仿宋"/>
          <w:sz w:val="24"/>
          <w:szCs w:val="24"/>
          <w:highlight w:val="none"/>
        </w:rPr>
        <w:t xml:space="preserve">日期：    </w:t>
      </w:r>
    </w:p>
    <w:p w14:paraId="7EF3FE87">
      <w:pPr>
        <w:rPr>
          <w:rFonts w:ascii="仿宋" w:hAnsi="仿宋" w:eastAsia="仿宋" w:cs="仿宋"/>
          <w:b/>
          <w:bCs/>
          <w:sz w:val="32"/>
          <w:szCs w:val="32"/>
          <w:highlight w:val="none"/>
        </w:rPr>
      </w:pPr>
      <w:r>
        <w:rPr>
          <w:rFonts w:hint="eastAsia" w:ascii="仿宋" w:hAnsi="仿宋" w:eastAsia="仿宋"/>
          <w:b/>
          <w:bCs/>
          <w:sz w:val="24"/>
          <w:highlight w:val="none"/>
        </w:rPr>
        <w:br w:type="page"/>
      </w:r>
    </w:p>
    <w:p w14:paraId="559C375C">
      <w:pPr>
        <w:keepNext w:val="0"/>
        <w:keepLines w:val="0"/>
        <w:pageBreakBefore w:val="0"/>
        <w:kinsoku/>
        <w:wordWrap/>
        <w:overflowPunct/>
        <w:topLinePunct w:val="0"/>
        <w:autoSpaceDE/>
        <w:autoSpaceDN/>
        <w:bidi w:val="0"/>
        <w:adjustRightInd/>
        <w:snapToGrid/>
        <w:jc w:val="center"/>
        <w:textAlignment w:val="auto"/>
        <w:outlineLvl w:val="9"/>
        <w:rPr>
          <w:rFonts w:hint="eastAsia" w:ascii="仿宋" w:hAnsi="仿宋" w:eastAsia="仿宋"/>
          <w:b/>
          <w:sz w:val="32"/>
          <w:szCs w:val="32"/>
          <w:highlight w:val="none"/>
        </w:rPr>
      </w:pPr>
    </w:p>
    <w:p w14:paraId="156B5D51">
      <w:pPr>
        <w:keepNext w:val="0"/>
        <w:keepLines w:val="0"/>
        <w:pageBreakBefore w:val="0"/>
        <w:kinsoku/>
        <w:wordWrap/>
        <w:overflowPunct/>
        <w:topLinePunct w:val="0"/>
        <w:autoSpaceDE/>
        <w:autoSpaceDN/>
        <w:bidi w:val="0"/>
        <w:adjustRightInd/>
        <w:snapToGrid/>
        <w:jc w:val="center"/>
        <w:textAlignment w:val="auto"/>
        <w:outlineLvl w:val="9"/>
        <w:rPr>
          <w:rFonts w:ascii="仿宋" w:hAnsi="仿宋" w:eastAsia="仿宋"/>
          <w:b/>
          <w:sz w:val="32"/>
          <w:szCs w:val="32"/>
          <w:highlight w:val="none"/>
        </w:rPr>
      </w:pPr>
      <w:r>
        <w:rPr>
          <w:rFonts w:hint="eastAsia" w:ascii="仿宋" w:hAnsi="仿宋" w:eastAsia="仿宋"/>
          <w:b/>
          <w:sz w:val="32"/>
          <w:szCs w:val="32"/>
          <w:highlight w:val="none"/>
        </w:rPr>
        <w:t>质疑函制作说明</w:t>
      </w:r>
    </w:p>
    <w:p w14:paraId="2D89D7D7">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outlineLvl w:val="9"/>
        <w:rPr>
          <w:rFonts w:ascii="仿宋" w:hAnsi="仿宋" w:eastAsia="仿宋"/>
          <w:sz w:val="28"/>
          <w:szCs w:val="28"/>
          <w:highlight w:val="none"/>
        </w:rPr>
      </w:pPr>
      <w:r>
        <w:rPr>
          <w:rFonts w:hint="eastAsia" w:ascii="仿宋" w:hAnsi="仿宋" w:eastAsia="仿宋"/>
          <w:sz w:val="28"/>
          <w:szCs w:val="28"/>
          <w:highlight w:val="none"/>
        </w:rPr>
        <w:t>1.供应商提出质疑时，应提交质疑函和必要的证明材料。</w:t>
      </w:r>
    </w:p>
    <w:p w14:paraId="7B13AEAB">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outlineLvl w:val="9"/>
        <w:rPr>
          <w:rFonts w:ascii="仿宋" w:hAnsi="仿宋" w:eastAsia="仿宋"/>
          <w:sz w:val="28"/>
          <w:szCs w:val="28"/>
          <w:highlight w:val="none"/>
        </w:rPr>
      </w:pPr>
      <w:r>
        <w:rPr>
          <w:rFonts w:hint="eastAsia" w:ascii="仿宋" w:hAnsi="仿宋" w:eastAsia="仿宋"/>
          <w:sz w:val="28"/>
          <w:szCs w:val="28"/>
          <w:highlight w:val="none"/>
        </w:rPr>
        <w:t>2.质疑供应商若委托代理人进行质疑的，质疑函应按要求列明“授权代表”的有关内容，并在附件中提交由质疑</w:t>
      </w:r>
      <w:r>
        <w:rPr>
          <w:rFonts w:hint="eastAsia" w:ascii="仿宋" w:hAnsi="仿宋" w:eastAsia="仿宋" w:cs="宋体"/>
          <w:kern w:val="0"/>
          <w:sz w:val="28"/>
          <w:szCs w:val="28"/>
          <w:highlight w:val="none"/>
        </w:rPr>
        <w:t>供应商签署的授权委托书。授权委托书应载明代理人的姓名或者名称、代理事项、具体权限、期限和相关事项。</w:t>
      </w:r>
    </w:p>
    <w:p w14:paraId="120C377A">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outlineLvl w:val="9"/>
        <w:rPr>
          <w:rFonts w:ascii="仿宋" w:hAnsi="仿宋" w:eastAsia="仿宋"/>
          <w:sz w:val="28"/>
          <w:szCs w:val="28"/>
          <w:highlight w:val="none"/>
        </w:rPr>
      </w:pPr>
      <w:r>
        <w:rPr>
          <w:rFonts w:hint="eastAsia" w:ascii="仿宋" w:hAnsi="仿宋" w:eastAsia="仿宋"/>
          <w:sz w:val="28"/>
          <w:szCs w:val="28"/>
          <w:highlight w:val="none"/>
        </w:rPr>
        <w:t>3.质疑供应商若对项目的某一分包进行质疑，质疑函中应列明具体</w:t>
      </w:r>
      <w:r>
        <w:rPr>
          <w:rFonts w:hint="eastAsia" w:ascii="仿宋" w:hAnsi="仿宋" w:eastAsia="仿宋"/>
          <w:sz w:val="28"/>
          <w:szCs w:val="28"/>
          <w:highlight w:val="none"/>
          <w:lang w:eastAsia="zh-CN"/>
        </w:rPr>
        <w:t>采购包号</w:t>
      </w:r>
      <w:r>
        <w:rPr>
          <w:rFonts w:hint="eastAsia" w:ascii="仿宋" w:hAnsi="仿宋" w:eastAsia="仿宋"/>
          <w:sz w:val="28"/>
          <w:szCs w:val="28"/>
          <w:highlight w:val="none"/>
        </w:rPr>
        <w:t>。</w:t>
      </w:r>
    </w:p>
    <w:p w14:paraId="62D8941E">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outlineLvl w:val="9"/>
        <w:rPr>
          <w:rFonts w:ascii="仿宋" w:hAnsi="仿宋" w:eastAsia="仿宋"/>
          <w:sz w:val="28"/>
          <w:szCs w:val="28"/>
          <w:highlight w:val="none"/>
        </w:rPr>
      </w:pPr>
      <w:r>
        <w:rPr>
          <w:rFonts w:hint="eastAsia" w:ascii="仿宋" w:hAnsi="仿宋" w:eastAsia="仿宋"/>
          <w:sz w:val="28"/>
          <w:szCs w:val="28"/>
          <w:highlight w:val="none"/>
        </w:rPr>
        <w:t>4.质疑函的质疑事项应具体、明确，并有必要的事实依据和法律依据。</w:t>
      </w:r>
    </w:p>
    <w:p w14:paraId="0244157F">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outlineLvl w:val="9"/>
        <w:rPr>
          <w:rFonts w:ascii="仿宋" w:hAnsi="仿宋" w:eastAsia="仿宋"/>
          <w:sz w:val="28"/>
          <w:szCs w:val="28"/>
          <w:highlight w:val="none"/>
        </w:rPr>
      </w:pPr>
      <w:r>
        <w:rPr>
          <w:rFonts w:hint="eastAsia" w:ascii="仿宋" w:hAnsi="仿宋" w:eastAsia="仿宋"/>
          <w:sz w:val="28"/>
          <w:szCs w:val="28"/>
          <w:highlight w:val="none"/>
        </w:rPr>
        <w:t>5.质疑函的质疑请求应与质疑事项相关。</w:t>
      </w:r>
    </w:p>
    <w:p w14:paraId="294869FE">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outlineLvl w:val="9"/>
        <w:rPr>
          <w:rFonts w:ascii="仿宋" w:hAnsi="仿宋" w:eastAsia="仿宋"/>
          <w:sz w:val="28"/>
          <w:szCs w:val="28"/>
          <w:highlight w:val="none"/>
        </w:rPr>
      </w:pPr>
      <w:r>
        <w:rPr>
          <w:rFonts w:hint="eastAsia" w:ascii="仿宋" w:hAnsi="仿宋" w:eastAsia="仿宋"/>
          <w:sz w:val="28"/>
          <w:szCs w:val="28"/>
          <w:highlight w:val="none"/>
        </w:rPr>
        <w:t>6.质疑供应商为自然人的，质疑函应由本人签字；质疑供应商为法人或者其他组织的，质疑函应由法定代表人、主要负责人，或者其授权代表签字或者盖章，并加盖公章。</w:t>
      </w:r>
    </w:p>
    <w:p w14:paraId="127409D0">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32"/>
          <w:szCs w:val="32"/>
          <w:highlight w:val="none"/>
        </w:rPr>
      </w:pPr>
      <w:r>
        <w:rPr>
          <w:rFonts w:hint="eastAsia" w:ascii="仿宋" w:hAnsi="仿宋" w:eastAsia="仿宋"/>
          <w:sz w:val="32"/>
          <w:szCs w:val="32"/>
          <w:highlight w:val="none"/>
        </w:rPr>
        <w:br w:type="page"/>
      </w:r>
    </w:p>
    <w:p w14:paraId="15C56CC9">
      <w:pPr>
        <w:keepNext w:val="0"/>
        <w:keepLines w:val="0"/>
        <w:pageBreakBefore w:val="0"/>
        <w:widowControl w:val="0"/>
        <w:kinsoku/>
        <w:wordWrap/>
        <w:overflowPunct/>
        <w:topLinePunct w:val="0"/>
        <w:autoSpaceDE/>
        <w:autoSpaceDN/>
        <w:bidi w:val="0"/>
        <w:adjustRightInd/>
        <w:snapToGrid/>
        <w:jc w:val="both"/>
        <w:textAlignment w:val="auto"/>
        <w:outlineLvl w:val="1"/>
        <w:rPr>
          <w:rFonts w:hint="eastAsia" w:ascii="黑体" w:hAnsi="黑体" w:eastAsia="黑体" w:cs="黑体"/>
          <w:b w:val="0"/>
          <w:bCs/>
          <w:sz w:val="24"/>
          <w:highlight w:val="none"/>
        </w:rPr>
      </w:pPr>
      <w:r>
        <w:rPr>
          <w:rFonts w:hint="eastAsia" w:ascii="黑体" w:hAnsi="黑体" w:eastAsia="黑体" w:cs="黑体"/>
          <w:b w:val="0"/>
          <w:bCs/>
          <w:sz w:val="24"/>
          <w:highlight w:val="none"/>
        </w:rPr>
        <w:t>附件</w:t>
      </w:r>
      <w:r>
        <w:rPr>
          <w:rFonts w:hint="eastAsia" w:ascii="黑体" w:hAnsi="黑体" w:eastAsia="黑体" w:cs="黑体"/>
          <w:b w:val="0"/>
          <w:bCs/>
          <w:sz w:val="24"/>
          <w:highlight w:val="none"/>
          <w:lang w:val="en-US" w:eastAsia="zh-CN"/>
        </w:rPr>
        <w:t>2</w:t>
      </w:r>
      <w:r>
        <w:rPr>
          <w:rFonts w:hint="eastAsia" w:ascii="黑体" w:hAnsi="黑体" w:eastAsia="黑体" w:cs="黑体"/>
          <w:b w:val="0"/>
          <w:bCs/>
          <w:sz w:val="24"/>
          <w:highlight w:val="none"/>
        </w:rPr>
        <w:t>：政府采购供应商投诉范本</w:t>
      </w:r>
    </w:p>
    <w:p w14:paraId="654F6AF3">
      <w:pPr>
        <w:keepNext w:val="0"/>
        <w:keepLines w:val="0"/>
        <w:pageBreakBefore w:val="0"/>
        <w:kinsoku/>
        <w:wordWrap/>
        <w:overflowPunct/>
        <w:topLinePunct w:val="0"/>
        <w:autoSpaceDE/>
        <w:autoSpaceDN/>
        <w:bidi w:val="0"/>
        <w:jc w:val="center"/>
        <w:textAlignment w:val="auto"/>
        <w:outlineLvl w:val="9"/>
        <w:rPr>
          <w:highlight w:val="none"/>
        </w:rPr>
      </w:pPr>
      <w:r>
        <w:rPr>
          <w:rFonts w:hint="eastAsia" w:ascii="仿宋" w:hAnsi="仿宋" w:eastAsia="仿宋"/>
          <w:b/>
          <w:sz w:val="32"/>
          <w:szCs w:val="32"/>
          <w:highlight w:val="none"/>
        </w:rPr>
        <w:t>投诉书范本</w:t>
      </w:r>
    </w:p>
    <w:p w14:paraId="1FDB702F">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一、投诉相关主体基本情况</w:t>
      </w:r>
    </w:p>
    <w:p w14:paraId="243D45A7">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rPr>
        <w:t>投诉人：</w:t>
      </w:r>
      <w:r>
        <w:rPr>
          <w:rFonts w:hint="eastAsia" w:ascii="仿宋" w:hAnsi="仿宋" w:eastAsia="仿宋"/>
          <w:sz w:val="24"/>
          <w:szCs w:val="24"/>
          <w:highlight w:val="none"/>
          <w:u w:val="dotted"/>
        </w:rPr>
        <w:t xml:space="preserve">                                               </w:t>
      </w:r>
    </w:p>
    <w:p w14:paraId="564B4555">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地     址：</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邮编：</w:t>
      </w:r>
      <w:r>
        <w:rPr>
          <w:rFonts w:hint="eastAsia" w:ascii="仿宋" w:hAnsi="仿宋" w:eastAsia="仿宋"/>
          <w:sz w:val="24"/>
          <w:szCs w:val="24"/>
          <w:highlight w:val="none"/>
          <w:u w:val="dotted"/>
        </w:rPr>
        <w:t xml:space="preserve">         </w:t>
      </w:r>
    </w:p>
    <w:p w14:paraId="407E6904">
      <w:pPr>
        <w:keepNext w:val="0"/>
        <w:keepLines w:val="0"/>
        <w:pageBreakBefore w:val="0"/>
        <w:tabs>
          <w:tab w:val="left" w:pos="6510"/>
        </w:tabs>
        <w:kinsoku/>
        <w:wordWrap/>
        <w:overflowPunct/>
        <w:topLinePunct w:val="0"/>
        <w:autoSpaceDE/>
        <w:autoSpaceDN/>
        <w:bidi w:val="0"/>
        <w:adjustRightInd/>
        <w:snapToGrid/>
        <w:jc w:val="left"/>
        <w:textAlignment w:val="auto"/>
        <w:outlineLvl w:val="9"/>
        <w:rPr>
          <w:rFonts w:ascii="仿宋" w:hAnsi="仿宋" w:eastAsia="仿宋"/>
          <w:sz w:val="24"/>
          <w:szCs w:val="24"/>
          <w:highlight w:val="none"/>
        </w:rPr>
      </w:pPr>
      <w:r>
        <w:rPr>
          <w:rFonts w:hint="eastAsia" w:ascii="仿宋" w:hAnsi="仿宋" w:eastAsia="仿宋"/>
          <w:sz w:val="24"/>
          <w:szCs w:val="24"/>
          <w:highlight w:val="none"/>
        </w:rPr>
        <w:t>法定代表人/主要负责人：</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 xml:space="preserve">  </w:t>
      </w:r>
    </w:p>
    <w:p w14:paraId="4C2ED9F6">
      <w:pPr>
        <w:keepNext w:val="0"/>
        <w:keepLines w:val="0"/>
        <w:pageBreakBefore w:val="0"/>
        <w:tabs>
          <w:tab w:val="left" w:pos="6510"/>
        </w:tabs>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rPr>
        <w:t>联系电话：</w:t>
      </w:r>
      <w:r>
        <w:rPr>
          <w:rFonts w:hint="eastAsia" w:ascii="仿宋" w:hAnsi="仿宋" w:eastAsia="仿宋"/>
          <w:sz w:val="24"/>
          <w:szCs w:val="24"/>
          <w:highlight w:val="none"/>
          <w:u w:val="dotted"/>
        </w:rPr>
        <w:t xml:space="preserve">                                             </w:t>
      </w:r>
    </w:p>
    <w:p w14:paraId="1634709B">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rPr>
        <w:t>授权代表：</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联系电话</w:t>
      </w:r>
      <w:r>
        <w:rPr>
          <w:rFonts w:hint="eastAsia" w:ascii="仿宋" w:hAnsi="仿宋" w:eastAsia="仿宋"/>
          <w:sz w:val="24"/>
          <w:szCs w:val="24"/>
          <w:highlight w:val="none"/>
          <w:u w:val="dotted"/>
        </w:rPr>
        <w:t xml:space="preserve">：                  </w:t>
      </w:r>
    </w:p>
    <w:p w14:paraId="329ADE19">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rPr>
        <w:t>地     址：</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邮编：</w:t>
      </w:r>
      <w:r>
        <w:rPr>
          <w:rFonts w:hint="eastAsia" w:ascii="仿宋" w:hAnsi="仿宋" w:eastAsia="仿宋"/>
          <w:sz w:val="24"/>
          <w:szCs w:val="24"/>
          <w:highlight w:val="none"/>
          <w:u w:val="dotted"/>
        </w:rPr>
        <w:t xml:space="preserve">                            </w:t>
      </w:r>
    </w:p>
    <w:p w14:paraId="20C9DBB6">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被投诉人1：</w:t>
      </w:r>
      <w:r>
        <w:rPr>
          <w:rFonts w:hint="eastAsia" w:ascii="仿宋" w:hAnsi="仿宋" w:eastAsia="仿宋"/>
          <w:sz w:val="24"/>
          <w:szCs w:val="24"/>
          <w:highlight w:val="none"/>
          <w:u w:val="dotted"/>
        </w:rPr>
        <w:t xml:space="preserve">                                           </w:t>
      </w:r>
    </w:p>
    <w:p w14:paraId="0A850F6D">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地     址：</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邮编：</w:t>
      </w:r>
      <w:r>
        <w:rPr>
          <w:rFonts w:hint="eastAsia" w:ascii="仿宋" w:hAnsi="仿宋" w:eastAsia="仿宋"/>
          <w:sz w:val="24"/>
          <w:szCs w:val="24"/>
          <w:highlight w:val="none"/>
          <w:u w:val="dotted"/>
        </w:rPr>
        <w:t xml:space="preserve">          </w:t>
      </w:r>
    </w:p>
    <w:p w14:paraId="3A856934">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联系人：</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联系电话：</w:t>
      </w:r>
      <w:r>
        <w:rPr>
          <w:rFonts w:hint="eastAsia" w:ascii="仿宋" w:hAnsi="仿宋" w:eastAsia="仿宋"/>
          <w:sz w:val="24"/>
          <w:szCs w:val="24"/>
          <w:highlight w:val="none"/>
          <w:u w:val="dotted"/>
        </w:rPr>
        <w:t xml:space="preserve">                      </w:t>
      </w:r>
    </w:p>
    <w:p w14:paraId="6C6667A3">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被投诉人2</w:t>
      </w:r>
    </w:p>
    <w:p w14:paraId="3C7B6461">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rPr>
        <w:t>……</w:t>
      </w:r>
    </w:p>
    <w:p w14:paraId="2DA423A7">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相关供应商：</w:t>
      </w:r>
      <w:r>
        <w:rPr>
          <w:rFonts w:hint="eastAsia" w:ascii="仿宋" w:hAnsi="仿宋" w:eastAsia="仿宋"/>
          <w:sz w:val="24"/>
          <w:szCs w:val="24"/>
          <w:highlight w:val="none"/>
          <w:u w:val="dotted"/>
        </w:rPr>
        <w:t xml:space="preserve">                                           </w:t>
      </w:r>
    </w:p>
    <w:p w14:paraId="13F96C80">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地     址：</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邮编：</w:t>
      </w:r>
      <w:r>
        <w:rPr>
          <w:rFonts w:hint="eastAsia" w:ascii="仿宋" w:hAnsi="仿宋" w:eastAsia="仿宋"/>
          <w:sz w:val="24"/>
          <w:szCs w:val="24"/>
          <w:highlight w:val="none"/>
          <w:u w:val="dotted"/>
        </w:rPr>
        <w:t xml:space="preserve">         </w:t>
      </w:r>
    </w:p>
    <w:p w14:paraId="6191FF45">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联系人：</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联系电话：</w:t>
      </w:r>
      <w:r>
        <w:rPr>
          <w:rFonts w:hint="eastAsia" w:ascii="仿宋" w:hAnsi="仿宋" w:eastAsia="仿宋"/>
          <w:sz w:val="24"/>
          <w:szCs w:val="24"/>
          <w:highlight w:val="none"/>
          <w:u w:val="dotted"/>
        </w:rPr>
        <w:t xml:space="preserve">                      </w:t>
      </w:r>
    </w:p>
    <w:p w14:paraId="5916ED0E">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二、投诉项目基本情况</w:t>
      </w:r>
    </w:p>
    <w:p w14:paraId="7422C78A">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rPr>
        <w:t>采购项目名称：</w:t>
      </w:r>
      <w:r>
        <w:rPr>
          <w:rFonts w:hint="eastAsia" w:ascii="仿宋" w:hAnsi="仿宋" w:eastAsia="仿宋"/>
          <w:sz w:val="24"/>
          <w:szCs w:val="24"/>
          <w:highlight w:val="none"/>
          <w:u w:val="dotted"/>
        </w:rPr>
        <w:t xml:space="preserve">                                        </w:t>
      </w:r>
    </w:p>
    <w:p w14:paraId="6A5A113E">
      <w:pPr>
        <w:keepNext w:val="0"/>
        <w:keepLines w:val="0"/>
        <w:pageBreakBefore w:val="0"/>
        <w:kinsoku/>
        <w:wordWrap/>
        <w:overflowPunct/>
        <w:topLinePunct w:val="0"/>
        <w:autoSpaceDE/>
        <w:autoSpaceDN/>
        <w:bidi w:val="0"/>
        <w:adjustRightInd/>
        <w:snapToGrid/>
        <w:textAlignment w:val="auto"/>
        <w:outlineLvl w:val="9"/>
        <w:rPr>
          <w:rFonts w:hint="eastAsia" w:ascii="仿宋" w:hAnsi="仿宋" w:eastAsia="仿宋"/>
          <w:sz w:val="24"/>
          <w:szCs w:val="24"/>
          <w:highlight w:val="none"/>
          <w:u w:val="single"/>
          <w:lang w:eastAsia="zh-CN"/>
        </w:rPr>
      </w:pPr>
      <w:r>
        <w:rPr>
          <w:rFonts w:hint="eastAsia" w:ascii="仿宋" w:hAnsi="仿宋" w:eastAsia="仿宋"/>
          <w:sz w:val="24"/>
          <w:szCs w:val="24"/>
          <w:highlight w:val="none"/>
        </w:rPr>
        <w:t>采购项目编号：</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lang w:eastAsia="zh-CN"/>
        </w:rPr>
        <w:t>采购包号</w:t>
      </w:r>
      <w:r>
        <w:rPr>
          <w:rFonts w:hint="eastAsia" w:ascii="仿宋" w:hAnsi="仿宋" w:eastAsia="仿宋"/>
          <w:sz w:val="24"/>
          <w:szCs w:val="24"/>
          <w:highlight w:val="none"/>
        </w:rPr>
        <w:t>：</w:t>
      </w:r>
      <w:r>
        <w:rPr>
          <w:rFonts w:hint="eastAsia" w:ascii="仿宋" w:hAnsi="仿宋" w:eastAsia="仿宋"/>
          <w:sz w:val="24"/>
          <w:szCs w:val="24"/>
          <w:highlight w:val="none"/>
          <w:u w:val="dotted"/>
        </w:rPr>
        <w:t xml:space="preserve">              </w:t>
      </w:r>
    </w:p>
    <w:p w14:paraId="3942F970">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采购人名称：</w:t>
      </w:r>
      <w:r>
        <w:rPr>
          <w:rFonts w:hint="eastAsia" w:ascii="仿宋" w:hAnsi="仿宋" w:eastAsia="仿宋"/>
          <w:sz w:val="24"/>
          <w:szCs w:val="24"/>
          <w:highlight w:val="none"/>
          <w:u w:val="dotted"/>
        </w:rPr>
        <w:t xml:space="preserve">                                          </w:t>
      </w:r>
    </w:p>
    <w:p w14:paraId="43E50107">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代理机构名称：</w:t>
      </w:r>
      <w:r>
        <w:rPr>
          <w:rFonts w:hint="eastAsia" w:ascii="仿宋" w:hAnsi="仿宋" w:eastAsia="仿宋"/>
          <w:sz w:val="24"/>
          <w:szCs w:val="24"/>
          <w:highlight w:val="none"/>
          <w:u w:val="dotted"/>
        </w:rPr>
        <w:t xml:space="preserve">                                         </w:t>
      </w:r>
    </w:p>
    <w:p w14:paraId="55B11DBC">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rPr>
        <w:t>采购文件公告:</w:t>
      </w:r>
      <w:r>
        <w:rPr>
          <w:rFonts w:hint="eastAsia" w:ascii="仿宋" w:hAnsi="仿宋" w:eastAsia="仿宋"/>
          <w:sz w:val="24"/>
          <w:szCs w:val="24"/>
          <w:highlight w:val="none"/>
          <w:u w:val="dotted"/>
        </w:rPr>
        <w:t xml:space="preserve">是/否 </w:t>
      </w:r>
      <w:r>
        <w:rPr>
          <w:rFonts w:hint="eastAsia" w:ascii="仿宋" w:hAnsi="仿宋" w:eastAsia="仿宋"/>
          <w:sz w:val="24"/>
          <w:szCs w:val="24"/>
          <w:highlight w:val="none"/>
        </w:rPr>
        <w:t>公告期限：</w:t>
      </w:r>
      <w:r>
        <w:rPr>
          <w:rFonts w:hint="eastAsia" w:ascii="仿宋" w:hAnsi="仿宋" w:eastAsia="仿宋"/>
          <w:sz w:val="24"/>
          <w:szCs w:val="24"/>
          <w:highlight w:val="none"/>
          <w:u w:val="dotted"/>
        </w:rPr>
        <w:t xml:space="preserve">                                 </w:t>
      </w:r>
    </w:p>
    <w:p w14:paraId="42B6499E">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采购结果公告:</w:t>
      </w:r>
      <w:r>
        <w:rPr>
          <w:rFonts w:hint="eastAsia" w:ascii="仿宋" w:hAnsi="仿宋" w:eastAsia="仿宋"/>
          <w:sz w:val="24"/>
          <w:szCs w:val="24"/>
          <w:highlight w:val="none"/>
          <w:u w:val="dotted"/>
        </w:rPr>
        <w:t xml:space="preserve">是/否 </w:t>
      </w:r>
      <w:r>
        <w:rPr>
          <w:rFonts w:hint="eastAsia" w:ascii="仿宋" w:hAnsi="仿宋" w:eastAsia="仿宋"/>
          <w:sz w:val="24"/>
          <w:szCs w:val="24"/>
          <w:highlight w:val="none"/>
        </w:rPr>
        <w:t>公告期限：</w:t>
      </w:r>
      <w:r>
        <w:rPr>
          <w:rFonts w:hint="eastAsia" w:ascii="仿宋" w:hAnsi="仿宋" w:eastAsia="仿宋"/>
          <w:sz w:val="24"/>
          <w:szCs w:val="24"/>
          <w:highlight w:val="none"/>
          <w:u w:val="dotted"/>
        </w:rPr>
        <w:t xml:space="preserve">                        </w:t>
      </w:r>
    </w:p>
    <w:p w14:paraId="76FBA192">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三、质疑基本情况</w:t>
      </w:r>
    </w:p>
    <w:p w14:paraId="52F79920">
      <w:pPr>
        <w:keepNext w:val="0"/>
        <w:keepLines w:val="0"/>
        <w:pageBreakBefore w:val="0"/>
        <w:kinsoku/>
        <w:wordWrap/>
        <w:overflowPunct/>
        <w:topLinePunct w:val="0"/>
        <w:autoSpaceDE/>
        <w:autoSpaceDN/>
        <w:bidi w:val="0"/>
        <w:adjustRightInd/>
        <w:snapToGrid/>
        <w:ind w:firstLine="480" w:firstLineChars="200"/>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rPr>
        <w:t>投诉人于</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年</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月</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日,向</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提出质疑，质疑事项为：</w:t>
      </w:r>
      <w:r>
        <w:rPr>
          <w:rFonts w:hint="eastAsia" w:ascii="仿宋" w:hAnsi="仿宋" w:eastAsia="仿宋"/>
          <w:sz w:val="24"/>
          <w:szCs w:val="24"/>
          <w:highlight w:val="none"/>
          <w:u w:val="dotted"/>
        </w:rPr>
        <w:t xml:space="preserve">                                </w:t>
      </w:r>
    </w:p>
    <w:p w14:paraId="7DC41E0C">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 xml:space="preserve">  </w:t>
      </w:r>
    </w:p>
    <w:p w14:paraId="075B5E39">
      <w:pPr>
        <w:keepNext w:val="0"/>
        <w:keepLines w:val="0"/>
        <w:pageBreakBefore w:val="0"/>
        <w:kinsoku/>
        <w:wordWrap/>
        <w:overflowPunct/>
        <w:topLinePunct w:val="0"/>
        <w:autoSpaceDE/>
        <w:autoSpaceDN/>
        <w:bidi w:val="0"/>
        <w:adjustRightInd/>
        <w:snapToGrid/>
        <w:ind w:firstLine="360" w:firstLineChars="150"/>
        <w:textAlignment w:val="auto"/>
        <w:outlineLvl w:val="9"/>
        <w:rPr>
          <w:rFonts w:ascii="仿宋" w:hAnsi="仿宋" w:eastAsia="仿宋"/>
          <w:sz w:val="24"/>
          <w:szCs w:val="24"/>
          <w:highlight w:val="none"/>
        </w:rPr>
      </w:pPr>
      <w:r>
        <w:rPr>
          <w:rFonts w:hint="eastAsia" w:ascii="仿宋" w:hAnsi="仿宋" w:eastAsia="仿宋"/>
          <w:sz w:val="24"/>
          <w:szCs w:val="24"/>
          <w:highlight w:val="none"/>
          <w:u w:val="dotted"/>
        </w:rPr>
        <w:t>采购人/代理机构</w:t>
      </w:r>
      <w:r>
        <w:rPr>
          <w:rFonts w:hint="eastAsia" w:ascii="仿宋" w:hAnsi="仿宋" w:eastAsia="仿宋"/>
          <w:sz w:val="24"/>
          <w:szCs w:val="24"/>
          <w:highlight w:val="none"/>
        </w:rPr>
        <w:t>于</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年</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月</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日,就质疑事项作出了答复/没有在法定期限内作出答复。</w:t>
      </w:r>
    </w:p>
    <w:p w14:paraId="1157634F">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四、投诉事项具体内容</w:t>
      </w:r>
    </w:p>
    <w:p w14:paraId="5707451C">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投诉事项 1：</w:t>
      </w:r>
      <w:r>
        <w:rPr>
          <w:rFonts w:hint="eastAsia" w:ascii="仿宋" w:hAnsi="仿宋" w:eastAsia="仿宋"/>
          <w:sz w:val="24"/>
          <w:szCs w:val="24"/>
          <w:highlight w:val="none"/>
          <w:u w:val="dotted"/>
        </w:rPr>
        <w:t xml:space="preserve">                                       </w:t>
      </w:r>
    </w:p>
    <w:p w14:paraId="6FE5B44F">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事实依据：</w:t>
      </w:r>
      <w:r>
        <w:rPr>
          <w:rFonts w:hint="eastAsia" w:ascii="仿宋" w:hAnsi="仿宋" w:eastAsia="仿宋"/>
          <w:sz w:val="24"/>
          <w:szCs w:val="24"/>
          <w:highlight w:val="none"/>
          <w:u w:val="dotted"/>
        </w:rPr>
        <w:t xml:space="preserve">                                         </w:t>
      </w:r>
    </w:p>
    <w:p w14:paraId="048FEE36">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u w:val="dotted"/>
        </w:rPr>
        <w:t xml:space="preserve">                                                      </w:t>
      </w:r>
    </w:p>
    <w:p w14:paraId="2BD411A2">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法律依据：</w:t>
      </w:r>
      <w:r>
        <w:rPr>
          <w:rFonts w:hint="eastAsia" w:ascii="仿宋" w:hAnsi="仿宋" w:eastAsia="仿宋"/>
          <w:sz w:val="24"/>
          <w:szCs w:val="24"/>
          <w:highlight w:val="none"/>
          <w:u w:val="dotted"/>
        </w:rPr>
        <w:t xml:space="preserve">                                          </w:t>
      </w:r>
    </w:p>
    <w:p w14:paraId="0D547D3C">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u w:val="dotted"/>
        </w:rPr>
        <w:t xml:space="preserve">                                                      </w:t>
      </w:r>
    </w:p>
    <w:p w14:paraId="0B11BFE3">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投诉事项2</w:t>
      </w:r>
    </w:p>
    <w:p w14:paraId="61A01F3A">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dotted"/>
        </w:rPr>
      </w:pPr>
      <w:r>
        <w:rPr>
          <w:rFonts w:hint="eastAsia" w:ascii="仿宋" w:hAnsi="仿宋" w:eastAsia="仿宋"/>
          <w:sz w:val="24"/>
          <w:szCs w:val="24"/>
          <w:highlight w:val="none"/>
        </w:rPr>
        <w:t>……</w:t>
      </w:r>
    </w:p>
    <w:p w14:paraId="6065345B">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五、与投诉事项相关的投诉请求</w:t>
      </w:r>
    </w:p>
    <w:p w14:paraId="1B0FAEFA">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请求：</w:t>
      </w:r>
      <w:r>
        <w:rPr>
          <w:rFonts w:hint="eastAsia" w:ascii="仿宋" w:hAnsi="仿宋" w:eastAsia="仿宋"/>
          <w:sz w:val="24"/>
          <w:szCs w:val="24"/>
          <w:highlight w:val="none"/>
          <w:u w:val="dotted"/>
        </w:rPr>
        <w:t xml:space="preserve">                                              </w:t>
      </w:r>
      <w:r>
        <w:rPr>
          <w:rFonts w:hint="eastAsia" w:ascii="仿宋" w:hAnsi="仿宋" w:eastAsia="仿宋"/>
          <w:sz w:val="24"/>
          <w:szCs w:val="24"/>
          <w:highlight w:val="none"/>
        </w:rPr>
        <w:t xml:space="preserve"> </w:t>
      </w:r>
    </w:p>
    <w:p w14:paraId="01AB8B43">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u w:val="single"/>
        </w:rPr>
      </w:pPr>
      <w:r>
        <w:rPr>
          <w:rFonts w:hint="eastAsia" w:ascii="仿宋" w:hAnsi="仿宋" w:eastAsia="仿宋"/>
          <w:sz w:val="24"/>
          <w:szCs w:val="24"/>
          <w:highlight w:val="none"/>
        </w:rPr>
        <w:t xml:space="preserve">                                                                                                    </w:t>
      </w:r>
    </w:p>
    <w:p w14:paraId="3F174C1E">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sz w:val="24"/>
          <w:szCs w:val="24"/>
          <w:highlight w:val="none"/>
        </w:rPr>
      </w:pPr>
      <w:r>
        <w:rPr>
          <w:rFonts w:hint="eastAsia" w:ascii="仿宋" w:hAnsi="仿宋" w:eastAsia="仿宋"/>
          <w:sz w:val="24"/>
          <w:szCs w:val="24"/>
          <w:highlight w:val="none"/>
        </w:rPr>
        <w:t xml:space="preserve">签字(签章)：                   公章：                      </w:t>
      </w:r>
    </w:p>
    <w:p w14:paraId="2CDA7532">
      <w:pPr>
        <w:keepNext w:val="0"/>
        <w:keepLines w:val="0"/>
        <w:pageBreakBefore w:val="0"/>
        <w:kinsoku/>
        <w:wordWrap/>
        <w:overflowPunct/>
        <w:topLinePunct w:val="0"/>
        <w:autoSpaceDE/>
        <w:autoSpaceDN/>
        <w:bidi w:val="0"/>
        <w:adjustRightInd/>
        <w:snapToGrid/>
        <w:textAlignment w:val="auto"/>
        <w:outlineLvl w:val="9"/>
        <w:rPr>
          <w:rFonts w:ascii="仿宋" w:hAnsi="仿宋" w:eastAsia="仿宋"/>
          <w:b/>
          <w:sz w:val="32"/>
          <w:szCs w:val="32"/>
          <w:highlight w:val="none"/>
        </w:rPr>
      </w:pPr>
      <w:r>
        <w:rPr>
          <w:rFonts w:hint="eastAsia" w:ascii="仿宋" w:hAnsi="仿宋" w:eastAsia="仿宋"/>
          <w:sz w:val="24"/>
          <w:szCs w:val="24"/>
          <w:highlight w:val="none"/>
        </w:rPr>
        <w:t xml:space="preserve">日期：    </w:t>
      </w:r>
    </w:p>
    <w:p w14:paraId="4FBDBBB3">
      <w:pPr>
        <w:keepNext w:val="0"/>
        <w:keepLines w:val="0"/>
        <w:pageBreakBefore w:val="0"/>
        <w:widowControl/>
        <w:kinsoku/>
        <w:wordWrap/>
        <w:overflowPunct/>
        <w:topLinePunct w:val="0"/>
        <w:autoSpaceDE/>
        <w:autoSpaceDN/>
        <w:bidi w:val="0"/>
        <w:adjustRightInd/>
        <w:snapToGrid/>
        <w:jc w:val="center"/>
        <w:textAlignment w:val="auto"/>
        <w:outlineLvl w:val="9"/>
        <w:rPr>
          <w:rFonts w:hint="eastAsia" w:ascii="仿宋" w:hAnsi="仿宋" w:eastAsia="仿宋"/>
          <w:b/>
          <w:bCs/>
          <w:sz w:val="32"/>
          <w:szCs w:val="32"/>
          <w:highlight w:val="none"/>
        </w:rPr>
      </w:pPr>
    </w:p>
    <w:p w14:paraId="56CEB5F1">
      <w:pPr>
        <w:keepNext w:val="0"/>
        <w:keepLines w:val="0"/>
        <w:pageBreakBefore w:val="0"/>
        <w:widowControl/>
        <w:kinsoku/>
        <w:wordWrap/>
        <w:overflowPunct/>
        <w:topLinePunct w:val="0"/>
        <w:autoSpaceDE/>
        <w:autoSpaceDN/>
        <w:bidi w:val="0"/>
        <w:adjustRightInd/>
        <w:snapToGrid/>
        <w:jc w:val="center"/>
        <w:textAlignment w:val="auto"/>
        <w:outlineLvl w:val="9"/>
        <w:rPr>
          <w:rFonts w:ascii="仿宋" w:hAnsi="仿宋" w:eastAsia="仿宋"/>
          <w:b/>
          <w:bCs/>
          <w:sz w:val="32"/>
          <w:szCs w:val="32"/>
          <w:highlight w:val="none"/>
        </w:rPr>
      </w:pPr>
      <w:r>
        <w:rPr>
          <w:rFonts w:hint="eastAsia" w:ascii="仿宋" w:hAnsi="仿宋" w:eastAsia="仿宋"/>
          <w:b/>
          <w:bCs/>
          <w:sz w:val="32"/>
          <w:szCs w:val="32"/>
          <w:highlight w:val="none"/>
        </w:rPr>
        <w:t>投诉书制作说明</w:t>
      </w:r>
    </w:p>
    <w:p w14:paraId="70B6BC6C">
      <w:pPr>
        <w:keepNext w:val="0"/>
        <w:keepLines w:val="0"/>
        <w:pageBreakBefore w:val="0"/>
        <w:widowControl/>
        <w:kinsoku/>
        <w:wordWrap/>
        <w:overflowPunct/>
        <w:topLinePunct w:val="0"/>
        <w:autoSpaceDE/>
        <w:autoSpaceDN/>
        <w:bidi w:val="0"/>
        <w:adjustRightInd/>
        <w:snapToGrid/>
        <w:spacing w:line="520" w:lineRule="exact"/>
        <w:ind w:firstLine="560" w:firstLineChars="200"/>
        <w:textAlignment w:val="auto"/>
        <w:outlineLvl w:val="9"/>
        <w:rPr>
          <w:rFonts w:ascii="仿宋" w:hAnsi="仿宋" w:eastAsia="仿宋" w:cs="宋体"/>
          <w:kern w:val="0"/>
          <w:sz w:val="28"/>
          <w:szCs w:val="28"/>
          <w:highlight w:val="none"/>
        </w:rPr>
      </w:pPr>
      <w:r>
        <w:rPr>
          <w:rFonts w:hint="eastAsia" w:ascii="仿宋" w:hAnsi="仿宋" w:eastAsia="仿宋"/>
          <w:sz w:val="28"/>
          <w:szCs w:val="28"/>
          <w:highlight w:val="none"/>
        </w:rPr>
        <w:t>1.投诉人提起投诉时，应当提交投诉书和必要的证明材料，并按照被投诉人和与投诉事项有关的供应商数量提供投诉书副本。</w:t>
      </w:r>
    </w:p>
    <w:p w14:paraId="3FF2FFD2">
      <w:pPr>
        <w:keepNext w:val="0"/>
        <w:keepLines w:val="0"/>
        <w:pageBreakBefore w:val="0"/>
        <w:widowControl/>
        <w:kinsoku/>
        <w:wordWrap/>
        <w:overflowPunct/>
        <w:topLinePunct w:val="0"/>
        <w:autoSpaceDE/>
        <w:autoSpaceDN/>
        <w:bidi w:val="0"/>
        <w:adjustRightInd/>
        <w:snapToGrid/>
        <w:spacing w:line="520" w:lineRule="exact"/>
        <w:ind w:firstLine="560" w:firstLineChars="200"/>
        <w:jc w:val="left"/>
        <w:textAlignment w:val="auto"/>
        <w:outlineLvl w:val="9"/>
        <w:rPr>
          <w:rFonts w:ascii="仿宋" w:hAnsi="仿宋" w:eastAsia="仿宋" w:cs="宋体"/>
          <w:kern w:val="0"/>
          <w:sz w:val="28"/>
          <w:szCs w:val="28"/>
          <w:highlight w:val="none"/>
        </w:rPr>
      </w:pPr>
      <w:r>
        <w:rPr>
          <w:rFonts w:hint="eastAsia" w:ascii="仿宋" w:hAnsi="仿宋" w:eastAsia="仿宋"/>
          <w:sz w:val="28"/>
          <w:szCs w:val="28"/>
          <w:highlight w:val="none"/>
        </w:rPr>
        <w:t>2.投诉人若委托代理人进行投诉的，投诉书应按照要求列明“授权代表”的有关内容，并在附件中提交由</w:t>
      </w:r>
      <w:r>
        <w:rPr>
          <w:rFonts w:hint="eastAsia" w:ascii="仿宋" w:hAnsi="仿宋" w:eastAsia="仿宋" w:cs="宋体"/>
          <w:kern w:val="0"/>
          <w:sz w:val="28"/>
          <w:szCs w:val="28"/>
          <w:highlight w:val="none"/>
        </w:rPr>
        <w:t>投诉人签署的授权委托书。授权委托书应当载明代理人的姓名或者名称、代理事项、具体权限、期限和相关事项。</w:t>
      </w:r>
    </w:p>
    <w:p w14:paraId="5656ABA3">
      <w:pPr>
        <w:keepNext w:val="0"/>
        <w:keepLines w:val="0"/>
        <w:pageBreakBefore w:val="0"/>
        <w:widowControl/>
        <w:kinsoku/>
        <w:wordWrap/>
        <w:overflowPunct/>
        <w:topLinePunct w:val="0"/>
        <w:autoSpaceDE/>
        <w:autoSpaceDN/>
        <w:bidi w:val="0"/>
        <w:adjustRightInd/>
        <w:snapToGrid/>
        <w:spacing w:line="520" w:lineRule="exact"/>
        <w:ind w:firstLine="560" w:firstLineChars="200"/>
        <w:jc w:val="left"/>
        <w:textAlignment w:val="auto"/>
        <w:outlineLvl w:val="9"/>
        <w:rPr>
          <w:rFonts w:ascii="仿宋" w:hAnsi="仿宋" w:eastAsia="仿宋"/>
          <w:sz w:val="28"/>
          <w:szCs w:val="28"/>
          <w:highlight w:val="none"/>
        </w:rPr>
      </w:pPr>
      <w:r>
        <w:rPr>
          <w:rFonts w:hint="eastAsia" w:ascii="仿宋" w:hAnsi="仿宋" w:eastAsia="仿宋"/>
          <w:sz w:val="28"/>
          <w:szCs w:val="28"/>
          <w:highlight w:val="none"/>
        </w:rPr>
        <w:t>3.投诉人若对项目的某一分包进行投诉，投诉书应列明具体</w:t>
      </w:r>
      <w:r>
        <w:rPr>
          <w:rFonts w:hint="eastAsia" w:ascii="仿宋" w:hAnsi="仿宋" w:eastAsia="仿宋"/>
          <w:sz w:val="28"/>
          <w:szCs w:val="28"/>
          <w:highlight w:val="none"/>
          <w:lang w:eastAsia="zh-CN"/>
        </w:rPr>
        <w:t>采购包号</w:t>
      </w:r>
      <w:r>
        <w:rPr>
          <w:rFonts w:hint="eastAsia" w:ascii="仿宋" w:hAnsi="仿宋" w:eastAsia="仿宋"/>
          <w:sz w:val="28"/>
          <w:szCs w:val="28"/>
          <w:highlight w:val="none"/>
        </w:rPr>
        <w:t>。</w:t>
      </w:r>
    </w:p>
    <w:p w14:paraId="263E881F">
      <w:pPr>
        <w:keepNext w:val="0"/>
        <w:keepLines w:val="0"/>
        <w:pageBreakBefore w:val="0"/>
        <w:widowControl/>
        <w:kinsoku/>
        <w:wordWrap/>
        <w:overflowPunct/>
        <w:topLinePunct w:val="0"/>
        <w:autoSpaceDE/>
        <w:autoSpaceDN/>
        <w:bidi w:val="0"/>
        <w:adjustRightInd/>
        <w:snapToGrid/>
        <w:spacing w:line="520" w:lineRule="exact"/>
        <w:ind w:firstLine="560" w:firstLineChars="200"/>
        <w:jc w:val="left"/>
        <w:textAlignment w:val="auto"/>
        <w:outlineLvl w:val="9"/>
        <w:rPr>
          <w:rFonts w:ascii="仿宋" w:hAnsi="仿宋" w:eastAsia="仿宋"/>
          <w:sz w:val="28"/>
          <w:szCs w:val="28"/>
          <w:highlight w:val="none"/>
        </w:rPr>
      </w:pPr>
      <w:r>
        <w:rPr>
          <w:rFonts w:hint="eastAsia" w:ascii="仿宋" w:hAnsi="仿宋" w:eastAsia="仿宋"/>
          <w:sz w:val="28"/>
          <w:szCs w:val="28"/>
          <w:highlight w:val="none"/>
        </w:rPr>
        <w:t>4.投诉书应简要列明质疑事项，质疑函、质疑答复等作为附件材料提供。</w:t>
      </w:r>
    </w:p>
    <w:p w14:paraId="1A25C55A">
      <w:pPr>
        <w:keepNext w:val="0"/>
        <w:keepLines w:val="0"/>
        <w:pageBreakBefore w:val="0"/>
        <w:widowControl/>
        <w:kinsoku/>
        <w:wordWrap/>
        <w:overflowPunct/>
        <w:topLinePunct w:val="0"/>
        <w:autoSpaceDE/>
        <w:autoSpaceDN/>
        <w:bidi w:val="0"/>
        <w:adjustRightInd/>
        <w:snapToGrid/>
        <w:spacing w:line="520" w:lineRule="exact"/>
        <w:ind w:firstLine="560" w:firstLineChars="200"/>
        <w:jc w:val="left"/>
        <w:textAlignment w:val="auto"/>
        <w:outlineLvl w:val="9"/>
        <w:rPr>
          <w:rFonts w:ascii="仿宋" w:hAnsi="仿宋" w:eastAsia="仿宋"/>
          <w:sz w:val="28"/>
          <w:szCs w:val="28"/>
          <w:highlight w:val="none"/>
        </w:rPr>
      </w:pPr>
      <w:r>
        <w:rPr>
          <w:rFonts w:hint="eastAsia" w:ascii="仿宋" w:hAnsi="仿宋" w:eastAsia="仿宋"/>
          <w:sz w:val="28"/>
          <w:szCs w:val="28"/>
          <w:highlight w:val="none"/>
        </w:rPr>
        <w:t>5.投诉书的投诉事项应具体、明确，并有必要的事实依据和法律依据。</w:t>
      </w:r>
    </w:p>
    <w:p w14:paraId="19A946DB">
      <w:pPr>
        <w:keepNext w:val="0"/>
        <w:keepLines w:val="0"/>
        <w:pageBreakBefore w:val="0"/>
        <w:widowControl/>
        <w:kinsoku/>
        <w:wordWrap/>
        <w:overflowPunct/>
        <w:topLinePunct w:val="0"/>
        <w:autoSpaceDE/>
        <w:autoSpaceDN/>
        <w:bidi w:val="0"/>
        <w:adjustRightInd/>
        <w:snapToGrid/>
        <w:spacing w:line="520" w:lineRule="exact"/>
        <w:ind w:firstLine="560" w:firstLineChars="200"/>
        <w:jc w:val="left"/>
        <w:textAlignment w:val="auto"/>
        <w:outlineLvl w:val="9"/>
        <w:rPr>
          <w:rFonts w:ascii="仿宋" w:hAnsi="仿宋" w:eastAsia="仿宋"/>
          <w:sz w:val="28"/>
          <w:szCs w:val="28"/>
          <w:highlight w:val="none"/>
        </w:rPr>
      </w:pPr>
      <w:r>
        <w:rPr>
          <w:rFonts w:hint="eastAsia" w:ascii="仿宋" w:hAnsi="仿宋" w:eastAsia="仿宋"/>
          <w:sz w:val="28"/>
          <w:szCs w:val="28"/>
          <w:highlight w:val="none"/>
        </w:rPr>
        <w:t>6.投诉书的投诉请求应与投诉事项相关。</w:t>
      </w:r>
    </w:p>
    <w:p w14:paraId="7BE329B5">
      <w:pPr>
        <w:keepNext w:val="0"/>
        <w:keepLines w:val="0"/>
        <w:pageBreakBefore w:val="0"/>
        <w:widowControl/>
        <w:kinsoku/>
        <w:wordWrap/>
        <w:overflowPunct/>
        <w:topLinePunct w:val="0"/>
        <w:autoSpaceDE/>
        <w:autoSpaceDN/>
        <w:bidi w:val="0"/>
        <w:adjustRightInd/>
        <w:snapToGrid/>
        <w:spacing w:line="520" w:lineRule="exact"/>
        <w:ind w:firstLine="560" w:firstLineChars="200"/>
        <w:jc w:val="left"/>
        <w:textAlignment w:val="auto"/>
        <w:outlineLvl w:val="9"/>
        <w:rPr>
          <w:rFonts w:ascii="仿宋" w:hAnsi="仿宋" w:eastAsia="仿宋"/>
          <w:b/>
          <w:sz w:val="30"/>
          <w:szCs w:val="30"/>
          <w:highlight w:val="none"/>
        </w:rPr>
      </w:pPr>
      <w:r>
        <w:rPr>
          <w:rFonts w:hint="eastAsia" w:ascii="仿宋" w:hAnsi="仿宋" w:eastAsia="仿宋"/>
          <w:sz w:val="28"/>
          <w:szCs w:val="28"/>
          <w:highlight w:val="none"/>
        </w:rPr>
        <w:t xml:space="preserve">7.投诉人为自然人的，投诉书应当由本人签字；投诉人为法人或者其他组织的，投诉书应当由法定代表人、主要负责人，或者其授权代表签字或者盖章，并加盖公章。 </w:t>
      </w:r>
      <w:r>
        <w:rPr>
          <w:rFonts w:hint="eastAsia" w:ascii="仿宋" w:hAnsi="仿宋" w:eastAsia="仿宋"/>
          <w:sz w:val="30"/>
          <w:szCs w:val="30"/>
          <w:highlight w:val="none"/>
        </w:rPr>
        <w:t xml:space="preserve">  </w:t>
      </w:r>
      <w:r>
        <w:rPr>
          <w:rFonts w:hint="eastAsia" w:ascii="仿宋" w:hAnsi="仿宋" w:eastAsia="仿宋"/>
          <w:b/>
          <w:sz w:val="30"/>
          <w:szCs w:val="30"/>
          <w:highlight w:val="none"/>
        </w:rPr>
        <w:t xml:space="preserve"> </w:t>
      </w:r>
    </w:p>
    <w:p w14:paraId="26837EF2">
      <w:pPr>
        <w:pStyle w:val="21"/>
        <w:rPr>
          <w:rFonts w:hint="eastAsia"/>
          <w:highlight w:val="none"/>
          <w:lang w:val="en-US" w:eastAsia="zh-CN"/>
        </w:rPr>
      </w:pPr>
    </w:p>
    <w:sectPr>
      <w:headerReference r:id="rId8" w:type="default"/>
      <w:footerReference r:id="rId9" w:type="default"/>
      <w:pgSz w:w="11906" w:h="16838"/>
      <w:pgMar w:top="1440" w:right="1474" w:bottom="1440" w:left="1474"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C687DF">
    <w:pPr>
      <w:pStyle w:val="9"/>
      <w:ind w:firstLine="360" w:firstLineChars="200"/>
      <w:jc w:val="both"/>
    </w:pPr>
    <w:r>
      <w:rPr>
        <w:rFonts w:hint="eastAsia"/>
        <w:lang w:val="en-US" w:eastAsia="zh-CN"/>
      </w:rPr>
      <w:t>LTZC-1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99FA9">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3F29C7">
    <w:pPr>
      <w:pStyle w:val="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E2CDC">
    <w:pPr>
      <w:pStyle w:val="9"/>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B1BD4B">
                          <w:pPr>
                            <w:pStyle w:val="9"/>
                          </w:pPr>
                          <w:r>
                            <w:fldChar w:fldCharType="begin"/>
                          </w:r>
                          <w:r>
                            <w:instrText xml:space="preserve"> PAGE  \* MERGEFORMAT </w:instrText>
                          </w:r>
                          <w:r>
                            <w:fldChar w:fldCharType="separate"/>
                          </w:r>
                          <w:r>
                            <w:t>28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32B1BD4B">
                    <w:pPr>
                      <w:pStyle w:val="9"/>
                    </w:pPr>
                    <w:r>
                      <w:fldChar w:fldCharType="begin"/>
                    </w:r>
                    <w:r>
                      <w:instrText xml:space="preserve"> PAGE  \* MERGEFORMAT </w:instrText>
                    </w:r>
                    <w:r>
                      <w:fldChar w:fldCharType="separate"/>
                    </w:r>
                    <w:r>
                      <w:t>28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AB98F1">
    <w:pPr>
      <w:pStyle w:val="10"/>
      <w:pBdr>
        <w:bottom w:val="thinThickSmallGap" w:color="auto" w:sz="12" w:space="1"/>
      </w:pBdr>
      <w:spacing w:line="240" w:lineRule="auto"/>
      <w:jc w:val="left"/>
    </w:pPr>
    <w:r>
      <w:rPr>
        <w:rFonts w:hint="eastAsia"/>
      </w:rPr>
      <w:drawing>
        <wp:inline distT="0" distB="0" distL="114300" distR="114300">
          <wp:extent cx="1160145" cy="304165"/>
          <wp:effectExtent l="0" t="0" r="13335" b="635"/>
          <wp:docPr id="2" name="图片 2" descr="联投集团确定-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联投集团确定-1"/>
                  <pic:cNvPicPr>
                    <a:picLocks noChangeAspect="1"/>
                  </pic:cNvPicPr>
                </pic:nvPicPr>
                <pic:blipFill>
                  <a:blip r:embed="rId1"/>
                  <a:stretch>
                    <a:fillRect/>
                  </a:stretch>
                </pic:blipFill>
                <pic:spPr>
                  <a:xfrm>
                    <a:off x="0" y="0"/>
                    <a:ext cx="1160145" cy="304165"/>
                  </a:xfrm>
                  <a:prstGeom prst="rect">
                    <a:avLst/>
                  </a:prstGeom>
                </pic:spPr>
              </pic:pic>
            </a:graphicData>
          </a:graphic>
        </wp:inline>
      </w:drawing>
    </w:r>
    <w:r>
      <w:rPr>
        <w:rFonts w:hint="eastAsia"/>
      </w:rPr>
      <w:t xml:space="preserve">                                          </w:t>
    </w:r>
    <w:r>
      <w:rPr>
        <w:rFonts w:hint="eastAsia"/>
        <w:lang w:val="en-US" w:eastAsia="zh-CN"/>
      </w:rPr>
      <w:t xml:space="preserve">                     </w:t>
    </w:r>
    <w:r>
      <w:rPr>
        <w:rFonts w:hint="eastAsia" w:ascii="黑体" w:hAnsi="黑体" w:eastAsia="黑体" w:cs="黑体"/>
        <w:i/>
        <w:iCs/>
        <w:sz w:val="21"/>
        <w:szCs w:val="21"/>
        <w:vertAlign w:val="baseline"/>
      </w:rPr>
      <w:t>专业 诚信 高效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9EBAC">
    <w:pPr>
      <w:pStyle w:val="1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D61321">
    <w:pPr>
      <w:pStyle w:val="10"/>
      <w:pBdr>
        <w:bottom w:val="thinThickSmallGap" w:color="auto" w:sz="12" w:space="1"/>
      </w:pBdr>
      <w:spacing w:line="240" w:lineRule="auto"/>
      <w:jc w:val="left"/>
    </w:pPr>
    <w:r>
      <w:rPr>
        <w:rFonts w:hint="eastAsia"/>
      </w:rPr>
      <w:drawing>
        <wp:inline distT="0" distB="0" distL="114300" distR="114300">
          <wp:extent cx="1160145" cy="304165"/>
          <wp:effectExtent l="0" t="0" r="13335" b="635"/>
          <wp:docPr id="3" name="图片 3" descr="联投集团确定-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联投集团确定-1"/>
                  <pic:cNvPicPr>
                    <a:picLocks noChangeAspect="1"/>
                  </pic:cNvPicPr>
                </pic:nvPicPr>
                <pic:blipFill>
                  <a:blip r:embed="rId1"/>
                  <a:stretch>
                    <a:fillRect/>
                  </a:stretch>
                </pic:blipFill>
                <pic:spPr>
                  <a:xfrm>
                    <a:off x="0" y="0"/>
                    <a:ext cx="1160145" cy="304165"/>
                  </a:xfrm>
                  <a:prstGeom prst="rect">
                    <a:avLst/>
                  </a:prstGeom>
                </pic:spPr>
              </pic:pic>
            </a:graphicData>
          </a:graphic>
        </wp:inline>
      </w:drawing>
    </w:r>
    <w:r>
      <w:rPr>
        <w:rFonts w:hint="eastAsia"/>
      </w:rPr>
      <w:t xml:space="preserve">                                          </w:t>
    </w:r>
    <w:r>
      <w:rPr>
        <w:rFonts w:hint="eastAsia"/>
        <w:lang w:val="en-US" w:eastAsia="zh-CN"/>
      </w:rPr>
      <w:t xml:space="preserve">                    </w:t>
    </w:r>
    <w:r>
      <w:rPr>
        <w:rFonts w:hint="eastAsia" w:ascii="黑体" w:hAnsi="黑体" w:eastAsia="黑体" w:cs="黑体"/>
        <w:i/>
        <w:iCs/>
        <w:sz w:val="21"/>
        <w:szCs w:val="21"/>
        <w:vertAlign w:val="baseline"/>
      </w:rPr>
      <w:t>专业 诚信 高效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84A2BD"/>
    <w:multiLevelType w:val="singleLevel"/>
    <w:tmpl w:val="2684A2BD"/>
    <w:lvl w:ilvl="0" w:tentative="0">
      <w:start w:val="6"/>
      <w:numFmt w:val="chineseCounting"/>
      <w:suff w:val="space"/>
      <w:lvlText w:val="第%1章"/>
      <w:lvlJc w:val="left"/>
      <w:rPr>
        <w:rFonts w:hint="eastAsia"/>
      </w:rPr>
    </w:lvl>
  </w:abstractNum>
  <w:abstractNum w:abstractNumId="1">
    <w:nsid w:val="2B0C189D"/>
    <w:multiLevelType w:val="singleLevel"/>
    <w:tmpl w:val="2B0C189D"/>
    <w:lvl w:ilvl="0" w:tentative="0">
      <w:start w:val="6"/>
      <w:numFmt w:val="chineseCounting"/>
      <w:suff w:val="nothing"/>
      <w:lvlText w:val="%1、"/>
      <w:lvlJc w:val="left"/>
      <w:rPr>
        <w:rFonts w:hint="eastAsia"/>
      </w:rPr>
    </w:lvl>
  </w:abstractNum>
  <w:abstractNum w:abstractNumId="2">
    <w:nsid w:val="3EBB3C91"/>
    <w:multiLevelType w:val="multilevel"/>
    <w:tmpl w:val="3EBB3C91"/>
    <w:lvl w:ilvl="0" w:tentative="0">
      <w:start w:val="1"/>
      <w:numFmt w:val="chineseCountingThousand"/>
      <w:suff w:val="space"/>
      <w:lvlText w:val="%1. "/>
      <w:lvlJc w:val="left"/>
      <w:pPr>
        <w:ind w:left="907" w:hanging="907"/>
      </w:pPr>
      <w:rPr>
        <w:rFonts w:hint="eastAsia" w:cs="Times New Roman"/>
      </w:rPr>
    </w:lvl>
    <w:lvl w:ilvl="1" w:tentative="0">
      <w:start w:val="1"/>
      <w:numFmt w:val="decimal"/>
      <w:isLgl/>
      <w:suff w:val="space"/>
      <w:lvlText w:val="%1.%2 "/>
      <w:lvlJc w:val="left"/>
      <w:pPr>
        <w:ind w:left="794" w:hanging="794"/>
      </w:pPr>
      <w:rPr>
        <w:rFonts w:cs="Times New Roman"/>
      </w:rPr>
    </w:lvl>
    <w:lvl w:ilvl="2" w:tentative="0">
      <w:start w:val="0"/>
      <w:numFmt w:val="none"/>
      <w:lvlText w:val=""/>
      <w:lvlJc w:val="left"/>
      <w:pPr>
        <w:tabs>
          <w:tab w:val="left" w:pos="360"/>
        </w:tabs>
      </w:pPr>
      <w:rPr>
        <w:rFonts w:cs="Times New Roman"/>
      </w:rPr>
    </w:lvl>
    <w:lvl w:ilvl="3" w:tentative="0">
      <w:start w:val="0"/>
      <w:numFmt w:val="none"/>
      <w:lvlText w:val=""/>
      <w:lvlJc w:val="left"/>
      <w:pPr>
        <w:tabs>
          <w:tab w:val="left" w:pos="360"/>
        </w:tabs>
      </w:pPr>
      <w:rPr>
        <w:rFonts w:cs="Times New Roman"/>
      </w:rPr>
    </w:lvl>
    <w:lvl w:ilvl="4" w:tentative="0">
      <w:start w:val="0"/>
      <w:numFmt w:val="decimal"/>
      <w:pStyle w:val="19"/>
      <w:lvlText w:val=""/>
      <w:lvlJc w:val="left"/>
      <w:rPr>
        <w:rFonts w:cs="Times New Roman"/>
      </w:rPr>
    </w:lvl>
    <w:lvl w:ilvl="5" w:tentative="0">
      <w:start w:val="0"/>
      <w:numFmt w:val="decimal"/>
      <w:lvlText w:val=""/>
      <w:lvlJc w:val="left"/>
      <w:rPr>
        <w:rFonts w:cs="Times New Roman"/>
      </w:rPr>
    </w:lvl>
    <w:lvl w:ilvl="6" w:tentative="0">
      <w:start w:val="0"/>
      <w:numFmt w:val="decimal"/>
      <w:lvlText w:val=""/>
      <w:lvlJc w:val="left"/>
      <w:rPr>
        <w:rFonts w:cs="Times New Roman"/>
      </w:rPr>
    </w:lvl>
    <w:lvl w:ilvl="7" w:tentative="0">
      <w:start w:val="0"/>
      <w:numFmt w:val="decimal"/>
      <w:lvlText w:val=""/>
      <w:lvlJc w:val="left"/>
      <w:rPr>
        <w:rFonts w:cs="Times New Roman"/>
      </w:rPr>
    </w:lvl>
    <w:lvl w:ilvl="8" w:tentative="0">
      <w:start w:val="0"/>
      <w:numFmt w:val="decimal"/>
      <w:lvlText w:val=""/>
      <w:lvlJc w:val="left"/>
      <w:rPr>
        <w:rFonts w:cs="Times New Roman"/>
      </w:rPr>
    </w:lvl>
  </w:abstractNum>
  <w:abstractNum w:abstractNumId="3">
    <w:nsid w:val="72C73DA0"/>
    <w:multiLevelType w:val="singleLevel"/>
    <w:tmpl w:val="72C73DA0"/>
    <w:lvl w:ilvl="0" w:tentative="0">
      <w:start w:val="1"/>
      <w:numFmt w:val="chineseCounting"/>
      <w:suff w:val="nothing"/>
      <w:lvlText w:val="%1、"/>
      <w:lvlJc w:val="left"/>
      <w:rPr>
        <w:rFonts w:hint="eastAsia"/>
      </w:rPr>
    </w:lvl>
  </w:abstractNum>
  <w:abstractNum w:abstractNumId="4">
    <w:nsid w:val="77237622"/>
    <w:multiLevelType w:val="singleLevel"/>
    <w:tmpl w:val="77237622"/>
    <w:lvl w:ilvl="0" w:tentative="0">
      <w:start w:val="1"/>
      <w:numFmt w:val="decimal"/>
      <w:suff w:val="nothing"/>
      <w:lvlText w:val="（%1）"/>
      <w:lvlJc w:val="left"/>
    </w:lvl>
  </w:abstractNum>
  <w:abstractNum w:abstractNumId="5">
    <w:nsid w:val="79578A8E"/>
    <w:multiLevelType w:val="singleLevel"/>
    <w:tmpl w:val="79578A8E"/>
    <w:lvl w:ilvl="0" w:tentative="0">
      <w:start w:val="1"/>
      <w:numFmt w:val="decimal"/>
      <w:lvlText w:val="%1"/>
      <w:lvlJc w:val="left"/>
      <w:pPr>
        <w:tabs>
          <w:tab w:val="left" w:pos="0"/>
        </w:tabs>
        <w:ind w:left="210" w:leftChars="0" w:firstLine="0" w:firstLineChars="0"/>
      </w:pPr>
      <w:rPr>
        <w:rFonts w:hint="default"/>
      </w:rPr>
    </w:lvl>
  </w:abstractNum>
  <w:num w:numId="1">
    <w:abstractNumId w:val="2"/>
  </w:num>
  <w:num w:numId="2">
    <w:abstractNumId w:val="3"/>
  </w:num>
  <w:num w:numId="3">
    <w:abstractNumId w:val="5"/>
  </w:num>
  <w:num w:numId="4">
    <w:abstractNumId w:val="4"/>
  </w:num>
  <w:num w:numId="5">
    <w:abstractNumId w:val="1"/>
  </w:num>
  <w:num w:numId="6">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T">
    <w15:presenceInfo w15:providerId="WPS Office" w15:userId="243055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RiN2EzOTIwNTFkMWRjYjlhM2M2MjEwMTAzOTAyMTAifQ=="/>
    <w:docVar w:name="KSO_WPS_MARK_KEY" w:val="8128642b-7eb2-44d9-9ed5-0158611bc8ce"/>
  </w:docVars>
  <w:rsids>
    <w:rsidRoot w:val="00000000"/>
    <w:rsid w:val="031A2274"/>
    <w:rsid w:val="032102B3"/>
    <w:rsid w:val="03F20955"/>
    <w:rsid w:val="04585974"/>
    <w:rsid w:val="08822D45"/>
    <w:rsid w:val="08B9176A"/>
    <w:rsid w:val="0A30666B"/>
    <w:rsid w:val="0B9A37C0"/>
    <w:rsid w:val="0DB16E85"/>
    <w:rsid w:val="0E5964F4"/>
    <w:rsid w:val="10477A6A"/>
    <w:rsid w:val="10497440"/>
    <w:rsid w:val="111B4A09"/>
    <w:rsid w:val="118D0CD5"/>
    <w:rsid w:val="11906232"/>
    <w:rsid w:val="13BD19B1"/>
    <w:rsid w:val="13F66762"/>
    <w:rsid w:val="142E2470"/>
    <w:rsid w:val="14343B5D"/>
    <w:rsid w:val="167E7250"/>
    <w:rsid w:val="17293BBA"/>
    <w:rsid w:val="17E13CFE"/>
    <w:rsid w:val="182A2C84"/>
    <w:rsid w:val="18B65D95"/>
    <w:rsid w:val="1A217A44"/>
    <w:rsid w:val="1D4806BC"/>
    <w:rsid w:val="1FEF260E"/>
    <w:rsid w:val="20E63E37"/>
    <w:rsid w:val="20FF5536"/>
    <w:rsid w:val="21476150"/>
    <w:rsid w:val="217234E6"/>
    <w:rsid w:val="221536DC"/>
    <w:rsid w:val="222662A9"/>
    <w:rsid w:val="222C19FB"/>
    <w:rsid w:val="22564768"/>
    <w:rsid w:val="22B741CD"/>
    <w:rsid w:val="22BB617C"/>
    <w:rsid w:val="237F3B69"/>
    <w:rsid w:val="23C63BE6"/>
    <w:rsid w:val="23CD05A1"/>
    <w:rsid w:val="24213670"/>
    <w:rsid w:val="24265593"/>
    <w:rsid w:val="24D93969"/>
    <w:rsid w:val="261B6A79"/>
    <w:rsid w:val="264D2B7F"/>
    <w:rsid w:val="268930E2"/>
    <w:rsid w:val="27514612"/>
    <w:rsid w:val="28AC2FCA"/>
    <w:rsid w:val="28D1230F"/>
    <w:rsid w:val="294B6E91"/>
    <w:rsid w:val="2AF10B56"/>
    <w:rsid w:val="2AF43BE4"/>
    <w:rsid w:val="2EDD2314"/>
    <w:rsid w:val="2EF27CBE"/>
    <w:rsid w:val="2F5F4E69"/>
    <w:rsid w:val="2FA5333E"/>
    <w:rsid w:val="2FC71915"/>
    <w:rsid w:val="2FEE7068"/>
    <w:rsid w:val="31611D34"/>
    <w:rsid w:val="31EA3D7F"/>
    <w:rsid w:val="3210678F"/>
    <w:rsid w:val="32524943"/>
    <w:rsid w:val="373D20F5"/>
    <w:rsid w:val="384130D6"/>
    <w:rsid w:val="38DA794C"/>
    <w:rsid w:val="3C555D38"/>
    <w:rsid w:val="3C9720D8"/>
    <w:rsid w:val="3C9E4FC1"/>
    <w:rsid w:val="3D4A42F2"/>
    <w:rsid w:val="3DAF3705"/>
    <w:rsid w:val="3DD0092B"/>
    <w:rsid w:val="3DFC74BC"/>
    <w:rsid w:val="3F393C39"/>
    <w:rsid w:val="3FD82C41"/>
    <w:rsid w:val="403E646E"/>
    <w:rsid w:val="40CE36A2"/>
    <w:rsid w:val="40EE5BCD"/>
    <w:rsid w:val="41B32D54"/>
    <w:rsid w:val="422E030E"/>
    <w:rsid w:val="43FB2203"/>
    <w:rsid w:val="447C485F"/>
    <w:rsid w:val="45232EF5"/>
    <w:rsid w:val="46485DEF"/>
    <w:rsid w:val="47AD2E52"/>
    <w:rsid w:val="47EE2024"/>
    <w:rsid w:val="48784A66"/>
    <w:rsid w:val="49D859EB"/>
    <w:rsid w:val="49DC6F28"/>
    <w:rsid w:val="4A213899"/>
    <w:rsid w:val="4AE37FF6"/>
    <w:rsid w:val="4DC96400"/>
    <w:rsid w:val="4E3441C2"/>
    <w:rsid w:val="4E604FB7"/>
    <w:rsid w:val="4EBC0461"/>
    <w:rsid w:val="50337D05"/>
    <w:rsid w:val="514E494B"/>
    <w:rsid w:val="53760DD8"/>
    <w:rsid w:val="54B36F24"/>
    <w:rsid w:val="54C164D8"/>
    <w:rsid w:val="55652024"/>
    <w:rsid w:val="5638301C"/>
    <w:rsid w:val="57703EB3"/>
    <w:rsid w:val="586A0F98"/>
    <w:rsid w:val="5A9D7AF8"/>
    <w:rsid w:val="5ACA58B3"/>
    <w:rsid w:val="5B1C41CD"/>
    <w:rsid w:val="5C7E68D0"/>
    <w:rsid w:val="5C8C4CB6"/>
    <w:rsid w:val="5CBF7753"/>
    <w:rsid w:val="5CC577E0"/>
    <w:rsid w:val="5D865D13"/>
    <w:rsid w:val="5E913ECB"/>
    <w:rsid w:val="5EE17A4E"/>
    <w:rsid w:val="5F1C3734"/>
    <w:rsid w:val="6201214F"/>
    <w:rsid w:val="63A52BDA"/>
    <w:rsid w:val="665049A9"/>
    <w:rsid w:val="66EB635D"/>
    <w:rsid w:val="673C3D72"/>
    <w:rsid w:val="67684380"/>
    <w:rsid w:val="6862514B"/>
    <w:rsid w:val="68A50BAF"/>
    <w:rsid w:val="696574CD"/>
    <w:rsid w:val="69AA3295"/>
    <w:rsid w:val="69B25A94"/>
    <w:rsid w:val="6A5664BB"/>
    <w:rsid w:val="6A6C22F4"/>
    <w:rsid w:val="6ADF1C98"/>
    <w:rsid w:val="6F7520C5"/>
    <w:rsid w:val="6FF66440"/>
    <w:rsid w:val="707C4431"/>
    <w:rsid w:val="70A049F5"/>
    <w:rsid w:val="70D97B36"/>
    <w:rsid w:val="713737CC"/>
    <w:rsid w:val="71497F0C"/>
    <w:rsid w:val="7190785F"/>
    <w:rsid w:val="73702410"/>
    <w:rsid w:val="73FB7D32"/>
    <w:rsid w:val="748E43AC"/>
    <w:rsid w:val="75E3050D"/>
    <w:rsid w:val="763701D7"/>
    <w:rsid w:val="77572DFC"/>
    <w:rsid w:val="77D738C2"/>
    <w:rsid w:val="77F04406"/>
    <w:rsid w:val="780D13FE"/>
    <w:rsid w:val="786848E4"/>
    <w:rsid w:val="78BA438B"/>
    <w:rsid w:val="78BE7AD6"/>
    <w:rsid w:val="79EE2BC7"/>
    <w:rsid w:val="7A873518"/>
    <w:rsid w:val="7BD8224A"/>
    <w:rsid w:val="7BE249FF"/>
    <w:rsid w:val="7CA10783"/>
    <w:rsid w:val="7E0D2C70"/>
    <w:rsid w:val="7FBE2E21"/>
    <w:rsid w:val="7FCB56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1" w:semiHidden="0" w:name="heading 2"/>
    <w:lsdException w:qFormat="1" w:unhideWhenUsed="0" w:uiPriority="1"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qFormat="1" w:unhideWhenUsed="0" w:uiPriority="99"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qFormat/>
    <w:uiPriority w:val="9"/>
    <w:pPr>
      <w:keepNext/>
      <w:keepLines/>
      <w:spacing w:before="340" w:after="330" w:line="578" w:lineRule="auto"/>
      <w:outlineLvl w:val="0"/>
    </w:pPr>
    <w:rPr>
      <w:b/>
      <w:bCs/>
      <w:kern w:val="44"/>
      <w:sz w:val="44"/>
      <w:szCs w:val="44"/>
    </w:rPr>
  </w:style>
  <w:style w:type="paragraph" w:styleId="4">
    <w:name w:val="heading 2"/>
    <w:basedOn w:val="1"/>
    <w:next w:val="1"/>
    <w:qFormat/>
    <w:uiPriority w:val="1"/>
    <w:pPr>
      <w:ind w:left="100"/>
      <w:outlineLvl w:val="2"/>
    </w:pPr>
    <w:rPr>
      <w:rFonts w:ascii="宋体" w:hAnsi="宋体" w:eastAsia="宋体" w:cs="宋体"/>
      <w:b/>
      <w:bCs/>
      <w:sz w:val="21"/>
      <w:szCs w:val="21"/>
      <w:lang w:val="zh-CN" w:eastAsia="zh-CN" w:bidi="zh-CN"/>
    </w:rPr>
  </w:style>
  <w:style w:type="paragraph" w:styleId="5">
    <w:name w:val="heading 3"/>
    <w:basedOn w:val="1"/>
    <w:next w:val="1"/>
    <w:qFormat/>
    <w:uiPriority w:val="1"/>
    <w:pPr>
      <w:ind w:left="648" w:hanging="543"/>
      <w:outlineLvl w:val="3"/>
    </w:pPr>
    <w:rPr>
      <w:rFonts w:ascii="宋体" w:hAnsi="宋体" w:eastAsia="宋体" w:cs="宋体"/>
      <w:b/>
      <w:bCs/>
      <w:sz w:val="19"/>
      <w:szCs w:val="19"/>
      <w:lang w:val="zh-CN" w:eastAsia="zh-CN" w:bidi="zh-CN"/>
    </w:rPr>
  </w:style>
  <w:style w:type="character" w:default="1" w:styleId="18">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pPr>
      <w:spacing w:after="120"/>
    </w:pPr>
  </w:style>
  <w:style w:type="paragraph" w:styleId="6">
    <w:name w:val="table of authorities"/>
    <w:basedOn w:val="1"/>
    <w:next w:val="1"/>
    <w:qFormat/>
    <w:uiPriority w:val="99"/>
    <w:pPr>
      <w:ind w:left="420" w:leftChars="200"/>
    </w:pPr>
  </w:style>
  <w:style w:type="paragraph" w:styleId="7">
    <w:name w:val="annotation text"/>
    <w:basedOn w:val="1"/>
    <w:qFormat/>
    <w:uiPriority w:val="0"/>
    <w:pPr>
      <w:jc w:val="left"/>
    </w:pPr>
  </w:style>
  <w:style w:type="paragraph" w:styleId="8">
    <w:name w:val="Body Text Indent 2"/>
    <w:basedOn w:val="1"/>
    <w:qFormat/>
    <w:uiPriority w:val="0"/>
    <w:pPr>
      <w:spacing w:after="120" w:line="480" w:lineRule="auto"/>
      <w:ind w:left="420" w:leftChars="200"/>
    </w:p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next w:val="2"/>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qFormat/>
    <w:uiPriority w:val="0"/>
  </w:style>
  <w:style w:type="paragraph" w:styleId="12">
    <w:name w:val="Subtitle"/>
    <w:basedOn w:val="1"/>
    <w:next w:val="1"/>
    <w:qFormat/>
    <w:uiPriority w:val="0"/>
    <w:rPr>
      <w:kern w:val="2"/>
      <w:sz w:val="28"/>
    </w:rPr>
  </w:style>
  <w:style w:type="paragraph" w:styleId="13">
    <w:name w:val="Normal (Web)"/>
    <w:basedOn w:val="1"/>
    <w:qFormat/>
    <w:uiPriority w:val="0"/>
    <w:pPr>
      <w:widowControl/>
      <w:spacing w:before="100" w:beforeAutospacing="1" w:after="100" w:afterAutospacing="1"/>
      <w:jc w:val="left"/>
    </w:pPr>
    <w:rPr>
      <w:rFonts w:ascii="宋体" w:hAnsi="宋体"/>
      <w:kern w:val="0"/>
      <w:sz w:val="18"/>
      <w:szCs w:val="18"/>
    </w:rPr>
  </w:style>
  <w:style w:type="paragraph" w:styleId="14">
    <w:name w:val="Title"/>
    <w:basedOn w:val="1"/>
    <w:next w:val="1"/>
    <w:qFormat/>
    <w:uiPriority w:val="10"/>
    <w:pPr>
      <w:spacing w:before="240" w:after="60"/>
      <w:jc w:val="center"/>
      <w:outlineLvl w:val="0"/>
    </w:pPr>
    <w:rPr>
      <w:rFonts w:asciiTheme="majorHAnsi" w:hAnsiTheme="majorHAnsi" w:cstheme="majorBidi"/>
      <w:b/>
      <w:bCs/>
      <w:sz w:val="32"/>
      <w:szCs w:val="32"/>
    </w:rPr>
  </w:style>
  <w:style w:type="paragraph" w:styleId="15">
    <w:name w:val="Body Text First Indent"/>
    <w:basedOn w:val="2"/>
    <w:unhideWhenUsed/>
    <w:qFormat/>
    <w:uiPriority w:val="99"/>
    <w:pPr>
      <w:keepNext w:val="0"/>
      <w:keepLines w:val="0"/>
      <w:widowControl w:val="0"/>
      <w:suppressLineNumbers w:val="0"/>
      <w:spacing w:after="120" w:afterLines="0" w:afterAutospacing="0"/>
      <w:ind w:firstLine="420" w:firstLineChars="100"/>
      <w:jc w:val="both"/>
    </w:pPr>
    <w:rPr>
      <w:rFonts w:hint="default" w:ascii="Times New Roman" w:hAnsi="Times New Roman" w:eastAsia="宋体" w:cs="Times New Roman"/>
      <w:kern w:val="2"/>
      <w:sz w:val="21"/>
      <w:szCs w:val="21"/>
      <w:lang w:val="en-US" w:eastAsia="zh-CN" w:bidi="ar"/>
    </w:rPr>
  </w:style>
  <w:style w:type="table" w:styleId="17">
    <w:name w:val="Table Grid"/>
    <w:basedOn w:val="1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
    <w:name w:val="标题 5（有编号）（绿盟科技）"/>
    <w:basedOn w:val="20"/>
    <w:next w:val="21"/>
    <w:qFormat/>
    <w:uiPriority w:val="0"/>
    <w:pPr>
      <w:keepNext/>
      <w:keepLines/>
      <w:numPr>
        <w:ilvl w:val="4"/>
        <w:numId w:val="1"/>
      </w:numPr>
      <w:spacing w:before="280" w:after="156" w:line="377" w:lineRule="auto"/>
      <w:jc w:val="left"/>
      <w:outlineLvl w:val="4"/>
    </w:pPr>
    <w:rPr>
      <w:rFonts w:ascii="Arial" w:hAnsi="Arial" w:eastAsia="黑体"/>
      <w:b/>
      <w:kern w:val="0"/>
      <w:sz w:val="24"/>
      <w:szCs w:val="28"/>
    </w:rPr>
  </w:style>
  <w:style w:type="paragraph" w:customStyle="1" w:styleId="20">
    <w:name w:val="正文1"/>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paragraph" w:customStyle="1" w:styleId="21">
    <w:name w:val="正文（绿盟科技）"/>
    <w:qFormat/>
    <w:uiPriority w:val="0"/>
    <w:pPr>
      <w:spacing w:line="300" w:lineRule="auto"/>
    </w:pPr>
    <w:rPr>
      <w:rFonts w:ascii="Arial" w:hAnsi="Arial" w:eastAsia="宋体" w:cs="Times New Roman"/>
      <w:sz w:val="21"/>
      <w:szCs w:val="21"/>
      <w:lang w:val="en-US" w:eastAsia="zh-CN" w:bidi="ar-SA"/>
    </w:rPr>
  </w:style>
  <w:style w:type="paragraph" w:customStyle="1" w:styleId="22">
    <w:name w:val="Table Paragraph"/>
    <w:basedOn w:val="1"/>
    <w:qFormat/>
    <w:uiPriority w:val="1"/>
    <w:rPr>
      <w:rFonts w:ascii="宋体" w:hAnsi="宋体" w:eastAsia="宋体" w:cs="宋体"/>
      <w:lang w:val="zh-CN" w:eastAsia="zh-CN" w:bidi="zh-CN"/>
    </w:rPr>
  </w:style>
  <w:style w:type="paragraph" w:customStyle="1" w:styleId="23">
    <w:name w:val="13、表格内居中正文"/>
    <w:basedOn w:val="1"/>
    <w:qFormat/>
    <w:uiPriority w:val="0"/>
    <w:pPr>
      <w:wordWrap w:val="0"/>
      <w:topLinePunct/>
      <w:spacing w:line="360" w:lineRule="exact"/>
      <w:jc w:val="center"/>
    </w:pPr>
    <w:rPr>
      <w:rFonts w:ascii="宋体" w:hAnsi="宋体" w:eastAsia="宋体"/>
      <w:sz w:val="21"/>
    </w:rPr>
  </w:style>
  <w:style w:type="paragraph" w:customStyle="1" w:styleId="24">
    <w:name w:val="样式"/>
    <w:qFormat/>
    <w:uiPriority w:val="0"/>
    <w:pPr>
      <w:widowControl w:val="0"/>
      <w:autoSpaceDE w:val="0"/>
      <w:autoSpaceDN w:val="0"/>
      <w:adjustRightInd w:val="0"/>
    </w:pPr>
    <w:rPr>
      <w:rFonts w:ascii="宋体" w:hAnsi="宋体" w:eastAsia="宋体" w:cs="宋体"/>
      <w:kern w:val="0"/>
      <w:sz w:val="24"/>
      <w:szCs w:val="24"/>
      <w:lang w:val="en-US" w:eastAsia="zh-CN" w:bidi="ar-SA"/>
    </w:rPr>
  </w:style>
  <w:style w:type="paragraph" w:styleId="25">
    <w:name w:val="List Paragraph"/>
    <w:basedOn w:val="1"/>
    <w:qFormat/>
    <w:uiPriority w:val="1"/>
    <w:pPr>
      <w:ind w:left="648" w:hanging="543"/>
    </w:pPr>
    <w:rPr>
      <w:rFonts w:ascii="宋体" w:hAnsi="宋体" w:eastAsia="宋体" w:cs="宋体"/>
      <w:lang w:val="zh-CN" w:eastAsia="zh-CN" w:bidi="zh-CN"/>
    </w:rPr>
  </w:style>
  <w:style w:type="paragraph" w:customStyle="1" w:styleId="26">
    <w:name w:val="表格"/>
    <w:basedOn w:val="1"/>
    <w:qFormat/>
    <w:uiPriority w:val="0"/>
    <w:pPr>
      <w:spacing w:line="400" w:lineRule="exact"/>
    </w:pPr>
    <w:rPr>
      <w:sz w:val="24"/>
      <w:szCs w:val="24"/>
    </w:rPr>
  </w:style>
  <w:style w:type="paragraph" w:customStyle="1" w:styleId="27">
    <w:name w:val="样式 首行缩进:  2 字符"/>
    <w:basedOn w:val="1"/>
    <w:qFormat/>
    <w:uiPriority w:val="0"/>
    <w:pPr>
      <w:spacing w:line="400" w:lineRule="exact"/>
      <w:ind w:firstLine="200" w:firstLineChars="200"/>
    </w:pPr>
    <w:rPr>
      <w:rFonts w:cs="宋体"/>
      <w:sz w:val="24"/>
    </w:rPr>
  </w:style>
  <w:style w:type="paragraph" w:customStyle="1" w:styleId="28">
    <w:name w:val="列出段落1"/>
    <w:basedOn w:val="1"/>
    <w:qFormat/>
    <w:uiPriority w:val="0"/>
    <w:pPr>
      <w:ind w:firstLine="420" w:firstLineChars="200"/>
    </w:pPr>
    <w:rPr>
      <w:szCs w:val="24"/>
    </w:rPr>
  </w:style>
  <w:style w:type="paragraph" w:customStyle="1" w:styleId="29">
    <w:name w:val="WPSOffice手动目录 1"/>
    <w:qFormat/>
    <w:uiPriority w:val="0"/>
    <w:pPr>
      <w:ind w:leftChars="0"/>
    </w:pPr>
    <w:rPr>
      <w:rFonts w:asciiTheme="minorHAnsi" w:hAnsiTheme="minorHAnsi" w:eastAsiaTheme="minorEastAsia" w:cstheme="minorBidi"/>
      <w:sz w:val="20"/>
      <w:szCs w:val="20"/>
    </w:rPr>
  </w:style>
  <w:style w:type="paragraph" w:customStyle="1" w:styleId="30">
    <w:name w:val="_正文段落"/>
    <w:basedOn w:val="1"/>
    <w:qFormat/>
    <w:uiPriority w:val="0"/>
    <w:pPr>
      <w:spacing w:beforeLines="15" w:afterLines="15" w:line="360" w:lineRule="auto"/>
      <w:ind w:firstLine="200" w:firstLineChars="200"/>
    </w:pPr>
    <w:rPr>
      <w:rFonts w:ascii="宋体" w:eastAsia="仿宋_GB2312"/>
      <w:kern w:val="0"/>
      <w:sz w:val="28"/>
    </w:rPr>
  </w:style>
  <w:style w:type="table" w:customStyle="1" w:styleId="31">
    <w:name w:val="Table Normal"/>
    <w:semiHidden/>
    <w:unhideWhenUsed/>
    <w:qFormat/>
    <w:uiPriority w:val="0"/>
    <w:tblPr>
      <w:tblCellMar>
        <w:top w:w="0" w:type="dxa"/>
        <w:left w:w="0" w:type="dxa"/>
        <w:bottom w:w="0" w:type="dxa"/>
        <w:right w:w="0" w:type="dxa"/>
      </w:tblCellMar>
    </w:tblPr>
  </w:style>
  <w:style w:type="paragraph" w:customStyle="1" w:styleId="32">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microsoft.com/office/2011/relationships/people" Target="people.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4.png"/><Relationship Id="rId12" Type="http://schemas.openxmlformats.org/officeDocument/2006/relationships/image" Target="media/image3.jpeg"/><Relationship Id="rId11" Type="http://schemas.openxmlformats.org/officeDocument/2006/relationships/image" Target="media/image2.png"/><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54</Pages>
  <Words>2203</Words>
  <Characters>2416</Characters>
  <Lines>0</Lines>
  <Paragraphs>0</Paragraphs>
  <TotalTime>64</TotalTime>
  <ScaleCrop>false</ScaleCrop>
  <LinksUpToDate>false</LinksUpToDate>
  <CharactersWithSpaces>2500</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2022-08-04T07:03:00Z</dcterms:created>
  <dc:creator>Administrator</dc:creator>
  <cp:lastModifiedBy>LT</cp:lastModifiedBy>
  <dcterms:modified xsi:type="dcterms:W3CDTF">2025-10-20T06:54:16Z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33E1D42D61C946C7881C17BF48CDB348_13</vt:lpwstr>
  </property>
  <property fmtid="{D5CDD505-2E9C-101B-9397-08002B2CF9AE}" pid="4" name="KSOTemplateDocerSaveRecord">
    <vt:lpwstr>eyJoZGlkIjoiMWNiZTI3ZWZiYmJmYmYyOGI4OTY5NTgzOWQ3ZDUyMzAiLCJ1c2VySWQiOiI1NTc5Mjc2MzkifQ==</vt:lpwstr>
  </property>
</Properties>
</file>