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46753F">
      <w:pPr>
        <w:rPr>
          <w:rFonts w:ascii="仿宋" w:hAnsi="仿宋" w:eastAsia="仿宋"/>
          <w:sz w:val="24"/>
        </w:rPr>
      </w:pPr>
      <w:bookmarkStart w:id="0" w:name="_Toc217446115"/>
    </w:p>
    <w:p w14:paraId="7B97598F">
      <w:pPr>
        <w:ind w:firstLine="280" w:firstLineChars="100"/>
        <w:jc w:val="center"/>
        <w:rPr>
          <w:b/>
          <w:sz w:val="32"/>
          <w:szCs w:val="32"/>
        </w:rPr>
      </w:pPr>
      <w:del w:id="0" w:author="zhihai" w:date="2026-09-02T16:07:09Z">
        <w:r>
          <w:rPr>
            <w:rFonts w:ascii="微软雅黑 Light" w:hAnsi="微软雅黑 Light" w:eastAsia="微软雅黑 Light" w:cs="Arial"/>
            <w:b/>
            <w:bCs/>
            <w:kern w:val="1"/>
            <w:sz w:val="28"/>
            <w:szCs w:val="28"/>
          </w:rPr>
          <w:delText>购销</w:delText>
        </w:r>
      </w:del>
      <w:ins w:id="1" w:author="zhihai" w:date="2026-09-02T16:07:09Z">
        <w:r>
          <w:rPr>
            <w:rFonts w:hint="eastAsia" w:ascii="微软雅黑 Light" w:hAnsi="微软雅黑 Light" w:eastAsia="微软雅黑 Light" w:cs="Arial"/>
            <w:b/>
            <w:bCs/>
            <w:kern w:val="1"/>
            <w:sz w:val="28"/>
            <w:szCs w:val="28"/>
            <w:lang w:eastAsia="zh-CN"/>
          </w:rPr>
          <w:t>采购</w:t>
        </w:r>
      </w:ins>
      <w:r>
        <w:rPr>
          <w:rFonts w:hint="eastAsia" w:ascii="微软雅黑 Light" w:hAnsi="微软雅黑 Light" w:eastAsia="微软雅黑 Light" w:cs="Arial"/>
          <w:b/>
          <w:bCs/>
          <w:kern w:val="1"/>
          <w:sz w:val="28"/>
          <w:szCs w:val="28"/>
        </w:rPr>
        <w:t>合同</w:t>
      </w:r>
    </w:p>
    <w:p w14:paraId="5C5B5F27">
      <w:pPr>
        <w:jc w:val="center"/>
        <w:rPr>
          <w:b/>
          <w:bCs/>
        </w:rPr>
      </w:pPr>
    </w:p>
    <w:p w14:paraId="2C881BC6">
      <w:pPr>
        <w:ind w:firstLine="6253" w:firstLineChars="2966"/>
        <w:rPr>
          <w:b/>
          <w:bCs/>
          <w:szCs w:val="21"/>
        </w:rPr>
      </w:pPr>
      <w:r>
        <w:rPr>
          <w:rFonts w:hint="eastAsia"/>
          <w:b/>
          <w:bCs/>
          <w:szCs w:val="21"/>
        </w:rPr>
        <w:t xml:space="preserve">合同编号： </w:t>
      </w:r>
    </w:p>
    <w:p w14:paraId="6BC0A50E">
      <w:pPr>
        <w:rPr>
          <w:b/>
          <w:bCs/>
          <w:szCs w:val="21"/>
        </w:rPr>
      </w:pPr>
    </w:p>
    <w:p w14:paraId="1F5AC50F">
      <w:pPr>
        <w:rPr>
          <w:b/>
          <w:bCs/>
          <w:sz w:val="24"/>
        </w:rPr>
      </w:pPr>
      <w:r>
        <w:rPr>
          <w:rFonts w:hint="eastAsia"/>
          <w:b/>
          <w:bCs/>
          <w:szCs w:val="21"/>
        </w:rPr>
        <w:t>签约地  ：海南省</w:t>
      </w:r>
      <w:r>
        <w:rPr>
          <w:rFonts w:hint="eastAsia"/>
          <w:b/>
          <w:bCs/>
          <w:szCs w:val="21"/>
          <w:lang w:val="en-US" w:eastAsia="zh-CN"/>
        </w:rPr>
        <w:t>澄迈县桥头镇</w:t>
      </w:r>
      <w:r>
        <w:rPr>
          <w:rFonts w:hint="eastAsia"/>
          <w:b/>
          <w:bCs/>
          <w:sz w:val="24"/>
        </w:rPr>
        <w:t xml:space="preserve">                                   </w:t>
      </w:r>
    </w:p>
    <w:p w14:paraId="13673B90">
      <w:pPr>
        <w:rPr>
          <w:b/>
          <w:bCs/>
          <w:szCs w:val="21"/>
        </w:rPr>
      </w:pPr>
    </w:p>
    <w:p w14:paraId="737BBE51">
      <w:pPr>
        <w:rPr>
          <w:b/>
          <w:bCs/>
          <w:szCs w:val="21"/>
        </w:rPr>
      </w:pPr>
      <w:r>
        <w:rPr>
          <w:rFonts w:hint="eastAsia"/>
          <w:b/>
          <w:bCs/>
          <w:szCs w:val="21"/>
        </w:rPr>
        <w:t>甲方（买方）：</w:t>
      </w:r>
    </w:p>
    <w:p w14:paraId="774111B5">
      <w:pPr>
        <w:spacing w:line="276" w:lineRule="auto"/>
        <w:ind w:right="-1836"/>
        <w:rPr>
          <w:b/>
          <w:bCs/>
          <w:szCs w:val="21"/>
        </w:rPr>
      </w:pPr>
    </w:p>
    <w:p w14:paraId="54E7D757">
      <w:pPr>
        <w:keepNext w:val="0"/>
        <w:keepLines w:val="0"/>
        <w:widowControl/>
        <w:suppressLineNumbers w:val="0"/>
        <w:jc w:val="left"/>
        <w:rPr>
          <w:b/>
          <w:bCs/>
          <w:szCs w:val="21"/>
        </w:rPr>
      </w:pPr>
      <w:r>
        <w:rPr>
          <w:rFonts w:hint="eastAsia"/>
          <w:b/>
          <w:bCs/>
          <w:szCs w:val="21"/>
        </w:rPr>
        <w:t>乙方（卖方）：</w:t>
      </w:r>
    </w:p>
    <w:p w14:paraId="1870DABA">
      <w:pPr>
        <w:rPr>
          <w:b/>
          <w:bCs/>
          <w:szCs w:val="21"/>
        </w:rPr>
      </w:pPr>
      <w:r>
        <w:rPr>
          <w:rFonts w:hint="eastAsia"/>
          <w:b/>
          <w:bCs/>
          <w:szCs w:val="21"/>
        </w:rPr>
        <w:t xml:space="preserve">          </w:t>
      </w:r>
    </w:p>
    <w:p w14:paraId="393822E0">
      <w:pPr>
        <w:pStyle w:val="7"/>
        <w:numPr>
          <w:ilvl w:val="0"/>
          <w:numId w:val="1"/>
        </w:numPr>
        <w:ind w:left="422" w:hanging="422" w:hangingChars="200"/>
        <w:rPr>
          <w:rFonts w:ascii="宋体" w:hAnsi="宋体" w:cs="宋体"/>
          <w:b/>
          <w:bCs/>
          <w:sz w:val="21"/>
          <w:szCs w:val="24"/>
        </w:rPr>
      </w:pPr>
      <w:r>
        <w:rPr>
          <w:rFonts w:hint="eastAsia" w:ascii="宋体" w:hAnsi="宋体" w:cs="宋体"/>
          <w:b/>
          <w:bCs/>
          <w:sz w:val="21"/>
          <w:szCs w:val="24"/>
        </w:rPr>
        <w:t>设备信息</w:t>
      </w:r>
    </w:p>
    <w:p w14:paraId="10560768">
      <w:pPr>
        <w:tabs>
          <w:tab w:val="left" w:pos="7665"/>
        </w:tabs>
        <w:spacing w:line="360" w:lineRule="auto"/>
        <w:ind w:firstLine="480" w:firstLineChars="200"/>
        <w:rPr>
          <w:rFonts w:ascii="宋体" w:hAnsi="宋体" w:cs="宋体"/>
          <w:sz w:val="24"/>
        </w:rPr>
      </w:pPr>
      <w:r>
        <w:rPr>
          <w:rFonts w:hint="eastAsia" w:ascii="宋体" w:hAnsi="宋体" w:cs="宋体"/>
          <w:sz w:val="24"/>
        </w:rPr>
        <w:t>1.1甲乙双方根据《中华人民共和国民法典》，在平等互利、协商一致的基础上，甲方同意向乙方购买，同时乙方同意售予甲方以下设备（以下设备器械均简称设备）：</w:t>
      </w:r>
    </w:p>
    <w:tbl>
      <w:tblPr>
        <w:tblStyle w:val="10"/>
        <w:tblW w:w="9303" w:type="dxa"/>
        <w:tblInd w:w="-226" w:type="dxa"/>
        <w:tblLayout w:type="fixed"/>
        <w:tblCellMar>
          <w:top w:w="0" w:type="dxa"/>
          <w:left w:w="106" w:type="dxa"/>
          <w:bottom w:w="0" w:type="dxa"/>
          <w:right w:w="0" w:type="dxa"/>
        </w:tblCellMar>
      </w:tblPr>
      <w:tblGrid>
        <w:gridCol w:w="374"/>
        <w:gridCol w:w="1061"/>
        <w:gridCol w:w="1578"/>
        <w:gridCol w:w="1422"/>
        <w:gridCol w:w="1285"/>
        <w:gridCol w:w="457"/>
        <w:gridCol w:w="458"/>
        <w:gridCol w:w="1357"/>
        <w:gridCol w:w="1311"/>
      </w:tblGrid>
      <w:tr w14:paraId="012DBD51">
        <w:tblPrEx>
          <w:tblCellMar>
            <w:top w:w="0" w:type="dxa"/>
            <w:left w:w="106" w:type="dxa"/>
            <w:bottom w:w="0" w:type="dxa"/>
            <w:right w:w="0" w:type="dxa"/>
          </w:tblCellMar>
        </w:tblPrEx>
        <w:trPr>
          <w:trHeight w:val="579" w:hRule="atLeast"/>
          <w:tblHeader/>
        </w:trPr>
        <w:tc>
          <w:tcPr>
            <w:tcW w:w="374" w:type="dxa"/>
            <w:tcBorders>
              <w:top w:val="single" w:color="000000" w:sz="4" w:space="0"/>
              <w:left w:val="single" w:color="000000" w:sz="4" w:space="0"/>
              <w:bottom w:val="single" w:color="000000" w:sz="4" w:space="0"/>
              <w:right w:val="single" w:color="000000" w:sz="4" w:space="0"/>
            </w:tcBorders>
            <w:vAlign w:val="center"/>
          </w:tcPr>
          <w:p w14:paraId="37B53785">
            <w:pPr>
              <w:widowControl/>
              <w:jc w:val="center"/>
              <w:textAlignment w:val="center"/>
              <w:rPr>
                <w:rFonts w:ascii="宋体" w:hAnsi="宋体" w:cs="宋体"/>
                <w:szCs w:val="21"/>
              </w:rPr>
            </w:pPr>
            <w:r>
              <w:rPr>
                <w:rFonts w:hint="eastAsia" w:ascii="宋体" w:hAnsi="宋体" w:cs="宋体"/>
                <w:kern w:val="0"/>
                <w:szCs w:val="21"/>
                <w:lang w:bidi="ar"/>
              </w:rPr>
              <w:t>序号</w:t>
            </w:r>
          </w:p>
        </w:tc>
        <w:tc>
          <w:tcPr>
            <w:tcW w:w="1061" w:type="dxa"/>
            <w:tcBorders>
              <w:top w:val="single" w:color="000000" w:sz="4" w:space="0"/>
              <w:left w:val="single" w:color="000000" w:sz="4" w:space="0"/>
              <w:bottom w:val="single" w:color="000000" w:sz="4" w:space="0"/>
              <w:right w:val="single" w:color="000000" w:sz="4" w:space="0"/>
            </w:tcBorders>
            <w:vAlign w:val="center"/>
          </w:tcPr>
          <w:p w14:paraId="2516112C">
            <w:pPr>
              <w:widowControl/>
              <w:jc w:val="center"/>
              <w:textAlignment w:val="center"/>
              <w:rPr>
                <w:rFonts w:ascii="宋体" w:hAnsi="宋体" w:cs="宋体"/>
                <w:szCs w:val="21"/>
              </w:rPr>
            </w:pPr>
            <w:r>
              <w:rPr>
                <w:rFonts w:hint="eastAsia" w:ascii="宋体" w:hAnsi="宋体" w:cs="宋体"/>
                <w:kern w:val="0"/>
                <w:szCs w:val="21"/>
                <w:lang w:bidi="ar"/>
              </w:rPr>
              <w:t>产品名称</w:t>
            </w:r>
          </w:p>
        </w:tc>
        <w:tc>
          <w:tcPr>
            <w:tcW w:w="1578" w:type="dxa"/>
            <w:tcBorders>
              <w:top w:val="single" w:color="000000" w:sz="4" w:space="0"/>
              <w:left w:val="single" w:color="000000" w:sz="4" w:space="0"/>
              <w:bottom w:val="single" w:color="000000" w:sz="4" w:space="0"/>
              <w:right w:val="single" w:color="000000" w:sz="4" w:space="0"/>
            </w:tcBorders>
            <w:vAlign w:val="center"/>
          </w:tcPr>
          <w:p w14:paraId="43A6016A">
            <w:pPr>
              <w:widowControl/>
              <w:jc w:val="center"/>
              <w:textAlignment w:val="center"/>
              <w:rPr>
                <w:rFonts w:hint="eastAsia" w:ascii="宋体" w:hAnsi="宋体" w:eastAsia="宋体" w:cs="宋体"/>
                <w:szCs w:val="21"/>
                <w:lang w:eastAsia="zh-CN"/>
              </w:rPr>
            </w:pPr>
            <w:r>
              <w:rPr>
                <w:rFonts w:hint="eastAsia" w:ascii="宋体" w:hAnsi="宋体" w:cs="宋体"/>
                <w:kern w:val="0"/>
                <w:szCs w:val="21"/>
                <w:lang w:val="en-US" w:eastAsia="zh-CN" w:bidi="ar"/>
              </w:rPr>
              <w:t>制造商</w:t>
            </w:r>
          </w:p>
        </w:tc>
        <w:tc>
          <w:tcPr>
            <w:tcW w:w="1422" w:type="dxa"/>
            <w:tcBorders>
              <w:top w:val="single" w:color="000000" w:sz="4" w:space="0"/>
              <w:left w:val="single" w:color="000000" w:sz="4" w:space="0"/>
              <w:bottom w:val="single" w:color="000000" w:sz="4" w:space="0"/>
              <w:right w:val="single" w:color="000000" w:sz="4" w:space="0"/>
            </w:tcBorders>
            <w:vAlign w:val="center"/>
          </w:tcPr>
          <w:p w14:paraId="7301FFD8">
            <w:pPr>
              <w:widowControl/>
              <w:jc w:val="center"/>
              <w:textAlignment w:val="center"/>
              <w:rPr>
                <w:rFonts w:ascii="宋体" w:hAnsi="宋体" w:cs="宋体"/>
                <w:szCs w:val="21"/>
              </w:rPr>
            </w:pPr>
            <w:r>
              <w:rPr>
                <w:rFonts w:hint="eastAsia" w:ascii="宋体" w:hAnsi="宋体" w:cs="宋体"/>
                <w:kern w:val="0"/>
                <w:szCs w:val="21"/>
                <w:lang w:val="en-US" w:eastAsia="zh-CN" w:bidi="ar"/>
              </w:rPr>
              <w:t>品牌</w:t>
            </w:r>
            <w:r>
              <w:rPr>
                <w:rFonts w:hint="eastAsia" w:ascii="宋体" w:hAnsi="宋体" w:cs="宋体"/>
                <w:kern w:val="0"/>
                <w:szCs w:val="21"/>
                <w:lang w:bidi="ar"/>
              </w:rPr>
              <w:t>规格型号</w:t>
            </w:r>
          </w:p>
        </w:tc>
        <w:tc>
          <w:tcPr>
            <w:tcW w:w="1285" w:type="dxa"/>
            <w:tcBorders>
              <w:top w:val="single" w:color="000000" w:sz="4" w:space="0"/>
              <w:left w:val="single" w:color="000000" w:sz="4" w:space="0"/>
              <w:bottom w:val="single" w:color="000000" w:sz="4" w:space="0"/>
              <w:right w:val="single" w:color="000000" w:sz="4" w:space="0"/>
            </w:tcBorders>
            <w:vAlign w:val="center"/>
          </w:tcPr>
          <w:p w14:paraId="2142F929">
            <w:pPr>
              <w:widowControl/>
              <w:jc w:val="center"/>
              <w:textAlignment w:val="center"/>
              <w:rPr>
                <w:rFonts w:hint="default" w:ascii="宋体" w:hAnsi="宋体" w:eastAsia="宋体" w:cs="宋体"/>
                <w:kern w:val="0"/>
                <w:szCs w:val="21"/>
                <w:lang w:val="en-US" w:eastAsia="zh-CN" w:bidi="ar"/>
              </w:rPr>
            </w:pPr>
            <w:r>
              <w:rPr>
                <w:rFonts w:hint="eastAsia" w:ascii="宋体" w:hAnsi="宋体" w:cs="宋体"/>
                <w:kern w:val="0"/>
                <w:szCs w:val="21"/>
                <w:lang w:val="en-US" w:eastAsia="zh-CN" w:bidi="ar"/>
              </w:rPr>
              <w:t>注册证号</w:t>
            </w:r>
          </w:p>
        </w:tc>
        <w:tc>
          <w:tcPr>
            <w:tcW w:w="457" w:type="dxa"/>
            <w:tcBorders>
              <w:top w:val="single" w:color="000000" w:sz="4" w:space="0"/>
              <w:left w:val="single" w:color="000000" w:sz="4" w:space="0"/>
              <w:bottom w:val="single" w:color="000000" w:sz="4" w:space="0"/>
              <w:right w:val="single" w:color="000000" w:sz="4" w:space="0"/>
            </w:tcBorders>
            <w:vAlign w:val="center"/>
          </w:tcPr>
          <w:p w14:paraId="634EB6DA">
            <w:pPr>
              <w:widowControl/>
              <w:textAlignment w:val="center"/>
              <w:rPr>
                <w:rFonts w:ascii="宋体" w:hAnsi="宋体" w:cs="宋体"/>
                <w:szCs w:val="21"/>
              </w:rPr>
            </w:pPr>
            <w:r>
              <w:rPr>
                <w:rFonts w:hint="eastAsia" w:ascii="宋体" w:hAnsi="宋体" w:cs="宋体"/>
                <w:kern w:val="0"/>
                <w:szCs w:val="21"/>
                <w:lang w:bidi="ar"/>
              </w:rPr>
              <w:t>数量</w:t>
            </w:r>
          </w:p>
        </w:tc>
        <w:tc>
          <w:tcPr>
            <w:tcW w:w="458" w:type="dxa"/>
            <w:tcBorders>
              <w:top w:val="single" w:color="000000" w:sz="4" w:space="0"/>
              <w:left w:val="single" w:color="000000" w:sz="4" w:space="0"/>
              <w:bottom w:val="single" w:color="000000" w:sz="4" w:space="0"/>
              <w:right w:val="single" w:color="000000" w:sz="4" w:space="0"/>
            </w:tcBorders>
            <w:vAlign w:val="center"/>
          </w:tcPr>
          <w:p w14:paraId="49F6BAA7">
            <w:pPr>
              <w:widowControl/>
              <w:jc w:val="center"/>
              <w:textAlignment w:val="center"/>
              <w:rPr>
                <w:rFonts w:ascii="宋体" w:hAnsi="宋体" w:cs="宋体"/>
                <w:szCs w:val="21"/>
              </w:rPr>
            </w:pPr>
            <w:r>
              <w:rPr>
                <w:rFonts w:hint="eastAsia" w:ascii="宋体" w:hAnsi="宋体" w:cs="宋体"/>
                <w:kern w:val="0"/>
                <w:szCs w:val="21"/>
                <w:lang w:bidi="ar"/>
              </w:rPr>
              <w:t>单位</w:t>
            </w:r>
          </w:p>
        </w:tc>
        <w:tc>
          <w:tcPr>
            <w:tcW w:w="1357" w:type="dxa"/>
            <w:tcBorders>
              <w:top w:val="single" w:color="000000" w:sz="4" w:space="0"/>
              <w:left w:val="single" w:color="000000" w:sz="4" w:space="0"/>
              <w:bottom w:val="single" w:color="000000" w:sz="4" w:space="0"/>
              <w:right w:val="single" w:color="000000" w:sz="4" w:space="0"/>
            </w:tcBorders>
            <w:vAlign w:val="center"/>
          </w:tcPr>
          <w:p w14:paraId="641F7D5E">
            <w:pPr>
              <w:widowControl/>
              <w:jc w:val="center"/>
              <w:textAlignment w:val="center"/>
              <w:rPr>
                <w:rFonts w:ascii="宋体" w:hAnsi="宋体" w:cs="宋体"/>
                <w:szCs w:val="21"/>
              </w:rPr>
            </w:pPr>
            <w:r>
              <w:rPr>
                <w:rFonts w:hint="eastAsia" w:ascii="宋体" w:hAnsi="宋体" w:cs="宋体"/>
                <w:kern w:val="0"/>
                <w:szCs w:val="21"/>
                <w:lang w:bidi="ar"/>
              </w:rPr>
              <w:t>单价（元）</w:t>
            </w:r>
          </w:p>
        </w:tc>
        <w:tc>
          <w:tcPr>
            <w:tcW w:w="1311" w:type="dxa"/>
            <w:tcBorders>
              <w:top w:val="single" w:color="000000" w:sz="4" w:space="0"/>
              <w:left w:val="single" w:color="000000" w:sz="4" w:space="0"/>
              <w:bottom w:val="single" w:color="000000" w:sz="4" w:space="0"/>
              <w:right w:val="single" w:color="000000" w:sz="4" w:space="0"/>
            </w:tcBorders>
            <w:vAlign w:val="center"/>
          </w:tcPr>
          <w:p w14:paraId="045949C5">
            <w:pPr>
              <w:widowControl/>
              <w:jc w:val="center"/>
              <w:textAlignment w:val="center"/>
              <w:rPr>
                <w:rFonts w:ascii="宋体" w:hAnsi="宋体" w:cs="宋体"/>
                <w:szCs w:val="21"/>
              </w:rPr>
            </w:pPr>
            <w:r>
              <w:rPr>
                <w:rFonts w:hint="eastAsia" w:ascii="宋体" w:hAnsi="宋体" w:cs="宋体"/>
                <w:kern w:val="0"/>
                <w:szCs w:val="21"/>
                <w:lang w:bidi="ar"/>
              </w:rPr>
              <w:t>单项总价（元）</w:t>
            </w:r>
          </w:p>
        </w:tc>
      </w:tr>
      <w:tr w14:paraId="6D190A99">
        <w:tblPrEx>
          <w:tblCellMar>
            <w:top w:w="0" w:type="dxa"/>
            <w:left w:w="106" w:type="dxa"/>
            <w:bottom w:w="0" w:type="dxa"/>
            <w:right w:w="0" w:type="dxa"/>
          </w:tblCellMar>
        </w:tblPrEx>
        <w:trPr>
          <w:trHeight w:val="492" w:hRule="atLeast"/>
        </w:trPr>
        <w:tc>
          <w:tcPr>
            <w:tcW w:w="374" w:type="dxa"/>
            <w:tcBorders>
              <w:top w:val="single" w:color="000000" w:sz="4" w:space="0"/>
              <w:left w:val="single" w:color="000000" w:sz="4" w:space="0"/>
              <w:bottom w:val="single" w:color="000000" w:sz="4" w:space="0"/>
              <w:right w:val="single" w:color="000000" w:sz="4" w:space="0"/>
            </w:tcBorders>
            <w:vAlign w:val="center"/>
          </w:tcPr>
          <w:p w14:paraId="7FF3E78C">
            <w:pPr>
              <w:widowControl/>
              <w:jc w:val="center"/>
              <w:textAlignment w:val="center"/>
              <w:rPr>
                <w:rFonts w:hint="eastAsia" w:ascii="宋体" w:hAnsi="宋体" w:cs="宋体"/>
                <w:kern w:val="0"/>
                <w:szCs w:val="21"/>
                <w:lang w:val="en-US" w:eastAsia="zh-CN" w:bidi="ar"/>
              </w:rPr>
            </w:pPr>
            <w:r>
              <w:rPr>
                <w:rFonts w:hint="eastAsia" w:ascii="宋体" w:hAnsi="宋体" w:cs="宋体"/>
                <w:kern w:val="0"/>
                <w:szCs w:val="21"/>
                <w:lang w:val="en-US" w:eastAsia="zh-CN" w:bidi="ar"/>
              </w:rPr>
              <w:t>1</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36E95">
            <w:pPr>
              <w:widowControl/>
              <w:jc w:val="center"/>
              <w:textAlignment w:val="center"/>
              <w:rPr>
                <w:rFonts w:hint="eastAsia" w:ascii="宋体" w:hAnsi="宋体" w:cs="宋体"/>
                <w:kern w:val="0"/>
                <w:szCs w:val="21"/>
                <w:lang w:val="en-US" w:eastAsia="zh-CN" w:bidi="ar"/>
              </w:rPr>
            </w:pP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4638B">
            <w:pPr>
              <w:widowControl/>
              <w:jc w:val="center"/>
              <w:textAlignment w:val="center"/>
              <w:rPr>
                <w:rFonts w:hint="eastAsia" w:ascii="宋体" w:hAnsi="宋体" w:cs="宋体"/>
                <w:kern w:val="0"/>
                <w:szCs w:val="21"/>
                <w:lang w:val="en-US" w:eastAsia="zh-CN" w:bidi="ar"/>
              </w:rPr>
            </w:pP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F5F55">
            <w:pPr>
              <w:widowControl/>
              <w:jc w:val="center"/>
              <w:textAlignment w:val="center"/>
              <w:rPr>
                <w:rFonts w:hint="eastAsia" w:ascii="宋体" w:hAnsi="宋体" w:cs="宋体"/>
                <w:kern w:val="0"/>
                <w:szCs w:val="21"/>
                <w:lang w:val="en-US" w:eastAsia="zh-CN" w:bidi="ar"/>
              </w:rPr>
            </w:pP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47949">
            <w:pPr>
              <w:widowControl/>
              <w:jc w:val="center"/>
              <w:textAlignment w:val="center"/>
              <w:rPr>
                <w:rFonts w:hint="eastAsia" w:ascii="宋体" w:hAnsi="宋体" w:cs="宋体"/>
                <w:kern w:val="0"/>
                <w:szCs w:val="21"/>
                <w:lang w:val="en-US" w:eastAsia="zh-CN" w:bidi="ar"/>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82DE3">
            <w:pPr>
              <w:widowControl/>
              <w:jc w:val="center"/>
              <w:textAlignment w:val="center"/>
              <w:rPr>
                <w:rFonts w:hint="default" w:ascii="宋体" w:hAnsi="宋体" w:cs="宋体"/>
                <w:kern w:val="0"/>
                <w:szCs w:val="21"/>
                <w:lang w:val="en-US" w:eastAsia="zh-CN" w:bidi="ar"/>
              </w:rPr>
            </w:pP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8A61D">
            <w:pPr>
              <w:widowControl/>
              <w:jc w:val="center"/>
              <w:textAlignment w:val="center"/>
              <w:rPr>
                <w:rFonts w:hint="default" w:ascii="宋体" w:hAnsi="宋体" w:cs="宋体"/>
                <w:kern w:val="0"/>
                <w:szCs w:val="21"/>
                <w:lang w:val="en-US" w:eastAsia="zh-CN" w:bidi="ar"/>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1DBC0">
            <w:pPr>
              <w:widowControl/>
              <w:jc w:val="center"/>
              <w:textAlignment w:val="center"/>
              <w:rPr>
                <w:rFonts w:hint="default" w:ascii="宋体" w:hAnsi="宋体" w:cs="宋体"/>
                <w:kern w:val="0"/>
                <w:szCs w:val="21"/>
                <w:lang w:val="en-US" w:eastAsia="zh-CN" w:bidi="ar"/>
              </w:rPr>
            </w:pP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15247">
            <w:pPr>
              <w:widowControl/>
              <w:jc w:val="center"/>
              <w:textAlignment w:val="center"/>
              <w:rPr>
                <w:rFonts w:hint="default" w:ascii="宋体" w:hAnsi="宋体" w:cs="宋体"/>
                <w:kern w:val="0"/>
                <w:szCs w:val="21"/>
                <w:lang w:val="en-US" w:eastAsia="zh-CN" w:bidi="ar"/>
              </w:rPr>
            </w:pPr>
          </w:p>
        </w:tc>
      </w:tr>
      <w:tr w14:paraId="62C87478">
        <w:tblPrEx>
          <w:tblCellMar>
            <w:top w:w="0" w:type="dxa"/>
            <w:left w:w="106" w:type="dxa"/>
            <w:bottom w:w="0" w:type="dxa"/>
            <w:right w:w="0" w:type="dxa"/>
          </w:tblCellMar>
        </w:tblPrEx>
        <w:trPr>
          <w:trHeight w:val="684" w:hRule="atLeast"/>
        </w:trPr>
        <w:tc>
          <w:tcPr>
            <w:tcW w:w="374" w:type="dxa"/>
            <w:tcBorders>
              <w:top w:val="single" w:color="000000" w:sz="4" w:space="0"/>
              <w:left w:val="single" w:color="000000" w:sz="4" w:space="0"/>
              <w:bottom w:val="single" w:color="000000" w:sz="4" w:space="0"/>
              <w:right w:val="single" w:color="000000" w:sz="4" w:space="0"/>
            </w:tcBorders>
            <w:vAlign w:val="center"/>
          </w:tcPr>
          <w:p w14:paraId="2EB79F2A">
            <w:pPr>
              <w:widowControl/>
              <w:jc w:val="center"/>
              <w:textAlignment w:val="center"/>
              <w:rPr>
                <w:rFonts w:hint="eastAsia" w:ascii="宋体" w:hAnsi="宋体" w:cs="宋体"/>
                <w:b/>
                <w:bCs/>
              </w:rPr>
            </w:pPr>
          </w:p>
        </w:tc>
        <w:tc>
          <w:tcPr>
            <w:tcW w:w="6261" w:type="dxa"/>
            <w:gridSpan w:val="6"/>
            <w:tcBorders>
              <w:top w:val="single" w:color="000000" w:sz="4" w:space="0"/>
              <w:left w:val="single" w:color="000000" w:sz="4" w:space="0"/>
              <w:bottom w:val="single" w:color="000000" w:sz="4" w:space="0"/>
              <w:right w:val="single" w:color="000000" w:sz="4" w:space="0"/>
            </w:tcBorders>
            <w:vAlign w:val="center"/>
          </w:tcPr>
          <w:p w14:paraId="7B3BC4C1">
            <w:pPr>
              <w:widowControl/>
              <w:jc w:val="center"/>
              <w:textAlignment w:val="center"/>
              <w:rPr>
                <w:rFonts w:hint="default" w:ascii="宋体" w:hAnsi="宋体" w:eastAsia="宋体" w:cs="宋体"/>
                <w:szCs w:val="21"/>
                <w:lang w:val="en-US" w:eastAsia="zh-CN"/>
              </w:rPr>
            </w:pPr>
            <w:r>
              <w:rPr>
                <w:rFonts w:hint="eastAsia" w:ascii="宋体" w:hAnsi="宋体" w:cs="宋体"/>
                <w:b/>
                <w:bCs/>
              </w:rPr>
              <w:t>合计成交金额（大写</w:t>
            </w:r>
            <w:r>
              <w:rPr>
                <w:rFonts w:hint="eastAsia" w:ascii="宋体" w:hAnsi="宋体" w:cs="宋体"/>
                <w:b/>
                <w:bCs/>
                <w:lang w:eastAsia="zh-CN"/>
              </w:rPr>
              <w:t>）：</w:t>
            </w:r>
            <w:r>
              <w:rPr>
                <w:rFonts w:hint="eastAsia" w:ascii="宋体" w:hAnsi="宋体" w:cs="宋体"/>
                <w:b/>
                <w:bCs/>
                <w:lang w:val="en-US" w:eastAsia="zh-CN"/>
              </w:rPr>
              <w:t>元整</w:t>
            </w:r>
          </w:p>
        </w:tc>
        <w:tc>
          <w:tcPr>
            <w:tcW w:w="2668" w:type="dxa"/>
            <w:gridSpan w:val="2"/>
            <w:tcBorders>
              <w:top w:val="single" w:color="000000" w:sz="4" w:space="0"/>
              <w:left w:val="single" w:color="000000" w:sz="4" w:space="0"/>
              <w:bottom w:val="single" w:color="000000" w:sz="4" w:space="0"/>
              <w:right w:val="single" w:color="000000" w:sz="4" w:space="0"/>
            </w:tcBorders>
            <w:vAlign w:val="center"/>
          </w:tcPr>
          <w:p w14:paraId="54605320">
            <w:pPr>
              <w:widowControl/>
              <w:textAlignment w:val="center"/>
              <w:rPr>
                <w:rFonts w:ascii="宋体" w:hAnsi="宋体" w:cs="宋体"/>
                <w:szCs w:val="21"/>
              </w:rPr>
            </w:pPr>
            <w:r>
              <w:rPr>
                <w:rFonts w:hint="eastAsia" w:ascii="宋体" w:hAnsi="宋体" w:cs="宋体"/>
                <w:szCs w:val="21"/>
              </w:rPr>
              <w:t>小写：</w:t>
            </w:r>
            <w:r>
              <w:rPr>
                <w:rFonts w:hint="eastAsia" w:ascii="宋体" w:hAnsi="宋体" w:eastAsia="宋体" w:cs="宋体"/>
                <w:i w:val="0"/>
                <w:iCs w:val="0"/>
                <w:color w:val="000000"/>
                <w:kern w:val="0"/>
                <w:sz w:val="24"/>
                <w:szCs w:val="24"/>
                <w:u w:val="none"/>
                <w:lang w:val="en-US" w:eastAsia="zh-CN" w:bidi="ar"/>
              </w:rPr>
              <w:t>元</w:t>
            </w:r>
          </w:p>
        </w:tc>
      </w:tr>
    </w:tbl>
    <w:p w14:paraId="4C881DA5">
      <w:pPr>
        <w:ind w:firstLine="480" w:firstLineChars="200"/>
        <w:rPr>
          <w:rFonts w:ascii="宋体" w:hAnsi="宋体" w:cs="宋体"/>
          <w:sz w:val="24"/>
        </w:rPr>
      </w:pPr>
      <w:r>
        <w:rPr>
          <w:rFonts w:hint="eastAsia" w:ascii="宋体" w:hAnsi="宋体" w:cs="宋体"/>
          <w:sz w:val="24"/>
        </w:rPr>
        <w:t>1.2本合同若有详细的经双方签字的设备配置清单，则设备信息以相应附件为准。</w:t>
      </w:r>
    </w:p>
    <w:p w14:paraId="24977022">
      <w:pPr>
        <w:numPr>
          <w:ilvl w:val="0"/>
          <w:numId w:val="2"/>
        </w:numPr>
        <w:rPr>
          <w:rFonts w:ascii="宋体" w:hAnsi="宋体" w:cs="宋体"/>
          <w:b/>
          <w:bCs/>
        </w:rPr>
      </w:pPr>
      <w:r>
        <w:rPr>
          <w:rFonts w:hint="eastAsia" w:ascii="宋体" w:hAnsi="宋体" w:cs="宋体"/>
          <w:b/>
          <w:bCs/>
        </w:rPr>
        <w:t>设备交付</w:t>
      </w:r>
    </w:p>
    <w:p w14:paraId="51576B89">
      <w:pPr>
        <w:tabs>
          <w:tab w:val="left" w:pos="7665"/>
        </w:tabs>
        <w:spacing w:line="360" w:lineRule="auto"/>
        <w:ind w:firstLine="480" w:firstLineChars="200"/>
        <w:rPr>
          <w:rFonts w:hint="eastAsia" w:ascii="宋体" w:hAnsi="宋体" w:cs="宋体"/>
          <w:sz w:val="24"/>
          <w:lang w:val="en-US" w:eastAsia="zh-CN"/>
        </w:rPr>
      </w:pPr>
      <w:r>
        <w:rPr>
          <w:rFonts w:hint="eastAsia" w:ascii="宋体" w:hAnsi="宋体" w:cs="宋体"/>
          <w:sz w:val="24"/>
        </w:rPr>
        <w:t>2.1交货时间：</w:t>
      </w:r>
      <w:r>
        <w:rPr>
          <w:rFonts w:hint="eastAsia" w:ascii="宋体" w:hAnsi="宋体" w:eastAsia="宋体" w:cs="宋体"/>
          <w:i w:val="0"/>
          <w:iCs w:val="0"/>
          <w:caps w:val="0"/>
          <w:color w:val="222222"/>
          <w:spacing w:val="0"/>
          <w:sz w:val="24"/>
          <w:szCs w:val="24"/>
        </w:rPr>
        <w:t>自合同签订后</w:t>
      </w:r>
      <w:r>
        <w:rPr>
          <w:rFonts w:hint="eastAsia" w:ascii="宋体" w:hAnsi="宋体" w:eastAsia="宋体" w:cs="宋体"/>
          <w:i w:val="0"/>
          <w:iCs w:val="0"/>
          <w:caps w:val="0"/>
          <w:color w:val="222222"/>
          <w:spacing w:val="0"/>
          <w:sz w:val="24"/>
          <w:szCs w:val="24"/>
          <w:lang w:val="en-US" w:eastAsia="zh-CN"/>
        </w:rPr>
        <w:t>30</w:t>
      </w:r>
      <w:r>
        <w:rPr>
          <w:rFonts w:hint="eastAsia" w:ascii="宋体" w:hAnsi="宋体" w:eastAsia="宋体" w:cs="宋体"/>
          <w:i w:val="0"/>
          <w:iCs w:val="0"/>
          <w:caps w:val="0"/>
          <w:color w:val="222222"/>
          <w:spacing w:val="0"/>
          <w:sz w:val="24"/>
          <w:szCs w:val="24"/>
        </w:rPr>
        <w:t>日历天内完成所有供货并交付使用</w:t>
      </w:r>
      <w:r>
        <w:rPr>
          <w:rFonts w:hint="eastAsia" w:ascii="宋体" w:hAnsi="宋体" w:cs="宋体"/>
          <w:sz w:val="24"/>
          <w:lang w:val="en-US" w:eastAsia="zh-CN"/>
        </w:rPr>
        <w:t>。</w:t>
      </w:r>
    </w:p>
    <w:p w14:paraId="5E11444B">
      <w:pPr>
        <w:tabs>
          <w:tab w:val="left" w:pos="7665"/>
        </w:tabs>
        <w:spacing w:line="360" w:lineRule="auto"/>
        <w:ind w:firstLine="480" w:firstLineChars="200"/>
        <w:rPr>
          <w:rFonts w:hint="default" w:ascii="宋体" w:hAnsi="宋体" w:eastAsia="宋体" w:cs="宋体"/>
          <w:sz w:val="24"/>
          <w:lang w:val="en-US" w:eastAsia="zh-CN"/>
        </w:rPr>
      </w:pPr>
      <w:r>
        <w:rPr>
          <w:rFonts w:hint="eastAsia" w:ascii="宋体" w:hAnsi="宋体" w:cs="宋体"/>
          <w:sz w:val="24"/>
        </w:rPr>
        <w:t>2.2.交货地点：</w:t>
      </w:r>
      <w:r>
        <w:rPr>
          <w:rFonts w:hint="eastAsia" w:ascii="宋体" w:hAnsi="宋体" w:cs="宋体"/>
          <w:sz w:val="24"/>
          <w:lang w:val="en-US" w:eastAsia="zh-CN"/>
        </w:rPr>
        <w:t>海南省澄迈县桥头地瓜集散与展销中心</w:t>
      </w:r>
    </w:p>
    <w:p w14:paraId="1F59F902">
      <w:pPr>
        <w:rPr>
          <w:rFonts w:ascii="宋体" w:hAnsi="宋体" w:cs="宋体"/>
          <w:b/>
          <w:bCs/>
        </w:rPr>
      </w:pPr>
      <w:r>
        <w:rPr>
          <w:rFonts w:hint="eastAsia" w:ascii="宋体" w:hAnsi="宋体" w:cs="宋体"/>
          <w:b/>
          <w:bCs/>
        </w:rPr>
        <w:t>3. 设备运输、安装和验收</w:t>
      </w:r>
    </w:p>
    <w:p w14:paraId="442A2B29">
      <w:pPr>
        <w:tabs>
          <w:tab w:val="left" w:pos="7665"/>
        </w:tabs>
        <w:spacing w:line="360" w:lineRule="auto"/>
        <w:ind w:firstLine="480" w:firstLineChars="200"/>
        <w:rPr>
          <w:rFonts w:ascii="宋体" w:hAnsi="宋体" w:cs="宋体"/>
          <w:sz w:val="24"/>
        </w:rPr>
      </w:pPr>
      <w:r>
        <w:rPr>
          <w:rFonts w:hint="eastAsia" w:ascii="宋体" w:hAnsi="宋体" w:cs="宋体"/>
          <w:sz w:val="24"/>
        </w:rPr>
        <w:t xml:space="preserve">3.1乙方确保设备安全无损地运抵甲方指定现场,并承担设备的运费、保险费、装卸费等费用。  </w:t>
      </w:r>
    </w:p>
    <w:p w14:paraId="2D770D5F">
      <w:pPr>
        <w:tabs>
          <w:tab w:val="left" w:pos="7665"/>
        </w:tabs>
        <w:spacing w:line="360" w:lineRule="auto"/>
        <w:ind w:firstLine="480" w:firstLineChars="200"/>
        <w:rPr>
          <w:rFonts w:ascii="宋体" w:hAnsi="宋体" w:cs="宋体"/>
          <w:sz w:val="24"/>
        </w:rPr>
      </w:pPr>
      <w:r>
        <w:rPr>
          <w:rFonts w:hint="eastAsia" w:ascii="宋体" w:hAnsi="宋体" w:cs="宋体"/>
          <w:sz w:val="24"/>
        </w:rPr>
        <w:t>3.2甲乙双方对设备进行开箱清点检查验收，如果发现数量不足或有质量、技术等问题，乙方应在7天内，按照甲方的要求，采取补足、更换或退货等处理措施，并承担由此发生的一切损失和费用。</w:t>
      </w:r>
    </w:p>
    <w:p w14:paraId="1E544222">
      <w:pPr>
        <w:tabs>
          <w:tab w:val="left" w:pos="7665"/>
        </w:tabs>
        <w:spacing w:line="360" w:lineRule="auto"/>
        <w:ind w:firstLine="480" w:firstLineChars="200"/>
        <w:rPr>
          <w:rFonts w:hint="eastAsia" w:ascii="宋体" w:hAnsi="宋体" w:eastAsia="宋体" w:cs="宋体"/>
          <w:color w:val="FF0000"/>
          <w:sz w:val="24"/>
        </w:rPr>
      </w:pPr>
      <w:r>
        <w:rPr>
          <w:rFonts w:hint="eastAsia" w:ascii="宋体" w:hAnsi="宋体" w:cs="宋体"/>
          <w:color w:val="auto"/>
          <w:sz w:val="24"/>
        </w:rPr>
        <w:t>3.3设备到货后，乙方应在接到甲方通知后7天</w:t>
      </w:r>
      <w:r>
        <w:rPr>
          <w:rFonts w:hint="eastAsia" w:ascii="宋体" w:hAnsi="宋体" w:eastAsia="宋体" w:cs="宋体"/>
          <w:color w:val="auto"/>
          <w:sz w:val="24"/>
        </w:rPr>
        <w:t>内安装调试完成</w:t>
      </w:r>
      <w:r>
        <w:rPr>
          <w:rFonts w:hint="eastAsia" w:ascii="宋体" w:hAnsi="宋体" w:eastAsia="宋体" w:cs="宋体"/>
          <w:color w:val="auto"/>
          <w:sz w:val="24"/>
          <w:lang w:val="en-US" w:eastAsia="zh-CN"/>
        </w:rPr>
        <w:t>或配合</w:t>
      </w:r>
      <w:del w:id="2" w:author="xy" w:date="2026-09-02T15:54:01Z">
        <w:r>
          <w:rPr>
            <w:rFonts w:hint="default" w:ascii="宋体" w:hAnsi="宋体" w:eastAsia="宋体" w:cs="宋体"/>
            <w:color w:val="auto"/>
            <w:sz w:val="24"/>
            <w:lang w:val="en-US" w:eastAsia="zh-CN"/>
          </w:rPr>
          <w:delText>医院</w:delText>
        </w:r>
      </w:del>
      <w:ins w:id="3" w:author="xy" w:date="2026-09-02T15:54:02Z">
        <w:r>
          <w:rPr>
            <w:rFonts w:hint="eastAsia" w:ascii="宋体" w:hAnsi="宋体" w:cs="宋体"/>
            <w:color w:val="auto"/>
            <w:sz w:val="24"/>
            <w:lang w:val="en-US" w:eastAsia="zh-CN"/>
          </w:rPr>
          <w:t>甲方</w:t>
        </w:r>
      </w:ins>
      <w:r>
        <w:rPr>
          <w:rFonts w:hint="eastAsia" w:ascii="宋体" w:hAnsi="宋体" w:eastAsia="宋体" w:cs="宋体"/>
          <w:color w:val="auto"/>
          <w:sz w:val="24"/>
          <w:lang w:val="en-US" w:eastAsia="zh-CN"/>
        </w:rPr>
        <w:t>进度需求进行</w:t>
      </w:r>
      <w:r>
        <w:rPr>
          <w:rFonts w:hint="eastAsia" w:ascii="宋体" w:hAnsi="宋体" w:eastAsia="宋体" w:cs="宋体"/>
          <w:color w:val="auto"/>
          <w:sz w:val="24"/>
        </w:rPr>
        <w:t>。</w:t>
      </w:r>
    </w:p>
    <w:p w14:paraId="0723757E">
      <w:pPr>
        <w:tabs>
          <w:tab w:val="left" w:pos="7665"/>
        </w:tabs>
        <w:spacing w:line="360" w:lineRule="auto"/>
        <w:ind w:firstLine="480" w:firstLineChars="200"/>
        <w:rPr>
          <w:rFonts w:ascii="宋体" w:hAnsi="宋体" w:cs="宋体"/>
          <w:sz w:val="24"/>
        </w:rPr>
      </w:pPr>
      <w:r>
        <w:rPr>
          <w:rFonts w:hint="eastAsia" w:ascii="宋体" w:hAnsi="宋体" w:cs="宋体"/>
          <w:sz w:val="24"/>
        </w:rPr>
        <w:t>3.4甲、乙双方在符合国家相关技术标准的基础上，根据合同的技术标准进行技术验收。验收合格后，双方在甲方《验收合格单》上签字确认。</w:t>
      </w:r>
    </w:p>
    <w:p w14:paraId="3CD291D8">
      <w:pPr>
        <w:rPr>
          <w:rFonts w:ascii="宋体" w:hAnsi="宋体" w:cs="宋体"/>
        </w:rPr>
      </w:pPr>
      <w:r>
        <w:rPr>
          <w:rFonts w:hint="eastAsia" w:ascii="宋体" w:hAnsi="宋体" w:cs="宋体"/>
          <w:b/>
          <w:bCs/>
        </w:rPr>
        <w:t>4.付款方式</w:t>
      </w:r>
    </w:p>
    <w:p w14:paraId="7FDA0AD2">
      <w:pPr>
        <w:tabs>
          <w:tab w:val="left" w:pos="7665"/>
        </w:tabs>
        <w:spacing w:line="360" w:lineRule="auto"/>
        <w:ind w:firstLine="480" w:firstLineChars="200"/>
        <w:rPr>
          <w:ins w:id="4" w:author="Administrator" w:date="2026-09-02T16:48:26Z"/>
          <w:rFonts w:hint="eastAsia" w:ascii="宋体" w:hAnsi="宋体" w:eastAsia="宋体" w:cs="宋体"/>
          <w:sz w:val="24"/>
        </w:rPr>
      </w:pPr>
      <w:ins w:id="5" w:author="Administrator" w:date="2026-09-02T16:48:26Z">
        <w:r>
          <w:rPr>
            <w:rFonts w:hint="eastAsia" w:ascii="宋体" w:hAnsi="宋体" w:eastAsia="宋体" w:cs="宋体"/>
            <w:sz w:val="24"/>
          </w:rPr>
          <w:t>（1）本合同签订生效之后，五个工作日内，乙方向甲方提供合同金额30%的正式有效发票;甲方收到乙方提供的正式有效发票后，五个工作日内甲方凭乙方提供的正式有效发票，向乙方支付合同金额30%预付款；</w:t>
        </w:r>
      </w:ins>
    </w:p>
    <w:p w14:paraId="6867DE5E">
      <w:pPr>
        <w:tabs>
          <w:tab w:val="left" w:pos="7665"/>
        </w:tabs>
        <w:spacing w:line="360" w:lineRule="auto"/>
        <w:ind w:firstLine="480" w:firstLineChars="200"/>
        <w:rPr>
          <w:ins w:id="6" w:author="Administrator" w:date="2026-09-02T16:48:26Z"/>
          <w:rFonts w:hint="eastAsia" w:ascii="宋体" w:hAnsi="宋体" w:eastAsia="宋体" w:cs="宋体"/>
          <w:sz w:val="24"/>
        </w:rPr>
      </w:pPr>
      <w:ins w:id="7" w:author="Administrator" w:date="2026-09-02T16:48:26Z">
        <w:r>
          <w:rPr>
            <w:rFonts w:hint="eastAsia" w:ascii="宋体" w:hAnsi="宋体" w:eastAsia="宋体" w:cs="宋体"/>
            <w:sz w:val="24"/>
          </w:rPr>
          <w:t>（2）货物到齐后，五个工作日内，甲方向乙方支付合同总金额的40%。</w:t>
        </w:r>
      </w:ins>
    </w:p>
    <w:p w14:paraId="2F149E18">
      <w:pPr>
        <w:tabs>
          <w:tab w:val="left" w:pos="7665"/>
        </w:tabs>
        <w:spacing w:line="360" w:lineRule="auto"/>
        <w:ind w:firstLine="480" w:firstLineChars="200"/>
        <w:rPr>
          <w:rFonts w:hint="eastAsia" w:ascii="宋体" w:hAnsi="宋体" w:eastAsia="宋体" w:cs="宋体"/>
          <w:sz w:val="24"/>
        </w:rPr>
      </w:pPr>
      <w:ins w:id="8" w:author="Administrator" w:date="2026-09-02T16:48:26Z">
        <w:r>
          <w:rPr>
            <w:rFonts w:hint="eastAsia" w:ascii="宋体" w:hAnsi="宋体" w:eastAsia="宋体" w:cs="宋体"/>
            <w:sz w:val="24"/>
          </w:rPr>
          <w:t>（3）所有货物验收合格后无任何质量问题，五个工作日内，甲方向乙方支付合同总金额的25%。剩余合同总金额5%作为履约保证金或履约保函，验收合格之日起计一年，若无质量异议，则在到期后五个工作日内甲方将质保金全额退还乙方。</w:t>
        </w:r>
      </w:ins>
      <w:bookmarkStart w:id="1" w:name="_GoBack"/>
      <w:bookmarkEnd w:id="1"/>
    </w:p>
    <w:p w14:paraId="4F19219A">
      <w:pPr>
        <w:rPr>
          <w:rFonts w:ascii="宋体" w:hAnsi="宋体" w:cs="宋体"/>
          <w:b/>
          <w:bCs/>
        </w:rPr>
      </w:pPr>
      <w:r>
        <w:rPr>
          <w:rFonts w:hint="eastAsia" w:ascii="宋体" w:hAnsi="宋体" w:cs="宋体"/>
          <w:b/>
        </w:rPr>
        <w:t>5</w:t>
      </w:r>
      <w:r>
        <w:rPr>
          <w:rFonts w:hint="eastAsia" w:ascii="宋体" w:hAnsi="宋体" w:cs="宋体"/>
          <w:b/>
          <w:bCs/>
        </w:rPr>
        <w:t>.伴随服务</w:t>
      </w:r>
    </w:p>
    <w:p w14:paraId="6A951898">
      <w:pPr>
        <w:tabs>
          <w:tab w:val="left" w:pos="7665"/>
        </w:tabs>
        <w:spacing w:line="360" w:lineRule="auto"/>
        <w:ind w:firstLine="480" w:firstLineChars="200"/>
        <w:rPr>
          <w:rFonts w:ascii="宋体" w:hAnsi="宋体" w:cs="宋体"/>
          <w:sz w:val="24"/>
        </w:rPr>
      </w:pPr>
      <w:r>
        <w:rPr>
          <w:rFonts w:hint="eastAsia" w:ascii="宋体" w:hAnsi="宋体" w:cs="宋体"/>
          <w:sz w:val="24"/>
        </w:rPr>
        <w:t>5.1乙方应提供设备的技术文件，包括相应的图纸、操作手册、维护手册、质量保证文件、服务指南等，这些文件应随同设备一起发运至甲方。</w:t>
      </w:r>
    </w:p>
    <w:p w14:paraId="33FE4AD0">
      <w:pPr>
        <w:tabs>
          <w:tab w:val="left" w:pos="7665"/>
        </w:tabs>
        <w:spacing w:line="360" w:lineRule="auto"/>
        <w:ind w:firstLine="480" w:firstLineChars="200"/>
        <w:rPr>
          <w:rFonts w:ascii="宋体" w:hAnsi="宋体" w:cs="宋体"/>
          <w:sz w:val="24"/>
        </w:rPr>
      </w:pPr>
      <w:r>
        <w:rPr>
          <w:rFonts w:hint="eastAsia" w:ascii="宋体" w:hAnsi="宋体" w:cs="宋体"/>
          <w:sz w:val="24"/>
        </w:rPr>
        <w:t>5.2乙方还应免费提供下列服务：</w:t>
      </w:r>
    </w:p>
    <w:p w14:paraId="5BB7DDF8">
      <w:pPr>
        <w:tabs>
          <w:tab w:val="left" w:pos="7665"/>
        </w:tabs>
        <w:spacing w:line="360" w:lineRule="auto"/>
        <w:ind w:firstLine="480" w:firstLineChars="200"/>
        <w:rPr>
          <w:rFonts w:ascii="宋体" w:hAnsi="宋体" w:cs="宋体"/>
          <w:sz w:val="24"/>
        </w:rPr>
      </w:pPr>
      <w:r>
        <w:rPr>
          <w:rFonts w:hint="eastAsia" w:ascii="宋体" w:hAnsi="宋体" w:cs="宋体"/>
          <w:sz w:val="24"/>
        </w:rPr>
        <w:t>5.2.1设备的现场安装和调试；</w:t>
      </w:r>
    </w:p>
    <w:p w14:paraId="7D855457">
      <w:pPr>
        <w:tabs>
          <w:tab w:val="left" w:pos="7665"/>
        </w:tabs>
        <w:spacing w:line="360" w:lineRule="auto"/>
        <w:ind w:firstLine="480" w:firstLineChars="200"/>
        <w:rPr>
          <w:rFonts w:ascii="宋体" w:hAnsi="宋体" w:cs="宋体"/>
          <w:sz w:val="24"/>
        </w:rPr>
      </w:pPr>
      <w:r>
        <w:rPr>
          <w:rFonts w:hint="eastAsia" w:ascii="宋体" w:hAnsi="宋体" w:cs="宋体"/>
          <w:sz w:val="24"/>
        </w:rPr>
        <w:t>5.2.2提供设备安装和维修所需的专用工具和辅助材料；</w:t>
      </w:r>
    </w:p>
    <w:p w14:paraId="06EDC609">
      <w:pPr>
        <w:tabs>
          <w:tab w:val="left" w:pos="7665"/>
        </w:tabs>
        <w:spacing w:line="360" w:lineRule="auto"/>
        <w:ind w:firstLine="480" w:firstLineChars="200"/>
        <w:rPr>
          <w:rFonts w:ascii="宋体" w:hAnsi="宋体" w:cs="宋体"/>
          <w:b/>
          <w:bCs/>
        </w:rPr>
      </w:pPr>
      <w:r>
        <w:rPr>
          <w:rFonts w:hint="eastAsia" w:ascii="宋体" w:hAnsi="宋体" w:cs="宋体"/>
          <w:sz w:val="24"/>
        </w:rPr>
        <w:t>5.2.3乙方应派专业技术人员在项目现场对甲方使用人员进行培训或指导，在使用一段时间后可根据甲方的要求另行安排培训计划。</w:t>
      </w:r>
    </w:p>
    <w:p w14:paraId="62D79E9F">
      <w:pPr>
        <w:rPr>
          <w:rFonts w:ascii="宋体" w:hAnsi="宋体" w:cs="宋体"/>
        </w:rPr>
      </w:pPr>
      <w:r>
        <w:rPr>
          <w:rFonts w:hint="eastAsia" w:ascii="宋体" w:hAnsi="宋体" w:cs="宋体"/>
          <w:b/>
          <w:bCs/>
        </w:rPr>
        <w:t>6.质量保证及售后服务</w:t>
      </w:r>
    </w:p>
    <w:p w14:paraId="1DC019C2">
      <w:pPr>
        <w:tabs>
          <w:tab w:val="left" w:pos="7665"/>
        </w:tabs>
        <w:spacing w:line="360" w:lineRule="auto"/>
        <w:ind w:firstLine="480" w:firstLineChars="200"/>
        <w:rPr>
          <w:rFonts w:ascii="宋体" w:hAnsi="宋体" w:cs="宋体"/>
          <w:sz w:val="24"/>
        </w:rPr>
      </w:pPr>
      <w:r>
        <w:rPr>
          <w:rFonts w:hint="eastAsia" w:ascii="宋体" w:hAnsi="宋体" w:cs="宋体"/>
          <w:sz w:val="24"/>
        </w:rPr>
        <w:t>6.1乙方应保证所供国产设备生产日期应在自合同签署生效之日往前推算</w:t>
      </w:r>
      <w:ins w:id="9" w:author="xy" w:date="2026-09-02T15:56:41Z">
        <w:r>
          <w:rPr>
            <w:rFonts w:hint="eastAsia" w:ascii="宋体" w:hAnsi="宋体" w:cs="宋体"/>
            <w:sz w:val="24"/>
            <w:lang w:val="en-US" w:eastAsia="zh-CN"/>
          </w:rPr>
          <w:t>的</w:t>
        </w:r>
      </w:ins>
      <w:del w:id="10" w:author="xy" w:date="2026-09-02T15:56:45Z">
        <w:r>
          <w:rPr>
            <w:rFonts w:hint="eastAsia" w:ascii="宋体" w:hAnsi="宋体" w:cs="宋体"/>
            <w:sz w:val="24"/>
          </w:rPr>
          <w:delText xml:space="preserve"> </w:delText>
        </w:r>
      </w:del>
      <w:r>
        <w:rPr>
          <w:rFonts w:hint="eastAsia" w:ascii="宋体" w:hAnsi="宋体" w:cs="宋体"/>
          <w:sz w:val="24"/>
          <w:u w:val="single"/>
        </w:rPr>
        <w:t>6 个月内</w:t>
      </w:r>
      <w:r>
        <w:rPr>
          <w:rFonts w:hint="eastAsia" w:ascii="宋体" w:hAnsi="宋体" w:cs="宋体"/>
          <w:sz w:val="24"/>
        </w:rPr>
        <w:t>；并符合国家有关标准、制造厂标准及合同约定的技术标准要求。如果设备的质量或规格与上述标准不符，或证实设备是有缺陷的，包括潜在的缺陷或使用不符合要求的材料等，乙方应在接到甲方通知后 7 天内负责采用符合合同规定的规格、质量和性能要求的新零件、部件或设备来更换有缺陷的部分或修补缺陷部分，其费用由乙方负担。同时，乙方应按本合同规定，相应延长修补或更换件的保修期。</w:t>
      </w:r>
    </w:p>
    <w:p w14:paraId="173A7BA2">
      <w:pPr>
        <w:tabs>
          <w:tab w:val="left" w:pos="7665"/>
        </w:tabs>
        <w:spacing w:line="360" w:lineRule="auto"/>
        <w:ind w:firstLine="480" w:firstLineChars="200"/>
        <w:rPr>
          <w:rFonts w:ascii="宋体" w:hAnsi="宋体" w:cs="宋体"/>
          <w:sz w:val="24"/>
        </w:rPr>
      </w:pPr>
      <w:r>
        <w:rPr>
          <w:rFonts w:hint="eastAsia" w:ascii="宋体" w:hAnsi="宋体" w:cs="宋体"/>
          <w:sz w:val="24"/>
        </w:rPr>
        <w:t>6.2乙方应提供保修期</w:t>
      </w:r>
      <w:r>
        <w:rPr>
          <w:rFonts w:hint="eastAsia" w:ascii="宋体" w:hAnsi="宋体" w:cs="宋体"/>
          <w:sz w:val="24"/>
          <w:u w:val="single"/>
        </w:rPr>
        <w:t xml:space="preserve">  </w:t>
      </w:r>
      <w:r>
        <w:rPr>
          <w:rFonts w:hint="eastAsia" w:ascii="宋体" w:hAnsi="宋体" w:cs="宋体"/>
          <w:sz w:val="24"/>
          <w:u w:val="single"/>
          <w:lang w:val="en-US" w:eastAsia="zh-CN"/>
        </w:rPr>
        <w:t>60</w:t>
      </w:r>
      <w:r>
        <w:rPr>
          <w:rFonts w:hint="eastAsia" w:ascii="宋体" w:hAnsi="宋体" w:cs="宋体"/>
          <w:sz w:val="24"/>
          <w:u w:val="single"/>
        </w:rPr>
        <w:t xml:space="preserve">  </w:t>
      </w:r>
      <w:r>
        <w:rPr>
          <w:rFonts w:hint="eastAsia" w:ascii="宋体" w:hAnsi="宋体" w:cs="宋体"/>
          <w:sz w:val="24"/>
        </w:rPr>
        <w:t>个月，保修期的期限应以双方的验收合格之日起计算，保修期内应免费、及时更换零配件、设备及工时费。乙方在保修期内应确保开机率为 95%以上，如达不到此要求，即相应延长保修期。</w:t>
      </w:r>
    </w:p>
    <w:p w14:paraId="70AFB21A">
      <w:pPr>
        <w:tabs>
          <w:tab w:val="left" w:pos="7665"/>
        </w:tabs>
        <w:spacing w:line="360" w:lineRule="auto"/>
        <w:ind w:firstLine="480" w:firstLineChars="200"/>
        <w:rPr>
          <w:rFonts w:ascii="宋体" w:hAnsi="宋体" w:cs="宋体"/>
          <w:sz w:val="24"/>
        </w:rPr>
      </w:pPr>
      <w:r>
        <w:rPr>
          <w:rFonts w:hint="eastAsia" w:ascii="宋体" w:hAnsi="宋体" w:cs="宋体"/>
          <w:sz w:val="24"/>
        </w:rPr>
        <w:t xml:space="preserve">6.3乙方报修响应时间 4 小时，到场时间 </w:t>
      </w:r>
      <w:r>
        <w:rPr>
          <w:rFonts w:hint="eastAsia" w:ascii="宋体" w:hAnsi="宋体" w:cs="宋体"/>
          <w:sz w:val="24"/>
          <w:lang w:val="en-US" w:eastAsia="zh-CN"/>
        </w:rPr>
        <w:t>24</w:t>
      </w:r>
      <w:r>
        <w:rPr>
          <w:rFonts w:hint="eastAsia" w:ascii="宋体" w:hAnsi="宋体" w:cs="宋体"/>
          <w:sz w:val="24"/>
        </w:rPr>
        <w:t xml:space="preserve"> 小时（不可抗</w:t>
      </w:r>
      <w:del w:id="11" w:author="xy" w:date="2026-09-02T15:56:56Z">
        <w:r>
          <w:rPr>
            <w:rFonts w:hint="default" w:ascii="宋体" w:hAnsi="宋体" w:cs="宋体"/>
            <w:sz w:val="24"/>
            <w:lang w:val="en-US"/>
          </w:rPr>
          <w:delText>拒力量</w:delText>
        </w:r>
      </w:del>
      <w:ins w:id="12" w:author="xy" w:date="2026-09-02T15:56:57Z">
        <w:r>
          <w:rPr>
            <w:rFonts w:hint="eastAsia" w:ascii="宋体" w:hAnsi="宋体" w:cs="宋体"/>
            <w:sz w:val="24"/>
            <w:lang w:val="en-US" w:eastAsia="zh-CN"/>
          </w:rPr>
          <w:t>力</w:t>
        </w:r>
      </w:ins>
      <w:ins w:id="13" w:author="xy" w:date="2026-09-02T15:56:58Z">
        <w:r>
          <w:rPr>
            <w:rFonts w:hint="eastAsia" w:ascii="宋体" w:hAnsi="宋体" w:cs="宋体"/>
            <w:sz w:val="24"/>
            <w:lang w:val="en-US" w:eastAsia="zh-CN"/>
          </w:rPr>
          <w:t>情况</w:t>
        </w:r>
      </w:ins>
      <w:r>
        <w:rPr>
          <w:rFonts w:hint="eastAsia" w:ascii="宋体" w:hAnsi="宋体" w:cs="宋体"/>
          <w:sz w:val="24"/>
        </w:rPr>
        <w:t>下除外）。</w:t>
      </w:r>
    </w:p>
    <w:p w14:paraId="0F0A4123">
      <w:pPr>
        <w:widowControl/>
        <w:spacing w:line="240" w:lineRule="auto"/>
        <w:ind w:firstLine="0" w:firstLineChars="0"/>
        <w:jc w:val="left"/>
        <w:rPr>
          <w:rFonts w:ascii="宋体" w:hAnsi="宋体" w:cs="宋体"/>
          <w:sz w:val="24"/>
        </w:rPr>
      </w:pPr>
      <w:r>
        <w:rPr>
          <w:rFonts w:hint="eastAsia" w:ascii="宋体" w:hAnsi="宋体" w:cs="宋体"/>
          <w:sz w:val="24"/>
        </w:rPr>
        <w:t>6.4保修期满后，人工费为单次故障不高于</w:t>
      </w:r>
      <w:r>
        <w:rPr>
          <w:rFonts w:hint="eastAsia" w:ascii="宋体" w:hAnsi="宋体" w:cs="宋体"/>
          <w:sz w:val="24"/>
          <w:lang w:val="en-US" w:eastAsia="zh-CN"/>
        </w:rPr>
        <w:t xml:space="preserve"> / </w:t>
      </w:r>
      <w:r>
        <w:rPr>
          <w:rFonts w:hint="eastAsia" w:ascii="宋体" w:hAnsi="宋体" w:cs="宋体"/>
          <w:sz w:val="24"/>
        </w:rPr>
        <w:t>元，年度保修合同价不高于设备总价的</w:t>
      </w:r>
      <w:r>
        <w:rPr>
          <w:rFonts w:hint="eastAsia" w:ascii="宋体" w:hAnsi="宋体" w:cs="宋体"/>
          <w:sz w:val="24"/>
          <w:lang w:val="en-US" w:eastAsia="zh-CN"/>
        </w:rPr>
        <w:t xml:space="preserve"> / </w:t>
      </w:r>
      <w:r>
        <w:rPr>
          <w:rFonts w:hint="eastAsia" w:ascii="宋体" w:hAnsi="宋体" w:cs="宋体"/>
          <w:sz w:val="24"/>
        </w:rPr>
        <w:t>，年度定期预防性维护保养次数，不少于 4 次</w:t>
      </w:r>
      <w:r>
        <w:rPr>
          <w:rFonts w:hint="eastAsia" w:ascii="宋体" w:hAnsi="宋体" w:cs="宋体"/>
          <w:kern w:val="2"/>
          <w:sz w:val="24"/>
          <w:szCs w:val="24"/>
          <w:lang w:val="en-US" w:eastAsia="zh-CN" w:bidi="ar"/>
        </w:rPr>
        <w:t>。</w:t>
      </w:r>
    </w:p>
    <w:p w14:paraId="4CAE81FD">
      <w:pPr>
        <w:tabs>
          <w:tab w:val="left" w:pos="7665"/>
        </w:tabs>
        <w:spacing w:line="360" w:lineRule="auto"/>
        <w:ind w:firstLine="480" w:firstLineChars="200"/>
        <w:rPr>
          <w:rFonts w:ascii="宋体" w:hAnsi="宋体" w:cs="宋体"/>
          <w:b/>
          <w:bCs/>
        </w:rPr>
      </w:pPr>
      <w:r>
        <w:rPr>
          <w:rFonts w:hint="eastAsia" w:ascii="宋体" w:hAnsi="宋体" w:cs="宋体"/>
          <w:sz w:val="24"/>
        </w:rPr>
        <w:t>6.5乙方负责设备的终身维修并应继续提供优质的服务，储备足够的零配件备库，保修期满后，以优惠价供应维修零配件，具体内容由双方另行协议商定。消耗品的供应也由双方另行协议商定。</w:t>
      </w:r>
    </w:p>
    <w:p w14:paraId="1DCF93C3">
      <w:pPr>
        <w:rPr>
          <w:rFonts w:ascii="宋体" w:hAnsi="宋体" w:cs="宋体"/>
          <w:b/>
          <w:bCs/>
        </w:rPr>
      </w:pPr>
      <w:r>
        <w:rPr>
          <w:rFonts w:hint="eastAsia" w:ascii="宋体" w:hAnsi="宋体" w:cs="宋体"/>
          <w:b/>
          <w:bCs/>
        </w:rPr>
        <w:t>7.索赔条款</w:t>
      </w:r>
    </w:p>
    <w:p w14:paraId="34219D51">
      <w:pPr>
        <w:tabs>
          <w:tab w:val="left" w:pos="7665"/>
        </w:tabs>
        <w:spacing w:line="360" w:lineRule="auto"/>
        <w:ind w:firstLine="480" w:firstLineChars="200"/>
        <w:rPr>
          <w:rFonts w:ascii="宋体" w:hAnsi="宋体" w:cs="宋体"/>
          <w:sz w:val="24"/>
        </w:rPr>
      </w:pPr>
      <w:r>
        <w:rPr>
          <w:rFonts w:hint="eastAsia" w:ascii="宋体" w:hAnsi="宋体" w:cs="宋体"/>
          <w:sz w:val="24"/>
        </w:rPr>
        <w:t>7.1  如经相关监督管理部门检验确认货物不符合本合同约定，甲方有权选择下列方式之一要求乙方进行补救：</w:t>
      </w:r>
    </w:p>
    <w:p w14:paraId="3B8D19E0">
      <w:pPr>
        <w:tabs>
          <w:tab w:val="left" w:pos="7665"/>
        </w:tabs>
        <w:spacing w:line="360" w:lineRule="auto"/>
        <w:ind w:firstLine="480" w:firstLineChars="200"/>
        <w:rPr>
          <w:rFonts w:ascii="宋体" w:hAnsi="宋体" w:cs="宋体"/>
          <w:sz w:val="24"/>
        </w:rPr>
      </w:pPr>
      <w:r>
        <w:rPr>
          <w:rFonts w:hint="eastAsia" w:ascii="宋体" w:hAnsi="宋体" w:cs="宋体"/>
          <w:sz w:val="24"/>
        </w:rPr>
        <w:t>7.1.1甲方退货，乙方应在7天内将全额货款</w:t>
      </w:r>
      <w:del w:id="14" w:author="xy" w:date="2026-09-02T15:57:45Z">
        <w:r>
          <w:rPr>
            <w:rFonts w:hint="default" w:ascii="宋体" w:hAnsi="宋体" w:cs="宋体"/>
            <w:sz w:val="24"/>
            <w:lang w:val="en-US"/>
          </w:rPr>
          <w:delText>偿</w:delText>
        </w:r>
      </w:del>
      <w:ins w:id="15" w:author="xy" w:date="2026-09-02T15:57:45Z">
        <w:r>
          <w:rPr>
            <w:rFonts w:hint="eastAsia" w:ascii="宋体" w:hAnsi="宋体" w:cs="宋体"/>
            <w:sz w:val="24"/>
            <w:lang w:val="en-US" w:eastAsia="zh-CN"/>
          </w:rPr>
          <w:t>退</w:t>
        </w:r>
      </w:ins>
      <w:r>
        <w:rPr>
          <w:rFonts w:hint="eastAsia" w:ascii="宋体" w:hAnsi="宋体" w:cs="宋体"/>
          <w:sz w:val="24"/>
        </w:rPr>
        <w:t>还甲方，并由乙方负担因退货而发生的一切直接损失和费用。</w:t>
      </w:r>
    </w:p>
    <w:p w14:paraId="3D38409A">
      <w:pPr>
        <w:tabs>
          <w:tab w:val="left" w:pos="7665"/>
        </w:tabs>
        <w:spacing w:line="360" w:lineRule="auto"/>
        <w:ind w:firstLine="480" w:firstLineChars="200"/>
        <w:rPr>
          <w:rFonts w:ascii="宋体" w:hAnsi="宋体" w:cs="宋体"/>
          <w:sz w:val="24"/>
        </w:rPr>
      </w:pPr>
      <w:r>
        <w:rPr>
          <w:rFonts w:hint="eastAsia" w:ascii="宋体" w:hAnsi="宋体" w:cs="宋体"/>
          <w:sz w:val="24"/>
        </w:rPr>
        <w:t>7.1.2按照货物的疵劣程度、损坏的范围和甲方所遭受的损失，将货物贬值，乙方将甲方已支付货款与货物贬值后金额的差额，在 7 日内退还予甲方。</w:t>
      </w:r>
    </w:p>
    <w:p w14:paraId="27A813D1">
      <w:pPr>
        <w:tabs>
          <w:tab w:val="left" w:pos="7665"/>
        </w:tabs>
        <w:spacing w:line="360" w:lineRule="auto"/>
        <w:ind w:firstLine="480" w:firstLineChars="200"/>
        <w:rPr>
          <w:rFonts w:ascii="宋体" w:hAnsi="宋体" w:cs="宋体"/>
          <w:sz w:val="24"/>
        </w:rPr>
      </w:pPr>
      <w:r>
        <w:rPr>
          <w:rFonts w:hint="eastAsia" w:ascii="宋体" w:hAnsi="宋体" w:cs="宋体"/>
          <w:sz w:val="24"/>
        </w:rPr>
        <w:t>7.1.3乙方在7天内调换有瑕疵的货物，换货必须全新并符合本合同规定的规格、质量和性能，并由乙方负责因此而产生的一切费用和甲方的一切损失。</w:t>
      </w:r>
    </w:p>
    <w:p w14:paraId="329A7FF9">
      <w:pPr>
        <w:tabs>
          <w:tab w:val="left" w:pos="7665"/>
        </w:tabs>
        <w:spacing w:line="360" w:lineRule="auto"/>
        <w:ind w:firstLine="480" w:firstLineChars="200"/>
        <w:rPr>
          <w:rFonts w:ascii="宋体" w:hAnsi="宋体" w:cs="宋体"/>
          <w:sz w:val="24"/>
        </w:rPr>
      </w:pPr>
      <w:r>
        <w:rPr>
          <w:rFonts w:hint="eastAsia" w:ascii="宋体" w:hAnsi="宋体" w:cs="宋体"/>
          <w:sz w:val="24"/>
        </w:rPr>
        <w:t>7.2  如果乙方没有按照合同规定的时间交货和提供服务，甲方应从货款中扣除误期赔偿费而不影响合同项下的其他补救办法。延期交货和延期服务的赔偿费按每延迟一周交货，甲方按的合同价的百分之零点五（0.5％）计收，直至交货或提供服务为止(一周按7天计算，不足7天按一周计算)。但误期赔偿费的最高限额不超过合同价的百分之五（5％）,一旦达到误期赔偿的最高限额，甲方有权单方以书面通知的形式解除合同。</w:t>
      </w:r>
    </w:p>
    <w:p w14:paraId="5D241336">
      <w:pPr>
        <w:tabs>
          <w:tab w:val="left" w:pos="7665"/>
        </w:tabs>
        <w:spacing w:line="360" w:lineRule="auto"/>
        <w:ind w:firstLine="480" w:firstLineChars="200"/>
        <w:rPr>
          <w:rFonts w:ascii="宋体" w:hAnsi="宋体" w:cs="宋体"/>
          <w:sz w:val="24"/>
        </w:rPr>
      </w:pPr>
      <w:r>
        <w:rPr>
          <w:rFonts w:hint="eastAsia" w:ascii="宋体" w:hAnsi="宋体" w:cs="宋体"/>
          <w:sz w:val="24"/>
        </w:rPr>
        <w:t>7.3如因甲方场地因素或因一些不可抗力因素无法接收货物、验收货物，双方可友好协商具体送货时间。</w:t>
      </w:r>
    </w:p>
    <w:p w14:paraId="5F156B84">
      <w:pPr>
        <w:tabs>
          <w:tab w:val="left" w:pos="7665"/>
        </w:tabs>
        <w:spacing w:line="360" w:lineRule="auto"/>
        <w:ind w:firstLine="480" w:firstLineChars="200"/>
        <w:rPr>
          <w:rFonts w:ascii="宋体" w:hAnsi="宋体" w:cs="宋体"/>
          <w:b/>
          <w:bCs/>
        </w:rPr>
      </w:pPr>
      <w:r>
        <w:rPr>
          <w:rFonts w:hint="eastAsia" w:ascii="宋体" w:hAnsi="宋体" w:cs="宋体"/>
          <w:sz w:val="24"/>
        </w:rPr>
        <w:t>7.4乙方应保证甲方和使用单位在使用该设备或其任何一部分时免受第三方提出侵犯其专利权、商标权或工业产权的起诉，否则由乙方承担因此造成的一切损失和费用。</w:t>
      </w:r>
    </w:p>
    <w:p w14:paraId="0535E6DA">
      <w:pPr>
        <w:rPr>
          <w:rFonts w:ascii="宋体" w:hAnsi="宋体" w:cs="宋体"/>
          <w:b/>
          <w:bCs/>
        </w:rPr>
      </w:pPr>
      <w:r>
        <w:rPr>
          <w:rFonts w:hint="eastAsia" w:ascii="宋体" w:hAnsi="宋体" w:cs="宋体"/>
          <w:b/>
          <w:bCs/>
        </w:rPr>
        <w:t>8.争端的解决</w:t>
      </w:r>
    </w:p>
    <w:p w14:paraId="2FBB5C55">
      <w:pPr>
        <w:tabs>
          <w:tab w:val="left" w:pos="7665"/>
        </w:tabs>
        <w:spacing w:line="360" w:lineRule="auto"/>
        <w:ind w:firstLine="480" w:firstLineChars="200"/>
        <w:rPr>
          <w:rFonts w:ascii="宋体" w:hAnsi="宋体" w:cs="宋体"/>
          <w:sz w:val="24"/>
        </w:rPr>
      </w:pPr>
      <w:r>
        <w:rPr>
          <w:rFonts w:hint="eastAsia" w:ascii="宋体" w:hAnsi="宋体" w:cs="宋体"/>
          <w:sz w:val="24"/>
        </w:rPr>
        <w:t>甲乙双方在履行合同中发生争议，应通过协商解决；协商解决不成，双方同意向甲方所在地人民法院起诉。</w:t>
      </w:r>
    </w:p>
    <w:p w14:paraId="122B17D5">
      <w:pPr>
        <w:rPr>
          <w:rFonts w:ascii="宋体" w:hAnsi="宋体" w:cs="宋体"/>
          <w:b/>
          <w:bCs/>
        </w:rPr>
      </w:pPr>
    </w:p>
    <w:p w14:paraId="50611AE8">
      <w:pPr>
        <w:rPr>
          <w:rFonts w:ascii="宋体" w:hAnsi="宋体" w:cs="宋体"/>
          <w:b/>
          <w:bCs/>
        </w:rPr>
      </w:pPr>
      <w:r>
        <w:rPr>
          <w:rFonts w:hint="eastAsia" w:ascii="宋体" w:hAnsi="宋体" w:cs="宋体"/>
          <w:b/>
          <w:bCs/>
        </w:rPr>
        <w:t>9.合同生效</w:t>
      </w:r>
    </w:p>
    <w:p w14:paraId="6D4A52A6">
      <w:pPr>
        <w:tabs>
          <w:tab w:val="left" w:pos="7665"/>
        </w:tabs>
        <w:spacing w:line="360" w:lineRule="auto"/>
        <w:ind w:firstLine="480" w:firstLineChars="200"/>
        <w:rPr>
          <w:rFonts w:ascii="宋体" w:hAnsi="宋体" w:cs="宋体"/>
          <w:sz w:val="24"/>
        </w:rPr>
      </w:pPr>
      <w:r>
        <w:rPr>
          <w:rFonts w:hint="eastAsia" w:ascii="宋体" w:hAnsi="宋体" w:cs="宋体"/>
          <w:sz w:val="24"/>
        </w:rPr>
        <w:t>9.1 本合同在甲、乙双方签字并盖章后生效。</w:t>
      </w:r>
    </w:p>
    <w:p w14:paraId="25D2049E">
      <w:pPr>
        <w:tabs>
          <w:tab w:val="left" w:pos="7665"/>
        </w:tabs>
        <w:spacing w:line="360" w:lineRule="auto"/>
        <w:ind w:firstLine="480" w:firstLineChars="200"/>
        <w:rPr>
          <w:rFonts w:ascii="宋体" w:hAnsi="宋体" w:cs="宋体"/>
          <w:sz w:val="24"/>
        </w:rPr>
      </w:pPr>
      <w:r>
        <w:rPr>
          <w:rFonts w:hint="eastAsia" w:ascii="宋体" w:hAnsi="宋体" w:cs="宋体"/>
          <w:sz w:val="24"/>
        </w:rPr>
        <w:t>9.2 本合同一式</w:t>
      </w:r>
      <w:r>
        <w:rPr>
          <w:rFonts w:hint="eastAsia" w:ascii="宋体" w:hAnsi="宋体" w:cs="宋体"/>
          <w:b/>
          <w:bCs/>
          <w:sz w:val="24"/>
          <w:u w:val="single"/>
        </w:rPr>
        <w:t xml:space="preserve"> 陆 </w:t>
      </w:r>
      <w:r>
        <w:rPr>
          <w:rFonts w:hint="eastAsia" w:ascii="宋体" w:hAnsi="宋体" w:cs="宋体"/>
          <w:sz w:val="24"/>
        </w:rPr>
        <w:t>份，以中文书就，甲方执</w:t>
      </w:r>
      <w:r>
        <w:rPr>
          <w:rFonts w:hint="eastAsia" w:ascii="宋体" w:hAnsi="宋体" w:cs="宋体"/>
          <w:b/>
          <w:bCs/>
          <w:sz w:val="24"/>
          <w:u w:val="single"/>
        </w:rPr>
        <w:t xml:space="preserve"> 叁 </w:t>
      </w:r>
      <w:r>
        <w:rPr>
          <w:rFonts w:hint="eastAsia" w:ascii="宋体" w:hAnsi="宋体" w:cs="宋体"/>
          <w:sz w:val="24"/>
        </w:rPr>
        <w:t>份，乙方执</w:t>
      </w:r>
      <w:r>
        <w:rPr>
          <w:rFonts w:hint="eastAsia" w:ascii="宋体" w:hAnsi="宋体" w:cs="宋体"/>
          <w:b/>
          <w:bCs/>
          <w:sz w:val="24"/>
          <w:u w:val="single"/>
        </w:rPr>
        <w:t xml:space="preserve"> 贰 </w:t>
      </w:r>
      <w:r>
        <w:rPr>
          <w:rFonts w:hint="eastAsia" w:ascii="宋体" w:hAnsi="宋体" w:cs="宋体"/>
          <w:sz w:val="24"/>
        </w:rPr>
        <w:t>份，招标代</w:t>
      </w:r>
      <w:ins w:id="16" w:author="xy" w:date="2026-09-02T15:58:22Z">
        <w:r>
          <w:rPr>
            <w:rFonts w:hint="eastAsia" w:ascii="宋体" w:hAnsi="宋体" w:cs="宋体"/>
            <w:sz w:val="24"/>
            <w:lang w:val="en-US" w:eastAsia="zh-CN"/>
          </w:rPr>
          <w:t>理</w:t>
        </w:r>
      </w:ins>
      <w:r>
        <w:rPr>
          <w:rFonts w:hint="eastAsia" w:ascii="宋体" w:hAnsi="宋体" w:cs="宋体"/>
          <w:sz w:val="24"/>
        </w:rPr>
        <w:t>机构执</w:t>
      </w:r>
      <w:r>
        <w:rPr>
          <w:rFonts w:hint="eastAsia" w:ascii="宋体" w:hAnsi="宋体" w:cs="宋体"/>
          <w:b/>
          <w:bCs/>
          <w:sz w:val="24"/>
          <w:u w:val="single"/>
        </w:rPr>
        <w:t xml:space="preserve"> 壹 </w:t>
      </w:r>
      <w:r>
        <w:rPr>
          <w:rFonts w:hint="eastAsia" w:ascii="宋体" w:hAnsi="宋体" w:cs="宋体"/>
          <w:sz w:val="24"/>
        </w:rPr>
        <w:t>份，具有相同的法律效</w:t>
      </w:r>
      <w:ins w:id="17" w:author="xy" w:date="2026-09-02T15:58:27Z">
        <w:r>
          <w:rPr>
            <w:rFonts w:hint="eastAsia" w:ascii="宋体" w:hAnsi="宋体" w:cs="宋体"/>
            <w:sz w:val="24"/>
            <w:lang w:val="en-US" w:eastAsia="zh-CN"/>
          </w:rPr>
          <w:t>力</w:t>
        </w:r>
      </w:ins>
      <w:del w:id="18" w:author="xy" w:date="2026-09-02T15:58:26Z">
        <w:r>
          <w:rPr>
            <w:rFonts w:hint="eastAsia" w:ascii="宋体" w:hAnsi="宋体" w:cs="宋体"/>
            <w:sz w:val="24"/>
          </w:rPr>
          <w:delText>应</w:delText>
        </w:r>
      </w:del>
      <w:r>
        <w:rPr>
          <w:rFonts w:hint="eastAsia" w:ascii="宋体" w:hAnsi="宋体" w:cs="宋体"/>
          <w:sz w:val="24"/>
        </w:rPr>
        <w:t>。</w:t>
      </w:r>
    </w:p>
    <w:p w14:paraId="098E2AB0">
      <w:pPr>
        <w:rPr>
          <w:rFonts w:ascii="宋体" w:hAnsi="宋体" w:cs="宋体"/>
          <w:b/>
          <w:bCs/>
        </w:rPr>
      </w:pPr>
    </w:p>
    <w:p w14:paraId="7EB36435">
      <w:pPr>
        <w:rPr>
          <w:rFonts w:ascii="宋体" w:hAnsi="宋体" w:cs="宋体"/>
          <w:sz w:val="24"/>
        </w:rPr>
      </w:pPr>
      <w:r>
        <w:rPr>
          <w:rFonts w:hint="eastAsia" w:ascii="宋体" w:hAnsi="宋体" w:cs="宋体"/>
          <w:b/>
          <w:bCs/>
        </w:rPr>
        <w:t>10.合同附件</w:t>
      </w:r>
      <w:r>
        <w:rPr>
          <w:rFonts w:hint="eastAsia" w:ascii="宋体" w:hAnsi="宋体" w:cs="宋体"/>
          <w:sz w:val="24"/>
        </w:rPr>
        <w:t xml:space="preserve"> </w:t>
      </w:r>
    </w:p>
    <w:p w14:paraId="50372CB7">
      <w:pPr>
        <w:tabs>
          <w:tab w:val="left" w:pos="7665"/>
        </w:tabs>
        <w:spacing w:line="360" w:lineRule="auto"/>
        <w:ind w:firstLine="480" w:firstLineChars="200"/>
        <w:rPr>
          <w:rFonts w:ascii="宋体" w:hAnsi="宋体" w:cs="宋体"/>
          <w:sz w:val="24"/>
        </w:rPr>
      </w:pPr>
      <w:r>
        <w:rPr>
          <w:rFonts w:hint="eastAsia" w:ascii="宋体" w:hAnsi="宋体" w:cs="宋体"/>
          <w:sz w:val="24"/>
        </w:rPr>
        <w:t>合同附件（如有）是合同的不可分割的组成部分，与合同具有同等法律效力。</w:t>
      </w:r>
    </w:p>
    <w:p w14:paraId="73A7877F">
      <w:pPr>
        <w:tabs>
          <w:tab w:val="left" w:pos="7665"/>
        </w:tabs>
        <w:spacing w:line="360" w:lineRule="auto"/>
        <w:ind w:firstLine="480" w:firstLineChars="200"/>
        <w:rPr>
          <w:rFonts w:ascii="宋体" w:hAnsi="宋体" w:cs="宋体"/>
          <w:sz w:val="24"/>
        </w:rPr>
      </w:pPr>
      <w:r>
        <w:rPr>
          <w:rFonts w:hint="eastAsia" w:ascii="宋体" w:hAnsi="宋体" w:cs="宋体"/>
          <w:sz w:val="24"/>
        </w:rPr>
        <mc:AlternateContent>
          <mc:Choice Requires="wps">
            <w:drawing>
              <wp:anchor distT="0" distB="0" distL="114300" distR="114300" simplePos="0" relativeHeight="251660288" behindDoc="0" locked="0" layoutInCell="1" allowOverlap="1">
                <wp:simplePos x="0" y="0"/>
                <wp:positionH relativeFrom="column">
                  <wp:posOffset>3013710</wp:posOffset>
                </wp:positionH>
                <wp:positionV relativeFrom="paragraph">
                  <wp:posOffset>48895</wp:posOffset>
                </wp:positionV>
                <wp:extent cx="114300" cy="99060"/>
                <wp:effectExtent l="4445" t="4445" r="8255" b="10795"/>
                <wp:wrapNone/>
                <wp:docPr id="7" name="矩形 7"/>
                <wp:cNvGraphicFramePr/>
                <a:graphic xmlns:a="http://schemas.openxmlformats.org/drawingml/2006/main">
                  <a:graphicData uri="http://schemas.microsoft.com/office/word/2010/wordprocessingShape">
                    <wps:wsp>
                      <wps:cNvSpPr/>
                      <wps:spPr>
                        <a:xfrm>
                          <a:off x="0" y="0"/>
                          <a:ext cx="114300" cy="9906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37.3pt;margin-top:3.85pt;height:7.8pt;width:9pt;z-index:251660288;mso-width-relative:page;mso-height-relative:page;" fillcolor="#FFFFFF" filled="t" stroked="t" coordsize="21600,21600" o:gfxdata="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1DY2v1gAAAAgBAAAPAAAAAAAAAAEAIAAAACIAAABkcnMvZG93bnJldi54&#10;bWxQSwECFAAUAAAACACHTuJAmREDxfwBAAAcBAAADgAAAAAAAAABACAAAAAlAQAAZHJzL2Uyb0Rv&#10;Yy54bWxQSwUGAAAAAAYABgBZAQAAkwUAAAAA&#10;">
                <v:fill on="t" focussize="0,0"/>
                <v:stroke color="#000000" joinstyle="miter"/>
                <v:imagedata o:title=""/>
                <o:lock v:ext="edit" aspectratio="f"/>
              </v:rect>
            </w:pict>
          </mc:Fallback>
        </mc:AlternateContent>
      </w:r>
      <w:r>
        <w:rPr>
          <w:rFonts w:hint="eastAsia" w:ascii="宋体" w:hAnsi="宋体" w:cs="宋体"/>
          <w:sz w:val="24"/>
        </w:rPr>
        <mc:AlternateContent>
          <mc:Choice Requires="wps">
            <w:drawing>
              <wp:anchor distT="0" distB="0" distL="114300" distR="114300" simplePos="0" relativeHeight="251662336" behindDoc="0" locked="0" layoutInCell="1" allowOverlap="1">
                <wp:simplePos x="0" y="0"/>
                <wp:positionH relativeFrom="column">
                  <wp:posOffset>1400175</wp:posOffset>
                </wp:positionH>
                <wp:positionV relativeFrom="paragraph">
                  <wp:posOffset>38100</wp:posOffset>
                </wp:positionV>
                <wp:extent cx="114300" cy="99060"/>
                <wp:effectExtent l="4445" t="4445" r="8255" b="10795"/>
                <wp:wrapNone/>
                <wp:docPr id="9" name="矩形 9"/>
                <wp:cNvGraphicFramePr/>
                <a:graphic xmlns:a="http://schemas.openxmlformats.org/drawingml/2006/main">
                  <a:graphicData uri="http://schemas.microsoft.com/office/word/2010/wordprocessingShape">
                    <wps:wsp>
                      <wps:cNvSpPr/>
                      <wps:spPr>
                        <a:xfrm>
                          <a:off x="0" y="0"/>
                          <a:ext cx="114300" cy="9906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110.25pt;margin-top:3pt;height:7.8pt;width:9pt;z-index:251662336;mso-width-relative:page;mso-height-relative:page;" fillcolor="#FFFFFF" filled="t" stroked="t" coordsize="21600,21600" o:gfxdata="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K/mRSHWAAAACAEAAA8AAAAAAAAAAQAgAAAAIgAAAGRycy9kb3ducmV2Lnht&#10;bFBLAQIUABQAAAAIAIdO4kCVslbP+wEAABwEAAAOAAAAAAAAAAEAIAAAACUBAABkcnMvZTJvRG9j&#10;LnhtbFBLBQYAAAAABgAGAFkBAACSBQAAAAA=&#10;">
                <v:fill on="t" focussize="0,0"/>
                <v:stroke color="#000000" joinstyle="miter"/>
                <v:imagedata o:title=""/>
                <o:lock v:ext="edit" aspectratio="f"/>
              </v:rect>
            </w:pict>
          </mc:Fallback>
        </mc:AlternateContent>
      </w:r>
      <w:r>
        <w:rPr>
          <w:rFonts w:hint="eastAsia" w:ascii="宋体" w:hAnsi="宋体" w:cs="宋体"/>
          <w:sz w:val="24"/>
        </w:rPr>
        <w:t>10.1配置清单        设备的配置清单</w:t>
      </w:r>
    </w:p>
    <w:p w14:paraId="68C83F54">
      <w:pPr>
        <w:tabs>
          <w:tab w:val="left" w:pos="7665"/>
        </w:tabs>
        <w:spacing w:line="360" w:lineRule="auto"/>
        <w:ind w:firstLine="480" w:firstLineChars="200"/>
        <w:rPr>
          <w:rFonts w:ascii="宋体" w:hAnsi="宋体" w:cs="宋体"/>
          <w:sz w:val="24"/>
        </w:rPr>
      </w:pPr>
      <w:r>
        <w:rPr>
          <w:rFonts w:hint="eastAsia" w:ascii="宋体" w:hAnsi="宋体" w:cs="宋体"/>
          <w:sz w:val="24"/>
        </w:rPr>
        <mc:AlternateContent>
          <mc:Choice Requires="wps">
            <w:drawing>
              <wp:anchor distT="0" distB="0" distL="114300" distR="114300" simplePos="0" relativeHeight="251664384" behindDoc="0" locked="0" layoutInCell="1" allowOverlap="1">
                <wp:simplePos x="0" y="0"/>
                <wp:positionH relativeFrom="column">
                  <wp:posOffset>4606290</wp:posOffset>
                </wp:positionH>
                <wp:positionV relativeFrom="paragraph">
                  <wp:posOffset>57150</wp:posOffset>
                </wp:positionV>
                <wp:extent cx="114300" cy="99060"/>
                <wp:effectExtent l="4445" t="4445" r="8255" b="10795"/>
                <wp:wrapNone/>
                <wp:docPr id="14" name="矩形 14"/>
                <wp:cNvGraphicFramePr/>
                <a:graphic xmlns:a="http://schemas.openxmlformats.org/drawingml/2006/main">
                  <a:graphicData uri="http://schemas.microsoft.com/office/word/2010/wordprocessingShape">
                    <wps:wsp>
                      <wps:cNvSpPr/>
                      <wps:spPr>
                        <a:xfrm>
                          <a:off x="0" y="0"/>
                          <a:ext cx="114300" cy="9906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362.7pt;margin-top:4.5pt;height:7.8pt;width:9pt;z-index:251664384;mso-width-relative:page;mso-height-relative:page;" fillcolor="#FFFFFF" filled="t" stroked="t" coordsize="21600,21600" o:gfxdata="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hbwmItYAAAAIAQAADwAAAAAAAAABACAAAAAiAAAAZHJzL2Rvd25yZXYu&#10;eG1sUEsBAhQAFAAAAAgAh07iQJXP1bj9AQAAHgQAAA4AAAAAAAAAAQAgAAAAJQEAAGRycy9lMm9E&#10;b2MueG1sUEsFBgAAAAAGAAYAWQEAAJQFAAAAAA==&#10;">
                <v:fill on="t" focussize="0,0"/>
                <v:stroke color="#000000" joinstyle="miter"/>
                <v:imagedata o:title=""/>
                <o:lock v:ext="edit" aspectratio="f"/>
              </v:rect>
            </w:pict>
          </mc:Fallback>
        </mc:AlternateContent>
      </w:r>
      <w:r>
        <w:rPr>
          <w:rFonts w:hint="eastAsia" w:ascii="宋体" w:hAnsi="宋体" w:cs="宋体"/>
          <w:sz w:val="24"/>
        </w:rPr>
        <mc:AlternateContent>
          <mc:Choice Requires="wps">
            <w:drawing>
              <wp:anchor distT="0" distB="0" distL="114300" distR="114300" simplePos="0" relativeHeight="251663360" behindDoc="0" locked="0" layoutInCell="1" allowOverlap="1">
                <wp:simplePos x="0" y="0"/>
                <wp:positionH relativeFrom="column">
                  <wp:posOffset>3303270</wp:posOffset>
                </wp:positionH>
                <wp:positionV relativeFrom="paragraph">
                  <wp:posOffset>41910</wp:posOffset>
                </wp:positionV>
                <wp:extent cx="114300" cy="99060"/>
                <wp:effectExtent l="4445" t="4445" r="8255" b="10795"/>
                <wp:wrapNone/>
                <wp:docPr id="12" name="矩形 12"/>
                <wp:cNvGraphicFramePr/>
                <a:graphic xmlns:a="http://schemas.openxmlformats.org/drawingml/2006/main">
                  <a:graphicData uri="http://schemas.microsoft.com/office/word/2010/wordprocessingShape">
                    <wps:wsp>
                      <wps:cNvSpPr/>
                      <wps:spPr>
                        <a:xfrm>
                          <a:off x="0" y="0"/>
                          <a:ext cx="114300" cy="9906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60.1pt;margin-top:3.3pt;height:7.8pt;width:9pt;z-index:251663360;mso-width-relative:page;mso-height-relative:page;" fillcolor="#FFFFFF" filled="t" stroked="t" coordsize="21600,21600" o:gfxdata="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dvLRj1gAAAAgBAAAPAAAAAAAAAAEAIAAAACIAAABkcnMvZG93bnJldi54&#10;bWxQSwECFAAUAAAACACHTuJAGpk13PwBAAAeBAAADgAAAAAAAAABACAAAAAlAQAAZHJzL2Uyb0Rv&#10;Yy54bWxQSwUGAAAAAAYABgBZAQAAkwUAAAAA&#10;">
                <v:fill on="t" focussize="0,0"/>
                <v:stroke color="#000000" joinstyle="miter"/>
                <v:imagedata o:title=""/>
                <o:lock v:ext="edit" aspectratio="f"/>
              </v:rect>
            </w:pict>
          </mc:Fallback>
        </mc:AlternateContent>
      </w:r>
      <w:r>
        <w:rPr>
          <w:rFonts w:hint="eastAsia" w:ascii="宋体" w:hAnsi="宋体" w:cs="宋体"/>
          <w:sz w:val="24"/>
        </w:rPr>
        <mc:AlternateContent>
          <mc:Choice Requires="wps">
            <w:drawing>
              <wp:anchor distT="0" distB="0" distL="114300" distR="114300" simplePos="0" relativeHeight="251661312" behindDoc="0" locked="0" layoutInCell="1" allowOverlap="1">
                <wp:simplePos x="0" y="0"/>
                <wp:positionH relativeFrom="column">
                  <wp:posOffset>1400175</wp:posOffset>
                </wp:positionH>
                <wp:positionV relativeFrom="paragraph">
                  <wp:posOffset>47625</wp:posOffset>
                </wp:positionV>
                <wp:extent cx="114300" cy="99060"/>
                <wp:effectExtent l="4445" t="4445" r="8255" b="10795"/>
                <wp:wrapNone/>
                <wp:docPr id="15" name="矩形 15"/>
                <wp:cNvGraphicFramePr/>
                <a:graphic xmlns:a="http://schemas.openxmlformats.org/drawingml/2006/main">
                  <a:graphicData uri="http://schemas.microsoft.com/office/word/2010/wordprocessingShape">
                    <wps:wsp>
                      <wps:cNvSpPr/>
                      <wps:spPr>
                        <a:xfrm>
                          <a:off x="0" y="0"/>
                          <a:ext cx="114300" cy="9906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110.25pt;margin-top:3.75pt;height:7.8pt;width:9pt;z-index:251661312;mso-width-relative:page;mso-height-relative:page;" fillcolor="#FFFFFF" filled="t" stroked="t" coordsize="21600,21600" o:gfxdata="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1gGWM1gAAAAgBAAAPAAAAAAAAAAEAIAAAACIAAABkcnMvZG93bnJldi54&#10;bWxQSwECFAAUAAAACACHTuJASKht8vwBAAAeBAAADgAAAAAAAAABACAAAAAlAQAAZHJzL2Uyb0Rv&#10;Yy54bWxQSwUGAAAAAAYABgBZAQAAkwUAAAAA&#10;">
                <v:fill on="t" focussize="0,0"/>
                <v:stroke color="#000000" joinstyle="miter"/>
                <v:imagedata o:title=""/>
                <o:lock v:ext="edit" aspectratio="f"/>
              </v:rect>
            </w:pict>
          </mc:Fallback>
        </mc:AlternateContent>
      </w:r>
      <w:r>
        <w:rPr>
          <w:rFonts w:hint="eastAsia" w:ascii="宋体" w:hAnsi="宋体" w:cs="宋体"/>
          <w:sz w:val="24"/>
        </w:rPr>
        <w:t xml:space="preserve">10.2技术标准        投标文件的技术响应     设备技术说明   </w:t>
      </w:r>
    </w:p>
    <w:p w14:paraId="33D33C61">
      <w:pPr>
        <w:spacing w:line="360" w:lineRule="exact"/>
        <w:ind w:left="310" w:hanging="310" w:hangingChars="147"/>
        <w:rPr>
          <w:rFonts w:ascii="宋体" w:hAnsi="宋体" w:cs="宋体"/>
          <w:b/>
          <w:bCs/>
        </w:rPr>
      </w:pPr>
    </w:p>
    <w:p w14:paraId="5E741273">
      <w:pPr>
        <w:numPr>
          <w:ilvl w:val="0"/>
          <w:numId w:val="3"/>
        </w:numPr>
        <w:spacing w:line="360" w:lineRule="exact"/>
        <w:ind w:left="310" w:hanging="310" w:hangingChars="147"/>
        <w:rPr>
          <w:rFonts w:ascii="宋体" w:hAnsi="宋体" w:cs="宋体"/>
          <w:b/>
        </w:rPr>
      </w:pPr>
      <w:r>
        <w:rPr>
          <w:rFonts w:hint="eastAsia" w:ascii="宋体" w:hAnsi="宋体" w:cs="宋体"/>
          <w:b/>
        </w:rPr>
        <w:t>特别约定：</w:t>
      </w:r>
    </w:p>
    <w:p w14:paraId="6112C803">
      <w:pPr>
        <w:tabs>
          <w:tab w:val="left" w:pos="7665"/>
        </w:tabs>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乙方承诺不从事商业贿赂行为，如乙方被列入商业贿赂不良记录，本合同将自动解除并由乙方承担违约责任。 </w:t>
      </w:r>
    </w:p>
    <w:p w14:paraId="411EECAE">
      <w:pPr>
        <w:tabs>
          <w:tab w:val="left" w:pos="7665"/>
        </w:tabs>
        <w:spacing w:line="360" w:lineRule="auto"/>
        <w:ind w:firstLine="480" w:firstLineChars="200"/>
        <w:rPr>
          <w:rFonts w:hint="eastAsia" w:ascii="宋体" w:hAnsi="宋体" w:eastAsia="宋体" w:cs="宋体"/>
          <w:sz w:val="24"/>
        </w:rPr>
      </w:pPr>
      <w:r>
        <w:rPr>
          <w:rFonts w:hint="eastAsia" w:ascii="宋体" w:hAnsi="宋体" w:eastAsia="宋体" w:cs="宋体"/>
          <w:sz w:val="24"/>
          <w:lang w:eastAsia="zh-CN"/>
        </w:rPr>
        <w:t>（</w:t>
      </w:r>
      <w:r>
        <w:rPr>
          <w:rFonts w:hint="eastAsia" w:ascii="宋体" w:hAnsi="宋体" w:eastAsia="宋体" w:cs="宋体"/>
          <w:sz w:val="24"/>
          <w:lang w:val="en-US" w:eastAsia="zh-CN"/>
        </w:rPr>
        <w:t>1</w:t>
      </w:r>
      <w:r>
        <w:rPr>
          <w:rFonts w:hint="eastAsia" w:ascii="宋体" w:hAnsi="宋体" w:eastAsia="宋体" w:cs="宋体"/>
          <w:sz w:val="24"/>
          <w:lang w:eastAsia="zh-CN"/>
        </w:rPr>
        <w:t>）</w:t>
      </w:r>
      <w:r>
        <w:rPr>
          <w:rFonts w:hint="eastAsia" w:ascii="宋体" w:hAnsi="宋体" w:eastAsia="宋体" w:cs="宋体"/>
          <w:sz w:val="24"/>
        </w:rPr>
        <w:t>乙方承诺不从事商业贿赂行为，如乙方被列入商业贿赂不良记录，本合同将自动解除并由乙方承担违约责任。</w:t>
      </w:r>
    </w:p>
    <w:p w14:paraId="26847EF1">
      <w:pPr>
        <w:tabs>
          <w:tab w:val="left" w:pos="7665"/>
        </w:tabs>
        <w:spacing w:line="360" w:lineRule="auto"/>
        <w:ind w:firstLine="480" w:firstLineChars="200"/>
        <w:rPr>
          <w:rFonts w:hint="eastAsia" w:ascii="宋体" w:hAnsi="宋体" w:eastAsia="宋体" w:cs="宋体"/>
          <w:sz w:val="24"/>
        </w:rPr>
      </w:pPr>
      <w:r>
        <w:rPr>
          <w:rFonts w:hint="eastAsia" w:ascii="宋体" w:hAnsi="宋体" w:eastAsia="宋体" w:cs="宋体"/>
          <w:sz w:val="24"/>
        </w:rPr>
        <w:t>（2）乙方交付的产品质量、品牌、型号、规格、生产厂家、其它要求不符合合同约定的，乙方负责退换，所发生的一切费用由乙方承担。甲方选择换货的，因此导致货物逾期交货，乙方应按延期交付的约定承担违约责任；甲方选择退货的，乙方应退还已付货款，还应向甲方承担本合同累计采购价款的20%作为违约金；违约金不足以弥补甲方损失的，乙方仍应予以赔偿。</w:t>
      </w:r>
    </w:p>
    <w:p w14:paraId="73B6936A">
      <w:pPr>
        <w:tabs>
          <w:tab w:val="left" w:pos="7665"/>
        </w:tabs>
        <w:spacing w:line="360" w:lineRule="auto"/>
        <w:ind w:firstLine="480" w:firstLineChars="200"/>
        <w:rPr>
          <w:rFonts w:hint="eastAsia" w:ascii="宋体" w:hAnsi="宋体" w:eastAsia="宋体" w:cs="宋体"/>
          <w:sz w:val="24"/>
        </w:rPr>
      </w:pPr>
      <w:r>
        <w:rPr>
          <w:rFonts w:hint="eastAsia" w:ascii="宋体" w:hAnsi="宋体" w:eastAsia="宋体" w:cs="宋体"/>
          <w:sz w:val="24"/>
        </w:rPr>
        <w:t>（3）若乙方延迟交付，每延迟一日，应支付甲方当次采购金额5‰的违约金；延迟交付时间超过 20 日（含）的，甲方有权解除本合同，要求乙方支付本合同累计采购价款 20%的违约金；违约金不足以弥补甲方损失的，乙方仍应予以赔偿。</w:t>
      </w:r>
    </w:p>
    <w:p w14:paraId="4657F1CD">
      <w:pPr>
        <w:tabs>
          <w:tab w:val="left" w:pos="7665"/>
        </w:tabs>
        <w:spacing w:line="360" w:lineRule="auto"/>
        <w:ind w:firstLine="480" w:firstLineChars="200"/>
        <w:rPr>
          <w:rFonts w:hint="eastAsia" w:ascii="宋体" w:hAnsi="宋体" w:eastAsia="宋体" w:cs="宋体"/>
          <w:sz w:val="24"/>
        </w:rPr>
      </w:pPr>
      <w:r>
        <w:rPr>
          <w:rFonts w:hint="eastAsia" w:ascii="宋体" w:hAnsi="宋体" w:eastAsia="宋体" w:cs="宋体"/>
          <w:sz w:val="24"/>
        </w:rPr>
        <w:t>（4）除本协议或附件对违约责任另有约定外，乙方违反本协议项下义务的，乙方应按照本协议累计采购价款的10%向甲方支付违约金，违约金不足以补偿损失的，甲方有权要求乙方补足。</w:t>
      </w:r>
    </w:p>
    <w:p w14:paraId="4CA4862B">
      <w:pPr>
        <w:tabs>
          <w:tab w:val="left" w:pos="7665"/>
        </w:tabs>
        <w:spacing w:line="360" w:lineRule="auto"/>
        <w:ind w:firstLine="480" w:firstLineChars="200"/>
        <w:rPr>
          <w:rFonts w:hint="eastAsia" w:ascii="宋体" w:hAnsi="宋体" w:eastAsia="宋体" w:cs="宋体"/>
          <w:sz w:val="24"/>
        </w:rPr>
      </w:pPr>
      <w:r>
        <w:rPr>
          <w:rFonts w:hint="eastAsia" w:ascii="宋体" w:hAnsi="宋体" w:eastAsia="宋体" w:cs="宋体"/>
          <w:sz w:val="24"/>
        </w:rPr>
        <w:t>（5）本合同所有条款所述甲方损失是指乙方应当承担因此造成甲方的损失（包含但不限于直接经济损失以及律师费、鉴定费等合理维权费用等），本合同中约定乙方应承担的赔偿金、违约金等，甲方有权在尚未支付的费用或其他待支付款项中扣除或者抵扣。</w:t>
      </w:r>
    </w:p>
    <w:p w14:paraId="29F82C23">
      <w:pPr>
        <w:tabs>
          <w:tab w:val="left" w:pos="7665"/>
        </w:tabs>
        <w:spacing w:line="360" w:lineRule="auto"/>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9.送达地址：</w:t>
      </w:r>
    </w:p>
    <w:p w14:paraId="2647A7F4">
      <w:pPr>
        <w:tabs>
          <w:tab w:val="left" w:pos="7665"/>
        </w:tabs>
        <w:spacing w:line="360" w:lineRule="auto"/>
        <w:ind w:firstLine="480" w:firstLineChars="200"/>
        <w:rPr>
          <w:rFonts w:hint="eastAsia" w:ascii="宋体" w:hAnsi="宋体" w:eastAsia="宋体" w:cs="宋体"/>
          <w:sz w:val="24"/>
        </w:rPr>
      </w:pPr>
      <w:r>
        <w:rPr>
          <w:rFonts w:hint="eastAsia" w:ascii="宋体" w:hAnsi="宋体" w:eastAsia="宋体" w:cs="宋体"/>
          <w:sz w:val="24"/>
        </w:rPr>
        <w:t>合同载明的各方通讯地址可作为送达函件、法院送达诉讼文书的地址，因载明的地址有误或未及时告知变更后的地址，导致相关文书及诉讼文书未能实际被接收的、邮寄送达的，相关文书及诉讼文书退回之日即视为送达之日。</w:t>
      </w:r>
    </w:p>
    <w:p w14:paraId="485840FB">
      <w:pPr>
        <w:tabs>
          <w:tab w:val="left" w:pos="7665"/>
        </w:tabs>
        <w:spacing w:line="360" w:lineRule="auto"/>
        <w:ind w:firstLine="480" w:firstLineChars="200"/>
        <w:rPr>
          <w:rFonts w:hint="eastAsia" w:ascii="宋体" w:hAnsi="宋体" w:cs="宋体"/>
          <w:sz w:val="24"/>
          <w:lang w:val="en-US" w:eastAsia="zh-CN"/>
        </w:rPr>
      </w:pPr>
      <w:r>
        <w:rPr>
          <w:rFonts w:hint="eastAsia" w:ascii="宋体" w:hAnsi="宋体" w:eastAsia="宋体" w:cs="宋体"/>
          <w:sz w:val="24"/>
        </w:rPr>
        <w:t>甲方联系人：</w:t>
      </w:r>
      <w:r>
        <w:rPr>
          <w:rFonts w:hint="eastAsia" w:ascii="宋体" w:hAnsi="宋体" w:cs="宋体"/>
          <w:sz w:val="24"/>
          <w:lang w:val="en-US" w:eastAsia="zh-CN"/>
        </w:rPr>
        <w:t xml:space="preserve">       </w:t>
      </w:r>
      <w:r>
        <w:rPr>
          <w:rFonts w:hint="eastAsia" w:ascii="宋体" w:hAnsi="宋体" w:eastAsia="宋体" w:cs="宋体"/>
          <w:sz w:val="24"/>
        </w:rPr>
        <w:t xml:space="preserve">  联系方式：</w:t>
      </w:r>
      <w:r>
        <w:rPr>
          <w:rFonts w:hint="eastAsia" w:ascii="宋体" w:hAnsi="宋体" w:cs="宋体"/>
          <w:sz w:val="24"/>
          <w:lang w:val="en-US" w:eastAsia="zh-CN"/>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联系地址：</w:t>
      </w:r>
      <w:r>
        <w:rPr>
          <w:rFonts w:hint="eastAsia" w:ascii="宋体" w:hAnsi="宋体" w:cs="宋体"/>
          <w:sz w:val="24"/>
          <w:lang w:val="en-US" w:eastAsia="zh-CN"/>
        </w:rPr>
        <w:t xml:space="preserve">         </w:t>
      </w:r>
    </w:p>
    <w:p w14:paraId="27BF96C9">
      <w:pPr>
        <w:tabs>
          <w:tab w:val="left" w:pos="7665"/>
        </w:tabs>
        <w:spacing w:line="360" w:lineRule="auto"/>
        <w:ind w:firstLine="480" w:firstLineChars="200"/>
        <w:rPr>
          <w:rFonts w:hint="eastAsia" w:ascii="宋体" w:hAnsi="宋体" w:eastAsia="宋体" w:cs="宋体"/>
          <w:sz w:val="24"/>
          <w:lang w:val="en-US" w:eastAsia="zh-CN"/>
        </w:rPr>
      </w:pPr>
      <w:r>
        <w:rPr>
          <w:rFonts w:hint="eastAsia" w:ascii="宋体" w:hAnsi="宋体" w:eastAsia="宋体" w:cs="宋体"/>
          <w:sz w:val="24"/>
        </w:rPr>
        <w:t>乙方联系人：</w:t>
      </w:r>
      <w:r>
        <w:rPr>
          <w:rFonts w:hint="eastAsia" w:ascii="宋体" w:hAnsi="宋体" w:cs="宋体"/>
          <w:sz w:val="24"/>
          <w:lang w:val="en-US" w:eastAsia="zh-CN"/>
        </w:rPr>
        <w:t xml:space="preserve">      </w:t>
      </w:r>
      <w:r>
        <w:rPr>
          <w:rFonts w:hint="eastAsia" w:ascii="宋体" w:hAnsi="宋体" w:eastAsia="宋体" w:cs="宋体"/>
          <w:sz w:val="24"/>
        </w:rPr>
        <w:t xml:space="preserve">  </w:t>
      </w:r>
      <w:r>
        <w:rPr>
          <w:rFonts w:hint="eastAsia" w:ascii="宋体" w:hAnsi="宋体" w:cs="宋体"/>
          <w:sz w:val="24"/>
          <w:lang w:val="en-US" w:eastAsia="zh-CN"/>
        </w:rPr>
        <w:t xml:space="preserve"> </w:t>
      </w:r>
      <w:r>
        <w:rPr>
          <w:rFonts w:hint="eastAsia" w:ascii="宋体" w:hAnsi="宋体" w:eastAsia="宋体" w:cs="宋体"/>
          <w:sz w:val="24"/>
        </w:rPr>
        <w:t>联系方式：</w:t>
      </w:r>
      <w:r>
        <w:rPr>
          <w:rFonts w:hint="eastAsia" w:ascii="宋体" w:hAnsi="宋体" w:cs="宋体"/>
          <w:sz w:val="24"/>
          <w:lang w:val="en-US" w:eastAsia="zh-CN"/>
        </w:rPr>
        <w:t xml:space="preserve">         </w:t>
      </w:r>
      <w:r>
        <w:rPr>
          <w:rFonts w:hint="eastAsia" w:ascii="宋体" w:hAnsi="宋体" w:eastAsia="宋体" w:cs="宋体"/>
          <w:sz w:val="24"/>
        </w:rPr>
        <w:t>联系地址：</w:t>
      </w:r>
    </w:p>
    <w:p w14:paraId="743779CF">
      <w:pPr>
        <w:tabs>
          <w:tab w:val="left" w:pos="7665"/>
        </w:tabs>
        <w:spacing w:line="360" w:lineRule="auto"/>
        <w:ind w:firstLine="480" w:firstLineChars="200"/>
        <w:jc w:val="center"/>
        <w:rPr>
          <w:rFonts w:hint="eastAsia" w:ascii="宋体" w:hAnsi="宋体" w:eastAsia="宋体" w:cs="宋体"/>
          <w:sz w:val="24"/>
        </w:rPr>
      </w:pPr>
      <w:r>
        <w:rPr>
          <w:rFonts w:hint="eastAsia" w:ascii="宋体" w:hAnsi="宋体" w:eastAsia="宋体" w:cs="宋体"/>
          <w:sz w:val="24"/>
        </w:rPr>
        <w:t>（以下无正文）</w:t>
      </w:r>
    </w:p>
    <w:p w14:paraId="2A8E5C1F">
      <w:pPr>
        <w:tabs>
          <w:tab w:val="left" w:pos="7665"/>
        </w:tabs>
        <w:spacing w:line="360" w:lineRule="auto"/>
        <w:ind w:firstLine="480" w:firstLineChars="200"/>
        <w:rPr>
          <w:rFonts w:ascii="宋体" w:hAnsi="宋体" w:cs="宋体"/>
          <w:sz w:val="24"/>
        </w:rPr>
      </w:pPr>
    </w:p>
    <w:p w14:paraId="7CB080D5">
      <w:pPr>
        <w:tabs>
          <w:tab w:val="left" w:pos="7665"/>
        </w:tabs>
        <w:spacing w:line="360" w:lineRule="auto"/>
        <w:ind w:firstLine="420" w:firstLineChars="200"/>
        <w:rPr>
          <w:rFonts w:ascii="宋体" w:hAnsi="宋体" w:cs="宋体"/>
          <w:sz w:val="21"/>
          <w:szCs w:val="21"/>
        </w:rPr>
      </w:pPr>
      <w:r>
        <w:rPr>
          <w:rFonts w:hint="eastAsia" w:ascii="宋体" w:hAnsi="宋体" w:cs="宋体"/>
          <w:sz w:val="21"/>
          <w:szCs w:val="21"/>
        </w:rPr>
        <w:t>甲方（买方）：                          乙方（卖方）：</w:t>
      </w:r>
    </w:p>
    <w:p w14:paraId="25AED283">
      <w:pPr>
        <w:tabs>
          <w:tab w:val="left" w:pos="7665"/>
        </w:tabs>
        <w:spacing w:line="360" w:lineRule="auto"/>
        <w:ind w:firstLine="420" w:firstLineChars="200"/>
        <w:rPr>
          <w:rFonts w:ascii="宋体" w:hAnsi="宋体" w:cs="宋体"/>
          <w:sz w:val="21"/>
          <w:szCs w:val="21"/>
        </w:rPr>
      </w:pPr>
      <w:r>
        <w:rPr>
          <w:rFonts w:hint="eastAsia" w:ascii="宋体" w:hAnsi="宋体" w:cs="宋体"/>
          <w:sz w:val="21"/>
          <w:szCs w:val="21"/>
        </w:rPr>
        <w:t xml:space="preserve">   （盖章）                               （盖章）</w:t>
      </w:r>
    </w:p>
    <w:p w14:paraId="0CCEB113">
      <w:pPr>
        <w:tabs>
          <w:tab w:val="left" w:pos="7665"/>
        </w:tabs>
        <w:spacing w:line="360" w:lineRule="auto"/>
        <w:ind w:firstLine="420" w:firstLineChars="200"/>
        <w:rPr>
          <w:rFonts w:ascii="宋体" w:hAnsi="宋体" w:cs="宋体"/>
          <w:sz w:val="21"/>
          <w:szCs w:val="21"/>
        </w:rPr>
      </w:pPr>
    </w:p>
    <w:p w14:paraId="2DF8477F">
      <w:pPr>
        <w:tabs>
          <w:tab w:val="left" w:pos="7665"/>
        </w:tabs>
        <w:spacing w:line="360" w:lineRule="auto"/>
        <w:ind w:firstLine="420" w:firstLineChars="200"/>
        <w:rPr>
          <w:rFonts w:ascii="宋体" w:hAnsi="宋体" w:cs="宋体"/>
          <w:sz w:val="21"/>
          <w:szCs w:val="21"/>
        </w:rPr>
      </w:pPr>
      <w:r>
        <w:rPr>
          <w:rFonts w:hint="eastAsia" w:ascii="宋体" w:hAnsi="宋体" w:cs="宋体"/>
          <w:sz w:val="21"/>
          <w:szCs w:val="21"/>
        </w:rPr>
        <w:t>法定代表人或授权代表（签字）            法定代表人或授权代表（签字）</w:t>
      </w:r>
    </w:p>
    <w:p w14:paraId="7BC9D7D9">
      <w:pPr>
        <w:tabs>
          <w:tab w:val="left" w:pos="7665"/>
        </w:tabs>
        <w:spacing w:line="360" w:lineRule="auto"/>
        <w:ind w:firstLine="420" w:firstLineChars="200"/>
        <w:rPr>
          <w:rFonts w:ascii="宋体" w:hAnsi="宋体" w:cs="宋体"/>
          <w:sz w:val="21"/>
          <w:szCs w:val="21"/>
        </w:rPr>
      </w:pPr>
      <w:r>
        <w:rPr>
          <w:rFonts w:hint="eastAsia" w:ascii="宋体" w:hAnsi="宋体" w:cs="宋体"/>
          <w:sz w:val="21"/>
          <w:szCs w:val="21"/>
        </w:rPr>
        <w:t xml:space="preserve">                        </w:t>
      </w:r>
    </w:p>
    <w:p w14:paraId="309C550F">
      <w:pPr>
        <w:tabs>
          <w:tab w:val="left" w:pos="7665"/>
        </w:tabs>
        <w:spacing w:line="360" w:lineRule="auto"/>
        <w:ind w:firstLine="420" w:firstLineChars="200"/>
        <w:rPr>
          <w:rFonts w:ascii="宋体" w:hAnsi="宋体" w:cs="宋体"/>
          <w:sz w:val="18"/>
          <w:szCs w:val="21"/>
        </w:rPr>
      </w:pPr>
      <w:r>
        <w:rPr>
          <w:rFonts w:hint="eastAsia" w:ascii="宋体" w:hAnsi="宋体" w:cs="宋体"/>
          <w:sz w:val="21"/>
          <w:szCs w:val="21"/>
        </w:rPr>
        <w:t>日期：                                     日期：</w:t>
      </w:r>
    </w:p>
    <w:p w14:paraId="74253224">
      <w:pPr>
        <w:ind w:left="420"/>
        <w:jc w:val="left"/>
        <w:rPr>
          <w:rFonts w:ascii="宋体" w:hAnsi="宋体" w:cs="宋体"/>
          <w:bCs/>
        </w:rPr>
      </w:pPr>
    </w:p>
    <w:p w14:paraId="340812F4">
      <w:pPr>
        <w:ind w:left="420"/>
        <w:jc w:val="left"/>
        <w:rPr>
          <w:rFonts w:ascii="宋体" w:hAnsi="宋体" w:cs="宋体"/>
          <w:bCs/>
        </w:rPr>
      </w:pPr>
    </w:p>
    <w:p w14:paraId="7626CB53">
      <w:pPr>
        <w:ind w:left="420"/>
        <w:jc w:val="left"/>
        <w:rPr>
          <w:rFonts w:ascii="宋体" w:hAnsi="宋体" w:cs="宋体"/>
          <w:bCs/>
        </w:rPr>
      </w:pPr>
    </w:p>
    <w:p w14:paraId="4627633E">
      <w:pPr>
        <w:ind w:left="420"/>
        <w:jc w:val="left"/>
        <w:rPr>
          <w:rFonts w:ascii="宋体" w:hAnsi="宋体" w:cs="宋体"/>
          <w:bCs/>
        </w:rPr>
      </w:pPr>
      <w:r>
        <w:rPr>
          <w:rFonts w:hint="eastAsia" w:ascii="宋体" w:hAnsi="宋体" w:cs="宋体"/>
          <w:bCs/>
        </w:rPr>
        <w:t>采购机构（公章）：</w:t>
      </w:r>
    </w:p>
    <w:p w14:paraId="5C8CA509">
      <w:pPr>
        <w:ind w:left="420"/>
        <w:jc w:val="left"/>
        <w:rPr>
          <w:rFonts w:ascii="宋体" w:hAnsi="宋体" w:cs="宋体"/>
          <w:bCs/>
        </w:rPr>
      </w:pPr>
    </w:p>
    <w:p w14:paraId="6D78E6B7">
      <w:pPr>
        <w:ind w:left="420"/>
        <w:jc w:val="left"/>
        <w:rPr>
          <w:rFonts w:ascii="宋体" w:hAnsi="宋体" w:cs="宋体"/>
          <w:bCs/>
        </w:rPr>
      </w:pPr>
      <w:r>
        <w:rPr>
          <w:rFonts w:hint="eastAsia" w:ascii="宋体" w:hAnsi="宋体" w:cs="宋体"/>
          <w:bCs/>
        </w:rPr>
        <w:t>经办人：</w:t>
      </w:r>
    </w:p>
    <w:p w14:paraId="6C92BE47">
      <w:pPr>
        <w:ind w:left="420"/>
        <w:jc w:val="left"/>
        <w:rPr>
          <w:rFonts w:ascii="宋体" w:hAnsi="宋体" w:cs="宋体"/>
          <w:bCs/>
        </w:rPr>
      </w:pPr>
    </w:p>
    <w:p w14:paraId="419D51EB">
      <w:pPr>
        <w:ind w:left="420"/>
        <w:jc w:val="left"/>
        <w:rPr>
          <w:rFonts w:ascii="宋体" w:hAnsi="宋体" w:cs="宋体"/>
        </w:rPr>
      </w:pPr>
      <w:r>
        <w:rPr>
          <w:rFonts w:hint="eastAsia" w:ascii="宋体" w:hAnsi="宋体" w:cs="宋体"/>
          <w:bCs/>
        </w:rPr>
        <w:t xml:space="preserve"> </w:t>
      </w:r>
      <w:r>
        <w:rPr>
          <w:rFonts w:hint="eastAsia" w:ascii="宋体" w:hAnsi="宋体" w:cs="宋体"/>
          <w:bCs/>
          <w:u w:val="single"/>
        </w:rPr>
        <w:t xml:space="preserve">     </w:t>
      </w:r>
      <w:r>
        <w:rPr>
          <w:rFonts w:hint="eastAsia" w:ascii="宋体" w:hAnsi="宋体" w:cs="宋体"/>
          <w:bCs/>
        </w:rPr>
        <w:t>年</w:t>
      </w:r>
      <w:r>
        <w:rPr>
          <w:rFonts w:hint="eastAsia" w:ascii="宋体" w:hAnsi="宋体" w:cs="宋体"/>
          <w:bCs/>
          <w:u w:val="single"/>
        </w:rPr>
        <w:t xml:space="preserve">    </w:t>
      </w:r>
      <w:r>
        <w:rPr>
          <w:rFonts w:hint="eastAsia" w:ascii="宋体" w:hAnsi="宋体" w:cs="宋体"/>
          <w:bCs/>
        </w:rPr>
        <w:t>月</w:t>
      </w:r>
      <w:r>
        <w:rPr>
          <w:rFonts w:hint="eastAsia" w:ascii="宋体" w:hAnsi="宋体" w:cs="宋体"/>
          <w:bCs/>
          <w:u w:val="single"/>
        </w:rPr>
        <w:t xml:space="preserve">     </w:t>
      </w:r>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Light">
    <w:panose1 w:val="020B0502040204020203"/>
    <w:charset w:val="86"/>
    <w:family w:val="swiss"/>
    <w:pitch w:val="default"/>
    <w:sig w:usb0="80000287" w:usb1="2ACF001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7C3B7">
    <w:pPr>
      <w:pStyle w:val="8"/>
      <w:jc w:val="center"/>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6E10816">
                          <w:pPr>
                            <w:pStyle w:val="8"/>
                          </w:pPr>
                          <w:r>
                            <w:rPr>
                              <w:rFonts w:hint="eastAsia"/>
                            </w:rPr>
                            <w:fldChar w:fldCharType="begin"/>
                          </w:r>
                          <w:r>
                            <w:rPr>
                              <w:rFonts w:hint="eastAsia"/>
                            </w:rPr>
                            <w:instrText xml:space="preserve"> PAGE  \* MERGEFORMAT </w:instrText>
                          </w:r>
                          <w:r>
                            <w:rPr>
                              <w:rFonts w:hint="eastAsia"/>
                            </w:rPr>
                            <w:fldChar w:fldCharType="separate"/>
                          </w:r>
                          <w:r>
                            <w:t>83</w:t>
                          </w:r>
                          <w:r>
                            <w:rPr>
                              <w:rFonts w:hint="eastAsia"/>
                            </w:rPr>
                            <w:fldChar w:fldCharType="end"/>
                          </w:r>
                        </w:p>
                      </w:txbxContent>
                    </wps:txbx>
                    <wps:bodyPr wrap="none" lIns="0" tIns="0" rIns="0" bIns="0">
                      <a:spAutoFit/>
                    </wps:bodyPr>
                  </wps:wsp>
                </a:graphicData>
              </a:graphic>
            </wp:anchor>
          </w:drawing>
        </mc:Choice>
        <mc:Fallback>
          <w:pict>
            <v:shape id="文本框 18"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FWjU9/CAQAAjgMAAA4AAAAAAAAAAQAgAAAAHgEAAGRycy9lMm9Eb2MueG1sUEsF&#10;BgAAAAAGAAYAWQEAAFIFAAAAAA==&#10;">
              <v:fill on="f" focussize="0,0"/>
              <v:stroke on="f"/>
              <v:imagedata o:title=""/>
              <o:lock v:ext="edit" aspectratio="f"/>
              <v:textbox inset="0mm,0mm,0mm,0mm" style="mso-fit-shape-to-text:t;">
                <w:txbxContent>
                  <w:p w14:paraId="36E10816">
                    <w:pPr>
                      <w:pStyle w:val="8"/>
                    </w:pPr>
                    <w:r>
                      <w:rPr>
                        <w:rFonts w:hint="eastAsia"/>
                      </w:rPr>
                      <w:fldChar w:fldCharType="begin"/>
                    </w:r>
                    <w:r>
                      <w:rPr>
                        <w:rFonts w:hint="eastAsia"/>
                      </w:rPr>
                      <w:instrText xml:space="preserve"> PAGE  \* MERGEFORMAT </w:instrText>
                    </w:r>
                    <w:r>
                      <w:rPr>
                        <w:rFonts w:hint="eastAsia"/>
                      </w:rPr>
                      <w:fldChar w:fldCharType="separate"/>
                    </w:r>
                    <w:r>
                      <w:t>83</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C8183E"/>
    <w:multiLevelType w:val="singleLevel"/>
    <w:tmpl w:val="AFC8183E"/>
    <w:lvl w:ilvl="0" w:tentative="0">
      <w:start w:val="11"/>
      <w:numFmt w:val="decimal"/>
      <w:lvlText w:val="%1."/>
      <w:lvlJc w:val="left"/>
      <w:pPr>
        <w:tabs>
          <w:tab w:val="left" w:pos="312"/>
        </w:tabs>
      </w:pPr>
    </w:lvl>
  </w:abstractNum>
  <w:abstractNum w:abstractNumId="1">
    <w:nsid w:val="CA63AC37"/>
    <w:multiLevelType w:val="singleLevel"/>
    <w:tmpl w:val="CA63AC37"/>
    <w:lvl w:ilvl="0" w:tentative="0">
      <w:start w:val="1"/>
      <w:numFmt w:val="decimal"/>
      <w:suff w:val="nothing"/>
      <w:lvlText w:val="%1、"/>
      <w:lvlJc w:val="left"/>
    </w:lvl>
  </w:abstractNum>
  <w:abstractNum w:abstractNumId="2">
    <w:nsid w:val="6B5891F1"/>
    <w:multiLevelType w:val="singleLevel"/>
    <w:tmpl w:val="6B5891F1"/>
    <w:lvl w:ilvl="0" w:tentative="0">
      <w:start w:val="2"/>
      <w:numFmt w:val="decimal"/>
      <w:suff w:val="space"/>
      <w:lvlText w:val="%1."/>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ihai">
    <w15:presenceInfo w15:providerId="None" w15:userId="zhihai"/>
  </w15:person>
  <w15:person w15:author="xy">
    <w15:presenceInfo w15:providerId="WPS Office" w15:userId="1685858463"/>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5ODM0YmMxOWJiYWQyNDU4MGIzYWRmYTA0ZmI5NDcifQ=="/>
  </w:docVars>
  <w:rsids>
    <w:rsidRoot w:val="117D3577"/>
    <w:rsid w:val="0001254F"/>
    <w:rsid w:val="00533569"/>
    <w:rsid w:val="008C47AE"/>
    <w:rsid w:val="00921D81"/>
    <w:rsid w:val="00BE1545"/>
    <w:rsid w:val="00C571EE"/>
    <w:rsid w:val="00CE038F"/>
    <w:rsid w:val="023E0E69"/>
    <w:rsid w:val="04E84DE3"/>
    <w:rsid w:val="062F40B9"/>
    <w:rsid w:val="06E61902"/>
    <w:rsid w:val="075F5104"/>
    <w:rsid w:val="084367D4"/>
    <w:rsid w:val="0854278F"/>
    <w:rsid w:val="092C6198"/>
    <w:rsid w:val="0A9E1DEC"/>
    <w:rsid w:val="0D781A66"/>
    <w:rsid w:val="107E484D"/>
    <w:rsid w:val="115A0E16"/>
    <w:rsid w:val="117D3577"/>
    <w:rsid w:val="136E0BA9"/>
    <w:rsid w:val="14141B88"/>
    <w:rsid w:val="14EC506F"/>
    <w:rsid w:val="23F22E87"/>
    <w:rsid w:val="27CB6172"/>
    <w:rsid w:val="29FE696D"/>
    <w:rsid w:val="2CC87124"/>
    <w:rsid w:val="2D2D0373"/>
    <w:rsid w:val="32026C34"/>
    <w:rsid w:val="344925FC"/>
    <w:rsid w:val="356871F6"/>
    <w:rsid w:val="37E172EC"/>
    <w:rsid w:val="3A770997"/>
    <w:rsid w:val="3C3152EC"/>
    <w:rsid w:val="3D9B7F3D"/>
    <w:rsid w:val="3E157CEF"/>
    <w:rsid w:val="42410C2C"/>
    <w:rsid w:val="426D61B4"/>
    <w:rsid w:val="452A6624"/>
    <w:rsid w:val="456D0411"/>
    <w:rsid w:val="45D95AA6"/>
    <w:rsid w:val="47906638"/>
    <w:rsid w:val="49357497"/>
    <w:rsid w:val="4CE23629"/>
    <w:rsid w:val="53BB4A3D"/>
    <w:rsid w:val="54971006"/>
    <w:rsid w:val="55443E8F"/>
    <w:rsid w:val="55621614"/>
    <w:rsid w:val="5906675A"/>
    <w:rsid w:val="5CAC586B"/>
    <w:rsid w:val="60087EED"/>
    <w:rsid w:val="65BD2415"/>
    <w:rsid w:val="6AB204F0"/>
    <w:rsid w:val="6B3233DF"/>
    <w:rsid w:val="6E1A7C70"/>
    <w:rsid w:val="6F255053"/>
    <w:rsid w:val="722872EA"/>
    <w:rsid w:val="743413EB"/>
    <w:rsid w:val="744C5512"/>
    <w:rsid w:val="74E90FB2"/>
    <w:rsid w:val="75271ADB"/>
    <w:rsid w:val="787D213D"/>
    <w:rsid w:val="78F87A16"/>
    <w:rsid w:val="7DF44490"/>
    <w:rsid w:val="AC974773"/>
    <w:rsid w:val="BFFE84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next w:val="6"/>
    <w:qFormat/>
    <w:uiPriority w:val="1"/>
    <w:rPr>
      <w:rFonts w:ascii="宋体" w:hAnsi="宋体" w:eastAsia="宋体" w:cs="宋体"/>
      <w:sz w:val="24"/>
      <w:szCs w:val="24"/>
      <w:lang w:val="zh-CN" w:eastAsia="zh-CN" w:bidi="zh-CN"/>
    </w:rPr>
  </w:style>
  <w:style w:type="paragraph" w:styleId="6">
    <w:name w:val="Date"/>
    <w:basedOn w:val="1"/>
    <w:next w:val="1"/>
    <w:qFormat/>
    <w:uiPriority w:val="0"/>
    <w:pPr>
      <w:ind w:left="100" w:leftChars="2500"/>
    </w:pPr>
    <w:rPr>
      <w:sz w:val="18"/>
      <w:szCs w:val="24"/>
    </w:rPr>
  </w:style>
  <w:style w:type="paragraph" w:styleId="7">
    <w:name w:val="Body Text Indent"/>
    <w:basedOn w:val="1"/>
    <w:qFormat/>
    <w:uiPriority w:val="0"/>
    <w:pPr>
      <w:ind w:firstLine="630"/>
    </w:pPr>
    <w:rPr>
      <w:sz w:val="32"/>
      <w:szCs w:val="20"/>
    </w:rPr>
  </w:style>
  <w:style w:type="paragraph" w:styleId="8">
    <w:name w:val="footer"/>
    <w:basedOn w:val="1"/>
    <w:unhideWhenUsed/>
    <w:qFormat/>
    <w:uiPriority w:val="99"/>
    <w:pPr>
      <w:tabs>
        <w:tab w:val="center" w:pos="4153"/>
        <w:tab w:val="right" w:pos="8306"/>
      </w:tabs>
      <w:snapToGrid w:val="0"/>
      <w:jc w:val="left"/>
    </w:pPr>
    <w:rPr>
      <w:sz w:val="18"/>
      <w:szCs w:val="18"/>
    </w:rPr>
  </w:style>
  <w:style w:type="paragraph" w:styleId="9">
    <w:name w:val="Title"/>
    <w:basedOn w:val="1"/>
    <w:next w:val="1"/>
    <w:qFormat/>
    <w:uiPriority w:val="10"/>
    <w:pPr>
      <w:spacing w:before="240" w:after="60"/>
      <w:jc w:val="center"/>
      <w:outlineLvl w:val="0"/>
    </w:pPr>
    <w:rPr>
      <w:rFonts w:asciiTheme="majorHAnsi" w:hAnsiTheme="majorHAnsi" w:cstheme="majorBidi"/>
      <w:b/>
      <w:bCs/>
      <w:sz w:val="32"/>
      <w:szCs w:val="32"/>
    </w:rPr>
  </w:style>
  <w:style w:type="paragraph" w:styleId="12">
    <w:name w:val="List Paragraph"/>
    <w:basedOn w:val="1"/>
    <w:unhideWhenUsed/>
    <w:qFormat/>
    <w:uiPriority w:val="99"/>
    <w:pPr>
      <w:ind w:firstLine="420" w:firstLineChars="200"/>
    </w:pPr>
  </w:style>
  <w:style w:type="paragraph" w:customStyle="1" w:styleId="13">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3008</Words>
  <Characters>3120</Characters>
  <Lines>39</Lines>
  <Paragraphs>10</Paragraphs>
  <TotalTime>0</TotalTime>
  <ScaleCrop>false</ScaleCrop>
  <LinksUpToDate>false</LinksUpToDate>
  <CharactersWithSpaces>3431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2023-03-22T00:43:00Z</dcterms:created>
  <dc:creator>katherine</dc:creator>
  <cp:lastModifiedBy>Administrator</cp:lastModifiedBy>
  <cp:lastPrinted>2023-06-13T01:30:00Z</cp:lastPrinted>
  <dcterms:modified xsi:type="dcterms:W3CDTF">2026-09-02T08:48:30Z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2807F6EF15CA4A3A88A270A4643DB236_13</vt:lpwstr>
  </property>
  <property fmtid="{D5CDD505-2E9C-101B-9397-08002B2CF9AE}" pid="4" name="KSOTemplateDocerSaveRecord">
    <vt:lpwstr>eyJoZGlkIjoiOTY3MDIxNzM4YmU5Y2U0NjQxNjdmYjc1NmU2ZDVhMmQiLCJ1c2VySWQiOiI5MjAyNzEyMDcifQ==</vt:lpwstr>
  </property>
</Properties>
</file>