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7BE7" w:rsidRPr="001C7392" w:rsidRDefault="00AC7BE7" w:rsidP="00AC7BE7">
      <w:pPr>
        <w:snapToGrid w:val="0"/>
        <w:spacing w:line="540" w:lineRule="exact"/>
        <w:jc w:val="center"/>
        <w:outlineLvl w:val="0"/>
        <w:rPr>
          <w:b/>
          <w:color w:val="000000" w:themeColor="text1"/>
          <w:sz w:val="36"/>
          <w:szCs w:val="36"/>
        </w:rPr>
      </w:pPr>
      <w:bookmarkStart w:id="0" w:name="_Toc119489571"/>
      <w:r w:rsidRPr="001C7392">
        <w:rPr>
          <w:b/>
          <w:color w:val="000000" w:themeColor="text1"/>
          <w:sz w:val="36"/>
          <w:szCs w:val="36"/>
        </w:rPr>
        <w:t>第五章采购需求</w:t>
      </w:r>
      <w:bookmarkEnd w:id="0"/>
    </w:p>
    <w:p w:rsidR="00AC7BE7" w:rsidRPr="001C7392" w:rsidRDefault="00AC7BE7" w:rsidP="00AC7BE7">
      <w:pPr>
        <w:pStyle w:val="SOW"/>
        <w:spacing w:beforeLines="50" w:before="156" w:line="360" w:lineRule="auto"/>
        <w:ind w:firstLine="0"/>
        <w:rPr>
          <w:rFonts w:ascii="仿宋" w:eastAsia="仿宋" w:hAnsi="仿宋"/>
          <w:b/>
          <w:color w:val="000000" w:themeColor="text1"/>
          <w:szCs w:val="24"/>
        </w:rPr>
      </w:pPr>
      <w:r w:rsidRPr="001C7392">
        <w:rPr>
          <w:rFonts w:ascii="仿宋" w:eastAsia="仿宋" w:hAnsi="仿宋" w:hint="eastAsia"/>
          <w:b/>
          <w:color w:val="000000" w:themeColor="text1"/>
          <w:szCs w:val="24"/>
        </w:rPr>
        <w:t>一、</w:t>
      </w:r>
      <w:r w:rsidRPr="001C7392">
        <w:rPr>
          <w:rFonts w:ascii="仿宋" w:eastAsia="仿宋" w:hAnsi="仿宋"/>
          <w:b/>
          <w:color w:val="000000" w:themeColor="text1"/>
          <w:szCs w:val="24"/>
        </w:rPr>
        <w:t>采购标的需实现的功能或者目标，以及为落实政府采购政</w:t>
      </w:r>
      <w:bookmarkStart w:id="1" w:name="_GoBack"/>
      <w:bookmarkEnd w:id="1"/>
      <w:r w:rsidRPr="001C7392">
        <w:rPr>
          <w:rFonts w:ascii="仿宋" w:eastAsia="仿宋" w:hAnsi="仿宋"/>
          <w:b/>
          <w:color w:val="000000" w:themeColor="text1"/>
          <w:szCs w:val="24"/>
        </w:rPr>
        <w:t>策需满足的要求</w:t>
      </w:r>
    </w:p>
    <w:p w:rsidR="00AC7BE7" w:rsidRPr="001C7392" w:rsidRDefault="00AC7BE7" w:rsidP="00AC7BE7">
      <w:pPr>
        <w:pStyle w:val="SOW"/>
        <w:tabs>
          <w:tab w:val="left" w:pos="7980"/>
        </w:tabs>
        <w:snapToGrid/>
        <w:spacing w:beforeLines="50" w:before="156" w:line="360" w:lineRule="auto"/>
        <w:ind w:firstLine="0"/>
        <w:rPr>
          <w:rFonts w:ascii="仿宋" w:eastAsia="仿宋" w:hAnsi="仿宋"/>
          <w:b/>
          <w:bCs/>
          <w:color w:val="000000" w:themeColor="text1"/>
          <w:szCs w:val="24"/>
        </w:rPr>
      </w:pPr>
      <w:r w:rsidRPr="001C7392">
        <w:rPr>
          <w:rFonts w:ascii="仿宋" w:eastAsia="仿宋" w:hAnsi="仿宋" w:hint="eastAsia"/>
          <w:b/>
          <w:bCs/>
          <w:color w:val="000000" w:themeColor="text1"/>
          <w:szCs w:val="24"/>
        </w:rPr>
        <w:t>(一)采购</w:t>
      </w:r>
      <w:r w:rsidRPr="001C7392">
        <w:rPr>
          <w:rFonts w:ascii="仿宋" w:eastAsia="仿宋" w:hAnsi="仿宋"/>
          <w:b/>
          <w:bCs/>
          <w:color w:val="000000" w:themeColor="text1"/>
          <w:szCs w:val="24"/>
        </w:rPr>
        <w:t>标的需实现的功能或者目标：</w:t>
      </w:r>
    </w:p>
    <w:p w:rsidR="00AC7BE7" w:rsidRPr="001C7392" w:rsidRDefault="00AC7BE7" w:rsidP="00AC7BE7">
      <w:pPr>
        <w:autoSpaceDE w:val="0"/>
        <w:autoSpaceDN w:val="0"/>
        <w:adjustRightInd w:val="0"/>
        <w:spacing w:before="50"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1、建立一套满足未来5年医疗应用发展需要的，具有高性能、高可用性及高安全性的承载医院HIS、PACS、EMR、LIS、移动医护、后勤管理管理、智能安防管理以及未来虚拟化及大数据应用的安全稳定的信息网络设施。</w:t>
      </w:r>
    </w:p>
    <w:p w:rsidR="00AC7BE7" w:rsidRPr="001C7392" w:rsidRDefault="00AC7BE7" w:rsidP="00AC7BE7">
      <w:pPr>
        <w:autoSpaceDE w:val="0"/>
        <w:autoSpaceDN w:val="0"/>
        <w:adjustRightInd w:val="0"/>
        <w:spacing w:before="50"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2、构建医院内网、外网、安防网、医疗设备网4套网络，实现可控数据交换的网络体系。</w:t>
      </w:r>
    </w:p>
    <w:p w:rsidR="00AC7BE7" w:rsidRPr="001C7392" w:rsidRDefault="00AC7BE7" w:rsidP="00AC7BE7">
      <w:pPr>
        <w:autoSpaceDE w:val="0"/>
        <w:autoSpaceDN w:val="0"/>
        <w:adjustRightInd w:val="0"/>
        <w:spacing w:before="50"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3、物联网架构具有一定的先进性、标准型、可靠性、可扩展性。物联网网络层则采用多网合一的网络基础架构进行建设以简化网络架构，实现建设一张无线网络，实现一套网络、一套供电和一套管理，通过这一套网络，实现对多类业务的承载。</w:t>
      </w:r>
    </w:p>
    <w:p w:rsidR="00AC7BE7" w:rsidRPr="001C7392" w:rsidRDefault="00AC7BE7" w:rsidP="00AC7BE7">
      <w:pPr>
        <w:autoSpaceDE w:val="0"/>
        <w:autoSpaceDN w:val="0"/>
        <w:adjustRightInd w:val="0"/>
        <w:spacing w:before="50"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4、在关键网络设备之间的物理链路采用双路冗余连接，消除院区内网单点故障，具备关键设备的故障切换能力。</w:t>
      </w:r>
    </w:p>
    <w:p w:rsidR="00AC7BE7" w:rsidRPr="001C7392" w:rsidRDefault="00AC7BE7" w:rsidP="00AC7BE7">
      <w:pPr>
        <w:pStyle w:val="SOW"/>
        <w:snapToGrid/>
        <w:spacing w:beforeLines="50" w:before="156" w:line="360" w:lineRule="auto"/>
        <w:ind w:firstLine="0"/>
        <w:rPr>
          <w:rFonts w:ascii="仿宋" w:eastAsia="仿宋" w:hAnsi="仿宋"/>
          <w:b/>
          <w:bCs/>
          <w:color w:val="000000" w:themeColor="text1"/>
          <w:szCs w:val="24"/>
        </w:rPr>
      </w:pPr>
      <w:r w:rsidRPr="001C7392">
        <w:rPr>
          <w:rFonts w:ascii="仿宋" w:eastAsia="仿宋" w:hAnsi="仿宋"/>
          <w:b/>
          <w:bCs/>
          <w:color w:val="000000" w:themeColor="text1"/>
          <w:szCs w:val="24"/>
        </w:rPr>
        <w:t>（二）为落实政府采购政策需满足的要求</w:t>
      </w:r>
    </w:p>
    <w:p w:rsidR="00AC7BE7" w:rsidRPr="001C7392" w:rsidRDefault="00AC7BE7" w:rsidP="002A3353">
      <w:pPr>
        <w:numPr>
          <w:ilvl w:val="0"/>
          <w:numId w:val="169"/>
        </w:numPr>
        <w:tabs>
          <w:tab w:val="left" w:pos="900"/>
        </w:tabs>
        <w:spacing w:beforeLines="50" w:before="156" w:line="360" w:lineRule="auto"/>
        <w:rPr>
          <w:rFonts w:ascii="仿宋" w:eastAsia="仿宋" w:hAnsi="仿宋"/>
          <w:color w:val="000000" w:themeColor="text1"/>
          <w:sz w:val="24"/>
        </w:rPr>
      </w:pPr>
      <w:r w:rsidRPr="001C7392">
        <w:rPr>
          <w:rFonts w:ascii="仿宋" w:eastAsia="仿宋" w:hAnsi="仿宋"/>
          <w:color w:val="000000" w:themeColor="text1"/>
          <w:sz w:val="24"/>
        </w:rPr>
        <w:t>促进中小企业发展政策：</w:t>
      </w:r>
      <w:r w:rsidRPr="001C7392">
        <w:rPr>
          <w:rFonts w:ascii="仿宋" w:eastAsia="仿宋" w:hAnsi="仿宋" w:hint="eastAsia"/>
          <w:color w:val="000000" w:themeColor="text1"/>
          <w:sz w:val="24"/>
        </w:rPr>
        <w:t>根据《政府采购促进中小企业发展管理办法》规定，本项目采购货物为小型或微型企业制造的，投标人应出具招标文件要求的《中小企业声明函》给予证明，否则评标时不予认可。投标人应对提交的中小企业声明函的真实性负责，提交的中小企业声明函不真实的，应承担相应的法律责任。（注：依据《政府采购促进中小企业发展管理办法》规定享受扶持政策获得政府采购合同的小微企业不得将合同分包给大中型企业，中型企业不得将合同分包给大型企业。）</w:t>
      </w:r>
    </w:p>
    <w:p w:rsidR="00AC7BE7" w:rsidRPr="001C7392" w:rsidRDefault="00AC7BE7" w:rsidP="002A3353">
      <w:pPr>
        <w:pStyle w:val="SOW"/>
        <w:numPr>
          <w:ilvl w:val="0"/>
          <w:numId w:val="169"/>
        </w:numPr>
        <w:spacing w:beforeLines="50" w:before="156" w:line="360" w:lineRule="auto"/>
        <w:rPr>
          <w:rFonts w:ascii="仿宋" w:eastAsia="仿宋" w:hAnsi="仿宋"/>
          <w:color w:val="000000" w:themeColor="text1"/>
          <w:szCs w:val="24"/>
        </w:rPr>
      </w:pPr>
      <w:r w:rsidRPr="001C7392">
        <w:rPr>
          <w:rFonts w:ascii="仿宋" w:eastAsia="仿宋" w:hAnsi="仿宋"/>
          <w:color w:val="000000" w:themeColor="text1"/>
          <w:szCs w:val="24"/>
        </w:rPr>
        <w:t>监狱企业扶持政策：</w:t>
      </w:r>
      <w:r w:rsidRPr="001C7392">
        <w:rPr>
          <w:rFonts w:ascii="仿宋" w:eastAsia="仿宋" w:hAnsi="仿宋"/>
          <w:iCs/>
          <w:color w:val="000000" w:themeColor="text1"/>
          <w:szCs w:val="24"/>
        </w:rPr>
        <w:t>投标人如为监狱企业将视同为小型或微型企业，</w:t>
      </w:r>
      <w:r w:rsidRPr="001C7392">
        <w:rPr>
          <w:rFonts w:ascii="仿宋" w:eastAsia="仿宋" w:hAnsi="仿宋"/>
          <w:color w:val="000000" w:themeColor="text1"/>
          <w:szCs w:val="24"/>
        </w:rPr>
        <w:t>且所投产品为小型或微型企业生产的，</w:t>
      </w:r>
      <w:r w:rsidRPr="001C7392">
        <w:rPr>
          <w:rFonts w:ascii="仿宋" w:eastAsia="仿宋" w:hAnsi="仿宋"/>
          <w:iCs/>
          <w:color w:val="000000" w:themeColor="text1"/>
          <w:szCs w:val="24"/>
        </w:rPr>
        <w:t>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r w:rsidRPr="001C7392">
        <w:rPr>
          <w:rFonts w:ascii="仿宋" w:eastAsia="仿宋" w:hAnsi="仿宋"/>
          <w:color w:val="000000" w:themeColor="text1"/>
          <w:szCs w:val="24"/>
        </w:rPr>
        <w:t>。</w:t>
      </w:r>
    </w:p>
    <w:p w:rsidR="00AC7BE7" w:rsidRPr="001C7392" w:rsidRDefault="00AC7BE7" w:rsidP="002A3353">
      <w:pPr>
        <w:pStyle w:val="SOW"/>
        <w:numPr>
          <w:ilvl w:val="0"/>
          <w:numId w:val="169"/>
        </w:numPr>
        <w:spacing w:beforeLines="50" w:before="156" w:line="360" w:lineRule="auto"/>
        <w:rPr>
          <w:rFonts w:ascii="仿宋" w:eastAsia="仿宋" w:hAnsi="仿宋"/>
          <w:color w:val="000000" w:themeColor="text1"/>
          <w:szCs w:val="24"/>
        </w:rPr>
      </w:pPr>
      <w:r w:rsidRPr="001C7392">
        <w:rPr>
          <w:rFonts w:ascii="仿宋" w:eastAsia="仿宋" w:hAnsi="仿宋" w:hint="eastAsia"/>
          <w:color w:val="000000" w:themeColor="text1"/>
          <w:szCs w:val="24"/>
        </w:rPr>
        <w:lastRenderedPageBreak/>
        <w:t>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rsidR="00AC7BE7" w:rsidRPr="001C7392" w:rsidRDefault="00AC7BE7" w:rsidP="002A3353">
      <w:pPr>
        <w:numPr>
          <w:ilvl w:val="0"/>
          <w:numId w:val="169"/>
        </w:numPr>
        <w:tabs>
          <w:tab w:val="left" w:pos="900"/>
        </w:tabs>
        <w:spacing w:beforeLines="50" w:before="156" w:line="360" w:lineRule="auto"/>
        <w:rPr>
          <w:rFonts w:ascii="仿宋" w:eastAsia="仿宋" w:hAnsi="仿宋"/>
          <w:color w:val="000000" w:themeColor="text1"/>
          <w:sz w:val="24"/>
        </w:rPr>
      </w:pPr>
      <w:r w:rsidRPr="001C7392">
        <w:rPr>
          <w:rFonts w:ascii="仿宋" w:eastAsia="仿宋" w:hAnsi="仿宋" w:hint="eastAsia"/>
          <w:color w:val="000000" w:themeColor="text1"/>
          <w:sz w:val="24"/>
        </w:rPr>
        <w:t>鼓励节能政策：投标人的</w:t>
      </w:r>
      <w:r w:rsidRPr="001C7392">
        <w:rPr>
          <w:rFonts w:ascii="仿宋" w:eastAsia="仿宋" w:hAnsi="仿宋"/>
          <w:color w:val="000000" w:themeColor="text1"/>
          <w:kern w:val="0"/>
          <w:sz w:val="24"/>
        </w:rPr>
        <w:t>投标产品</w:t>
      </w:r>
      <w:r w:rsidRPr="001C7392">
        <w:rPr>
          <w:rFonts w:ascii="仿宋" w:eastAsia="仿宋" w:hAnsi="仿宋" w:hint="eastAsia"/>
          <w:color w:val="000000" w:themeColor="text1"/>
          <w:kern w:val="0"/>
          <w:sz w:val="24"/>
        </w:rPr>
        <w:t>属于财政部、发展改革委公布的“节能产品政府采购品目清单”范围</w:t>
      </w:r>
      <w:r w:rsidRPr="001C7392">
        <w:rPr>
          <w:rFonts w:ascii="仿宋" w:eastAsia="仿宋" w:hAnsi="仿宋"/>
          <w:color w:val="000000" w:themeColor="text1"/>
          <w:kern w:val="0"/>
          <w:sz w:val="24"/>
        </w:rPr>
        <w:t>的</w:t>
      </w:r>
      <w:r w:rsidRPr="001C7392">
        <w:rPr>
          <w:rFonts w:ascii="仿宋" w:eastAsia="仿宋" w:hAnsi="仿宋" w:hint="eastAsia"/>
          <w:color w:val="000000" w:themeColor="text1"/>
          <w:sz w:val="24"/>
        </w:rPr>
        <w:t>，投标人需提供</w:t>
      </w:r>
      <w:r w:rsidRPr="001C7392">
        <w:rPr>
          <w:rFonts w:ascii="仿宋" w:eastAsia="仿宋" w:hAnsi="仿宋" w:hint="eastAsia"/>
          <w:color w:val="000000" w:themeColor="text1"/>
          <w:kern w:val="0"/>
          <w:sz w:val="24"/>
        </w:rPr>
        <w:t>国家确定的</w:t>
      </w:r>
      <w:r w:rsidRPr="001C7392">
        <w:rPr>
          <w:rFonts w:ascii="仿宋" w:eastAsia="仿宋" w:hAnsi="仿宋" w:hint="eastAsia"/>
          <w:color w:val="000000" w:themeColor="text1"/>
          <w:sz w:val="24"/>
        </w:rPr>
        <w:t>认证机构出具的、处于有效期之内的节能产品认证证书。</w:t>
      </w:r>
      <w:r w:rsidRPr="001C7392">
        <w:rPr>
          <w:rFonts w:ascii="仿宋" w:eastAsia="仿宋" w:hAnsi="仿宋" w:hint="eastAsia"/>
          <w:color w:val="000000" w:themeColor="text1"/>
          <w:kern w:val="0"/>
          <w:sz w:val="24"/>
        </w:rPr>
        <w:t>国家确定的</w:t>
      </w:r>
      <w:r w:rsidRPr="001C7392">
        <w:rPr>
          <w:rFonts w:ascii="仿宋" w:eastAsia="仿宋" w:hAnsi="仿宋" w:hint="eastAsia"/>
          <w:color w:val="000000" w:themeColor="text1"/>
          <w:sz w:val="24"/>
        </w:rPr>
        <w:t>认证机构和节能产品获证产品信息可从市场监管总局组建的节能产品、环境标志产品认证结果信息发布平台或中国政府采购网（www.ccgp.gov.cn）建立的认证结果信息发布平台链接中查询下载。</w:t>
      </w:r>
    </w:p>
    <w:p w:rsidR="00AC7BE7" w:rsidRPr="001C7392" w:rsidRDefault="00AC7BE7" w:rsidP="002A3353">
      <w:pPr>
        <w:numPr>
          <w:ilvl w:val="0"/>
          <w:numId w:val="169"/>
        </w:numPr>
        <w:tabs>
          <w:tab w:val="left" w:pos="900"/>
        </w:tabs>
        <w:spacing w:beforeLines="50" w:before="156" w:line="360" w:lineRule="auto"/>
        <w:rPr>
          <w:rFonts w:ascii="仿宋" w:eastAsia="仿宋" w:hAnsi="仿宋"/>
          <w:color w:val="000000" w:themeColor="text1"/>
          <w:sz w:val="24"/>
        </w:rPr>
      </w:pPr>
      <w:r w:rsidRPr="001C7392">
        <w:rPr>
          <w:rFonts w:ascii="仿宋" w:eastAsia="仿宋" w:hAnsi="仿宋" w:hint="eastAsia"/>
          <w:color w:val="000000" w:themeColor="text1"/>
          <w:sz w:val="24"/>
        </w:rPr>
        <w:t>鼓励环保政策：投标人的</w:t>
      </w:r>
      <w:r w:rsidRPr="001C7392">
        <w:rPr>
          <w:rFonts w:ascii="仿宋" w:eastAsia="仿宋" w:hAnsi="仿宋"/>
          <w:color w:val="000000" w:themeColor="text1"/>
          <w:kern w:val="0"/>
          <w:sz w:val="24"/>
        </w:rPr>
        <w:t>投标产品</w:t>
      </w:r>
      <w:r w:rsidRPr="001C7392">
        <w:rPr>
          <w:rFonts w:ascii="仿宋" w:eastAsia="仿宋" w:hAnsi="仿宋" w:hint="eastAsia"/>
          <w:color w:val="000000" w:themeColor="text1"/>
          <w:kern w:val="0"/>
          <w:sz w:val="24"/>
        </w:rPr>
        <w:t>属于财政部、生态环境部公布的“环境标志产品政府采购品目清单”范围</w:t>
      </w:r>
      <w:r w:rsidRPr="001C7392">
        <w:rPr>
          <w:rFonts w:ascii="仿宋" w:eastAsia="仿宋" w:hAnsi="仿宋"/>
          <w:color w:val="000000" w:themeColor="text1"/>
          <w:kern w:val="0"/>
          <w:sz w:val="24"/>
        </w:rPr>
        <w:t>的</w:t>
      </w:r>
      <w:r w:rsidRPr="001C7392">
        <w:rPr>
          <w:rFonts w:ascii="仿宋" w:eastAsia="仿宋" w:hAnsi="仿宋" w:hint="eastAsia"/>
          <w:color w:val="000000" w:themeColor="text1"/>
          <w:sz w:val="24"/>
        </w:rPr>
        <w:t>，投标人需提供</w:t>
      </w:r>
      <w:r w:rsidRPr="001C7392">
        <w:rPr>
          <w:rFonts w:ascii="仿宋" w:eastAsia="仿宋" w:hAnsi="仿宋" w:hint="eastAsia"/>
          <w:color w:val="000000" w:themeColor="text1"/>
          <w:kern w:val="0"/>
          <w:sz w:val="24"/>
        </w:rPr>
        <w:t>国家确定的</w:t>
      </w:r>
      <w:r w:rsidRPr="001C7392">
        <w:rPr>
          <w:rFonts w:ascii="仿宋" w:eastAsia="仿宋" w:hAnsi="仿宋" w:hint="eastAsia"/>
          <w:color w:val="000000" w:themeColor="text1"/>
          <w:sz w:val="24"/>
        </w:rPr>
        <w:t>认证机构出具的、处于有效期之内的</w:t>
      </w:r>
      <w:r w:rsidRPr="001C7392">
        <w:rPr>
          <w:rFonts w:ascii="仿宋" w:eastAsia="仿宋" w:hAnsi="仿宋" w:hint="eastAsia"/>
          <w:color w:val="000000" w:themeColor="text1"/>
          <w:kern w:val="0"/>
          <w:sz w:val="24"/>
        </w:rPr>
        <w:t>环境标志</w:t>
      </w:r>
      <w:r w:rsidRPr="001C7392">
        <w:rPr>
          <w:rFonts w:ascii="仿宋" w:eastAsia="仿宋" w:hAnsi="仿宋" w:hint="eastAsia"/>
          <w:color w:val="000000" w:themeColor="text1"/>
          <w:sz w:val="24"/>
        </w:rPr>
        <w:t>产品认证证书。</w:t>
      </w:r>
      <w:r w:rsidRPr="001C7392">
        <w:rPr>
          <w:rFonts w:ascii="仿宋" w:eastAsia="仿宋" w:hAnsi="仿宋" w:hint="eastAsia"/>
          <w:color w:val="000000" w:themeColor="text1"/>
          <w:kern w:val="0"/>
          <w:sz w:val="24"/>
        </w:rPr>
        <w:t>国家确定的</w:t>
      </w:r>
      <w:r w:rsidRPr="001C7392">
        <w:rPr>
          <w:rFonts w:ascii="仿宋" w:eastAsia="仿宋" w:hAnsi="仿宋" w:hint="eastAsia"/>
          <w:color w:val="000000" w:themeColor="text1"/>
          <w:sz w:val="24"/>
        </w:rPr>
        <w:t>认证机构和</w:t>
      </w:r>
      <w:r w:rsidRPr="001C7392">
        <w:rPr>
          <w:rFonts w:ascii="仿宋" w:eastAsia="仿宋" w:hAnsi="仿宋" w:hint="eastAsia"/>
          <w:color w:val="000000" w:themeColor="text1"/>
          <w:kern w:val="0"/>
          <w:sz w:val="24"/>
        </w:rPr>
        <w:t>环境标志</w:t>
      </w:r>
      <w:r w:rsidRPr="001C7392">
        <w:rPr>
          <w:rFonts w:ascii="仿宋" w:eastAsia="仿宋" w:hAnsi="仿宋" w:hint="eastAsia"/>
          <w:color w:val="000000" w:themeColor="text1"/>
          <w:sz w:val="24"/>
        </w:rPr>
        <w:t>产品获证产品信息可从市场监管总局组建的节能产品、环境标志产品认证结果信息发布平台或中国政府采购网（www.ccgp.gov.cn）建立的认证结果信息发布平台链接中查询下载。</w:t>
      </w:r>
    </w:p>
    <w:p w:rsidR="00AC7BE7" w:rsidRPr="001C7392" w:rsidRDefault="00AC7BE7" w:rsidP="00AC7BE7">
      <w:pPr>
        <w:pStyle w:val="SOW"/>
        <w:spacing w:beforeLines="50" w:before="156" w:line="360" w:lineRule="auto"/>
        <w:ind w:firstLine="0"/>
        <w:rPr>
          <w:rFonts w:ascii="仿宋" w:eastAsia="仿宋" w:hAnsi="仿宋"/>
          <w:b/>
          <w:color w:val="000000" w:themeColor="text1"/>
          <w:szCs w:val="24"/>
        </w:rPr>
      </w:pPr>
      <w:r w:rsidRPr="001C7392">
        <w:rPr>
          <w:rFonts w:ascii="仿宋" w:eastAsia="仿宋" w:hAnsi="仿宋" w:hint="eastAsia"/>
          <w:b/>
          <w:color w:val="000000" w:themeColor="text1"/>
          <w:szCs w:val="24"/>
        </w:rPr>
        <w:t>二、</w:t>
      </w:r>
      <w:r w:rsidRPr="001C7392">
        <w:rPr>
          <w:rFonts w:ascii="仿宋" w:eastAsia="仿宋" w:hAnsi="仿宋"/>
          <w:b/>
          <w:color w:val="000000" w:themeColor="text1"/>
          <w:szCs w:val="24"/>
        </w:rPr>
        <w:t>采购标的需执行的国家相关标准、行业标准、地方标准或者其他标准、规范</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本项目建设应遵循国家相关政策法规和医疗、信息化技术标准规范，如没有相应的国家标准和行业标准，应参照国际相关标准执行。</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1.《国务院办公厅关于印发全国医疗卫生服务体系规划纲要（2015—2020年）的通知》（国办发〔2015〕14号）；</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2.《公立医院高质量发展促进行动（2021-2025年）》（国卫医发〔2021〕27号）；</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3.《医院信息平台应用功能指引》（国卫办规划函〔2016〕1110号）；</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4.《全国医院信息化建设标准与规范（试行）》(国卫办规划发〔2018〕4</w:t>
      </w:r>
      <w:r w:rsidRPr="001C7392">
        <w:rPr>
          <w:rFonts w:ascii="仿宋" w:eastAsia="仿宋" w:hAnsi="仿宋" w:hint="eastAsia"/>
          <w:color w:val="000000" w:themeColor="text1"/>
          <w:kern w:val="0"/>
          <w:sz w:val="24"/>
        </w:rPr>
        <w:lastRenderedPageBreak/>
        <w:t>号)；</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5.《有线电视网络工程设计标准》（GB/T50200-2018）；</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6.《智能建筑设计标准》（GB50314-2015）；</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7.《智能建筑工程验收规范》（GB50339-2013）；</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8.《施工现场临时用电安全技术规范》（JGJ46-2005）；</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9.《综合布线系统工程设计规范》（GB 50311-2016）；</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10.《综合布线系统工程验收规范》（GB/T 50312-2016）；</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11.《民用建筑电气设计标准》（GB 51348-2019）；</w:t>
      </w:r>
    </w:p>
    <w:p w:rsidR="00AC7BE7" w:rsidRPr="001C7392" w:rsidRDefault="00AC7BE7" w:rsidP="00AC7BE7">
      <w:pPr>
        <w:spacing w:line="360" w:lineRule="auto"/>
        <w:ind w:firstLineChars="200" w:firstLine="480"/>
        <w:rPr>
          <w:rFonts w:ascii="仿宋" w:eastAsia="仿宋" w:hAnsi="仿宋"/>
          <w:color w:val="000000" w:themeColor="text1"/>
          <w:kern w:val="0"/>
          <w:sz w:val="24"/>
        </w:rPr>
      </w:pPr>
      <w:r w:rsidRPr="001C7392">
        <w:rPr>
          <w:rFonts w:ascii="仿宋" w:eastAsia="仿宋" w:hAnsi="仿宋" w:hint="eastAsia"/>
          <w:color w:val="000000" w:themeColor="text1"/>
          <w:kern w:val="0"/>
          <w:sz w:val="24"/>
        </w:rPr>
        <w:t>12.《安全防范工程技术标准》（GB 50348-2018）；</w:t>
      </w:r>
    </w:p>
    <w:p w:rsidR="00AC7BE7" w:rsidRPr="001C7392" w:rsidRDefault="00AC7BE7" w:rsidP="00AC7BE7">
      <w:pPr>
        <w:spacing w:line="360" w:lineRule="auto"/>
        <w:ind w:firstLineChars="200" w:firstLine="480"/>
        <w:rPr>
          <w:rFonts w:ascii="仿宋" w:eastAsia="仿宋" w:hAnsi="仿宋"/>
          <w:bCs/>
          <w:color w:val="000000" w:themeColor="text1"/>
          <w:sz w:val="24"/>
        </w:rPr>
      </w:pPr>
      <w:r w:rsidRPr="001C7392">
        <w:rPr>
          <w:rFonts w:ascii="仿宋" w:eastAsia="仿宋" w:hAnsi="仿宋" w:hint="eastAsia"/>
          <w:color w:val="000000" w:themeColor="text1"/>
          <w:kern w:val="0"/>
          <w:sz w:val="24"/>
        </w:rPr>
        <w:t>13.《无线通信系统室内覆盖工程设计规范》（YD/T 5120-2015）；</w:t>
      </w:r>
    </w:p>
    <w:p w:rsidR="00AC7BE7" w:rsidRPr="001C7392" w:rsidRDefault="00AC7BE7" w:rsidP="00AC7BE7">
      <w:pPr>
        <w:pStyle w:val="SOW"/>
        <w:spacing w:beforeLines="50" w:before="156" w:line="360" w:lineRule="auto"/>
        <w:ind w:firstLine="0"/>
        <w:rPr>
          <w:rFonts w:ascii="仿宋" w:eastAsia="仿宋" w:hAnsi="仿宋"/>
          <w:b/>
          <w:color w:val="000000" w:themeColor="text1"/>
          <w:szCs w:val="24"/>
        </w:rPr>
      </w:pPr>
      <w:r w:rsidRPr="001C7392">
        <w:rPr>
          <w:rFonts w:ascii="仿宋" w:eastAsia="仿宋" w:hAnsi="仿宋" w:hint="eastAsia"/>
          <w:b/>
          <w:color w:val="000000" w:themeColor="text1"/>
          <w:szCs w:val="24"/>
        </w:rPr>
        <w:t>三、采购标的的数量、采购项目交付或者实施的时间和地点</w:t>
      </w:r>
    </w:p>
    <w:p w:rsidR="00AC7BE7" w:rsidRPr="001C7392" w:rsidRDefault="00AC7BE7" w:rsidP="00AC7BE7">
      <w:pPr>
        <w:pStyle w:val="SOW"/>
        <w:snapToGrid/>
        <w:spacing w:beforeLines="50" w:before="156" w:line="360" w:lineRule="auto"/>
        <w:ind w:left="-208" w:firstLine="0"/>
        <w:rPr>
          <w:rFonts w:ascii="仿宋" w:eastAsia="仿宋" w:hAnsi="仿宋"/>
          <w:b/>
          <w:color w:val="000000" w:themeColor="text1"/>
          <w:szCs w:val="24"/>
        </w:rPr>
      </w:pPr>
      <w:r w:rsidRPr="001C7392">
        <w:rPr>
          <w:rFonts w:ascii="仿宋" w:eastAsia="仿宋" w:hAnsi="仿宋" w:hint="eastAsia"/>
          <w:b/>
          <w:color w:val="000000" w:themeColor="text1"/>
          <w:szCs w:val="24"/>
        </w:rPr>
        <w:t>（一）采购标的的数量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
        <w:gridCol w:w="1074"/>
        <w:gridCol w:w="4087"/>
        <w:gridCol w:w="994"/>
        <w:gridCol w:w="1466"/>
      </w:tblGrid>
      <w:tr w:rsidR="001C7392" w:rsidRPr="001C7392" w:rsidTr="00792B11">
        <w:trPr>
          <w:trHeight w:val="570"/>
        </w:trPr>
        <w:tc>
          <w:tcPr>
            <w:tcW w:w="529" w:type="pct"/>
            <w:shd w:val="clear" w:color="auto" w:fill="auto"/>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包号</w:t>
            </w:r>
          </w:p>
        </w:tc>
        <w:tc>
          <w:tcPr>
            <w:tcW w:w="630" w:type="pct"/>
            <w:shd w:val="clear" w:color="auto" w:fill="auto"/>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品目号</w:t>
            </w:r>
          </w:p>
        </w:tc>
        <w:tc>
          <w:tcPr>
            <w:tcW w:w="2398" w:type="pct"/>
            <w:shd w:val="clear" w:color="auto" w:fill="auto"/>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标的名称</w:t>
            </w:r>
          </w:p>
        </w:tc>
        <w:tc>
          <w:tcPr>
            <w:tcW w:w="583" w:type="pct"/>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数量</w:t>
            </w:r>
          </w:p>
        </w:tc>
        <w:tc>
          <w:tcPr>
            <w:tcW w:w="860" w:type="pct"/>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是否接受进口产品</w:t>
            </w:r>
          </w:p>
        </w:tc>
      </w:tr>
      <w:tr w:rsidR="001C7392" w:rsidRPr="001C7392" w:rsidTr="00792B11">
        <w:trPr>
          <w:trHeight w:val="64"/>
        </w:trPr>
        <w:tc>
          <w:tcPr>
            <w:tcW w:w="529" w:type="pct"/>
            <w:vMerge w:val="restart"/>
            <w:shd w:val="clear" w:color="auto" w:fill="auto"/>
            <w:vAlign w:val="center"/>
          </w:tcPr>
          <w:p w:rsidR="00AC7BE7" w:rsidRPr="001C7392" w:rsidRDefault="00AC7BE7" w:rsidP="00792B11">
            <w:pPr>
              <w:jc w:val="center"/>
              <w:rPr>
                <w:rFonts w:ascii="仿宋" w:eastAsia="仿宋" w:hAnsi="仿宋"/>
                <w:color w:val="000000" w:themeColor="text1"/>
                <w:sz w:val="24"/>
              </w:rPr>
            </w:pPr>
            <w:r w:rsidRPr="001C7392">
              <w:rPr>
                <w:rFonts w:ascii="仿宋" w:eastAsia="仿宋" w:hAnsi="仿宋" w:hint="eastAsia"/>
                <w:color w:val="000000" w:themeColor="text1"/>
                <w:sz w:val="24"/>
              </w:rPr>
              <w:t>3</w:t>
            </w:r>
          </w:p>
        </w:tc>
        <w:tc>
          <w:tcPr>
            <w:tcW w:w="630" w:type="pct"/>
            <w:shd w:val="clear" w:color="auto" w:fill="auto"/>
            <w:vAlign w:val="center"/>
          </w:tcPr>
          <w:p w:rsidR="00AC7BE7" w:rsidRPr="001C7392" w:rsidRDefault="00AC7BE7" w:rsidP="00792B11">
            <w:pPr>
              <w:jc w:val="center"/>
              <w:rPr>
                <w:rFonts w:ascii="仿宋" w:eastAsia="仿宋" w:hAnsi="仿宋"/>
                <w:color w:val="000000" w:themeColor="text1"/>
                <w:sz w:val="24"/>
              </w:rPr>
            </w:pPr>
            <w:r w:rsidRPr="001C7392">
              <w:rPr>
                <w:rFonts w:ascii="仿宋" w:eastAsia="仿宋" w:hAnsi="仿宋" w:hint="eastAsia"/>
                <w:color w:val="000000" w:themeColor="text1"/>
                <w:sz w:val="24"/>
              </w:rPr>
              <w:t>3-1</w:t>
            </w:r>
          </w:p>
        </w:tc>
        <w:tc>
          <w:tcPr>
            <w:tcW w:w="2398" w:type="pct"/>
            <w:shd w:val="clear" w:color="auto" w:fill="auto"/>
            <w:vAlign w:val="center"/>
          </w:tcPr>
          <w:p w:rsidR="00AC7BE7" w:rsidRPr="001C7392" w:rsidRDefault="00AC7BE7" w:rsidP="00792B11">
            <w:pPr>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网络设备</w:t>
            </w:r>
          </w:p>
        </w:tc>
        <w:tc>
          <w:tcPr>
            <w:tcW w:w="583" w:type="pct"/>
            <w:vAlign w:val="center"/>
          </w:tcPr>
          <w:p w:rsidR="00AC7BE7" w:rsidRPr="001C7392" w:rsidRDefault="00AC7BE7" w:rsidP="00792B11">
            <w:pPr>
              <w:widowControl/>
              <w:jc w:val="center"/>
              <w:rPr>
                <w:rFonts w:ascii="仿宋" w:eastAsia="仿宋" w:hAnsi="仿宋"/>
                <w:color w:val="000000" w:themeColor="text1"/>
                <w:sz w:val="24"/>
              </w:rPr>
            </w:pPr>
            <w:r w:rsidRPr="001C7392">
              <w:rPr>
                <w:rFonts w:ascii="仿宋" w:eastAsia="仿宋" w:hAnsi="仿宋" w:hint="eastAsia"/>
                <w:color w:val="000000" w:themeColor="text1"/>
                <w:sz w:val="24"/>
              </w:rPr>
              <w:t>1批</w:t>
            </w:r>
          </w:p>
        </w:tc>
        <w:tc>
          <w:tcPr>
            <w:tcW w:w="860" w:type="pct"/>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否</w:t>
            </w:r>
          </w:p>
        </w:tc>
      </w:tr>
      <w:tr w:rsidR="001C7392" w:rsidRPr="001C7392" w:rsidTr="00792B11">
        <w:trPr>
          <w:trHeight w:val="64"/>
        </w:trPr>
        <w:tc>
          <w:tcPr>
            <w:tcW w:w="529" w:type="pct"/>
            <w:vMerge/>
            <w:shd w:val="clear" w:color="auto" w:fill="auto"/>
            <w:vAlign w:val="center"/>
          </w:tcPr>
          <w:p w:rsidR="00AC7BE7" w:rsidRPr="001C7392" w:rsidRDefault="00AC7BE7" w:rsidP="00792B11">
            <w:pPr>
              <w:jc w:val="center"/>
              <w:rPr>
                <w:rFonts w:ascii="仿宋" w:eastAsia="仿宋" w:hAnsi="仿宋"/>
                <w:color w:val="000000" w:themeColor="text1"/>
                <w:sz w:val="24"/>
              </w:rPr>
            </w:pPr>
          </w:p>
        </w:tc>
        <w:tc>
          <w:tcPr>
            <w:tcW w:w="630" w:type="pct"/>
            <w:shd w:val="clear" w:color="auto" w:fill="auto"/>
            <w:vAlign w:val="center"/>
          </w:tcPr>
          <w:p w:rsidR="00AC7BE7" w:rsidRPr="001C7392" w:rsidRDefault="00AC7BE7" w:rsidP="00792B11">
            <w:pPr>
              <w:jc w:val="center"/>
              <w:rPr>
                <w:rFonts w:ascii="仿宋" w:eastAsia="仿宋" w:hAnsi="仿宋"/>
                <w:color w:val="000000" w:themeColor="text1"/>
                <w:sz w:val="24"/>
              </w:rPr>
            </w:pPr>
            <w:r w:rsidRPr="001C7392">
              <w:rPr>
                <w:rFonts w:ascii="仿宋" w:eastAsia="仿宋" w:hAnsi="仿宋" w:hint="eastAsia"/>
                <w:color w:val="000000" w:themeColor="text1"/>
                <w:sz w:val="24"/>
              </w:rPr>
              <w:t>3-2</w:t>
            </w:r>
          </w:p>
        </w:tc>
        <w:tc>
          <w:tcPr>
            <w:tcW w:w="2398" w:type="pct"/>
            <w:shd w:val="clear" w:color="auto" w:fill="auto"/>
            <w:vAlign w:val="center"/>
          </w:tcPr>
          <w:p w:rsidR="00AC7BE7" w:rsidRPr="001C7392" w:rsidRDefault="00AC7BE7" w:rsidP="00792B11">
            <w:pPr>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系统集成服务</w:t>
            </w:r>
          </w:p>
        </w:tc>
        <w:tc>
          <w:tcPr>
            <w:tcW w:w="583" w:type="pct"/>
            <w:vAlign w:val="center"/>
          </w:tcPr>
          <w:p w:rsidR="00AC7BE7" w:rsidRPr="001C7392" w:rsidRDefault="00AC7BE7" w:rsidP="00792B11">
            <w:pPr>
              <w:widowControl/>
              <w:jc w:val="center"/>
              <w:rPr>
                <w:rFonts w:ascii="仿宋" w:eastAsia="仿宋" w:hAnsi="仿宋"/>
                <w:color w:val="000000" w:themeColor="text1"/>
                <w:sz w:val="24"/>
              </w:rPr>
            </w:pPr>
            <w:r w:rsidRPr="001C7392">
              <w:rPr>
                <w:rFonts w:ascii="仿宋" w:eastAsia="仿宋" w:hAnsi="仿宋" w:hint="eastAsia"/>
                <w:color w:val="000000" w:themeColor="text1"/>
                <w:sz w:val="24"/>
              </w:rPr>
              <w:t>1项</w:t>
            </w:r>
          </w:p>
        </w:tc>
        <w:tc>
          <w:tcPr>
            <w:tcW w:w="860" w:type="pct"/>
            <w:vAlign w:val="center"/>
          </w:tcPr>
          <w:p w:rsidR="00AC7BE7" w:rsidRPr="001C7392" w:rsidRDefault="00AC7BE7" w:rsidP="00792B11">
            <w:pPr>
              <w:widowControl/>
              <w:spacing w:line="360" w:lineRule="auto"/>
              <w:jc w:val="center"/>
              <w:rPr>
                <w:rFonts w:ascii="仿宋" w:eastAsia="仿宋" w:hAnsi="仿宋" w:cs="宋体"/>
                <w:color w:val="000000" w:themeColor="text1"/>
                <w:kern w:val="0"/>
                <w:sz w:val="24"/>
              </w:rPr>
            </w:pPr>
            <w:r w:rsidRPr="001C7392">
              <w:rPr>
                <w:rFonts w:ascii="仿宋" w:eastAsia="仿宋" w:hAnsi="仿宋" w:cs="宋体" w:hint="eastAsia"/>
                <w:color w:val="000000" w:themeColor="text1"/>
                <w:kern w:val="0"/>
                <w:sz w:val="24"/>
              </w:rPr>
              <w:t>否</w:t>
            </w:r>
          </w:p>
        </w:tc>
      </w:tr>
    </w:tbl>
    <w:p w:rsidR="00AC7BE7" w:rsidRPr="001C7392" w:rsidRDefault="00AC7BE7" w:rsidP="00AC7BE7">
      <w:pPr>
        <w:spacing w:beforeLines="50" w:before="156" w:line="360" w:lineRule="auto"/>
        <w:rPr>
          <w:rFonts w:ascii="仿宋" w:eastAsia="仿宋" w:hAnsi="仿宋" w:cs="宋体"/>
          <w:b/>
          <w:color w:val="000000" w:themeColor="text1"/>
          <w:sz w:val="24"/>
        </w:rPr>
      </w:pPr>
      <w:r w:rsidRPr="001C7392">
        <w:rPr>
          <w:rFonts w:ascii="仿宋" w:eastAsia="仿宋" w:hAnsi="仿宋" w:cs="宋体" w:hint="eastAsia"/>
          <w:b/>
          <w:color w:val="000000" w:themeColor="text1"/>
          <w:sz w:val="24"/>
        </w:rPr>
        <w:t>（二）采购项目交付或者实施的时间和地点</w:t>
      </w:r>
    </w:p>
    <w:p w:rsidR="00AC7BE7" w:rsidRPr="001C7392" w:rsidRDefault="00AC7BE7" w:rsidP="00AC7BE7">
      <w:pPr>
        <w:spacing w:beforeLines="50" w:before="156" w:line="360" w:lineRule="auto"/>
        <w:rPr>
          <w:rFonts w:ascii="仿宋" w:eastAsia="仿宋" w:hAnsi="仿宋" w:cs="宋体"/>
          <w:color w:val="000000" w:themeColor="text1"/>
          <w:sz w:val="24"/>
        </w:rPr>
      </w:pPr>
      <w:r w:rsidRPr="001C7392">
        <w:rPr>
          <w:rFonts w:ascii="仿宋" w:eastAsia="仿宋" w:hAnsi="仿宋" w:cs="宋体" w:hint="eastAsia"/>
          <w:color w:val="000000" w:themeColor="text1"/>
          <w:sz w:val="24"/>
        </w:rPr>
        <w:t>1.采购项目（标的）交付的时间：自签订合同之日起30个日历日。</w:t>
      </w:r>
    </w:p>
    <w:p w:rsidR="00AC7BE7" w:rsidRPr="001C7392" w:rsidRDefault="00AC7BE7" w:rsidP="00AC7BE7">
      <w:pPr>
        <w:spacing w:beforeLines="50" w:before="156" w:line="360" w:lineRule="auto"/>
        <w:rPr>
          <w:rFonts w:ascii="仿宋" w:eastAsia="仿宋" w:hAnsi="仿宋"/>
          <w:color w:val="000000" w:themeColor="text1"/>
          <w:sz w:val="24"/>
          <w:u w:val="single"/>
        </w:rPr>
      </w:pPr>
      <w:r w:rsidRPr="001C7392">
        <w:rPr>
          <w:rFonts w:ascii="仿宋" w:eastAsia="仿宋" w:hAnsi="仿宋" w:cs="宋体" w:hint="eastAsia"/>
          <w:color w:val="000000" w:themeColor="text1"/>
          <w:sz w:val="24"/>
        </w:rPr>
        <w:t>2.采购项目（标的）交付的地点：首都医科大学附属北京安贞医院指定地点。</w:t>
      </w:r>
    </w:p>
    <w:p w:rsidR="00AC7BE7" w:rsidRPr="001C7392" w:rsidRDefault="00AC7BE7" w:rsidP="00AC7BE7">
      <w:pPr>
        <w:pStyle w:val="SOW"/>
        <w:spacing w:beforeLines="50" w:before="156" w:line="360" w:lineRule="auto"/>
        <w:ind w:firstLine="0"/>
        <w:rPr>
          <w:rFonts w:ascii="仿宋" w:eastAsia="仿宋" w:hAnsi="仿宋"/>
          <w:b/>
          <w:color w:val="000000" w:themeColor="text1"/>
          <w:szCs w:val="24"/>
        </w:rPr>
      </w:pPr>
      <w:r w:rsidRPr="001C7392">
        <w:rPr>
          <w:rFonts w:ascii="仿宋" w:eastAsia="仿宋" w:hAnsi="仿宋" w:hint="eastAsia"/>
          <w:b/>
          <w:color w:val="000000" w:themeColor="text1"/>
          <w:szCs w:val="24"/>
        </w:rPr>
        <w:t>四、采购标的需满足的服务标准、期限、效率等要求</w:t>
      </w:r>
    </w:p>
    <w:p w:rsidR="00AC7BE7" w:rsidRPr="001C7392" w:rsidRDefault="00AC7BE7" w:rsidP="00AC7BE7">
      <w:pPr>
        <w:tabs>
          <w:tab w:val="left" w:pos="900"/>
        </w:tabs>
        <w:spacing w:beforeLines="50" w:before="156"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（一）采购标的需满足的服务标准、效率要求（以各包技术规格中要求为准，如技术规格中无要求，则以本款要求为准。）</w:t>
      </w:r>
    </w:p>
    <w:p w:rsidR="00AC7BE7" w:rsidRPr="001C7392" w:rsidRDefault="00AC7BE7" w:rsidP="00AC7BE7">
      <w:pPr>
        <w:pStyle w:val="affffff"/>
        <w:spacing w:beforeLines="50" w:before="156" w:line="360" w:lineRule="auto"/>
        <w:ind w:firstLineChars="200" w:firstLine="480"/>
        <w:rPr>
          <w:rFonts w:ascii="仿宋" w:eastAsia="仿宋" w:hAnsi="仿宋" w:hint="default"/>
          <w:color w:val="000000" w:themeColor="text1"/>
          <w:sz w:val="24"/>
          <w:szCs w:val="24"/>
        </w:rPr>
      </w:pPr>
      <w:r w:rsidRPr="001C7392">
        <w:rPr>
          <w:rFonts w:ascii="仿宋" w:eastAsia="仿宋" w:hAnsi="仿宋"/>
          <w:color w:val="000000" w:themeColor="text1"/>
          <w:sz w:val="24"/>
          <w:szCs w:val="24"/>
        </w:rPr>
        <w:t>详见七、采购标的需满足的质量、安全、技术规格、物理特性等要求。</w:t>
      </w:r>
    </w:p>
    <w:p w:rsidR="00AC7BE7" w:rsidRPr="001C7392" w:rsidRDefault="00AC7BE7" w:rsidP="00AC7BE7">
      <w:pPr>
        <w:tabs>
          <w:tab w:val="left" w:pos="900"/>
        </w:tabs>
        <w:spacing w:beforeLines="50" w:before="156"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（二）采购标的需满足的服务期限要求</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eastAsia="仿宋" w:hint="eastAsia"/>
          <w:bCs/>
          <w:color w:val="000000" w:themeColor="text1"/>
          <w:sz w:val="24"/>
          <w:szCs w:val="20"/>
        </w:rPr>
        <w:t>投标人需提供原厂质保，硬件产品需提供</w:t>
      </w:r>
      <w:r w:rsidRPr="001C7392">
        <w:rPr>
          <w:rFonts w:eastAsia="仿宋" w:hint="eastAsia"/>
          <w:bCs/>
          <w:color w:val="000000" w:themeColor="text1"/>
          <w:sz w:val="24"/>
          <w:szCs w:val="20"/>
        </w:rPr>
        <w:t>5</w:t>
      </w:r>
      <w:r w:rsidRPr="001C7392">
        <w:rPr>
          <w:rFonts w:eastAsia="仿宋" w:hint="eastAsia"/>
          <w:bCs/>
          <w:color w:val="000000" w:themeColor="text1"/>
          <w:sz w:val="24"/>
          <w:szCs w:val="20"/>
        </w:rPr>
        <w:t>年（</w:t>
      </w:r>
      <w:r w:rsidRPr="001C7392">
        <w:rPr>
          <w:rFonts w:eastAsia="仿宋" w:hint="eastAsia"/>
          <w:bCs/>
          <w:color w:val="000000" w:themeColor="text1"/>
          <w:sz w:val="24"/>
          <w:szCs w:val="20"/>
        </w:rPr>
        <w:t>60</w:t>
      </w:r>
      <w:r w:rsidRPr="001C7392">
        <w:rPr>
          <w:rFonts w:eastAsia="仿宋" w:hint="eastAsia"/>
          <w:bCs/>
          <w:color w:val="000000" w:themeColor="text1"/>
          <w:sz w:val="24"/>
          <w:szCs w:val="20"/>
        </w:rPr>
        <w:t>个月）的免费维修保障期，软件需提供</w:t>
      </w:r>
      <w:r w:rsidRPr="001C7392">
        <w:rPr>
          <w:rFonts w:eastAsia="仿宋" w:hint="eastAsia"/>
          <w:bCs/>
          <w:color w:val="000000" w:themeColor="text1"/>
          <w:sz w:val="24"/>
          <w:szCs w:val="20"/>
        </w:rPr>
        <w:t>2</w:t>
      </w:r>
      <w:r w:rsidRPr="001C7392">
        <w:rPr>
          <w:rFonts w:eastAsia="仿宋" w:hint="eastAsia"/>
          <w:bCs/>
          <w:color w:val="000000" w:themeColor="text1"/>
          <w:sz w:val="24"/>
          <w:szCs w:val="20"/>
        </w:rPr>
        <w:t>年（</w:t>
      </w:r>
      <w:r w:rsidRPr="001C7392">
        <w:rPr>
          <w:rFonts w:eastAsia="仿宋" w:hint="eastAsia"/>
          <w:bCs/>
          <w:color w:val="000000" w:themeColor="text1"/>
          <w:sz w:val="24"/>
          <w:szCs w:val="20"/>
        </w:rPr>
        <w:t>24</w:t>
      </w:r>
      <w:r w:rsidRPr="001C7392">
        <w:rPr>
          <w:rFonts w:eastAsia="仿宋" w:hint="eastAsia"/>
          <w:bCs/>
          <w:color w:val="000000" w:themeColor="text1"/>
          <w:sz w:val="24"/>
          <w:szCs w:val="20"/>
        </w:rPr>
        <w:t>个月）的免费维修保障期，免费维修保障期自项目通</w:t>
      </w:r>
      <w:r w:rsidRPr="001C7392">
        <w:rPr>
          <w:rFonts w:eastAsia="仿宋" w:hint="eastAsia"/>
          <w:bCs/>
          <w:color w:val="000000" w:themeColor="text1"/>
          <w:sz w:val="24"/>
          <w:szCs w:val="20"/>
        </w:rPr>
        <w:lastRenderedPageBreak/>
        <w:t>过验收之日开始计算。在保修期内，除人为或不可抗力引起的设备故障外，均予以免费修理、更换零配件。保修期内提供</w:t>
      </w:r>
      <w:r w:rsidRPr="001C7392">
        <w:rPr>
          <w:rFonts w:eastAsia="仿宋" w:hint="eastAsia"/>
          <w:bCs/>
          <w:color w:val="000000" w:themeColor="text1"/>
          <w:sz w:val="24"/>
          <w:szCs w:val="20"/>
        </w:rPr>
        <w:t>7*24</w:t>
      </w:r>
      <w:r w:rsidRPr="001C7392">
        <w:rPr>
          <w:rFonts w:eastAsia="仿宋" w:hint="eastAsia"/>
          <w:bCs/>
          <w:color w:val="000000" w:themeColor="text1"/>
          <w:sz w:val="24"/>
          <w:szCs w:val="20"/>
        </w:rPr>
        <w:t>小时响应服务。在接到用户要求对所购设备进行维修的通知后，立即给予答复，并委派合格的维修工程师到用户现场进行维修，不收取维修、配件费用以及其他费用。（投标人需提供原厂承诺函）</w:t>
      </w:r>
    </w:p>
    <w:p w:rsidR="00AC7BE7" w:rsidRPr="001C7392" w:rsidRDefault="00AC7BE7" w:rsidP="00AC7BE7">
      <w:pPr>
        <w:pStyle w:val="SOW"/>
        <w:spacing w:beforeLines="50" w:before="156" w:line="360" w:lineRule="auto"/>
        <w:ind w:firstLine="0"/>
        <w:rPr>
          <w:rFonts w:ascii="仿宋" w:eastAsia="仿宋" w:hAnsi="仿宋"/>
          <w:b/>
          <w:color w:val="000000" w:themeColor="text1"/>
          <w:szCs w:val="24"/>
        </w:rPr>
      </w:pPr>
      <w:r w:rsidRPr="001C7392">
        <w:rPr>
          <w:rFonts w:ascii="仿宋" w:eastAsia="仿宋" w:hAnsi="仿宋" w:hint="eastAsia"/>
          <w:b/>
          <w:color w:val="000000" w:themeColor="text1"/>
          <w:szCs w:val="24"/>
        </w:rPr>
        <w:t>五、采购标的物验收标准</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按招标文件要求对全部设备、材料的型号、规格、数量、外型、外观、包装及资料、文件等进行验收，必须满足招标文件要求。</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投标人提供的各种文件载明的内容必须真实；</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拆箱后，投标人应对其全部产品、零件、配件、用户许可证书、资料、介质造册登记，并与装箱单对比，如有出入应立即书面记录，由投标人解决，如影响安装则按合同有关条款处理；</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设备通电测试应单台进行，所有设备通电自检正常后，才能相互连接；</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硬件全部安装完成且连接完毕进行系统测试，应严格按测试计划、内容和方法进行，并做好各项测试记录；</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系统测试中如发现设备性能指标或功能上不符合招标文件要求时，将被视为性能不合格，招标人有权拒收并要求赔偿；</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本项目启动之日起，系统对接完成，正常使用。</w:t>
      </w:r>
    </w:p>
    <w:p w:rsidR="00AC7BE7" w:rsidRPr="001C7392" w:rsidRDefault="00AC7BE7" w:rsidP="00AC7BE7">
      <w:pPr>
        <w:tabs>
          <w:tab w:val="left" w:pos="900"/>
        </w:tabs>
        <w:spacing w:beforeLines="50" w:before="156"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货物经招标人验收合格签字后，并不能免除投标人对货物应承担的责任。</w:t>
      </w:r>
    </w:p>
    <w:p w:rsidR="00AC7BE7" w:rsidRPr="001C7392" w:rsidRDefault="00AC7BE7" w:rsidP="00AC7BE7">
      <w:pPr>
        <w:tabs>
          <w:tab w:val="left" w:pos="900"/>
        </w:tabs>
        <w:spacing w:beforeLines="50" w:before="156"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六、采购标的的其他技术、服务等要求</w:t>
      </w:r>
    </w:p>
    <w:p w:rsidR="00AC7BE7" w:rsidRPr="001C7392" w:rsidRDefault="00AC7BE7" w:rsidP="002A3353">
      <w:pPr>
        <w:numPr>
          <w:ilvl w:val="0"/>
          <w:numId w:val="170"/>
        </w:numPr>
        <w:tabs>
          <w:tab w:val="left" w:pos="900"/>
        </w:tabs>
        <w:spacing w:beforeLines="50" w:before="156"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投标人需要提供投标产品技术支持资料（或证明材料），并需要同时加盖投标人和生产厂家（或境内总代理、独家代理）公章。其中技术支持资料指生产厂家公开发布的印刷资料或检测机构出具的检验报告，若生产厂家公开发布的印刷资料或检测机构出具的检验报告不一致，以检测机构出具的检验报告为准。如投标人技术响应与技术支持资料（或证明材料）不一致，将以技术支持资料（或证明材料）为准。对于技术规格中标注“▲”和“★”的技</w:t>
      </w:r>
      <w:r w:rsidRPr="001C7392">
        <w:rPr>
          <w:rFonts w:ascii="仿宋" w:eastAsia="仿宋" w:hAnsi="仿宋" w:hint="eastAsia"/>
          <w:b/>
          <w:color w:val="000000" w:themeColor="text1"/>
          <w:sz w:val="24"/>
        </w:rPr>
        <w:lastRenderedPageBreak/>
        <w:t>术参数，投标人须在投标文件中按照招标文件技术规格的要求提供技术应答的证明材料，如技术规格中无特殊要求则应提交本条款规定的技术支持资料。对于投标人提供的投标文件技术应答未按本条款要求提供投标产品技术支持资料（或证明材料）的，或提供的投标产品技术支持资料（或证明材料）未按本条款要求同时加盖投标人和生产厂家（或境内总代理、独家代理）公章的，评标委员会可不予承认，并可认为该技术应答不符合招标文件要求。由此产生的评标风险，由投标人承担。</w:t>
      </w:r>
    </w:p>
    <w:p w:rsidR="00AC7BE7" w:rsidRPr="001C7392" w:rsidRDefault="00AC7BE7" w:rsidP="002A3353">
      <w:pPr>
        <w:numPr>
          <w:ilvl w:val="0"/>
          <w:numId w:val="170"/>
        </w:numPr>
        <w:tabs>
          <w:tab w:val="left" w:pos="900"/>
        </w:tabs>
        <w:spacing w:beforeLines="50" w:before="156" w:line="360" w:lineRule="auto"/>
        <w:rPr>
          <w:rFonts w:ascii="仿宋" w:eastAsia="仿宋" w:hAnsi="仿宋"/>
          <w:color w:val="000000" w:themeColor="text1"/>
          <w:sz w:val="24"/>
        </w:rPr>
      </w:pPr>
      <w:r w:rsidRPr="001C7392">
        <w:rPr>
          <w:rFonts w:ascii="仿宋" w:eastAsia="仿宋" w:hAnsi="仿宋"/>
          <w:color w:val="000000" w:themeColor="text1"/>
          <w:sz w:val="24"/>
        </w:rPr>
        <w:t>投标人所提供的部件之间及设备之间的连线或接插件均视为设备内部部件，应包含在相应的配置中。</w:t>
      </w:r>
    </w:p>
    <w:p w:rsidR="00AC7BE7" w:rsidRPr="001C7392" w:rsidRDefault="00AC7BE7" w:rsidP="002A3353">
      <w:pPr>
        <w:numPr>
          <w:ilvl w:val="0"/>
          <w:numId w:val="170"/>
        </w:numPr>
        <w:tabs>
          <w:tab w:val="left" w:pos="900"/>
        </w:tabs>
        <w:spacing w:beforeLines="50" w:before="156" w:line="360" w:lineRule="auto"/>
        <w:rPr>
          <w:rFonts w:ascii="仿宋" w:eastAsia="仿宋" w:hAnsi="仿宋"/>
          <w:color w:val="000000" w:themeColor="text1"/>
          <w:sz w:val="24"/>
        </w:rPr>
      </w:pPr>
      <w:r w:rsidRPr="001C7392">
        <w:rPr>
          <w:rFonts w:ascii="仿宋" w:eastAsia="仿宋" w:hAnsi="仿宋"/>
          <w:color w:val="000000" w:themeColor="text1"/>
          <w:sz w:val="24"/>
        </w:rPr>
        <w:t>工作条件</w:t>
      </w:r>
      <w:r w:rsidRPr="001C7392">
        <w:rPr>
          <w:rFonts w:ascii="仿宋" w:eastAsia="仿宋" w:hAnsi="仿宋" w:hint="eastAsia"/>
          <w:color w:val="000000" w:themeColor="text1"/>
          <w:sz w:val="24"/>
        </w:rPr>
        <w:t>：</w:t>
      </w:r>
      <w:r w:rsidRPr="001C7392">
        <w:rPr>
          <w:rFonts w:ascii="仿宋" w:eastAsia="仿宋" w:hAnsi="仿宋"/>
          <w:bCs/>
          <w:color w:val="000000" w:themeColor="text1"/>
          <w:kern w:val="0"/>
          <w:sz w:val="24"/>
        </w:rPr>
        <w:t>除了在技术规格中另有规定外，投标人提供的一切仪器、设备和系统，应符合下列</w:t>
      </w:r>
      <w:r w:rsidRPr="001C7392">
        <w:rPr>
          <w:rFonts w:ascii="仿宋" w:eastAsia="仿宋" w:hAnsi="仿宋" w:hint="eastAsia"/>
          <w:bCs/>
          <w:color w:val="000000" w:themeColor="text1"/>
          <w:kern w:val="0"/>
          <w:sz w:val="24"/>
        </w:rPr>
        <w:t>条件</w:t>
      </w:r>
      <w:r w:rsidRPr="001C7392">
        <w:rPr>
          <w:rFonts w:ascii="仿宋" w:eastAsia="仿宋" w:hAnsi="仿宋"/>
          <w:bCs/>
          <w:color w:val="000000" w:themeColor="text1"/>
          <w:kern w:val="0"/>
          <w:sz w:val="24"/>
        </w:rPr>
        <w:t>：</w:t>
      </w:r>
    </w:p>
    <w:p w:rsidR="00AC7BE7" w:rsidRPr="001C7392" w:rsidRDefault="00AC7BE7" w:rsidP="002A3353">
      <w:pPr>
        <w:numPr>
          <w:ilvl w:val="0"/>
          <w:numId w:val="171"/>
        </w:numPr>
        <w:tabs>
          <w:tab w:val="clear" w:pos="1140"/>
        </w:tabs>
        <w:spacing w:beforeLines="50" w:before="156" w:line="360" w:lineRule="auto"/>
        <w:ind w:left="735" w:hanging="315"/>
        <w:rPr>
          <w:rFonts w:ascii="仿宋" w:eastAsia="仿宋" w:hAnsi="仿宋"/>
          <w:bCs/>
          <w:color w:val="000000" w:themeColor="text1"/>
          <w:kern w:val="0"/>
          <w:sz w:val="24"/>
        </w:rPr>
      </w:pPr>
      <w:r w:rsidRPr="001C7392">
        <w:rPr>
          <w:rFonts w:ascii="仿宋" w:eastAsia="仿宋" w:hAnsi="仿宋"/>
          <w:color w:val="000000" w:themeColor="text1"/>
          <w:sz w:val="24"/>
        </w:rPr>
        <w:t>仪器设备的插头要符合中国电工标准。如不符合，则应提供适合仪器插头的插座，必须要有接地。</w:t>
      </w:r>
    </w:p>
    <w:p w:rsidR="00AC7BE7" w:rsidRPr="001C7392" w:rsidRDefault="00AC7BE7" w:rsidP="002A3353">
      <w:pPr>
        <w:numPr>
          <w:ilvl w:val="0"/>
          <w:numId w:val="171"/>
        </w:numPr>
        <w:tabs>
          <w:tab w:val="clear" w:pos="1140"/>
        </w:tabs>
        <w:spacing w:beforeLines="50" w:before="156" w:line="360" w:lineRule="auto"/>
        <w:ind w:left="735" w:hanging="315"/>
        <w:rPr>
          <w:rFonts w:ascii="仿宋" w:eastAsia="仿宋" w:hAnsi="仿宋"/>
          <w:bCs/>
          <w:color w:val="000000" w:themeColor="text1"/>
          <w:kern w:val="0"/>
          <w:sz w:val="24"/>
        </w:rPr>
      </w:pPr>
      <w:r w:rsidRPr="001C7392">
        <w:rPr>
          <w:rFonts w:ascii="仿宋" w:eastAsia="仿宋" w:hAnsi="仿宋"/>
          <w:color w:val="000000" w:themeColor="text1"/>
          <w:kern w:val="0"/>
          <w:sz w:val="24"/>
        </w:rPr>
        <w:t>如果仪器设备需特殊的工作条件（如：水、电源、磁场强度、特殊温度、湿度、震动强度等），投标人应在有关投标文件中加以说明。</w:t>
      </w:r>
    </w:p>
    <w:p w:rsidR="00AC7BE7" w:rsidRPr="001C7392" w:rsidRDefault="00AC7BE7" w:rsidP="002A3353">
      <w:pPr>
        <w:numPr>
          <w:ilvl w:val="0"/>
          <w:numId w:val="170"/>
        </w:numPr>
        <w:tabs>
          <w:tab w:val="left" w:pos="900"/>
        </w:tabs>
        <w:spacing w:beforeLines="50" w:before="156" w:line="360" w:lineRule="auto"/>
        <w:rPr>
          <w:rFonts w:ascii="仿宋" w:eastAsia="仿宋" w:hAnsi="仿宋"/>
          <w:color w:val="000000" w:themeColor="text1"/>
          <w:sz w:val="24"/>
        </w:rPr>
      </w:pPr>
      <w:r w:rsidRPr="001C7392">
        <w:rPr>
          <w:rFonts w:ascii="仿宋" w:eastAsia="仿宋" w:hAnsi="仿宋"/>
          <w:color w:val="000000" w:themeColor="text1"/>
          <w:sz w:val="24"/>
        </w:rPr>
        <w:t>培训</w:t>
      </w:r>
      <w:r w:rsidRPr="001C7392">
        <w:rPr>
          <w:rFonts w:ascii="仿宋" w:eastAsia="仿宋" w:hAnsi="仿宋" w:hint="eastAsia"/>
          <w:color w:val="000000" w:themeColor="text1"/>
          <w:sz w:val="24"/>
        </w:rPr>
        <w:t>要求：培训</w:t>
      </w:r>
      <w:r w:rsidRPr="001C7392">
        <w:rPr>
          <w:rFonts w:ascii="仿宋" w:eastAsia="仿宋" w:hAnsi="仿宋"/>
          <w:color w:val="000000" w:themeColor="text1"/>
          <w:sz w:val="24"/>
        </w:rPr>
        <w:t>是指涉及产品基本原理、安装、调试、操作使用和保养维修等有关内容的学习。投标人应</w:t>
      </w:r>
      <w:r w:rsidRPr="001C7392">
        <w:rPr>
          <w:rFonts w:ascii="仿宋" w:eastAsia="仿宋" w:hAnsi="仿宋" w:hint="eastAsia"/>
          <w:color w:val="000000" w:themeColor="text1"/>
          <w:sz w:val="24"/>
        </w:rPr>
        <w:t>保证</w:t>
      </w:r>
      <w:r w:rsidRPr="001C7392">
        <w:rPr>
          <w:rFonts w:ascii="仿宋" w:eastAsia="仿宋" w:hAnsi="仿宋"/>
          <w:color w:val="000000" w:themeColor="text1"/>
          <w:sz w:val="24"/>
        </w:rPr>
        <w:t>在</w:t>
      </w:r>
      <w:r w:rsidRPr="001C7392">
        <w:rPr>
          <w:rFonts w:ascii="仿宋" w:eastAsia="仿宋" w:hAnsi="仿宋" w:hint="eastAsia"/>
          <w:color w:val="000000" w:themeColor="text1"/>
          <w:sz w:val="24"/>
        </w:rPr>
        <w:t>采购人</w:t>
      </w:r>
      <w:r w:rsidRPr="001C7392">
        <w:rPr>
          <w:rFonts w:ascii="仿宋" w:eastAsia="仿宋" w:hAnsi="仿宋"/>
          <w:color w:val="000000" w:themeColor="text1"/>
          <w:sz w:val="24"/>
        </w:rPr>
        <w:t>指定交货地点对每包（品目）最终用户设备操作人员提供不少于1天的免费培训。投标人</w:t>
      </w:r>
      <w:r w:rsidRPr="001C7392">
        <w:rPr>
          <w:rFonts w:ascii="仿宋" w:eastAsia="仿宋" w:hAnsi="仿宋" w:hint="eastAsia"/>
          <w:color w:val="000000" w:themeColor="text1"/>
          <w:sz w:val="24"/>
        </w:rPr>
        <w:t>投标时</w:t>
      </w:r>
      <w:r w:rsidRPr="001C7392">
        <w:rPr>
          <w:rFonts w:ascii="仿宋" w:eastAsia="仿宋" w:hAnsi="仿宋"/>
          <w:color w:val="000000" w:themeColor="text1"/>
          <w:sz w:val="24"/>
        </w:rPr>
        <w:t>应</w:t>
      </w:r>
      <w:r w:rsidRPr="001C7392">
        <w:rPr>
          <w:rFonts w:ascii="仿宋" w:eastAsia="仿宋" w:hAnsi="仿宋" w:hint="eastAsia"/>
          <w:color w:val="000000" w:themeColor="text1"/>
          <w:sz w:val="24"/>
        </w:rPr>
        <w:t>提供</w:t>
      </w:r>
      <w:r w:rsidRPr="001C7392">
        <w:rPr>
          <w:rFonts w:ascii="仿宋" w:eastAsia="仿宋" w:hAnsi="仿宋"/>
          <w:color w:val="000000" w:themeColor="text1"/>
          <w:sz w:val="24"/>
        </w:rPr>
        <w:t>详细的培训方案。培训教员的差旅费、食宿费、培训教材等费用，应计入投标报价。</w:t>
      </w:r>
    </w:p>
    <w:p w:rsidR="00AC7BE7" w:rsidRPr="001C7392" w:rsidRDefault="00AC7BE7" w:rsidP="00AC7BE7">
      <w:pPr>
        <w:tabs>
          <w:tab w:val="left" w:pos="900"/>
        </w:tabs>
        <w:spacing w:beforeLines="50" w:before="156"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七、采购标的需满足的质量、安全、技术规格、物理特性等要求：</w:t>
      </w:r>
    </w:p>
    <w:p w:rsidR="00AC7BE7" w:rsidRPr="001C7392" w:rsidRDefault="00AC7BE7" w:rsidP="00AC7BE7">
      <w:pPr>
        <w:tabs>
          <w:tab w:val="left" w:pos="900"/>
        </w:tabs>
        <w:snapToGrid w:val="0"/>
        <w:spacing w:line="360" w:lineRule="auto"/>
        <w:jc w:val="center"/>
        <w:rPr>
          <w:rFonts w:ascii="宋体" w:hAnsi="宋体"/>
          <w:color w:val="000000" w:themeColor="text1"/>
          <w:szCs w:val="21"/>
        </w:rPr>
        <w:sectPr w:rsidR="00AC7BE7" w:rsidRPr="001C7392">
          <w:headerReference w:type="default" r:id="rId8"/>
          <w:footerReference w:type="even" r:id="rId9"/>
          <w:footerReference w:type="default" r:id="rId10"/>
          <w:pgSz w:w="11906" w:h="16838"/>
          <w:pgMar w:top="1440" w:right="1800" w:bottom="1440" w:left="1800" w:header="851" w:footer="992" w:gutter="0"/>
          <w:cols w:space="425"/>
          <w:docGrid w:type="lines" w:linePitch="312"/>
        </w:sectPr>
      </w:pPr>
      <w:r w:rsidRPr="001C7392">
        <w:rPr>
          <w:rFonts w:ascii="宋体" w:hAnsi="宋体"/>
          <w:color w:val="000000" w:themeColor="text1"/>
          <w:szCs w:val="21"/>
        </w:rPr>
        <w:br w:type="page"/>
      </w:r>
    </w:p>
    <w:p w:rsidR="00AC7BE7" w:rsidRPr="001C7392" w:rsidRDefault="00AC7BE7" w:rsidP="00AC7BE7">
      <w:pPr>
        <w:tabs>
          <w:tab w:val="left" w:pos="900"/>
        </w:tabs>
        <w:spacing w:beforeLines="50" w:before="156" w:line="360" w:lineRule="auto"/>
        <w:jc w:val="center"/>
        <w:rPr>
          <w:rFonts w:ascii="仿宋" w:eastAsia="仿宋" w:hAnsi="仿宋"/>
          <w:b/>
          <w:color w:val="000000" w:themeColor="text1"/>
          <w:sz w:val="24"/>
        </w:rPr>
      </w:pPr>
      <w:r w:rsidRPr="001C7392">
        <w:rPr>
          <w:rFonts w:ascii="仿宋" w:eastAsia="仿宋" w:hAnsi="仿宋"/>
          <w:b/>
          <w:color w:val="000000" w:themeColor="text1"/>
          <w:sz w:val="24"/>
        </w:rPr>
        <w:lastRenderedPageBreak/>
        <w:t>第</w:t>
      </w:r>
      <w:r w:rsidRPr="001C7392">
        <w:rPr>
          <w:rFonts w:ascii="仿宋" w:eastAsia="仿宋" w:hAnsi="仿宋" w:hint="eastAsia"/>
          <w:b/>
          <w:color w:val="000000" w:themeColor="text1"/>
          <w:sz w:val="24"/>
        </w:rPr>
        <w:t>3</w:t>
      </w:r>
      <w:r w:rsidRPr="001C7392">
        <w:rPr>
          <w:rFonts w:ascii="仿宋" w:eastAsia="仿宋" w:hAnsi="仿宋"/>
          <w:b/>
          <w:color w:val="000000" w:themeColor="text1"/>
          <w:sz w:val="24"/>
        </w:rPr>
        <w:t>包</w:t>
      </w:r>
      <w:r w:rsidRPr="001C7392">
        <w:rPr>
          <w:rFonts w:ascii="仿宋" w:eastAsia="仿宋" w:hAnsi="仿宋" w:hint="eastAsia"/>
          <w:b/>
          <w:color w:val="000000" w:themeColor="text1"/>
          <w:sz w:val="24"/>
        </w:rPr>
        <w:t xml:space="preserve"> 网络设备和系统集成服务</w:t>
      </w:r>
    </w:p>
    <w:p w:rsidR="00AC7BE7" w:rsidRPr="001C7392" w:rsidRDefault="00AC7BE7" w:rsidP="00AC7BE7">
      <w:pPr>
        <w:spacing w:line="360" w:lineRule="auto"/>
        <w:rPr>
          <w:rFonts w:ascii="仿宋" w:eastAsia="仿宋" w:hAnsi="仿宋"/>
          <w:b/>
          <w:bCs/>
          <w:color w:val="000000" w:themeColor="text1"/>
          <w:sz w:val="24"/>
        </w:rPr>
      </w:pPr>
      <w:r w:rsidRPr="001C7392">
        <w:rPr>
          <w:rFonts w:ascii="仿宋" w:eastAsia="仿宋" w:hAnsi="仿宋"/>
          <w:b/>
          <w:bCs/>
          <w:color w:val="000000" w:themeColor="text1"/>
          <w:sz w:val="24"/>
        </w:rPr>
        <w:t>一、项目基本情况</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安贞医院始建于1984年4月14日，是以治疗心肺血管疾病为重点的三级甲等综合性医院，专科特色突出，在中国心血管领域处于领军地位，多学科综合实力强劲。医院始终坚持公益性，围绕“一核两翼”战略布局，以“强专科，优综合”为方向，坚持医、教、研、创、科学管理、文化建设六位一体，建设国内一流、国际知名的高水平创新型医院。</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为加强北京城市副中心配套医疗卫生设施建设，提升通州区医疗卫生服务能力，2017年北京市政府正式决定在通州区宋庄镇建设安贞医院通州院区，形成“一院两址”的发展新格局。</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近年来，人口聚集、生态环境容量不足、交通拥堵、大气污染等“大城市病”问题已成为影响北京市可持续发展的重大问题。2014年2月习近平总书记来京视察，指出治理北京市“大城市病”，必须以疏解非首都功能为先导和突破口，实现京津冀协同发展。此后，国家和北京市相继出台了《京津冀协同规划发展纲要》、《中共北京市委北京市人民政府关于贯彻〈京津冀协同规划发展纲要〉的意见》、《北京市新增产业的禁止和限制目录（2018年版）》等一系列文件，有效推动了京津冀协同发展以及北京市非首都功能疏解的进程。</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京津冀协同发展战略的核心，就是有序疏解北京非首都功能。因此，《京津冀协同发展规划纲要》提出，一般性制造业、区域性物流基地和区域性批发市场、部分教育医疗等公共服务功能以及部分行政性、事业性服务机构作为非首都功能是近阶段的重点疏解任务。</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通州区是北京市中心城区功能疏解的重点承载区，必须要加强公共服务和基础设施的建设，提升新城承载力，医疗就是其中一项重要内容。</w:t>
      </w:r>
      <w:bookmarkStart w:id="2" w:name="_Hlk27753146"/>
      <w:r w:rsidRPr="001C7392">
        <w:rPr>
          <w:rFonts w:ascii="仿宋" w:eastAsia="仿宋" w:hAnsi="仿宋" w:hint="eastAsia"/>
          <w:color w:val="000000" w:themeColor="text1"/>
          <w:sz w:val="24"/>
        </w:rPr>
        <w:t>通州区常住人口167.5万人，通州区全区医疗卫生机构共计616家，编制床位5694张、实有床位4113张，每千常住人口编制床位数和实有床位数分别为3.40张和2.46张，远低于全市6.24张、5.90张的平均水平，在全市16个区中分列倒数第二位和倒数第一位。在人力资源方面，通州区每千常住人口卫生人员数7.72人、每千常住人口卫技人员数6.10人、每千常住人口执业（助理）医师数2.35人、每千常住人口注册护士数2.32人，在全市16个区中均位列倒数第一。</w:t>
      </w:r>
      <w:bookmarkEnd w:id="2"/>
      <w:r w:rsidRPr="001C7392">
        <w:rPr>
          <w:rFonts w:ascii="仿宋" w:eastAsia="仿宋" w:hAnsi="仿宋" w:hint="eastAsia"/>
          <w:color w:val="000000" w:themeColor="text1"/>
          <w:sz w:val="24"/>
        </w:rPr>
        <w:t>整体医疗资源</w:t>
      </w:r>
      <w:r w:rsidRPr="001C7392">
        <w:rPr>
          <w:rFonts w:ascii="仿宋" w:eastAsia="仿宋" w:hAnsi="仿宋" w:hint="eastAsia"/>
          <w:color w:val="000000" w:themeColor="text1"/>
          <w:sz w:val="24"/>
        </w:rPr>
        <w:lastRenderedPageBreak/>
        <w:t>匮乏、供给能力不足，已成为通州区发展进程中的“短板”。为此，《通州区国民经济和社会发展第十三个五年规划纲要》提出，医疗机构配置形成“243”格局——整建制引进2所三甲医院，全面完成4个区域医疗中心和3所专科医院建设，实现每千人拥有医疗机构床位数达到6张，打造与北京城市副中心及京津冀协同发展相适应的医疗卫生服务体系。</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安贞医院现已成为集医、教、研、创、科学管理、文化建设六位一体，以治疗心肺血管疾病为重点的三级甲等综合性医院，是首都医科大学第六临床医学院。2012年3月13日，安贞医院总床位数由1062张增至1500张，功能定位为“三个一”，即“一家以治疗心肺血管疾病为特色的大型三级甲等综合性医院，一个区域医疗中心，一个国家心血管疾病医学中心”。</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朝阳院区地处三环与四环之间，院内已无发展空间，持续增长的医疗服务需求与现状基础设施间的矛盾日益突出。一是心脏外科、心血管内科等卫生部重点学科以及</w:t>
      </w:r>
      <w:hyperlink r:id="rId11" w:tgtFrame="_top" w:history="1">
        <w:r w:rsidRPr="001C7392">
          <w:rPr>
            <w:rFonts w:ascii="仿宋" w:eastAsia="仿宋" w:hAnsi="仿宋" w:hint="eastAsia"/>
            <w:color w:val="000000" w:themeColor="text1"/>
            <w:sz w:val="24"/>
          </w:rPr>
          <w:t>小儿心脏中心</w:t>
        </w:r>
      </w:hyperlink>
      <w:r w:rsidRPr="001C7392">
        <w:rPr>
          <w:rFonts w:ascii="仿宋" w:eastAsia="仿宋" w:hAnsi="仿宋" w:hint="eastAsia"/>
          <w:color w:val="000000" w:themeColor="text1"/>
          <w:sz w:val="24"/>
        </w:rPr>
        <w:t>、</w:t>
      </w:r>
      <w:hyperlink r:id="rId12" w:tgtFrame="_top" w:history="1">
        <w:r w:rsidRPr="001C7392">
          <w:rPr>
            <w:rFonts w:ascii="仿宋" w:eastAsia="仿宋" w:hAnsi="仿宋" w:hint="eastAsia"/>
            <w:color w:val="000000" w:themeColor="text1"/>
            <w:sz w:val="24"/>
          </w:rPr>
          <w:t>呼吸内科</w:t>
        </w:r>
      </w:hyperlink>
      <w:r w:rsidRPr="001C7392">
        <w:rPr>
          <w:rFonts w:ascii="仿宋" w:eastAsia="仿宋" w:hAnsi="仿宋" w:hint="eastAsia"/>
          <w:color w:val="000000" w:themeColor="text1"/>
          <w:sz w:val="24"/>
        </w:rPr>
        <w:t>、</w:t>
      </w:r>
      <w:hyperlink r:id="rId13" w:tgtFrame="_top" w:history="1">
        <w:r w:rsidRPr="001C7392">
          <w:rPr>
            <w:rFonts w:ascii="仿宋" w:eastAsia="仿宋" w:hAnsi="仿宋" w:hint="eastAsia"/>
            <w:color w:val="000000" w:themeColor="text1"/>
            <w:sz w:val="24"/>
          </w:rPr>
          <w:t>胸外科</w:t>
        </w:r>
      </w:hyperlink>
      <w:r w:rsidRPr="001C7392">
        <w:rPr>
          <w:rFonts w:ascii="仿宋" w:eastAsia="仿宋" w:hAnsi="仿宋" w:hint="eastAsia"/>
          <w:color w:val="000000" w:themeColor="text1"/>
          <w:sz w:val="24"/>
        </w:rPr>
        <w:t>、</w:t>
      </w:r>
      <w:hyperlink r:id="rId14" w:tgtFrame="_top" w:history="1">
        <w:r w:rsidRPr="001C7392">
          <w:rPr>
            <w:rFonts w:ascii="仿宋" w:eastAsia="仿宋" w:hAnsi="仿宋" w:hint="eastAsia"/>
            <w:color w:val="000000" w:themeColor="text1"/>
            <w:sz w:val="24"/>
          </w:rPr>
          <w:t>神经内科</w:t>
        </w:r>
      </w:hyperlink>
      <w:r w:rsidRPr="001C7392">
        <w:rPr>
          <w:rFonts w:ascii="仿宋" w:eastAsia="仿宋" w:hAnsi="仿宋" w:hint="eastAsia"/>
          <w:color w:val="000000" w:themeColor="text1"/>
          <w:sz w:val="24"/>
        </w:rPr>
        <w:t>和</w:t>
      </w:r>
      <w:hyperlink r:id="rId15" w:tgtFrame="_top" w:history="1">
        <w:r w:rsidRPr="001C7392">
          <w:rPr>
            <w:rFonts w:ascii="仿宋" w:eastAsia="仿宋" w:hAnsi="仿宋" w:hint="eastAsia"/>
            <w:color w:val="000000" w:themeColor="text1"/>
            <w:sz w:val="24"/>
          </w:rPr>
          <w:t>抢救中心</w:t>
        </w:r>
      </w:hyperlink>
      <w:r w:rsidRPr="001C7392">
        <w:rPr>
          <w:rFonts w:ascii="仿宋" w:eastAsia="仿宋" w:hAnsi="仿宋" w:hint="eastAsia"/>
          <w:color w:val="000000" w:themeColor="text1"/>
          <w:sz w:val="24"/>
        </w:rPr>
        <w:t>等重点科室发展空间受限，制约相关医疗技术的发展，在一定程度上影响医院实现“三个一”的总体目标；二是由于医疗需求旺盛、就医人流量大，造成医疗流程不顺畅、绿地面积匮乏等问题不断突显，存在一定的医疗安全隐患；三是医院作为优质医疗资源，已产生明显的“虹吸现象”，给中心城带来大量人流、交通和环境压力，成为中心城功能和人口疏解的关键。因此，从医院自身发展而言，亟需新的发展空间，进行资源的调整优化，推动朝阳院区部疑难重症和高端医疗技术的进一步发展，促进安贞医院整体健康可持续发展。</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基于上述背景，北京市政府决定建设安贞医院通州院区，朝阳院区编制床位从1500张缩减至900张、疏解600张，通州院区设置床位1300张。本项目建设是落实《京津冀协同发展规划纲要》的具体措施，是医院向中心城外疏解、优质医疗资源均衡配置的重大突破，是北京城市副中心建设的重要医疗保障，是实现京津冀协同发展的重要举措。</w:t>
      </w:r>
    </w:p>
    <w:p w:rsidR="00AC7BE7" w:rsidRPr="001C7392" w:rsidRDefault="00AC7BE7" w:rsidP="00AC7BE7">
      <w:pPr>
        <w:spacing w:line="360" w:lineRule="auto"/>
        <w:rPr>
          <w:rFonts w:ascii="仿宋" w:eastAsia="仿宋" w:hAnsi="仿宋"/>
          <w:b/>
          <w:bCs/>
          <w:color w:val="000000" w:themeColor="text1"/>
          <w:sz w:val="24"/>
        </w:rPr>
      </w:pPr>
      <w:bookmarkStart w:id="3" w:name="_Toc6378"/>
      <w:r w:rsidRPr="001C7392">
        <w:rPr>
          <w:rFonts w:ascii="仿宋" w:eastAsia="仿宋" w:hAnsi="仿宋" w:hint="eastAsia"/>
          <w:b/>
          <w:bCs/>
          <w:color w:val="000000" w:themeColor="text1"/>
          <w:sz w:val="24"/>
        </w:rPr>
        <w:t>二、网络系统功能需求</w:t>
      </w:r>
      <w:bookmarkEnd w:id="3"/>
      <w:r w:rsidRPr="001C7392">
        <w:rPr>
          <w:rFonts w:ascii="仿宋" w:eastAsia="仿宋" w:hAnsi="仿宋"/>
          <w:b/>
          <w:bCs/>
          <w:color w:val="000000" w:themeColor="text1"/>
          <w:sz w:val="24"/>
        </w:rPr>
        <w:t xml:space="preserve"> </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医院网络系统需要结合业界先进的网络技术、信息技术，为医院信息化应用及发展做全面、整体的规划。既能满足现有业务的需要，也应能支持未来多年的发展要求。根据当前业务及未来业务的发展分析，网络应当建成</w:t>
      </w:r>
      <w:r w:rsidRPr="001C7392">
        <w:rPr>
          <w:rFonts w:ascii="仿宋" w:eastAsia="仿宋" w:hAnsi="仿宋"/>
          <w:color w:val="000000" w:themeColor="text1"/>
          <w:sz w:val="24"/>
        </w:rPr>
        <w:t>GE到桌面，</w:t>
      </w:r>
      <w:r w:rsidRPr="001C7392">
        <w:rPr>
          <w:rFonts w:ascii="仿宋" w:eastAsia="仿宋" w:hAnsi="仿宋" w:hint="eastAsia"/>
          <w:color w:val="000000" w:themeColor="text1"/>
          <w:sz w:val="24"/>
        </w:rPr>
        <w:t>1</w:t>
      </w:r>
      <w:r w:rsidRPr="001C7392">
        <w:rPr>
          <w:rFonts w:ascii="仿宋" w:eastAsia="仿宋" w:hAnsi="仿宋"/>
          <w:color w:val="000000" w:themeColor="text1"/>
          <w:sz w:val="24"/>
        </w:rPr>
        <w:t>0GE</w:t>
      </w:r>
      <w:r w:rsidRPr="001C7392">
        <w:rPr>
          <w:rFonts w:ascii="仿宋" w:eastAsia="仿宋" w:hAnsi="仿宋"/>
          <w:color w:val="000000" w:themeColor="text1"/>
          <w:sz w:val="24"/>
        </w:rPr>
        <w:lastRenderedPageBreak/>
        <w:t>骨干的无阻塞网络，</w:t>
      </w:r>
      <w:r w:rsidRPr="001C7392">
        <w:rPr>
          <w:rFonts w:ascii="仿宋" w:eastAsia="仿宋" w:hAnsi="仿宋" w:hint="eastAsia"/>
          <w:color w:val="000000" w:themeColor="text1"/>
          <w:sz w:val="24"/>
        </w:rPr>
        <w:t>具体功能</w:t>
      </w:r>
      <w:r w:rsidRPr="001C7392">
        <w:rPr>
          <w:rFonts w:ascii="仿宋" w:eastAsia="仿宋" w:hAnsi="仿宋"/>
          <w:color w:val="000000" w:themeColor="text1"/>
          <w:sz w:val="24"/>
        </w:rPr>
        <w:t>能够实现：</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（一）</w:t>
      </w:r>
      <w:r w:rsidRPr="001C7392">
        <w:rPr>
          <w:rFonts w:ascii="仿宋" w:eastAsia="仿宋" w:hAnsi="仿宋"/>
          <w:b/>
          <w:color w:val="000000" w:themeColor="text1"/>
          <w:sz w:val="24"/>
        </w:rPr>
        <w:t>整体性要求</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平台为业务系统提供了基础平台，数据中心内部要保证高度的集成，通过高性能的设备，高效的连接保证区域间的互联互通，提供访问控制。数据中心之间通过智能的数据流引导，合理的容灾设计等使得多个数据中心站点间的协同工作，保证各类应用系统的正常运行。</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（二）</w:t>
      </w:r>
      <w:r w:rsidRPr="001C7392">
        <w:rPr>
          <w:rFonts w:ascii="仿宋" w:eastAsia="仿宋" w:hAnsi="仿宋"/>
          <w:b/>
          <w:color w:val="000000" w:themeColor="text1"/>
          <w:sz w:val="24"/>
        </w:rPr>
        <w:t>高性能高带宽</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color w:val="000000" w:themeColor="text1"/>
          <w:sz w:val="24"/>
        </w:rPr>
        <w:t>医院的各种业务不断增多，会出现某个瞬间的业务突发导致网络带宽需求很大，对设备性能要求很高，同时影像资料以及后续的远程会诊、远程学术研讨等对网络带宽要求很高</w:t>
      </w:r>
      <w:r w:rsidRPr="001C7392">
        <w:rPr>
          <w:rFonts w:ascii="仿宋" w:eastAsia="仿宋" w:hAnsi="仿宋" w:hint="eastAsia"/>
          <w:color w:val="000000" w:themeColor="text1"/>
          <w:sz w:val="24"/>
        </w:rPr>
        <w:t>，所以系统应支持高性能的大密度计算、存储、网络吞吐等能力</w:t>
      </w:r>
      <w:r w:rsidRPr="001C7392">
        <w:rPr>
          <w:rFonts w:ascii="仿宋" w:eastAsia="仿宋" w:hAnsi="仿宋"/>
          <w:color w:val="000000" w:themeColor="text1"/>
          <w:sz w:val="24"/>
        </w:rPr>
        <w:t>；同时</w:t>
      </w:r>
      <w:r w:rsidRPr="001C7392">
        <w:rPr>
          <w:rFonts w:ascii="仿宋" w:eastAsia="仿宋" w:hAnsi="仿宋" w:hint="eastAsia"/>
          <w:color w:val="000000" w:themeColor="text1"/>
          <w:sz w:val="24"/>
        </w:rPr>
        <w:t>网络平台应采用高性能网络设备，安全设备，负载均衡设备等，采用高速率端口连接，保证业务高峰期、大并发访问情况下对业务访问。</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（三）</w:t>
      </w:r>
      <w:r w:rsidRPr="001C7392">
        <w:rPr>
          <w:rFonts w:ascii="仿宋" w:eastAsia="仿宋" w:hAnsi="仿宋"/>
          <w:b/>
          <w:color w:val="000000" w:themeColor="text1"/>
          <w:sz w:val="24"/>
        </w:rPr>
        <w:t>稳定可靠</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系统的可靠性由两个大部分组成，即承载网络的可靠性和应用系统的可靠性。应用系统的可靠性主要由服务器、存储设备、应用程序、数据库等的可靠性构成；承载网络的可靠性则包括网络拓扑组网结构的可靠性及组网设备可靠性、全网链路冗余并实现流量负载均衡。</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（四）组网结构可靠冗余性需求</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网络中需采用冗余设计，充分利用最新的网络技术，减少网络中生成树环路、优化网络逻辑链路、提高整网收敛效率。</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网络需要合理分层设计，进行分区部署，根据实际需要进行汇聚交换机设置。</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全网对于双链路的节点，需要实现流量负载均衡，提高整网可用性。</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（五）设备级可靠冗余性需求</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网络交换设备的可靠是确保整个网络的有效运转的关键所在。</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必须要选用具备数据中心级的可靠性网络设备进行组网，才能使网络具有自动恢复能力、降低人工维护工作，达到电信级的可靠运行。</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对于核心区设备，网络核心/汇聚设备采用全分布式体系结构，专门硬件交换矩阵、路由控制引擎。</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所有关键器件，如主控板、交换网板、电源等都采用冗余设计，业务模块支</w:t>
      </w:r>
      <w:r w:rsidRPr="001C7392">
        <w:rPr>
          <w:rFonts w:ascii="仿宋" w:eastAsia="仿宋" w:hAnsi="仿宋" w:hint="eastAsia"/>
          <w:color w:val="000000" w:themeColor="text1"/>
          <w:sz w:val="24"/>
        </w:rPr>
        <w:lastRenderedPageBreak/>
        <w:t>持热插拔。</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网络核心设备支持不间断转发，主控板热备份。主备倒换过程不影响业务转发，不丢包。</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网络核心设备支持软件在线升级，升级过程中业务不中断。</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网络核心设备支持软件热补丁，打补丁过程中主控板和接口板都不需要重启动，业务不中断。</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（六）协议级可靠性需求</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组网中将大量存在双设备、双链路情况，不同链路资源如何确保快速利用，如何确保当网络中出现故障时，能够实现业务的快速接管，尤其在征收期期间，大量的计算资源需要访问网络，此时需要采用支持高可靠性网络协议的设备来确保外部流量访问的高效率。</w:t>
      </w: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hint="eastAsia"/>
          <w:b/>
          <w:color w:val="000000" w:themeColor="text1"/>
          <w:sz w:val="24"/>
        </w:rPr>
        <w:t>（七）低延迟设计</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网络架构设计中考虑到医院为人流密集、具有公众公开性的场所，且病患和家属一般都处于情绪紧张时刻，信息系统要保证极高的实时性要求，需要依靠低延迟技术充分保证远程存储读写、远程访问的流畅性。</w:t>
      </w:r>
    </w:p>
    <w:p w:rsidR="00AC7BE7" w:rsidRPr="001C7392" w:rsidRDefault="00AC7BE7" w:rsidP="00AC7BE7">
      <w:pPr>
        <w:spacing w:line="360" w:lineRule="auto"/>
        <w:rPr>
          <w:rFonts w:ascii="仿宋" w:eastAsia="仿宋" w:hAnsi="仿宋"/>
          <w:b/>
          <w:color w:val="000000" w:themeColor="text1"/>
          <w:sz w:val="24"/>
        </w:rPr>
      </w:pPr>
      <w:bookmarkStart w:id="4" w:name="_Toc81821542"/>
      <w:bookmarkStart w:id="5" w:name="_Toc508117081"/>
      <w:r w:rsidRPr="001C7392">
        <w:rPr>
          <w:rFonts w:ascii="仿宋" w:eastAsia="仿宋" w:hAnsi="仿宋" w:hint="eastAsia"/>
          <w:b/>
          <w:color w:val="000000" w:themeColor="text1"/>
          <w:sz w:val="24"/>
        </w:rPr>
        <w:t>（八）网络灾备</w:t>
      </w:r>
      <w:bookmarkEnd w:id="4"/>
      <w:bookmarkEnd w:id="5"/>
    </w:p>
    <w:p w:rsidR="00AC7BE7" w:rsidRPr="001C7392" w:rsidRDefault="00AC7BE7" w:rsidP="00AC7BE7">
      <w:pPr>
        <w:spacing w:line="360" w:lineRule="auto"/>
        <w:ind w:firstLineChars="200" w:firstLine="482"/>
        <w:rPr>
          <w:rFonts w:ascii="仿宋" w:eastAsia="仿宋" w:hAnsi="仿宋"/>
          <w:b/>
          <w:bCs/>
          <w:color w:val="000000" w:themeColor="text1"/>
          <w:sz w:val="24"/>
        </w:rPr>
      </w:pPr>
      <w:r w:rsidRPr="001C7392">
        <w:rPr>
          <w:rFonts w:ascii="仿宋" w:eastAsia="仿宋" w:hAnsi="仿宋" w:hint="eastAsia"/>
          <w:b/>
          <w:bCs/>
          <w:color w:val="000000" w:themeColor="text1"/>
          <w:sz w:val="24"/>
        </w:rPr>
        <w:t>数据中心服务质量设计</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本次方案设计将参照Data Center Bridging（DCB）或CEE技术标准，设计目标之一就是为大型数据中心的业务提供传输保障。为了满足数据中心级网络传输质量，需要在QoS的四个要素方面具备较高能力（带宽，延迟，延迟抖动和丢弃率）。</w:t>
      </w:r>
    </w:p>
    <w:p w:rsidR="00AC7BE7" w:rsidRPr="001C7392" w:rsidRDefault="00AC7BE7" w:rsidP="00AC7BE7">
      <w:pPr>
        <w:spacing w:line="360" w:lineRule="auto"/>
        <w:ind w:firstLineChars="200" w:firstLine="482"/>
        <w:rPr>
          <w:rFonts w:ascii="仿宋" w:eastAsia="仿宋" w:hAnsi="仿宋"/>
          <w:b/>
          <w:bCs/>
          <w:color w:val="000000" w:themeColor="text1"/>
          <w:sz w:val="24"/>
        </w:rPr>
      </w:pPr>
      <w:r w:rsidRPr="001C7392">
        <w:rPr>
          <w:rFonts w:ascii="仿宋" w:eastAsia="仿宋" w:hAnsi="仿宋" w:hint="eastAsia"/>
          <w:b/>
          <w:bCs/>
          <w:color w:val="000000" w:themeColor="text1"/>
          <w:sz w:val="24"/>
        </w:rPr>
        <w:t>带宽设计要求</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需确保所有服务器接入的线速处理，保证网络中所有万兆汇聚后的无瓶颈处理。</w:t>
      </w:r>
    </w:p>
    <w:p w:rsidR="00AC7BE7" w:rsidRPr="001C7392" w:rsidRDefault="00AC7BE7" w:rsidP="00AC7BE7">
      <w:pPr>
        <w:spacing w:line="360" w:lineRule="auto"/>
        <w:ind w:firstLineChars="200" w:firstLine="480"/>
        <w:rPr>
          <w:rFonts w:ascii="仿宋" w:eastAsia="仿宋" w:hAnsi="仿宋"/>
          <w:color w:val="000000" w:themeColor="text1"/>
          <w:sz w:val="24"/>
        </w:rPr>
      </w:pPr>
      <w:r w:rsidRPr="001C7392">
        <w:rPr>
          <w:rFonts w:ascii="仿宋" w:eastAsia="仿宋" w:hAnsi="仿宋" w:hint="eastAsia"/>
          <w:color w:val="000000" w:themeColor="text1"/>
          <w:sz w:val="24"/>
        </w:rPr>
        <w:t>由于数据中心将采用大量虚拟服务器技术，在业务负荷发生变化时其虚拟机迁移需要占用大量网络带宽完成内存复制等，因此需要保证整网的高性能设计，实现建设无损网络目标。</w:t>
      </w:r>
    </w:p>
    <w:p w:rsidR="00AC7BE7" w:rsidRPr="001C7392" w:rsidRDefault="00AC7BE7" w:rsidP="00AC7BE7">
      <w:pPr>
        <w:rPr>
          <w:color w:val="000000" w:themeColor="text1"/>
        </w:rPr>
        <w:sectPr w:rsidR="00AC7BE7" w:rsidRPr="001C7392">
          <w:headerReference w:type="even" r:id="rId16"/>
          <w:headerReference w:type="default" r:id="rId17"/>
          <w:footerReference w:type="even" r:id="rId18"/>
          <w:footerReference w:type="default" r:id="rId19"/>
          <w:headerReference w:type="first" r:id="rId20"/>
          <w:footerReference w:type="first" r:id="rId21"/>
          <w:pgSz w:w="11906" w:h="16838"/>
          <w:pgMar w:top="1440" w:right="1800" w:bottom="1440" w:left="1800" w:header="851" w:footer="992" w:gutter="0"/>
          <w:cols w:space="425"/>
          <w:docGrid w:type="lines" w:linePitch="312"/>
        </w:sectPr>
      </w:pPr>
    </w:p>
    <w:p w:rsidR="00AC7BE7" w:rsidRPr="001C7392" w:rsidRDefault="00AC7BE7" w:rsidP="00AC7BE7">
      <w:pPr>
        <w:spacing w:line="360" w:lineRule="auto"/>
        <w:rPr>
          <w:rFonts w:ascii="仿宋" w:eastAsia="仿宋" w:hAnsi="仿宋"/>
          <w:b/>
          <w:color w:val="000000" w:themeColor="text1"/>
          <w:sz w:val="24"/>
        </w:rPr>
      </w:pPr>
      <w:r w:rsidRPr="001C7392">
        <w:rPr>
          <w:rFonts w:ascii="仿宋" w:eastAsia="仿宋" w:hAnsi="仿宋"/>
          <w:b/>
          <w:color w:val="000000" w:themeColor="text1"/>
          <w:sz w:val="24"/>
        </w:rPr>
        <w:lastRenderedPageBreak/>
        <w:t>二</w:t>
      </w:r>
      <w:r w:rsidRPr="001C7392">
        <w:rPr>
          <w:rFonts w:ascii="仿宋" w:eastAsia="仿宋" w:hAnsi="仿宋" w:hint="eastAsia"/>
          <w:b/>
          <w:color w:val="000000" w:themeColor="text1"/>
          <w:sz w:val="24"/>
        </w:rPr>
        <w:t>、项目整体需求</w:t>
      </w:r>
    </w:p>
    <w:p w:rsidR="00AC7BE7" w:rsidRPr="001C7392" w:rsidRDefault="00AC7BE7" w:rsidP="002A3353">
      <w:pPr>
        <w:pStyle w:val="2a"/>
        <w:keepLines w:val="0"/>
        <w:widowControl/>
        <w:numPr>
          <w:ilvl w:val="1"/>
          <w:numId w:val="172"/>
        </w:numPr>
        <w:autoSpaceDE/>
        <w:autoSpaceDN/>
        <w:adjustRightInd/>
        <w:spacing w:before="240" w:after="240" w:line="240" w:lineRule="auto"/>
        <w:jc w:val="both"/>
        <w:rPr>
          <w:rFonts w:ascii="仿宋" w:eastAsia="仿宋" w:hAnsi="仿宋"/>
          <w:color w:val="000000" w:themeColor="text1"/>
          <w:sz w:val="24"/>
          <w:szCs w:val="24"/>
        </w:rPr>
      </w:pPr>
      <w:r w:rsidRPr="001C7392">
        <w:rPr>
          <w:rFonts w:ascii="仿宋" w:eastAsia="仿宋" w:hAnsi="仿宋"/>
          <w:color w:val="000000" w:themeColor="text1"/>
          <w:sz w:val="24"/>
          <w:szCs w:val="24"/>
        </w:rPr>
        <w:t>采购设备清单</w:t>
      </w:r>
    </w:p>
    <w:tbl>
      <w:tblPr>
        <w:tblW w:w="5000" w:type="pct"/>
        <w:jc w:val="center"/>
        <w:tblLook w:val="04A0" w:firstRow="1" w:lastRow="0" w:firstColumn="1" w:lastColumn="0" w:noHBand="0" w:noVBand="1"/>
      </w:tblPr>
      <w:tblGrid>
        <w:gridCol w:w="661"/>
        <w:gridCol w:w="3010"/>
        <w:gridCol w:w="3307"/>
        <w:gridCol w:w="699"/>
        <w:gridCol w:w="845"/>
      </w:tblGrid>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color w:val="000000" w:themeColor="text1"/>
                <w:sz w:val="24"/>
              </w:rPr>
              <w:t>序号</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color w:val="000000" w:themeColor="text1"/>
                <w:sz w:val="24"/>
              </w:rPr>
              <w:t>设备名称</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color w:val="000000" w:themeColor="text1"/>
                <w:sz w:val="24"/>
              </w:rPr>
              <w:t>配置地点（系统）及用途</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color w:val="000000" w:themeColor="text1"/>
                <w:sz w:val="24"/>
              </w:rPr>
              <w:t>单位</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数量</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内网-核心交换机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360"/>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内网-24口汇聚交换机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360"/>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22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内网-48口汇聚交换机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360"/>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34</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内网-第三方出口路由器</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9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内网安全服务区-交换机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内网-48口普通接入交换机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410</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内网-24口普通接入交换机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115</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内网-48口POE接入交换机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内网-24口AP接入交换机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67</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内网-无线控制器</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11</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内网-面板AP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病房/办公室</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1330</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12</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内网-高密AP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会议室/大厅</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27</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13</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内网-普通AP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走廊</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1361</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14</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内网-物联网AP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综合楼</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88</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15</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内网-室外AP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室外</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16</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医疗设备网-48口汇聚交换机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17</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医疗设备网-24口汇聚交换机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14</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18</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医疗设备网-24口普通接入交换机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各楼层弱电间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19</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设医疗备网-48口普通接入交换机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各楼层弱电间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20</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内网服务器区-核心交换机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21</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内网服务器区-接入交换机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22</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内网服务器区-BMC管理交换机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23</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安防网-核心交换机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24</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安防网-24口汇聚交换机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24</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25</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安防网24口接入交换机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各楼层弱电间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186</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26</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电梯无线网桥</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电梯</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184</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27</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外网-核心交换机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28</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外网-48口汇聚交换机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29</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外网-24口汇聚交换机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楼层汇聚弱电间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20</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30</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外网-第三方出口路由器</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31</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互联网接入区接入交换机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32</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外网安全服务区-交换机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33</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外网-24口普通接入交换机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55</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34</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外网-48口普通接入交换机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157</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35</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外网-24口POE接入交换机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105</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36</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外网-48口POE接入交换机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楼层弱电间</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16</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37</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外网-无线控制器</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38</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外网-中等高密AP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大厅/中小会议室</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1566</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39</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外网-高密AP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大厅/会议室</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21</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40</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外网-室外AP</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室外</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41</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外网DMZ区-交换机</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42</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三射频物联网模块</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各楼层配合AP使用</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个</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240</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43</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三射频物联网模块</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综合楼各楼层，配合物联AP使用</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个</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88</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44</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蓝牙定位信标</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各楼层需要定位设备</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个</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1980</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45</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波分互联设备</w:t>
            </w:r>
          </w:p>
        </w:tc>
        <w:tc>
          <w:tcPr>
            <w:tcW w:w="194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核心机房-朝阳机房</w:t>
            </w: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46</w:t>
            </w:r>
          </w:p>
        </w:tc>
        <w:tc>
          <w:tcPr>
            <w:tcW w:w="3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DMZ超融合集群交换机</w:t>
            </w:r>
          </w:p>
        </w:tc>
        <w:tc>
          <w:tcPr>
            <w:tcW w:w="3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核心机房-朝阳机房</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47</w:t>
            </w:r>
          </w:p>
        </w:tc>
        <w:tc>
          <w:tcPr>
            <w:tcW w:w="3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内网超融合集群交换机</w:t>
            </w:r>
          </w:p>
        </w:tc>
        <w:tc>
          <w:tcPr>
            <w:tcW w:w="3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核心机房-朝阳机房</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r>
      <w:tr w:rsidR="001C7392" w:rsidRPr="001C7392" w:rsidTr="00792B11">
        <w:trPr>
          <w:trHeight w:val="360"/>
          <w:jc w:val="center"/>
        </w:trPr>
        <w:tc>
          <w:tcPr>
            <w:tcW w:w="703"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48</w:t>
            </w:r>
          </w:p>
        </w:tc>
        <w:tc>
          <w:tcPr>
            <w:tcW w:w="3201"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服务器交换机</w:t>
            </w:r>
          </w:p>
        </w:tc>
        <w:tc>
          <w:tcPr>
            <w:tcW w:w="3604"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核心机房-朝阳机房</w:t>
            </w:r>
          </w:p>
        </w:tc>
        <w:tc>
          <w:tcPr>
            <w:tcW w:w="762" w:type="dxa"/>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台</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r>
      <w:tr w:rsidR="001C7392" w:rsidRPr="001C7392" w:rsidTr="00792B11">
        <w:trPr>
          <w:trHeight w:val="360"/>
          <w:jc w:val="center"/>
        </w:trPr>
        <w:tc>
          <w:tcPr>
            <w:tcW w:w="388"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49</w:t>
            </w:r>
          </w:p>
        </w:tc>
        <w:tc>
          <w:tcPr>
            <w:tcW w:w="176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信息系统集成费</w:t>
            </w:r>
          </w:p>
        </w:tc>
        <w:tc>
          <w:tcPr>
            <w:tcW w:w="1940" w:type="pct"/>
            <w:tcBorders>
              <w:top w:val="single" w:sz="4" w:space="0" w:color="000000"/>
              <w:left w:val="single" w:sz="4" w:space="0" w:color="000000"/>
              <w:bottom w:val="single" w:sz="4" w:space="0" w:color="000000"/>
              <w:right w:val="single" w:sz="4" w:space="0" w:color="000000"/>
            </w:tcBorders>
            <w:shd w:val="clear" w:color="auto" w:fill="auto"/>
            <w:noWrap/>
            <w:vAlign w:val="center"/>
          </w:tcPr>
          <w:p w:rsidR="00AC7BE7" w:rsidRPr="001C7392" w:rsidRDefault="00AC7BE7" w:rsidP="00792B11">
            <w:pPr>
              <w:jc w:val="center"/>
              <w:rPr>
                <w:rFonts w:ascii="仿宋" w:eastAsia="仿宋" w:hAnsi="仿宋" w:cs="宋体"/>
                <w:color w:val="000000" w:themeColor="text1"/>
                <w:sz w:val="24"/>
              </w:rPr>
            </w:pPr>
          </w:p>
        </w:tc>
        <w:tc>
          <w:tcPr>
            <w:tcW w:w="410"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项</w:t>
            </w:r>
          </w:p>
        </w:tc>
        <w:tc>
          <w:tcPr>
            <w:tcW w:w="496" w:type="pct"/>
            <w:tcBorders>
              <w:top w:val="single" w:sz="4" w:space="0" w:color="000000"/>
              <w:left w:val="single" w:sz="4" w:space="0" w:color="000000"/>
              <w:bottom w:val="single" w:sz="4" w:space="0" w:color="000000"/>
              <w:right w:val="single" w:sz="4" w:space="0" w:color="000000"/>
            </w:tcBorders>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r>
    </w:tbl>
    <w:p w:rsidR="00AC7BE7" w:rsidRPr="001C7392" w:rsidRDefault="00AC7BE7" w:rsidP="002A3353">
      <w:pPr>
        <w:pStyle w:val="2a"/>
        <w:keepLines w:val="0"/>
        <w:widowControl/>
        <w:numPr>
          <w:ilvl w:val="1"/>
          <w:numId w:val="172"/>
        </w:numPr>
        <w:autoSpaceDE/>
        <w:autoSpaceDN/>
        <w:adjustRightInd/>
        <w:spacing w:before="240" w:after="240" w:line="240" w:lineRule="auto"/>
        <w:jc w:val="both"/>
        <w:rPr>
          <w:rFonts w:ascii="仿宋" w:eastAsia="仿宋" w:hAnsi="仿宋"/>
          <w:color w:val="000000" w:themeColor="text1"/>
          <w:sz w:val="24"/>
          <w:szCs w:val="24"/>
        </w:rPr>
      </w:pPr>
      <w:r w:rsidRPr="001C7392">
        <w:rPr>
          <w:rFonts w:ascii="仿宋" w:eastAsia="仿宋" w:hAnsi="仿宋"/>
          <w:color w:val="000000" w:themeColor="text1"/>
          <w:sz w:val="24"/>
          <w:szCs w:val="24"/>
        </w:rPr>
        <w:t>技术参数</w:t>
      </w: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内网-核心交换机</w:t>
      </w:r>
    </w:p>
    <w:tbl>
      <w:tblPr>
        <w:tblW w:w="5000" w:type="pct"/>
        <w:jc w:val="center"/>
        <w:tblLook w:val="04A0" w:firstRow="1" w:lastRow="0" w:firstColumn="1" w:lastColumn="0" w:noHBand="0" w:noVBand="1"/>
      </w:tblPr>
      <w:tblGrid>
        <w:gridCol w:w="707"/>
        <w:gridCol w:w="808"/>
        <w:gridCol w:w="1096"/>
        <w:gridCol w:w="4556"/>
        <w:gridCol w:w="1355"/>
      </w:tblGrid>
      <w:tr w:rsidR="001C7392" w:rsidRPr="001C7392" w:rsidTr="00792B11">
        <w:trPr>
          <w:trHeight w:val="240"/>
          <w:jc w:val="center"/>
        </w:trPr>
        <w:tc>
          <w:tcPr>
            <w:tcW w:w="415"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4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673" w:type="pct"/>
            <w:tcBorders>
              <w:top w:val="single" w:sz="4" w:space="0" w:color="auto"/>
              <w:left w:val="nil"/>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9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交换容量≥512Tbps，转发性能≥96000Mpps，</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72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插槽数</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业务插槽数≥8（不包含主控、交换板、电源、风扇等槽位） ，主控板槽位数≥2，交换网板槽位数≥4</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24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支持主控、网板、风扇、电源等关键器件冗余设计</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48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支持VXLAN分布式网关，集中式网关 ，支持BGP-EVPN</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24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支持静态路由、RIP、OSPF、IS-IS、BGP4等</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72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堆叠功能</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支持横向堆叠功能，将2台设备堆叠为一台，实现统一管理。</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24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7</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组播功能</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支持IGMPv1/v2/v3、IGMP v1/v2/v3 Snooping ，支持 PIM DM、PIM SM、PIM SSM等组播功能</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14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安全性</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支持MAC、802.1x认证，支持Portal认证、支持RADIUS和TACACS+用户登录认证等安全特性</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48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管理特性</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支持Console/AUX Modem/Telnet/SSH2.0 命令行配置2，支持SNMP V1/V2c/V3</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r w:rsidR="001C7392" w:rsidRPr="001C7392" w:rsidTr="00792B11">
        <w:trPr>
          <w:trHeight w:val="720"/>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整机配置双主控、四块交换网板，满配风扇模块，电源模块≥4个，配置业务板卡万兆光口≥48个，40G光接口≥36个，万兆单模模块≥2个，40G多模光模块≥4个</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883"/>
          <w:jc w:val="center"/>
        </w:trPr>
        <w:tc>
          <w:tcPr>
            <w:tcW w:w="415"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11</w:t>
            </w:r>
          </w:p>
        </w:tc>
        <w:tc>
          <w:tcPr>
            <w:tcW w:w="474" w:type="pct"/>
            <w:tcBorders>
              <w:top w:val="single" w:sz="4" w:space="0" w:color="auto"/>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c>
          <w:tcPr>
            <w:tcW w:w="64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673"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p w:rsidR="00AC7BE7" w:rsidRPr="001C7392" w:rsidRDefault="00AC7BE7" w:rsidP="00792B11">
            <w:pPr>
              <w:pStyle w:val="2f3"/>
              <w:ind w:leftChars="0" w:left="0" w:firstLineChars="0" w:firstLine="0"/>
              <w:rPr>
                <w:color w:val="000000" w:themeColor="text1"/>
              </w:rPr>
            </w:pPr>
            <w:r w:rsidRPr="001C7392">
              <w:rPr>
                <w:rFonts w:ascii="仿宋" w:eastAsia="仿宋" w:hAnsi="仿宋" w:cs="宋体" w:hint="eastAsia"/>
                <w:color w:val="000000" w:themeColor="text1"/>
              </w:rPr>
              <w:t>提供网络关键设备认证证书复印件。</w:t>
            </w:r>
          </w:p>
        </w:tc>
        <w:tc>
          <w:tcPr>
            <w:tcW w:w="795" w:type="pct"/>
            <w:tcBorders>
              <w:top w:val="nil"/>
              <w:left w:val="nil"/>
              <w:bottom w:val="single" w:sz="4" w:space="0" w:color="auto"/>
              <w:right w:val="single" w:sz="4" w:space="0" w:color="auto"/>
            </w:tcBorders>
            <w:vAlign w:val="center"/>
          </w:tcPr>
          <w:p w:rsidR="00AC7BE7" w:rsidRPr="001C7392" w:rsidRDefault="00AC7BE7" w:rsidP="00792B11">
            <w:pPr>
              <w:ind w:firstLine="360"/>
              <w:jc w:val="cente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内网-24口汇聚交换机</w:t>
      </w:r>
    </w:p>
    <w:tbl>
      <w:tblPr>
        <w:tblStyle w:val="afffffff"/>
        <w:tblW w:w="5000" w:type="pct"/>
        <w:jc w:val="center"/>
        <w:tblLook w:val="04A0" w:firstRow="1" w:lastRow="0" w:firstColumn="1" w:lastColumn="0" w:noHBand="0" w:noVBand="1"/>
      </w:tblPr>
      <w:tblGrid>
        <w:gridCol w:w="727"/>
        <w:gridCol w:w="791"/>
        <w:gridCol w:w="1110"/>
        <w:gridCol w:w="4556"/>
        <w:gridCol w:w="1338"/>
      </w:tblGrid>
      <w:tr w:rsidR="001C7392" w:rsidRPr="001C7392" w:rsidTr="00792B11">
        <w:trPr>
          <w:trHeight w:val="300"/>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673"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65"/>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交换容量≥2Tbps，转发性能≥1200Mpps</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整机提供≥24个10GE SFP+口，≥6个100GE QSFP28端口</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支持二层VxLAN，支持三层VxLAN，支持VxLAN网关</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支持跨设备链路聚合，单一IP管理，分布式弹性路由</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支持SNMP V1/V2/V3，支持Telnet远程配置，支持命令行接口（CLI）配置</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主机提供≥24个10GE SFP+口，≥6个100GE QSFP28端口，配置模块化电源≥2个，模块化风扇≥3个，40G单模光模块≥2个，5m堆叠线缆≥1条</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00"/>
          <w:jc w:val="center"/>
        </w:trPr>
        <w:tc>
          <w:tcPr>
            <w:tcW w:w="42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464" w:type="pct"/>
            <w:vAlign w:val="center"/>
          </w:tcPr>
          <w:p w:rsidR="00AC7BE7" w:rsidRPr="001C7392" w:rsidRDefault="00AC7BE7" w:rsidP="00792B11">
            <w:pPr>
              <w:jc w:val="center"/>
              <w:rPr>
                <w:rFonts w:ascii="仿宋" w:eastAsia="仿宋" w:hAnsi="仿宋" w:cs="宋体"/>
                <w:color w:val="000000" w:themeColor="text1"/>
                <w:sz w:val="24"/>
              </w:rPr>
            </w:pPr>
          </w:p>
        </w:tc>
        <w:tc>
          <w:tcPr>
            <w:tcW w:w="6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673"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785" w:type="pct"/>
            <w:vAlign w:val="center"/>
          </w:tcPr>
          <w:p w:rsidR="00AC7BE7" w:rsidRPr="001C7392" w:rsidRDefault="00AC7BE7" w:rsidP="00792B11">
            <w:pPr>
              <w:jc w:val="cente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内网-48口汇聚交换机</w:t>
      </w:r>
    </w:p>
    <w:tbl>
      <w:tblPr>
        <w:tblStyle w:val="afffffff"/>
        <w:tblW w:w="5000" w:type="pct"/>
        <w:jc w:val="center"/>
        <w:tblLook w:val="04A0" w:firstRow="1" w:lastRow="0" w:firstColumn="1" w:lastColumn="0" w:noHBand="0" w:noVBand="1"/>
      </w:tblPr>
      <w:tblGrid>
        <w:gridCol w:w="741"/>
        <w:gridCol w:w="770"/>
        <w:gridCol w:w="1103"/>
        <w:gridCol w:w="4546"/>
        <w:gridCol w:w="1362"/>
      </w:tblGrid>
      <w:tr w:rsidR="001C7392" w:rsidRPr="001C7392" w:rsidTr="00792B11">
        <w:trPr>
          <w:trHeight w:val="300"/>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66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1</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交换容量≥2Tbps，转发性能≥1600Mpps</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整机提供≥48个10GE SFP+口，≥6个100GE QSFP28端口</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支持二层VxLAN，支持三层VxLAN，支持VxLAN网关</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支持跨设备链路聚合，单一IP管理，分布式弹性路由</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支持SNMP V1/V2/V3，支持Telnet远程配置，支持命令行接口（CLI）配置</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主机提供≥48个10GE SFP+口，≥6个100GE QSFP28端口，配置电源≥2个，风扇≥2个，40G单模光模块≥2个，5m堆叠线缆≥1条</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r w:rsidR="00AC7BE7" w:rsidRPr="001C7392" w:rsidTr="00792B11">
        <w:trPr>
          <w:trHeight w:val="300"/>
          <w:jc w:val="center"/>
        </w:trPr>
        <w:tc>
          <w:tcPr>
            <w:tcW w:w="43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452" w:type="pct"/>
            <w:vAlign w:val="center"/>
          </w:tcPr>
          <w:p w:rsidR="00AC7BE7" w:rsidRPr="001C7392" w:rsidRDefault="00AC7BE7" w:rsidP="00792B11">
            <w:pPr>
              <w:jc w:val="center"/>
              <w:rPr>
                <w:rFonts w:ascii="仿宋" w:eastAsia="仿宋" w:hAnsi="仿宋" w:cs="宋体"/>
                <w:color w:val="000000" w:themeColor="text1"/>
                <w:sz w:val="24"/>
              </w:rPr>
            </w:pPr>
          </w:p>
        </w:tc>
        <w:tc>
          <w:tcPr>
            <w:tcW w:w="64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667"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799" w:type="pct"/>
            <w:vAlign w:val="center"/>
          </w:tcPr>
          <w:p w:rsidR="00AC7BE7" w:rsidRPr="001C7392" w:rsidRDefault="00AC7BE7" w:rsidP="00792B11">
            <w:pPr>
              <w:jc w:val="center"/>
              <w:rPr>
                <w:rFonts w:ascii="仿宋" w:eastAsia="仿宋" w:hAnsi="仿宋" w:cs="宋体"/>
                <w:color w:val="000000" w:themeColor="text1"/>
                <w:sz w:val="24"/>
              </w:rPr>
            </w:pPr>
          </w:p>
        </w:tc>
      </w:tr>
    </w:tbl>
    <w:p w:rsidR="00AC7BE7" w:rsidRPr="001C7392" w:rsidRDefault="00AC7BE7" w:rsidP="00AC7BE7">
      <w:pPr>
        <w:ind w:firstLine="560"/>
        <w:jc w:val="center"/>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内网-第三方出口路由器</w:t>
      </w:r>
    </w:p>
    <w:tbl>
      <w:tblPr>
        <w:tblStyle w:val="afffffff"/>
        <w:tblW w:w="5000" w:type="pct"/>
        <w:jc w:val="center"/>
        <w:tblLook w:val="04A0" w:firstRow="1" w:lastRow="0" w:firstColumn="1" w:lastColumn="0" w:noHBand="0" w:noVBand="1"/>
      </w:tblPr>
      <w:tblGrid>
        <w:gridCol w:w="751"/>
        <w:gridCol w:w="997"/>
        <w:gridCol w:w="1139"/>
        <w:gridCol w:w="4125"/>
        <w:gridCol w:w="1510"/>
      </w:tblGrid>
      <w:tr w:rsidR="001C7392" w:rsidRPr="001C7392" w:rsidTr="00792B11">
        <w:trPr>
          <w:trHeight w:val="300"/>
          <w:jc w:val="center"/>
        </w:trPr>
        <w:tc>
          <w:tcPr>
            <w:tcW w:w="441"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85"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68"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20"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86"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交换容量≥250Gbps，转发性能≥280Mpps。</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63"/>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业务槽位</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整机业务槽位≥8个，</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业务接口</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为保障后续不同的业务专线的接口需求，要求设备支持10GE/GE/E1/POS接口等多种接口类型。</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基本功能</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DHCP server/client/relay，PPPoE server/client，NAT，子接口管理等</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IPv4路由功能</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支持静态路由、路由策略、RIPv1/v2、OSPFv2、BGP、IS-IS</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IPv6路由功能</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支持静态路由，路由策略， RIPng，OSPFv3，IS-ISv6，BGP4+</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支持NAT/NAPT，IPSec VPN，L2TP VPN、GRE VPN</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整机提供业务接口千兆电口≥14个，万兆光口≥10个，电源模块≥2个，千兆单模模块≥4个</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00"/>
          <w:jc w:val="center"/>
        </w:trPr>
        <w:tc>
          <w:tcPr>
            <w:tcW w:w="44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85" w:type="pct"/>
            <w:vAlign w:val="center"/>
          </w:tcPr>
          <w:p w:rsidR="00AC7BE7" w:rsidRPr="001C7392" w:rsidRDefault="00AC7BE7" w:rsidP="00792B11">
            <w:pPr>
              <w:jc w:val="center"/>
              <w:rPr>
                <w:rFonts w:ascii="仿宋" w:eastAsia="仿宋" w:hAnsi="仿宋" w:cs="宋体"/>
                <w:color w:val="000000" w:themeColor="text1"/>
                <w:sz w:val="24"/>
              </w:rPr>
            </w:pPr>
          </w:p>
        </w:tc>
        <w:tc>
          <w:tcPr>
            <w:tcW w:w="6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w:t>
            </w:r>
            <w:r w:rsidRPr="001C7392">
              <w:rPr>
                <w:rFonts w:ascii="仿宋" w:eastAsia="仿宋" w:hAnsi="仿宋" w:cs="宋体" w:hint="eastAsia"/>
                <w:color w:val="000000" w:themeColor="text1"/>
                <w:sz w:val="24"/>
              </w:rPr>
              <w:lastRenderedPageBreak/>
              <w:t>求</w:t>
            </w:r>
          </w:p>
        </w:tc>
        <w:tc>
          <w:tcPr>
            <w:tcW w:w="2420"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提供工信部认可的产品入网证和检测</w:t>
            </w:r>
            <w:r w:rsidRPr="001C7392">
              <w:rPr>
                <w:rFonts w:ascii="仿宋" w:eastAsia="仿宋" w:hAnsi="仿宋" w:cs="宋体" w:hint="eastAsia"/>
                <w:color w:val="000000" w:themeColor="text1"/>
                <w:sz w:val="24"/>
              </w:rPr>
              <w:lastRenderedPageBreak/>
              <w:t>报告复印件。</w:t>
            </w:r>
          </w:p>
        </w:tc>
        <w:tc>
          <w:tcPr>
            <w:tcW w:w="886"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是</w:t>
            </w:r>
          </w:p>
        </w:tc>
      </w:tr>
    </w:tbl>
    <w:p w:rsidR="00AC7BE7" w:rsidRPr="001C7392" w:rsidRDefault="00AC7BE7" w:rsidP="00AC7BE7">
      <w:pPr>
        <w:ind w:firstLine="560"/>
        <w:rPr>
          <w:rFonts w:ascii="仿宋" w:eastAsia="仿宋" w:hAnsi="仿宋"/>
          <w:color w:val="000000" w:themeColor="text1"/>
          <w:sz w:val="24"/>
        </w:rPr>
      </w:pPr>
      <w:r w:rsidRPr="001C7392">
        <w:rPr>
          <w:rFonts w:ascii="仿宋" w:eastAsia="仿宋" w:hAnsi="仿宋"/>
          <w:color w:val="000000" w:themeColor="text1"/>
          <w:sz w:val="24"/>
        </w:rPr>
        <w:lastRenderedPageBreak/>
        <w:br w:type="page"/>
      </w: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lastRenderedPageBreak/>
        <w:t>内网安全服务区-交换机</w:t>
      </w:r>
    </w:p>
    <w:tbl>
      <w:tblPr>
        <w:tblStyle w:val="afffffff"/>
        <w:tblW w:w="5000" w:type="pct"/>
        <w:jc w:val="center"/>
        <w:tblLook w:val="04A0" w:firstRow="1" w:lastRow="0" w:firstColumn="1" w:lastColumn="0" w:noHBand="0" w:noVBand="1"/>
      </w:tblPr>
      <w:tblGrid>
        <w:gridCol w:w="753"/>
        <w:gridCol w:w="907"/>
        <w:gridCol w:w="1029"/>
        <w:gridCol w:w="4321"/>
        <w:gridCol w:w="1512"/>
      </w:tblGrid>
      <w:tr w:rsidR="001C7392" w:rsidRPr="001C7392" w:rsidTr="00792B11">
        <w:trPr>
          <w:trHeight w:val="300"/>
          <w:jc w:val="center"/>
        </w:trPr>
        <w:tc>
          <w:tcPr>
            <w:tcW w:w="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交换容量≥1.2Tbps，转发性能≥460Mpps</w:t>
            </w:r>
          </w:p>
        </w:tc>
        <w:tc>
          <w:tcPr>
            <w:tcW w:w="88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89"/>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整机提供≥48个千兆电口，≥4个万兆光口</w:t>
            </w:r>
          </w:p>
        </w:tc>
        <w:tc>
          <w:tcPr>
            <w:tcW w:w="88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88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8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支持跨设备链路聚合，单一IP管理，分布式弹性路由。</w:t>
            </w:r>
          </w:p>
        </w:tc>
        <w:tc>
          <w:tcPr>
            <w:tcW w:w="8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12"/>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8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支持SNMP V1/V2/V3，支持Telnet远程配置，支持命令行接口（CLI）配置。</w:t>
            </w:r>
          </w:p>
        </w:tc>
        <w:tc>
          <w:tcPr>
            <w:tcW w:w="88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主机提供≥48个千兆电口，≥4个万兆光口，配置电源≥2个，风扇≥2个，万兆多模模块≥4个，3m堆叠线缆≥1条。</w:t>
            </w:r>
          </w:p>
        </w:tc>
        <w:tc>
          <w:tcPr>
            <w:tcW w:w="8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300"/>
          <w:jc w:val="center"/>
        </w:trPr>
        <w:tc>
          <w:tcPr>
            <w:tcW w:w="44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32" w:type="pct"/>
          </w:tcPr>
          <w:p w:rsidR="00AC7BE7" w:rsidRPr="001C7392" w:rsidRDefault="00AC7BE7" w:rsidP="00792B11">
            <w:pPr>
              <w:rPr>
                <w:rFonts w:ascii="仿宋" w:eastAsia="仿宋" w:hAnsi="仿宋" w:cs="宋体"/>
                <w:color w:val="000000" w:themeColor="text1"/>
                <w:sz w:val="24"/>
              </w:rPr>
            </w:pPr>
          </w:p>
        </w:tc>
        <w:tc>
          <w:tcPr>
            <w:tcW w:w="6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3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87"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内网-48口普通接入交换机</w:t>
      </w:r>
    </w:p>
    <w:tbl>
      <w:tblPr>
        <w:tblW w:w="4911" w:type="pct"/>
        <w:jc w:val="center"/>
        <w:tblLook w:val="04A0" w:firstRow="1" w:lastRow="0" w:firstColumn="1" w:lastColumn="0" w:noHBand="0" w:noVBand="1"/>
      </w:tblPr>
      <w:tblGrid>
        <w:gridCol w:w="653"/>
        <w:gridCol w:w="1018"/>
        <w:gridCol w:w="1165"/>
        <w:gridCol w:w="4225"/>
        <w:gridCol w:w="1309"/>
      </w:tblGrid>
      <w:tr w:rsidR="001C7392" w:rsidRPr="001C7392" w:rsidTr="00792B11">
        <w:trPr>
          <w:trHeight w:val="240"/>
          <w:jc w:val="center"/>
        </w:trPr>
        <w:tc>
          <w:tcPr>
            <w:tcW w:w="39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5"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2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8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390"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522"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交换容量≥400Gbps，转发性能≥144Mpps  </w:t>
            </w:r>
          </w:p>
        </w:tc>
        <w:tc>
          <w:tcPr>
            <w:tcW w:w="78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7"/>
          <w:jc w:val="center"/>
        </w:trPr>
        <w:tc>
          <w:tcPr>
            <w:tcW w:w="390"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VLAN功能</w:t>
            </w:r>
          </w:p>
        </w:tc>
        <w:tc>
          <w:tcPr>
            <w:tcW w:w="2522"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VLAN，支持基于端口的VLAN，支持基于MAC的VLAN</w:t>
            </w:r>
          </w:p>
        </w:tc>
        <w:tc>
          <w:tcPr>
            <w:tcW w:w="78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0"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CPU保护</w:t>
            </w:r>
          </w:p>
        </w:tc>
        <w:tc>
          <w:tcPr>
            <w:tcW w:w="2522"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支持CPU保护功能，保护交换机在各种环境下稳定工作 </w:t>
            </w:r>
          </w:p>
        </w:tc>
        <w:tc>
          <w:tcPr>
            <w:tcW w:w="78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0"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22"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支持IPv4/IPv6双栈，支持IPv4/IPv6静态路由，支持IGMP v1/v2/v3 Snooping</w:t>
            </w:r>
          </w:p>
        </w:tc>
        <w:tc>
          <w:tcPr>
            <w:tcW w:w="78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90"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522"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78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0"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522"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整机提供≥48个100/1000BASE-T电口,≥4个10G BASE-X SFP+端口，≥4个万兆多模模块</w:t>
            </w:r>
          </w:p>
        </w:tc>
        <w:tc>
          <w:tcPr>
            <w:tcW w:w="78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5"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22"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781"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lastRenderedPageBreak/>
        <w:t>内网-24口普通接入交换机</w:t>
      </w:r>
    </w:p>
    <w:tbl>
      <w:tblPr>
        <w:tblW w:w="5000" w:type="pct"/>
        <w:jc w:val="center"/>
        <w:tblLook w:val="04A0" w:firstRow="1" w:lastRow="0" w:firstColumn="1" w:lastColumn="0" w:noHBand="0" w:noVBand="1"/>
      </w:tblPr>
      <w:tblGrid>
        <w:gridCol w:w="693"/>
        <w:gridCol w:w="1033"/>
        <w:gridCol w:w="1181"/>
        <w:gridCol w:w="4287"/>
        <w:gridCol w:w="1328"/>
      </w:tblGrid>
      <w:tr w:rsidR="001C7392" w:rsidRPr="001C7392" w:rsidTr="00792B11">
        <w:trPr>
          <w:trHeight w:val="240"/>
          <w:jc w:val="center"/>
        </w:trPr>
        <w:tc>
          <w:tcPr>
            <w:tcW w:w="40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1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79"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交换容量≥330Gbps，转发性能≥108Mpps </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7"/>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VLAN功能</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VLAN，支持基于端口的VLAN，支持基于MAC的VLAN</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CPU保护</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支持CPU保护功能，保护交换机在各种环境下稳定工作 </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支持IPv4/IPv6双栈，支持IPv4/IPv6静态路由，支持IGMP v1/v2/v3 Snooping</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整机提供≥24个100/1000BASE-T电口,≥4个10G BASE-X SFP+端口，≥4个万兆多模模块</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480"/>
          <w:jc w:val="center"/>
        </w:trPr>
        <w:tc>
          <w:tcPr>
            <w:tcW w:w="40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14"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779"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内网-48口POE接入交换机</w:t>
      </w:r>
    </w:p>
    <w:tbl>
      <w:tblPr>
        <w:tblStyle w:val="afffffff"/>
        <w:tblW w:w="5000" w:type="pct"/>
        <w:jc w:val="center"/>
        <w:tblLook w:val="04A0" w:firstRow="1" w:lastRow="0" w:firstColumn="1" w:lastColumn="0" w:noHBand="0" w:noVBand="1"/>
      </w:tblPr>
      <w:tblGrid>
        <w:gridCol w:w="745"/>
        <w:gridCol w:w="956"/>
        <w:gridCol w:w="1159"/>
        <w:gridCol w:w="4201"/>
        <w:gridCol w:w="1461"/>
      </w:tblGrid>
      <w:tr w:rsidR="001C7392" w:rsidRPr="001C7392" w:rsidTr="00792B11">
        <w:trPr>
          <w:trHeight w:val="576"/>
          <w:jc w:val="center"/>
        </w:trPr>
        <w:tc>
          <w:tcPr>
            <w:tcW w:w="43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300"/>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交换容量≥430Gbps，转发性能≥160Mpps</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00"/>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接口类型</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支持48个10/100/1000BASE-T电口,支持4个10G BASE-X SFP+端口</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POE功能</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支持冗余电源，支持POE、POE+，支持48端口POE供电输出能力</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VLAN特性</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VLAN数(不是VLAN ID)≥4094</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2"/>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61" w:type="pct"/>
          </w:tcPr>
          <w:p w:rsidR="00AC7BE7" w:rsidRPr="001C7392" w:rsidRDefault="00AC7BE7" w:rsidP="00792B11">
            <w:pPr>
              <w:rPr>
                <w:rFonts w:ascii="仿宋" w:eastAsia="仿宋" w:hAnsi="仿宋" w:cs="宋体"/>
                <w:color w:val="000000" w:themeColor="text1"/>
                <w:sz w:val="24"/>
              </w:rPr>
            </w:pP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IPv4/IPv6双栈、支持IPv4/IPv6静态路由，支持 RIP、RIPng、OSPF、OSPFv3</w:t>
            </w:r>
          </w:p>
        </w:tc>
        <w:tc>
          <w:tcPr>
            <w:tcW w:w="85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支持防止DOS、ARP攻击功能、ICMP防攻击，支持SNMP V1/V2/V3、RMON、SSHV2</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76"/>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主机配置≥48个10/100/1000BASE-T电口≥4个10G BASE-X SFP+端口，冗余模块化双电源，≥4个万兆多模模块</w:t>
            </w:r>
          </w:p>
        </w:tc>
        <w:tc>
          <w:tcPr>
            <w:tcW w:w="85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300"/>
          <w:jc w:val="center"/>
        </w:trPr>
        <w:tc>
          <w:tcPr>
            <w:tcW w:w="43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57"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lastRenderedPageBreak/>
        <w:t>内网-24口AP接入交换机</w:t>
      </w:r>
    </w:p>
    <w:tbl>
      <w:tblPr>
        <w:tblStyle w:val="afffffff"/>
        <w:tblW w:w="5000" w:type="pct"/>
        <w:tblLook w:val="04A0" w:firstRow="1" w:lastRow="0" w:firstColumn="1" w:lastColumn="0" w:noHBand="0" w:noVBand="1"/>
      </w:tblPr>
      <w:tblGrid>
        <w:gridCol w:w="643"/>
        <w:gridCol w:w="970"/>
        <w:gridCol w:w="1176"/>
        <w:gridCol w:w="4266"/>
        <w:gridCol w:w="1467"/>
      </w:tblGrid>
      <w:tr w:rsidR="001C7392" w:rsidRPr="001C7392" w:rsidTr="00792B11">
        <w:trPr>
          <w:trHeight w:val="576"/>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300"/>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交换容量≥330Gbps，转发性能≥120Mpps </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00"/>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接口类型</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支持24个10/100/1000BASE-T电口,10G BASE-X SFP+端口≥4个</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POE功能</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支持冗余电源，支持POE、POE+，支持24端口POE供电输出能力</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VLAN特性</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VLAN数(不是VLAN ID)≥4094</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2"/>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69" w:type="pct"/>
          </w:tcPr>
          <w:p w:rsidR="00AC7BE7" w:rsidRPr="001C7392" w:rsidRDefault="00AC7BE7" w:rsidP="00792B11">
            <w:pPr>
              <w:rPr>
                <w:rFonts w:ascii="仿宋" w:eastAsia="仿宋" w:hAnsi="仿宋" w:cs="宋体"/>
                <w:color w:val="000000" w:themeColor="text1"/>
                <w:sz w:val="24"/>
              </w:rPr>
            </w:pP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IPv4/IPv6双栈、支持IPv4/IPv6静态路由，支持 RIP、RIPng、OSPF、OSPFv3</w:t>
            </w:r>
          </w:p>
        </w:tc>
        <w:tc>
          <w:tcPr>
            <w:tcW w:w="86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支持防止DOS、ARP攻击功能、ICMP防攻击，支持SNMP V1/V2/V3、RMON、SSHV2</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76"/>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69" w:type="pct"/>
          </w:tcPr>
          <w:p w:rsidR="00AC7BE7" w:rsidRPr="001C7392" w:rsidRDefault="00AC7BE7" w:rsidP="00792B11">
            <w:pPr>
              <w:rPr>
                <w:rFonts w:ascii="仿宋" w:eastAsia="仿宋" w:hAnsi="仿宋" w:cs="宋体"/>
                <w:color w:val="000000" w:themeColor="text1"/>
                <w:sz w:val="24"/>
              </w:rPr>
            </w:pP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主机配置≥24个10/100/1000BASE-T电口≥4个10G BASE-X SFP+端口，冗余模块化双电源，≥4个万兆多模模块</w:t>
            </w:r>
          </w:p>
        </w:tc>
        <w:tc>
          <w:tcPr>
            <w:tcW w:w="86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300"/>
        </w:trPr>
        <w:tc>
          <w:tcPr>
            <w:tcW w:w="37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6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9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0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61"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内网-无线控制器</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986"/>
        <w:gridCol w:w="1176"/>
        <w:gridCol w:w="4144"/>
        <w:gridCol w:w="1515"/>
      </w:tblGrid>
      <w:tr w:rsidR="001C7392" w:rsidRPr="001C7392" w:rsidTr="00792B11">
        <w:trPr>
          <w:trHeight w:val="288"/>
          <w:jc w:val="center"/>
        </w:trPr>
        <w:tc>
          <w:tcPr>
            <w:tcW w:w="416"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83"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72"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36"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300"/>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管理AP数</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支持集中管理常规AP数量≥5000个</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288"/>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性能</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整机吞吐量≥110G </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288"/>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端口要求</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整机提供接口≥12个千兆电口，≥12个万兆光口，≥2个40G光口</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576"/>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电源</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应支持双电源备份，并支持交流供和直流二种供电方式。支持电源模块热插拔</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1176"/>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组网能力</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支持标准IETF 5415 CAPWAP协议，AP和AC之间支持L2/L3层网络拓扑，AP与控制器之间能够支持DTLS对CAPWAP隧道进行加密处理</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99"/>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支持静态路由，OSPF，BGP，IS-IS，路由策略、策略路由</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966"/>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无线漫游</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支持基于802.11k和802.11v协议的智能漫游，使低漫游灵敏度的客户端能漫游到最佳AP</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588"/>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9</w:t>
            </w:r>
          </w:p>
        </w:tc>
        <w:tc>
          <w:tcPr>
            <w:tcW w:w="583" w:type="pct"/>
            <w:vAlign w:val="center"/>
          </w:tcPr>
          <w:p w:rsidR="00AC7BE7" w:rsidRPr="001C7392" w:rsidRDefault="00AC7BE7" w:rsidP="00792B11">
            <w:pPr>
              <w:rPr>
                <w:rFonts w:ascii="仿宋" w:eastAsia="仿宋" w:hAnsi="仿宋" w:cs="宋体"/>
                <w:color w:val="000000" w:themeColor="text1"/>
                <w:sz w:val="24"/>
              </w:rPr>
            </w:pPr>
          </w:p>
        </w:tc>
        <w:tc>
          <w:tcPr>
            <w:tcW w:w="67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支持1+1备份，并支持主备AC间配置同步；对外统一管理界面</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p>
        </w:tc>
      </w:tr>
      <w:tr w:rsidR="00AC7BE7" w:rsidRPr="001C7392" w:rsidTr="00792B11">
        <w:trPr>
          <w:trHeight w:val="900"/>
          <w:jc w:val="center"/>
        </w:trPr>
        <w:tc>
          <w:tcPr>
            <w:tcW w:w="41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83"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72" w:type="pct"/>
            <w:shd w:val="clear" w:color="auto" w:fill="auto"/>
            <w:noWrap/>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3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主机配置双交流电源；并配置无线管理授权≥3000个，提供接口≥12个千兆电口，≥12个万兆光口，≥2个40G光口，万兆多模模块≥4个</w:t>
            </w:r>
          </w:p>
        </w:tc>
        <w:tc>
          <w:tcPr>
            <w:tcW w:w="893"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内网-面板AP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951"/>
        <w:gridCol w:w="1152"/>
        <w:gridCol w:w="4174"/>
        <w:gridCol w:w="1474"/>
      </w:tblGrid>
      <w:tr w:rsidR="001C7392" w:rsidRPr="001C7392" w:rsidTr="00792B11">
        <w:trPr>
          <w:trHeight w:val="288"/>
          <w:jc w:val="center"/>
        </w:trPr>
        <w:tc>
          <w:tcPr>
            <w:tcW w:w="452"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58"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76"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49"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5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58" w:type="pct"/>
            <w:vAlign w:val="center"/>
          </w:tcPr>
          <w:p w:rsidR="00AC7BE7" w:rsidRPr="001C7392" w:rsidRDefault="00AC7BE7" w:rsidP="00792B11">
            <w:pPr>
              <w:rPr>
                <w:rFonts w:ascii="仿宋" w:eastAsia="仿宋" w:hAnsi="仿宋" w:cs="宋体"/>
                <w:color w:val="000000" w:themeColor="text1"/>
                <w:sz w:val="24"/>
              </w:rPr>
            </w:pPr>
          </w:p>
        </w:tc>
        <w:tc>
          <w:tcPr>
            <w:tcW w:w="676"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44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整机采用双频4流设计，能同时工作在802.11a/b/g/n/ac/ac wave2/ax模式</w:t>
            </w:r>
          </w:p>
        </w:tc>
        <w:tc>
          <w:tcPr>
            <w:tcW w:w="865"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5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58" w:type="pct"/>
            <w:vAlign w:val="center"/>
          </w:tcPr>
          <w:p w:rsidR="00AC7BE7" w:rsidRPr="001C7392" w:rsidRDefault="00AC7BE7" w:rsidP="00792B11">
            <w:pPr>
              <w:rPr>
                <w:rFonts w:ascii="仿宋" w:eastAsia="仿宋" w:hAnsi="仿宋" w:cs="宋体"/>
                <w:color w:val="000000" w:themeColor="text1"/>
                <w:sz w:val="24"/>
              </w:rPr>
            </w:pPr>
          </w:p>
        </w:tc>
        <w:tc>
          <w:tcPr>
            <w:tcW w:w="676"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44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整机协商速率≥1.7Gbps</w:t>
            </w:r>
          </w:p>
        </w:tc>
        <w:tc>
          <w:tcPr>
            <w:tcW w:w="865"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jc w:val="center"/>
        </w:trPr>
        <w:tc>
          <w:tcPr>
            <w:tcW w:w="45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58" w:type="pct"/>
            <w:vAlign w:val="center"/>
          </w:tcPr>
          <w:p w:rsidR="00AC7BE7" w:rsidRPr="001C7392" w:rsidRDefault="00AC7BE7" w:rsidP="00792B11">
            <w:pPr>
              <w:rPr>
                <w:rFonts w:ascii="仿宋" w:eastAsia="仿宋" w:hAnsi="仿宋" w:cs="宋体"/>
                <w:color w:val="000000" w:themeColor="text1"/>
                <w:sz w:val="24"/>
              </w:rPr>
            </w:pPr>
          </w:p>
        </w:tc>
        <w:tc>
          <w:tcPr>
            <w:tcW w:w="676"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4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支持面板、壁挂等多种安装方式 </w:t>
            </w:r>
          </w:p>
        </w:tc>
        <w:tc>
          <w:tcPr>
            <w:tcW w:w="865"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5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58" w:type="pct"/>
            <w:vAlign w:val="center"/>
          </w:tcPr>
          <w:p w:rsidR="00AC7BE7" w:rsidRPr="001C7392" w:rsidRDefault="00AC7BE7" w:rsidP="00792B11">
            <w:pPr>
              <w:rPr>
                <w:rFonts w:ascii="仿宋" w:eastAsia="仿宋" w:hAnsi="仿宋" w:cs="宋体"/>
                <w:color w:val="000000" w:themeColor="text1"/>
                <w:sz w:val="24"/>
              </w:rPr>
            </w:pPr>
          </w:p>
        </w:tc>
        <w:tc>
          <w:tcPr>
            <w:tcW w:w="676"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44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整机下行接口≥4个千兆电口，上行接口≥1个千兆电口。</w:t>
            </w:r>
          </w:p>
        </w:tc>
        <w:tc>
          <w:tcPr>
            <w:tcW w:w="865"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jc w:val="center"/>
        </w:trPr>
        <w:tc>
          <w:tcPr>
            <w:tcW w:w="452"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58" w:type="pct"/>
            <w:vAlign w:val="center"/>
          </w:tcPr>
          <w:p w:rsidR="00AC7BE7" w:rsidRPr="001C7392" w:rsidRDefault="00AC7BE7" w:rsidP="00792B11">
            <w:pPr>
              <w:rPr>
                <w:rFonts w:ascii="仿宋" w:eastAsia="仿宋" w:hAnsi="仿宋" w:cs="宋体"/>
                <w:color w:val="000000" w:themeColor="text1"/>
                <w:sz w:val="24"/>
              </w:rPr>
            </w:pPr>
          </w:p>
        </w:tc>
        <w:tc>
          <w:tcPr>
            <w:tcW w:w="676"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管理功能</w:t>
            </w:r>
          </w:p>
        </w:tc>
        <w:tc>
          <w:tcPr>
            <w:tcW w:w="244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支持通过AC控制管理，支持作为AC模式管理fit AP，</w:t>
            </w:r>
          </w:p>
        </w:tc>
        <w:tc>
          <w:tcPr>
            <w:tcW w:w="865"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52" w:type="pct"/>
            <w:tcBorders>
              <w:bottom w:val="single" w:sz="4" w:space="0" w:color="auto"/>
            </w:tcBorders>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58" w:type="pct"/>
            <w:tcBorders>
              <w:bottom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76" w:type="pct"/>
            <w:tcBorders>
              <w:bottom w:val="single" w:sz="4" w:space="0" w:color="auto"/>
            </w:tcBorders>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449" w:type="pct"/>
            <w:tcBorders>
              <w:bottom w:val="single" w:sz="4" w:space="0" w:color="auto"/>
            </w:tcBorders>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支持CCMP、WPA3安全加密，支持基于SSID的无线用户隔离，支持802.1x认证MAC地址认证、PSK认证、Portal认证</w:t>
            </w:r>
          </w:p>
        </w:tc>
        <w:tc>
          <w:tcPr>
            <w:tcW w:w="865" w:type="pct"/>
            <w:tcBorders>
              <w:bottom w:val="single" w:sz="4" w:space="0" w:color="auto"/>
            </w:tcBorders>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52" w:type="pct"/>
            <w:tcBorders>
              <w:bottom w:val="single" w:sz="4" w:space="0" w:color="auto"/>
            </w:tcBorders>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58" w:type="pct"/>
            <w:tcBorders>
              <w:bottom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76" w:type="pct"/>
            <w:tcBorders>
              <w:bottom w:val="single" w:sz="4" w:space="0" w:color="auto"/>
            </w:tcBorders>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49" w:type="pct"/>
            <w:tcBorders>
              <w:bottom w:val="single" w:sz="4" w:space="0" w:color="auto"/>
            </w:tcBorders>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65" w:type="pct"/>
            <w:tcBorders>
              <w:bottom w:val="single" w:sz="4" w:space="0" w:color="auto"/>
            </w:tcBorders>
            <w:shd w:val="clear" w:color="000000" w:fill="FFFFFF"/>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内网-高密AP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1"/>
        <w:gridCol w:w="970"/>
        <w:gridCol w:w="1174"/>
        <w:gridCol w:w="4256"/>
        <w:gridCol w:w="1481"/>
      </w:tblGrid>
      <w:tr w:rsidR="001C7392" w:rsidRPr="001C7392" w:rsidTr="00792B11">
        <w:trPr>
          <w:trHeight w:val="288"/>
          <w:jc w:val="center"/>
        </w:trPr>
        <w:tc>
          <w:tcPr>
            <w:tcW w:w="376"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69"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9"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97"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7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整机采用三频10条流设计，</w:t>
            </w:r>
            <w:r w:rsidRPr="001C7392">
              <w:rPr>
                <w:rFonts w:hint="eastAsia"/>
                <w:color w:val="000000" w:themeColor="text1"/>
              </w:rPr>
              <w:t>能</w:t>
            </w:r>
            <w:r w:rsidRPr="001C7392">
              <w:rPr>
                <w:rFonts w:ascii="仿宋" w:eastAsia="仿宋" w:hAnsi="仿宋" w:cs="宋体" w:hint="eastAsia"/>
                <w:color w:val="000000" w:themeColor="text1"/>
                <w:sz w:val="24"/>
              </w:rPr>
              <w:t>同时工作在802.11a/b/g/n/ac/ac wave2/ax模式</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整机协商速率≥10Gbps</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支持壁挂、吸顶等多种安装方式。</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整机接口≥2个10G电口，≥1个10G光口</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管理功能</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支持通过AC控制管理，支持作为AC模式管理fit AP，</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支持CCMP、WPA3安全加密，支持基于SSID的无线用户隔离，支持802.1x认</w:t>
            </w:r>
            <w:r w:rsidRPr="001C7392">
              <w:rPr>
                <w:rFonts w:ascii="仿宋" w:eastAsia="仿宋" w:hAnsi="仿宋" w:cs="宋体" w:hint="eastAsia"/>
                <w:color w:val="000000" w:themeColor="text1"/>
                <w:sz w:val="24"/>
              </w:rPr>
              <w:lastRenderedPageBreak/>
              <w:t>证MAC地址认证、PSK认证、Portal认证</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lastRenderedPageBreak/>
              <w:t>7</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物联网功能</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具备蓝牙模块，支持扩展BLE、RFID、ZigBee等全制式物联网模块。</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76"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69" w:type="pct"/>
            <w:vAlign w:val="center"/>
          </w:tcPr>
          <w:p w:rsidR="00AC7BE7" w:rsidRPr="001C7392" w:rsidRDefault="00AC7BE7" w:rsidP="00792B11">
            <w:pPr>
              <w:rPr>
                <w:rFonts w:ascii="仿宋" w:eastAsia="仿宋" w:hAnsi="仿宋" w:cs="宋体"/>
                <w:color w:val="000000" w:themeColor="text1"/>
                <w:sz w:val="24"/>
              </w:rPr>
            </w:pPr>
          </w:p>
        </w:tc>
        <w:tc>
          <w:tcPr>
            <w:tcW w:w="68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9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70" w:type="pct"/>
            <w:shd w:val="clear" w:color="000000" w:fill="FFFFFF"/>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内网-普通AP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040"/>
        <w:gridCol w:w="1171"/>
        <w:gridCol w:w="4293"/>
        <w:gridCol w:w="1399"/>
      </w:tblGrid>
      <w:tr w:rsidR="001C7392" w:rsidRPr="001C7392" w:rsidTr="00792B11">
        <w:trPr>
          <w:trHeight w:val="288"/>
          <w:jc w:val="center"/>
        </w:trPr>
        <w:tc>
          <w:tcPr>
            <w:tcW w:w="363" w:type="pct"/>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19" w:type="pct"/>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2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整机采用三频8条流设计，能同时工作在802.11a/b/g/n/ac/ac wave2/ax模式</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4"/>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w:t>
            </w:r>
            <w:r w:rsidRPr="001C7392">
              <w:rPr>
                <w:rFonts w:ascii="仿宋" w:eastAsia="仿宋" w:hAnsi="仿宋" w:cs="宋体"/>
                <w:color w:val="000000" w:themeColor="text1"/>
                <w:sz w:val="24"/>
              </w:rPr>
              <w:t>9Gbps</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支持壁挂、吸顶等多种安装方式。</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w:t>
            </w:r>
            <w:r w:rsidRPr="001C7392">
              <w:rPr>
                <w:rFonts w:ascii="仿宋" w:eastAsia="仿宋" w:hAnsi="仿宋" w:cs="宋体"/>
                <w:color w:val="000000" w:themeColor="text1"/>
                <w:sz w:val="24"/>
              </w:rPr>
              <w:t>2</w:t>
            </w:r>
            <w:r w:rsidRPr="001C7392">
              <w:rPr>
                <w:rFonts w:ascii="仿宋" w:eastAsia="仿宋" w:hAnsi="仿宋" w:cs="宋体" w:hint="eastAsia"/>
                <w:color w:val="000000" w:themeColor="text1"/>
                <w:sz w:val="24"/>
              </w:rPr>
              <w:t xml:space="preserve">个千兆电口 </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管理功能</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支持通过AC控制管理，支持作为AC模式管理fit AP，</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支持CCMP、WPA3安全加密，支持基于SSID的无线用户隔离，支持802.1x认证MAC地址认证、PSK认证、Portal认证</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物联网功能</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具备蓝牙模块，支持扩展BLE、RFID、ZigBee等全制式物联网模块。</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6445D0" w:rsidRPr="001C7392" w:rsidTr="00792B11">
        <w:trPr>
          <w:trHeight w:val="600"/>
          <w:jc w:val="center"/>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内网-物联网AP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9"/>
        <w:gridCol w:w="1040"/>
        <w:gridCol w:w="1171"/>
        <w:gridCol w:w="4293"/>
        <w:gridCol w:w="1399"/>
      </w:tblGrid>
      <w:tr w:rsidR="001C7392" w:rsidRPr="001C7392" w:rsidTr="00792B11">
        <w:trPr>
          <w:trHeight w:val="288"/>
        </w:trPr>
        <w:tc>
          <w:tcPr>
            <w:tcW w:w="363" w:type="pct"/>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19" w:type="pct"/>
            <w:shd w:val="clear" w:color="auto" w:fill="auto"/>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2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整机采用三频</w:t>
            </w:r>
            <w:r w:rsidRPr="001C7392">
              <w:rPr>
                <w:rFonts w:ascii="仿宋" w:eastAsia="仿宋" w:hAnsi="仿宋" w:cs="宋体"/>
                <w:color w:val="000000" w:themeColor="text1"/>
                <w:sz w:val="24"/>
              </w:rPr>
              <w:t>8</w:t>
            </w:r>
            <w:r w:rsidRPr="001C7392">
              <w:rPr>
                <w:rFonts w:ascii="仿宋" w:eastAsia="仿宋" w:hAnsi="仿宋" w:cs="宋体" w:hint="eastAsia"/>
                <w:color w:val="000000" w:themeColor="text1"/>
                <w:sz w:val="24"/>
              </w:rPr>
              <w:t>条流设计，能同时工作在802.11a/b/g/n/ac/ac wave2/ax模式</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4"/>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w:t>
            </w:r>
            <w:r w:rsidRPr="001C7392">
              <w:rPr>
                <w:rFonts w:ascii="仿宋" w:eastAsia="仿宋" w:hAnsi="仿宋" w:cs="宋体"/>
                <w:color w:val="000000" w:themeColor="text1"/>
                <w:sz w:val="24"/>
              </w:rPr>
              <w:t>9Gbps</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支持壁挂、吸顶等多种安装方式。</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w:t>
            </w:r>
            <w:r w:rsidRPr="001C7392">
              <w:rPr>
                <w:rFonts w:ascii="仿宋" w:eastAsia="仿宋" w:hAnsi="仿宋" w:cs="宋体"/>
                <w:color w:val="000000" w:themeColor="text1"/>
                <w:sz w:val="24"/>
              </w:rPr>
              <w:t>1</w:t>
            </w:r>
            <w:r w:rsidRPr="001C7392">
              <w:rPr>
                <w:rFonts w:ascii="仿宋" w:eastAsia="仿宋" w:hAnsi="仿宋" w:cs="宋体" w:hint="eastAsia"/>
                <w:color w:val="000000" w:themeColor="text1"/>
                <w:sz w:val="24"/>
              </w:rPr>
              <w:t>个千兆电口 ≥1个5GE电口</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管理功能</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支持通过AC控制管理，支持作为AC模式管理fit AP，</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支持CCMP、WPA3安全加密，支持基于SSID的无线用户隔离，支持802.1x认证MAC地址认证、PSK认证、Portal认证</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物联网功能</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具备蓝牙模块，支持扩展BLE、RFID、ZigBee等全制式物联网模块。</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63"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10" w:type="pct"/>
            <w:vAlign w:val="center"/>
          </w:tcPr>
          <w:p w:rsidR="00AC7BE7" w:rsidRPr="001C7392" w:rsidRDefault="00AC7BE7" w:rsidP="00792B11">
            <w:pPr>
              <w:rPr>
                <w:rFonts w:ascii="仿宋" w:eastAsia="仿宋" w:hAnsi="仿宋" w:cs="宋体"/>
                <w:color w:val="000000" w:themeColor="text1"/>
                <w:sz w:val="24"/>
              </w:rPr>
            </w:pPr>
          </w:p>
        </w:tc>
        <w:tc>
          <w:tcPr>
            <w:tcW w:w="687"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19"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21" w:type="pct"/>
            <w:shd w:val="clear" w:color="000000" w:fill="FFFFFF"/>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内网-室外AP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9"/>
        <w:gridCol w:w="968"/>
        <w:gridCol w:w="1173"/>
        <w:gridCol w:w="4249"/>
        <w:gridCol w:w="1493"/>
      </w:tblGrid>
      <w:tr w:rsidR="001C7392" w:rsidRPr="001C7392" w:rsidTr="00792B11">
        <w:trPr>
          <w:trHeight w:val="288"/>
        </w:trPr>
        <w:tc>
          <w:tcPr>
            <w:tcW w:w="375"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68"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8"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93"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7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整机采用双频四流设计，能同时工作在802.11a/b/g/n/ac/ac wave2/ax模式</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整机协商速率≥2.4Gbps</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支持抱杆和壁挂等多种安装方式，具备IP68防水防尘等级和宽温工作能力</w:t>
            </w:r>
            <w:r w:rsidRPr="001C7392">
              <w:rPr>
                <w:rFonts w:ascii="PingFangSC-Regular" w:eastAsia="PingFangSC-Regular" w:hAnsi="PingFangSC-Regular" w:cs="PingFangSC-Regular"/>
                <w:color w:val="000000" w:themeColor="text1"/>
                <w:sz w:val="24"/>
                <w:shd w:val="clear" w:color="auto" w:fill="FFFFFF"/>
              </w:rPr>
              <w:t>-20℃～+60℃之间</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整机接口≥1个千兆电口 ，≥1个千兆光口</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管理功能</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支持通过AC控制管理，支持作为AC模式管理fit AP，</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4"/>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支持CCMP、WPA3安全加密，支持基于SSID的无线用户隔离，支持802.1x认证MAC地址认证、PSK认证、Portal认证</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整机性能</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整机接入用户数≥1024</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配置主机及室外安装配件，配置光口供电模块，并提供≥2个千兆单模模块。</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r w:rsidR="006445D0" w:rsidRPr="001C7392" w:rsidTr="00792B11">
        <w:trPr>
          <w:trHeight w:val="600"/>
        </w:trPr>
        <w:tc>
          <w:tcPr>
            <w:tcW w:w="375"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68" w:type="pct"/>
            <w:vAlign w:val="center"/>
          </w:tcPr>
          <w:p w:rsidR="00AC7BE7" w:rsidRPr="001C7392" w:rsidRDefault="00AC7BE7" w:rsidP="00792B11">
            <w:pPr>
              <w:rPr>
                <w:rFonts w:ascii="仿宋" w:eastAsia="仿宋" w:hAnsi="仿宋" w:cs="宋体"/>
                <w:color w:val="000000" w:themeColor="text1"/>
                <w:sz w:val="24"/>
              </w:rPr>
            </w:pPr>
          </w:p>
        </w:tc>
        <w:tc>
          <w:tcPr>
            <w:tcW w:w="688"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93"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76" w:type="pct"/>
            <w:shd w:val="clear" w:color="000000" w:fill="FFFFFF"/>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医疗设备网-48口汇聚交换机</w:t>
      </w:r>
    </w:p>
    <w:tbl>
      <w:tblPr>
        <w:tblStyle w:val="afffffff"/>
        <w:tblW w:w="5000" w:type="pct"/>
        <w:jc w:val="center"/>
        <w:tblLook w:val="04A0" w:firstRow="1" w:lastRow="0" w:firstColumn="1" w:lastColumn="0" w:noHBand="0" w:noVBand="1"/>
      </w:tblPr>
      <w:tblGrid>
        <w:gridCol w:w="729"/>
        <w:gridCol w:w="1013"/>
        <w:gridCol w:w="1157"/>
        <w:gridCol w:w="4193"/>
        <w:gridCol w:w="1430"/>
      </w:tblGrid>
      <w:tr w:rsidR="001C7392" w:rsidRPr="001C7392" w:rsidTr="00792B11">
        <w:trPr>
          <w:trHeight w:val="300"/>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9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3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4"/>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交换容量≥2.5Tbps，转发性能≥1600Mpps</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整机提供≥48个10GE SFP+口，≥6个100GE QSFP28端口</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94" w:type="pct"/>
          </w:tcPr>
          <w:p w:rsidR="00AC7BE7" w:rsidRPr="001C7392" w:rsidRDefault="00AC7BE7" w:rsidP="00792B11">
            <w:pPr>
              <w:jc w:val="cente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60" w:type="pct"/>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支持跨设备链路聚合，单一IP管理，分布式弹性路由</w:t>
            </w:r>
          </w:p>
        </w:tc>
        <w:tc>
          <w:tcPr>
            <w:tcW w:w="839" w:type="pct"/>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路由交换，支持BGP EVPN</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74"/>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主机提供≥48个10GE SFP+口，≥6个100GE QSFP28端口，配置电源模块≥2个，风扇模块≥3个，10G单模光模块≥4个，5m堆叠线缆≥1条。配置VXLAN功能授权</w:t>
            </w:r>
          </w:p>
        </w:tc>
        <w:tc>
          <w:tcPr>
            <w:tcW w:w="839"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2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94" w:type="pct"/>
          </w:tcPr>
          <w:p w:rsidR="00AC7BE7" w:rsidRPr="001C7392" w:rsidRDefault="00AC7BE7" w:rsidP="00792B11">
            <w:pPr>
              <w:rPr>
                <w:rFonts w:ascii="仿宋" w:eastAsia="仿宋" w:hAnsi="仿宋" w:cs="宋体"/>
                <w:color w:val="000000" w:themeColor="text1"/>
                <w:sz w:val="24"/>
              </w:rPr>
            </w:pP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39"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医疗设备网-24口汇聚交换机</w:t>
      </w:r>
    </w:p>
    <w:tbl>
      <w:tblPr>
        <w:tblStyle w:val="afffffff"/>
        <w:tblW w:w="5000" w:type="pct"/>
        <w:jc w:val="center"/>
        <w:tblLook w:val="04A0" w:firstRow="1" w:lastRow="0" w:firstColumn="1" w:lastColumn="0" w:noHBand="0" w:noVBand="1"/>
      </w:tblPr>
      <w:tblGrid>
        <w:gridCol w:w="758"/>
        <w:gridCol w:w="1008"/>
        <w:gridCol w:w="1150"/>
        <w:gridCol w:w="4171"/>
        <w:gridCol w:w="1435"/>
      </w:tblGrid>
      <w:tr w:rsidR="001C7392" w:rsidRPr="001C7392" w:rsidTr="00792B11">
        <w:trPr>
          <w:trHeight w:val="300"/>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9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交换容量≥2.5Tbps，转发性能≥1200Mpps</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整机提供≥24个10GE SFP+口，≥6个100GE QSFP28端口</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91" w:type="pct"/>
          </w:tcPr>
          <w:p w:rsidR="00AC7BE7" w:rsidRPr="001C7392" w:rsidRDefault="00AC7BE7" w:rsidP="00792B11">
            <w:pPr>
              <w:jc w:val="cente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47" w:type="pct"/>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支持跨设备链路聚合，单一IP管理，分布式弹性路由</w:t>
            </w:r>
          </w:p>
        </w:tc>
        <w:tc>
          <w:tcPr>
            <w:tcW w:w="842" w:type="pct"/>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路由交换，支持BGP EVPN</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42"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主机提供24个10GE SFP+口，≥6个100GE QSFP28端口，配置电源模块≥2个，风扇模块≥3个，10G单模光模块≥4个，5m堆叠线缆≥1条。配置VXLAN功能授权</w:t>
            </w:r>
          </w:p>
        </w:tc>
        <w:tc>
          <w:tcPr>
            <w:tcW w:w="842" w:type="pct"/>
          </w:tcPr>
          <w:p w:rsidR="00AC7BE7" w:rsidRPr="001C7392" w:rsidRDefault="00AC7BE7" w:rsidP="00792B11">
            <w:pPr>
              <w:rPr>
                <w:rFonts w:ascii="仿宋" w:eastAsia="仿宋" w:hAnsi="仿宋" w:cs="宋体"/>
                <w:color w:val="000000" w:themeColor="text1"/>
                <w:sz w:val="24"/>
              </w:rPr>
            </w:pPr>
          </w:p>
        </w:tc>
      </w:tr>
      <w:tr w:rsidR="00AC7BE7" w:rsidRPr="001C7392" w:rsidTr="00792B11">
        <w:trPr>
          <w:trHeight w:val="300"/>
          <w:jc w:val="center"/>
        </w:trPr>
        <w:tc>
          <w:tcPr>
            <w:tcW w:w="44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91" w:type="pct"/>
          </w:tcPr>
          <w:p w:rsidR="00AC7BE7" w:rsidRPr="001C7392" w:rsidRDefault="00AC7BE7" w:rsidP="00792B11">
            <w:pPr>
              <w:rPr>
                <w:rFonts w:ascii="仿宋" w:eastAsia="仿宋" w:hAnsi="仿宋" w:cs="宋体"/>
                <w:color w:val="000000" w:themeColor="text1"/>
                <w:sz w:val="24"/>
              </w:rPr>
            </w:pPr>
          </w:p>
        </w:tc>
        <w:tc>
          <w:tcPr>
            <w:tcW w:w="6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4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42"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医疗设备网-24口普通接入交换机</w:t>
      </w:r>
    </w:p>
    <w:tbl>
      <w:tblPr>
        <w:tblW w:w="5000" w:type="pct"/>
        <w:jc w:val="center"/>
        <w:tblLook w:val="04A0" w:firstRow="1" w:lastRow="0" w:firstColumn="1" w:lastColumn="0" w:noHBand="0" w:noVBand="1"/>
      </w:tblPr>
      <w:tblGrid>
        <w:gridCol w:w="693"/>
        <w:gridCol w:w="1033"/>
        <w:gridCol w:w="1181"/>
        <w:gridCol w:w="4287"/>
        <w:gridCol w:w="1328"/>
      </w:tblGrid>
      <w:tr w:rsidR="001C7392" w:rsidRPr="001C7392" w:rsidTr="00792B11">
        <w:trPr>
          <w:trHeight w:val="90"/>
          <w:jc w:val="center"/>
        </w:trPr>
        <w:tc>
          <w:tcPr>
            <w:tcW w:w="40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1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79"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交换容量≥330Gbps，转发性能≥108Mpps </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7"/>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VLAN功能</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VLAN，支持基于端口的VLAN，支持基于MAC的VLAN</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CPU保护</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支持CPU保护功能，保护交换机在各种环境下稳定工作 </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支持IPv4/IPv6双栈，支持IPv4/IPv6静态路由，支持IGMP v1/v2/v3 Snooping</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支持堆叠功能，支持Telemetry技术，支持SNMP v1/v2/v3、Telnet、RMON，支持防止DOS、ARP攻击功能、ICMP防攻击。</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0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51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整机提供≥24个100/1000BASE-T电口,≥4个10G BASE-X SFP+端口，≥4个万兆多模模块</w:t>
            </w:r>
          </w:p>
        </w:tc>
        <w:tc>
          <w:tcPr>
            <w:tcW w:w="77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480"/>
          <w:jc w:val="center"/>
        </w:trPr>
        <w:tc>
          <w:tcPr>
            <w:tcW w:w="40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14"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779"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医疗设备网-48口普通接入交换机</w:t>
      </w:r>
    </w:p>
    <w:tbl>
      <w:tblPr>
        <w:tblW w:w="5000" w:type="pct"/>
        <w:jc w:val="center"/>
        <w:tblLook w:val="04A0" w:firstRow="1" w:lastRow="0" w:firstColumn="1" w:lastColumn="0" w:noHBand="0" w:noVBand="1"/>
      </w:tblPr>
      <w:tblGrid>
        <w:gridCol w:w="617"/>
        <w:gridCol w:w="1033"/>
        <w:gridCol w:w="1181"/>
        <w:gridCol w:w="4288"/>
        <w:gridCol w:w="1403"/>
      </w:tblGrid>
      <w:tr w:rsidR="001C7392" w:rsidRPr="001C7392" w:rsidTr="00792B11">
        <w:trPr>
          <w:trHeight w:val="240"/>
          <w:jc w:val="center"/>
        </w:trPr>
        <w:tc>
          <w:tcPr>
            <w:tcW w:w="362"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1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2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36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51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交换容量≥400Gbps，转发性能≥144Mpps  </w:t>
            </w:r>
          </w:p>
        </w:tc>
        <w:tc>
          <w:tcPr>
            <w:tcW w:w="82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7"/>
          <w:jc w:val="center"/>
        </w:trPr>
        <w:tc>
          <w:tcPr>
            <w:tcW w:w="36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VLAN功能</w:t>
            </w:r>
          </w:p>
        </w:tc>
        <w:tc>
          <w:tcPr>
            <w:tcW w:w="251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VLAN，支持基于端口的VLAN，支持基于MAC的VLAN</w:t>
            </w:r>
          </w:p>
        </w:tc>
        <w:tc>
          <w:tcPr>
            <w:tcW w:w="82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6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CPU保护</w:t>
            </w:r>
          </w:p>
        </w:tc>
        <w:tc>
          <w:tcPr>
            <w:tcW w:w="251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支持CPU保护功能，保护交换机在各种环境下稳定工作 </w:t>
            </w:r>
          </w:p>
        </w:tc>
        <w:tc>
          <w:tcPr>
            <w:tcW w:w="82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6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1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支持IPv4/IPv6双栈，支持IPv4/IPv6静态路由，支持IGMP v1/v2/v3 Snooping</w:t>
            </w:r>
          </w:p>
        </w:tc>
        <w:tc>
          <w:tcPr>
            <w:tcW w:w="82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6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51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支持堆叠功能，支持Telemetry技术，支持SNMP v1/v2/v3、Telnet、RMON，支持防止DOS、ARP攻击功能、ICMP防攻击。</w:t>
            </w:r>
          </w:p>
        </w:tc>
        <w:tc>
          <w:tcPr>
            <w:tcW w:w="82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6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51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整机提供≥48个100/1000BASE-T电口,≥4个10G BASE-X SFP+端口，≥4个万兆多模模块</w:t>
            </w:r>
          </w:p>
        </w:tc>
        <w:tc>
          <w:tcPr>
            <w:tcW w:w="82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480"/>
          <w:jc w:val="center"/>
        </w:trPr>
        <w:tc>
          <w:tcPr>
            <w:tcW w:w="362"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16"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24"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内网服务器区-核心交换机</w:t>
      </w:r>
    </w:p>
    <w:tbl>
      <w:tblPr>
        <w:tblW w:w="5000" w:type="pct"/>
        <w:jc w:val="center"/>
        <w:tblLayout w:type="fixed"/>
        <w:tblLook w:val="04A0" w:firstRow="1" w:lastRow="0" w:firstColumn="1" w:lastColumn="0" w:noHBand="0" w:noVBand="1"/>
      </w:tblPr>
      <w:tblGrid>
        <w:gridCol w:w="619"/>
        <w:gridCol w:w="1041"/>
        <w:gridCol w:w="1171"/>
        <w:gridCol w:w="4292"/>
        <w:gridCol w:w="1399"/>
      </w:tblGrid>
      <w:tr w:rsidR="001C7392" w:rsidRPr="001C7392" w:rsidTr="00792B11">
        <w:trPr>
          <w:trHeight w:val="240"/>
          <w:jc w:val="center"/>
        </w:trPr>
        <w:tc>
          <w:tcPr>
            <w:tcW w:w="36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1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2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72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插槽数</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业务插槽数≥4（不包含主控、交换板、电源、风扇等槽位），主控板槽位数≥2，交换网板槽位数≥6</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48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交换容量≥380Tbps，转发性能≥115200Mpps。</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冗余性</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支持主控、网板、风扇、电源等关键器件冗余设计</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支持M-LAG跨设备链路聚合技术，支持堆叠虚拟化技术。</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扩展性</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支持防火墙业务板卡</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支持静态路由、RIP、OSPF、IS-IS、BGP4等</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运维可视化</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支持Telemetry流量可视化功能。</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ind w:leftChars="1600" w:left="3360"/>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无损网络</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w:t>
            </w:r>
            <w:r w:rsidRPr="001C7392">
              <w:rPr>
                <w:rFonts w:ascii="仿宋" w:eastAsia="仿宋" w:hAnsi="仿宋" w:cs="宋体"/>
                <w:color w:val="000000" w:themeColor="text1"/>
                <w:sz w:val="24"/>
              </w:rPr>
              <w:t xml:space="preserve">RDMA、RoCE v2、PFC、ECN、AI ECN、PFC </w:t>
            </w:r>
            <w:r w:rsidRPr="001C7392">
              <w:rPr>
                <w:rFonts w:ascii="仿宋" w:eastAsia="仿宋" w:hAnsi="仿宋" w:cs="宋体" w:hint="eastAsia"/>
                <w:color w:val="000000" w:themeColor="text1"/>
                <w:sz w:val="24"/>
              </w:rPr>
              <w:t>死锁预防，</w:t>
            </w:r>
            <w:r w:rsidRPr="001C7392">
              <w:rPr>
                <w:rFonts w:ascii="仿宋" w:eastAsia="仿宋" w:hAnsi="仿宋" w:cs="宋体"/>
                <w:color w:val="000000" w:themeColor="text1"/>
                <w:sz w:val="24"/>
              </w:rPr>
              <w:t>PFC死锁检测、iNOF等无损网络功能</w:t>
            </w:r>
            <w:r w:rsidRPr="001C7392">
              <w:rPr>
                <w:rFonts w:ascii="仿宋" w:eastAsia="仿宋" w:hAnsi="仿宋" w:cs="宋体" w:hint="eastAsia"/>
                <w:color w:val="000000" w:themeColor="text1"/>
                <w:sz w:val="24"/>
              </w:rPr>
              <w:t>，（提供官网链接与截图证明并加盖原厂公章）</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48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安全认证</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支持Portal认证，（提供官网链接与截图证明并加盖原厂公章）</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24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路由交换，支持VXLAN 网关</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11</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环网保护</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支持ERPS以太环网保护协议，倒换时间≤50ms, </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12</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运维管理</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支持通过Console口配置，支持SNMP V1/V2c/V3，支持Telnet远程配置。</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1440"/>
          <w:jc w:val="center"/>
        </w:trPr>
        <w:tc>
          <w:tcPr>
            <w:tcW w:w="36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13</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单台配置要求</w:t>
            </w:r>
          </w:p>
        </w:tc>
        <w:tc>
          <w:tcPr>
            <w:tcW w:w="2518"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整机配置≥2块冗余主控、≥4块交换网板，≥4块电源，风扇模块，配置业务板卡接口≥36个40G以太网光接口，40G多模模块≥6个；配置VXLAN功能授权</w:t>
            </w:r>
          </w:p>
        </w:tc>
        <w:tc>
          <w:tcPr>
            <w:tcW w:w="82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AC7BE7" w:rsidRPr="001C7392" w:rsidTr="00792B11">
        <w:trPr>
          <w:trHeight w:val="1042"/>
          <w:jc w:val="center"/>
        </w:trPr>
        <w:tc>
          <w:tcPr>
            <w:tcW w:w="36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14</w:t>
            </w:r>
          </w:p>
        </w:tc>
        <w:tc>
          <w:tcPr>
            <w:tcW w:w="61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18"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提供网络关键设备认证证书复印件。</w:t>
            </w:r>
          </w:p>
        </w:tc>
        <w:tc>
          <w:tcPr>
            <w:tcW w:w="82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内网服务器区-接入交换机</w:t>
      </w:r>
    </w:p>
    <w:tbl>
      <w:tblPr>
        <w:tblW w:w="5000" w:type="pct"/>
        <w:jc w:val="center"/>
        <w:tblLook w:val="04A0" w:firstRow="1" w:lastRow="0" w:firstColumn="1" w:lastColumn="0" w:noHBand="0" w:noVBand="1"/>
      </w:tblPr>
      <w:tblGrid>
        <w:gridCol w:w="639"/>
        <w:gridCol w:w="1043"/>
        <w:gridCol w:w="1190"/>
        <w:gridCol w:w="4314"/>
        <w:gridCol w:w="1336"/>
      </w:tblGrid>
      <w:tr w:rsidR="001C7392" w:rsidRPr="001C7392" w:rsidTr="00792B11">
        <w:trPr>
          <w:trHeight w:val="240"/>
          <w:jc w:val="center"/>
        </w:trPr>
        <w:tc>
          <w:tcPr>
            <w:tcW w:w="375"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8"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531"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84"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整机性能</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交换容量≥4Tbps ，包转发率≥2000Mpps</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整机接口≥48个SFP Plus 接口，≥6个100GE光端口</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支持M-LAG跨设备链路聚合技术，支持堆叠虚拟化技术。</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支持VxLAN二层和三层网关，支持BGP-EVPN、QinQ in VxLAN。</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支持静态路由、RIP v1/2、OSPFv1/v2、BGP、IS-IS</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96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数据中心特性</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Mapping、RDMA、RoCE v1、RoCE v2无损网络、PFC、ECN等数据中心特性。</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运维分析</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支持全网路径探测、Telemetry可视化功能、sFlow功能。</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功耗</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整机最大功耗≤180W。</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960"/>
          <w:jc w:val="center"/>
        </w:trPr>
        <w:tc>
          <w:tcPr>
            <w:tcW w:w="37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单台配置</w:t>
            </w:r>
          </w:p>
        </w:tc>
        <w:tc>
          <w:tcPr>
            <w:tcW w:w="2531"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整机配置≥48个SFP Plus 接口，≥6个100GE光端口，配置冗余模块化电源，模块化风扇， 40G光模块≥6个。实配VXLAN功能授权</w:t>
            </w:r>
          </w:p>
        </w:tc>
        <w:tc>
          <w:tcPr>
            <w:tcW w:w="7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p>
        </w:tc>
      </w:tr>
      <w:tr w:rsidR="00AC7BE7" w:rsidRPr="001C7392" w:rsidTr="00792B11">
        <w:trPr>
          <w:trHeight w:val="629"/>
          <w:jc w:val="center"/>
        </w:trPr>
        <w:tc>
          <w:tcPr>
            <w:tcW w:w="375"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61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531"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78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内网服务器区-BMC管理交换机</w:t>
      </w:r>
    </w:p>
    <w:tbl>
      <w:tblPr>
        <w:tblStyle w:val="afffffff"/>
        <w:tblW w:w="5000" w:type="pct"/>
        <w:jc w:val="center"/>
        <w:tblLook w:val="04A0" w:firstRow="1" w:lastRow="0" w:firstColumn="1" w:lastColumn="0" w:noHBand="0" w:noVBand="1"/>
      </w:tblPr>
      <w:tblGrid>
        <w:gridCol w:w="688"/>
        <w:gridCol w:w="1157"/>
        <w:gridCol w:w="1161"/>
        <w:gridCol w:w="4045"/>
        <w:gridCol w:w="1471"/>
      </w:tblGrid>
      <w:tr w:rsidR="001C7392" w:rsidRPr="001C7392" w:rsidTr="00792B11">
        <w:trPr>
          <w:trHeight w:val="300"/>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7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63"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交换容量≥2.4Tbps，转发性能≥550Mpps</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整机提供≥48个千兆电口，≥4个万兆光口口 </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冗余性</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模块化双电源、模块化双风扇 </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79" w:type="pct"/>
            <w:vAlign w:val="center"/>
          </w:tcPr>
          <w:p w:rsidR="00AC7BE7" w:rsidRPr="001C7392" w:rsidRDefault="00AC7BE7" w:rsidP="00792B11">
            <w:pPr>
              <w:rPr>
                <w:rFonts w:ascii="仿宋" w:eastAsia="仿宋" w:hAnsi="仿宋" w:cs="宋体"/>
                <w:color w:val="000000" w:themeColor="text1"/>
                <w:sz w:val="24"/>
              </w:rPr>
            </w:pPr>
          </w:p>
        </w:tc>
        <w:tc>
          <w:tcPr>
            <w:tcW w:w="681"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373"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支持M-LAG跨设备链路聚合技术，支持堆叠虚拟化技术。</w:t>
            </w:r>
          </w:p>
        </w:tc>
        <w:tc>
          <w:tcPr>
            <w:tcW w:w="86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扩展性</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≥1个扩展槽，支持25G光口模块、防火墙模块扩展</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373"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支持Telemetry技术，支持SNMP v1/v2/v3、Telnet、RMON. </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主机提供≥48个千兆电口，≥4个万兆光口口，配置≥2个电源，≥2个风扇，≥4个万兆多模模块，1条3m堆叠线缆。配置VXLAN功能授权，</w:t>
            </w:r>
          </w:p>
        </w:tc>
        <w:tc>
          <w:tcPr>
            <w:tcW w:w="863" w:type="pct"/>
            <w:vAlign w:val="center"/>
          </w:tcPr>
          <w:p w:rsidR="00AC7BE7" w:rsidRPr="001C7392" w:rsidRDefault="00AC7BE7" w:rsidP="00792B11">
            <w:pPr>
              <w:rPr>
                <w:rFonts w:ascii="仿宋" w:eastAsia="仿宋" w:hAnsi="仿宋" w:cs="宋体"/>
                <w:color w:val="000000" w:themeColor="text1"/>
                <w:sz w:val="24"/>
              </w:rPr>
            </w:pPr>
          </w:p>
        </w:tc>
      </w:tr>
      <w:tr w:rsidR="00AC7BE7" w:rsidRPr="001C7392" w:rsidTr="00792B11">
        <w:trPr>
          <w:trHeight w:val="300"/>
          <w:jc w:val="center"/>
        </w:trPr>
        <w:tc>
          <w:tcPr>
            <w:tcW w:w="40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79"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资质认证</w:t>
            </w:r>
          </w:p>
        </w:tc>
        <w:tc>
          <w:tcPr>
            <w:tcW w:w="237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63"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安防网-核心交换机</w:t>
      </w:r>
    </w:p>
    <w:tbl>
      <w:tblPr>
        <w:tblW w:w="5000" w:type="pct"/>
        <w:jc w:val="center"/>
        <w:tblLook w:val="04A0" w:firstRow="1" w:lastRow="0" w:firstColumn="1" w:lastColumn="0" w:noHBand="0" w:noVBand="1"/>
      </w:tblPr>
      <w:tblGrid>
        <w:gridCol w:w="751"/>
        <w:gridCol w:w="1040"/>
        <w:gridCol w:w="1171"/>
        <w:gridCol w:w="4031"/>
        <w:gridCol w:w="1529"/>
      </w:tblGrid>
      <w:tr w:rsidR="001C7392" w:rsidRPr="001C7392" w:rsidTr="00792B11">
        <w:trPr>
          <w:trHeight w:val="240"/>
          <w:jc w:val="center"/>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6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72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插槽数</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业务插槽数≥6（不包含主控、交换板、电源、风扇等槽位），主控板槽位数≥2，电源模块槽位数≥2；</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交换容量≥76Tbps，转发性能≥8600Mpps，</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24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支持主控、网板、风扇、电源、等关键器件冗余设计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16"/>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融合功能</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支持融合无线AC功能，无需独立的AC业务板卡，即支持无线AP管理功能</w:t>
            </w:r>
            <w:r w:rsidRPr="001C7392">
              <w:rPr>
                <w:rFonts w:ascii="仿宋" w:eastAsia="仿宋" w:hAnsi="仿宋" w:cs="宋体" w:hint="eastAsia"/>
                <w:color w:val="000000" w:themeColor="text1"/>
                <w:sz w:val="24"/>
              </w:rPr>
              <w:t>。（提供官网链接与截图证明并加盖原厂公章）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链路聚合</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支持跨设备的链路聚合及升级功能，保证业务不中断。</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76"/>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支持静态路由、RIP v1/2、OSPFv1/v2、BGP、IS-IS</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安全防护</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支持扩展防火墙板卡，实现网安一体化的联动防护。（提供官网链接与截图证明并加盖原厂公章）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24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支持VXLAN、BGP EVPN特性，支持IPv4\IPv6的VXLAN二三层互通</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96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支持INQA（IPCA）功能，通过直接对业务报文进行标记的方法，实现对网络级和设备级的丢包统计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管理特性</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支持内置智能管理功能，支持通过图形化界面设备配置及命令一键下发和版本智能升级</w:t>
            </w:r>
            <w:r w:rsidRPr="001C7392">
              <w:rPr>
                <w:rFonts w:ascii="仿宋" w:eastAsia="仿宋" w:hAnsi="仿宋" w:cs="宋体" w:hint="eastAsia"/>
                <w:color w:val="000000" w:themeColor="text1"/>
                <w:sz w:val="24"/>
              </w:rPr>
              <w:t>。（提供官网链接与截图证明并加盖原厂公章）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96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11</w:t>
            </w:r>
          </w:p>
        </w:tc>
        <w:tc>
          <w:tcPr>
            <w:tcW w:w="610"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单台配置要求</w:t>
            </w:r>
          </w:p>
        </w:tc>
        <w:tc>
          <w:tcPr>
            <w:tcW w:w="236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配置双主控，冗余双电源；配置业务板卡接口≥</w:t>
            </w:r>
            <w:r w:rsidRPr="001C7392">
              <w:rPr>
                <w:rFonts w:ascii="仿宋" w:eastAsia="仿宋" w:hAnsi="仿宋" w:cs="宋体"/>
                <w:color w:val="000000" w:themeColor="text1"/>
                <w:sz w:val="24"/>
              </w:rPr>
              <w:t>96</w:t>
            </w:r>
            <w:r w:rsidRPr="001C7392">
              <w:rPr>
                <w:rFonts w:ascii="仿宋" w:eastAsia="仿宋" w:hAnsi="仿宋" w:cs="宋体" w:hint="eastAsia"/>
                <w:color w:val="000000" w:themeColor="text1"/>
                <w:sz w:val="24"/>
              </w:rPr>
              <w:t>个万兆光口，万兆多模模块≥</w:t>
            </w:r>
            <w:r w:rsidRPr="001C7392">
              <w:rPr>
                <w:rFonts w:ascii="仿宋" w:eastAsia="仿宋" w:hAnsi="仿宋" w:cs="宋体"/>
                <w:color w:val="000000" w:themeColor="text1"/>
                <w:sz w:val="24"/>
              </w:rPr>
              <w:t>4</w:t>
            </w:r>
            <w:r w:rsidRPr="001C7392">
              <w:rPr>
                <w:rFonts w:ascii="仿宋" w:eastAsia="仿宋" w:hAnsi="仿宋" w:cs="宋体" w:hint="eastAsia"/>
                <w:color w:val="000000" w:themeColor="text1"/>
                <w:sz w:val="24"/>
              </w:rPr>
              <w:t>个，≥1条5m万兆堆叠线缆；配置VXLAN功能授权。</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安防网-24口汇聚交换机</w:t>
      </w:r>
    </w:p>
    <w:tbl>
      <w:tblPr>
        <w:tblStyle w:val="afffffff"/>
        <w:tblW w:w="5000" w:type="pct"/>
        <w:jc w:val="center"/>
        <w:tblLayout w:type="fixed"/>
        <w:tblLook w:val="04A0" w:firstRow="1" w:lastRow="0" w:firstColumn="1" w:lastColumn="0" w:noHBand="0" w:noVBand="1"/>
      </w:tblPr>
      <w:tblGrid>
        <w:gridCol w:w="751"/>
        <w:gridCol w:w="1040"/>
        <w:gridCol w:w="1171"/>
        <w:gridCol w:w="4031"/>
        <w:gridCol w:w="1529"/>
      </w:tblGrid>
      <w:tr w:rsidR="001C7392" w:rsidRPr="001C7392" w:rsidTr="00792B11">
        <w:trPr>
          <w:trHeight w:val="300"/>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65"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4"/>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交换容量≥2Tbps，转发性能≥550Mpps</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整机提供≥28个千兆光口，≥8个万兆光口</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冗余性</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模块化双电源、模块化双风扇，</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支持二层VxLAN，支持三层VxLAN，支持VxLAN网关</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312"/>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0" w:type="pct"/>
            <w:vAlign w:val="center"/>
          </w:tcPr>
          <w:p w:rsidR="00AC7BE7" w:rsidRPr="001C7392" w:rsidRDefault="00AC7BE7" w:rsidP="00792B11">
            <w:pPr>
              <w:ind w:leftChars="1600" w:left="3360"/>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扩展性</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1个扩展槽，支持防火墙模块扩展（提供官网链接与截图证明并加盖原厂公章）</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312"/>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r w:rsidR="001C7392" w:rsidRPr="001C7392" w:rsidTr="00792B11">
        <w:trPr>
          <w:trHeight w:val="600"/>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主机提供≥28个千兆光口，≥8个万兆光口，配置≥2个电源，≥2个风扇，≥4个千兆单模模块，1条5m堆叠线缆。配置VXLAN功能授权，</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300"/>
          <w:jc w:val="center"/>
        </w:trPr>
        <w:tc>
          <w:tcPr>
            <w:tcW w:w="440"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10" w:type="pct"/>
            <w:vAlign w:val="center"/>
          </w:tcPr>
          <w:p w:rsidR="00AC7BE7" w:rsidRPr="001C7392" w:rsidRDefault="00AC7BE7" w:rsidP="00792B11">
            <w:pPr>
              <w:jc w:val="center"/>
              <w:rPr>
                <w:rFonts w:ascii="仿宋" w:eastAsia="仿宋" w:hAnsi="仿宋" w:cs="宋体"/>
                <w:color w:val="000000" w:themeColor="text1"/>
                <w:sz w:val="24"/>
              </w:rPr>
            </w:pPr>
          </w:p>
        </w:tc>
        <w:tc>
          <w:tcPr>
            <w:tcW w:w="687"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资质认证</w:t>
            </w:r>
          </w:p>
        </w:tc>
        <w:tc>
          <w:tcPr>
            <w:tcW w:w="2365" w:type="pct"/>
            <w:vAlign w:val="center"/>
          </w:tcPr>
          <w:p w:rsidR="00AC7BE7" w:rsidRPr="001C7392" w:rsidRDefault="00AC7BE7" w:rsidP="00792B11">
            <w:pPr>
              <w:jc w:val="left"/>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提供工信部入网证复印件, 提供第三方产品检测报告复印件。</w:t>
            </w:r>
          </w:p>
        </w:tc>
        <w:tc>
          <w:tcPr>
            <w:tcW w:w="897" w:type="pct"/>
            <w:vAlign w:val="center"/>
          </w:tcPr>
          <w:p w:rsidR="00AC7BE7" w:rsidRPr="001C7392" w:rsidRDefault="00AC7BE7" w:rsidP="00792B11">
            <w:pPr>
              <w:jc w:val="cente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安防网24口接入交换机</w:t>
      </w:r>
    </w:p>
    <w:tbl>
      <w:tblPr>
        <w:tblStyle w:val="afffffff"/>
        <w:tblW w:w="5000" w:type="pct"/>
        <w:jc w:val="center"/>
        <w:tblLook w:val="04A0" w:firstRow="1" w:lastRow="0" w:firstColumn="1" w:lastColumn="0" w:noHBand="0" w:noVBand="1"/>
      </w:tblPr>
      <w:tblGrid>
        <w:gridCol w:w="749"/>
        <w:gridCol w:w="1040"/>
        <w:gridCol w:w="1171"/>
        <w:gridCol w:w="4033"/>
        <w:gridCol w:w="1529"/>
      </w:tblGrid>
      <w:tr w:rsidR="001C7392" w:rsidRPr="001C7392" w:rsidTr="00792B11">
        <w:trPr>
          <w:trHeight w:val="576"/>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交换容量≥330Gbps，转发性能≥120Mpps </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接口类型</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支持≥24个10/100/1000BASE-T电口,1G BASE-X SFP端口≥4个</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POE功能</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支持POE、POE+，支持≥24端口POE供电输出能力</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VLAN特性</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VLAN数(不是VLAN ID)≥4094</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2"/>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10"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IPv4/IPv6双栈、支持IPv4/IPv6静态路由</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支持防止DOS、ARP攻击功能、ICMP防攻击，支持SNMP V1/V2/V3、RMON、SSHV2</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76"/>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10"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主机配置≥24个10/100/1000BASE-T电口≥4个1G BASE-X SFP端口，≥4个千兆多模模块</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1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36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电梯无线网桥</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084"/>
        <w:gridCol w:w="1161"/>
        <w:gridCol w:w="4143"/>
        <w:gridCol w:w="1507"/>
      </w:tblGrid>
      <w:tr w:rsidR="001C7392" w:rsidRPr="001C7392" w:rsidTr="00792B11">
        <w:trPr>
          <w:trHeight w:val="288"/>
          <w:jc w:val="center"/>
        </w:trPr>
        <w:tc>
          <w:tcPr>
            <w:tcW w:w="368"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36"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1"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31"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整机采用双频四流设计，能同时工作在802.11a/b/g/n/ac/ac wave2/ax模式</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整机协商速率≥2.4Gbps</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支持抱杆和壁挂等多种安装方式，具备IP68防水防尘等级和宽温工作能力</w:t>
            </w:r>
            <w:r w:rsidRPr="001C7392">
              <w:rPr>
                <w:rFonts w:ascii="PingFangSC-Regular" w:eastAsia="PingFangSC-Regular" w:hAnsi="PingFangSC-Regular" w:cs="PingFangSC-Regular"/>
                <w:color w:val="000000" w:themeColor="text1"/>
                <w:sz w:val="24"/>
                <w:shd w:val="clear" w:color="auto" w:fill="FFFFFF"/>
              </w:rPr>
              <w:t>-20℃～+60℃之间</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整机接口≥1个千兆电口 ，≥1个千兆光口</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接入性能</w:t>
            </w:r>
          </w:p>
        </w:tc>
        <w:tc>
          <w:tcPr>
            <w:tcW w:w="2431" w:type="pct"/>
            <w:shd w:val="clear" w:color="000000" w:fill="FFFFFF"/>
            <w:vAlign w:val="center"/>
          </w:tcPr>
          <w:p w:rsidR="00AC7BE7" w:rsidRPr="001C7392" w:rsidRDefault="00AC7BE7" w:rsidP="00792B11">
            <w:pPr>
              <w:rPr>
                <w:rFonts w:ascii="仿宋" w:hAnsi="仿宋" w:cs="宋体"/>
                <w:color w:val="000000" w:themeColor="text1"/>
                <w:sz w:val="24"/>
              </w:rPr>
            </w:pPr>
            <w:r w:rsidRPr="001C7392">
              <w:rPr>
                <w:rFonts w:ascii="仿宋" w:eastAsia="仿宋" w:hAnsi="仿宋" w:cs="宋体" w:hint="eastAsia"/>
                <w:color w:val="000000" w:themeColor="text1"/>
                <w:sz w:val="24"/>
              </w:rPr>
              <w:t>整机接入用户数≥1024</w:t>
            </w:r>
            <w:r w:rsidRPr="001C7392">
              <w:rPr>
                <w:rFonts w:hint="eastAsia"/>
                <w:color w:val="000000" w:themeColor="text1"/>
              </w:rPr>
              <w:t>个</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36"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故障链路检测</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WLAN上行链路检测功能，实时监测上行链路的可行性，当上行链路不可达时，将射频关闭，避免终端连接到不可用的网络。当上行链路恢复时，射频自动开启，无线终端可以正常接入。提供工信部或下属实验室出具的第三方测试报告并加盖原厂公章</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600"/>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36"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配置主机、天线及供电模块。实配支持蓝牙、</w:t>
            </w:r>
            <w:r w:rsidRPr="001C7392">
              <w:rPr>
                <w:rFonts w:ascii="仿宋" w:eastAsia="仿宋" w:hAnsi="仿宋" w:cs="宋体"/>
                <w:color w:val="000000" w:themeColor="text1"/>
                <w:sz w:val="24"/>
              </w:rPr>
              <w:t>RFID协议两种协议，可通过AP内置蓝牙、RFID协议或物联网扩展模块实现。</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600"/>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576"/>
          <w:jc w:val="center"/>
        </w:trPr>
        <w:tc>
          <w:tcPr>
            <w:tcW w:w="368"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36" w:type="pct"/>
            <w:vAlign w:val="center"/>
          </w:tcPr>
          <w:p w:rsidR="00AC7BE7" w:rsidRPr="001C7392" w:rsidRDefault="00AC7BE7" w:rsidP="00792B11">
            <w:pPr>
              <w:rPr>
                <w:rFonts w:ascii="仿宋" w:eastAsia="仿宋" w:hAnsi="仿宋" w:cs="宋体"/>
                <w:color w:val="000000" w:themeColor="text1"/>
                <w:sz w:val="24"/>
              </w:rPr>
            </w:pPr>
          </w:p>
        </w:tc>
        <w:tc>
          <w:tcPr>
            <w:tcW w:w="68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天线</w:t>
            </w:r>
          </w:p>
        </w:tc>
        <w:tc>
          <w:tcPr>
            <w:tcW w:w="2431"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内置智能定向天线系统，且支持外置天线。（提供官网链接与截图证明并加盖原厂公章）</w:t>
            </w:r>
          </w:p>
        </w:tc>
        <w:tc>
          <w:tcPr>
            <w:tcW w:w="884"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外网-核心交换机</w:t>
      </w:r>
    </w:p>
    <w:tbl>
      <w:tblPr>
        <w:tblW w:w="5000" w:type="pct"/>
        <w:jc w:val="center"/>
        <w:tblLook w:val="04A0" w:firstRow="1" w:lastRow="0" w:firstColumn="1" w:lastColumn="0" w:noHBand="0" w:noVBand="1"/>
      </w:tblPr>
      <w:tblGrid>
        <w:gridCol w:w="651"/>
        <w:gridCol w:w="1009"/>
        <w:gridCol w:w="1217"/>
        <w:gridCol w:w="4116"/>
        <w:gridCol w:w="1529"/>
      </w:tblGrid>
      <w:tr w:rsidR="001C7392" w:rsidRPr="001C7392" w:rsidTr="00792B11">
        <w:trPr>
          <w:trHeight w:val="240"/>
          <w:jc w:val="center"/>
        </w:trPr>
        <w:tc>
          <w:tcPr>
            <w:tcW w:w="382"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14"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1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72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插槽数</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业务插槽数≥6（不包含主控、交换板、电源、风扇等槽位） ，主控板槽位数≥2，交换网板槽位数≥4</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支持主控、网板、风扇、电源等关键器件冗余设计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交换容量≥430Tbps，转发性能≥</w:t>
            </w:r>
            <w:r w:rsidRPr="001C7392">
              <w:rPr>
                <w:rFonts w:ascii="仿宋" w:eastAsia="仿宋" w:hAnsi="仿宋" w:cs="宋体"/>
                <w:color w:val="000000" w:themeColor="text1"/>
                <w:sz w:val="24"/>
              </w:rPr>
              <w:t>172800Mpps，</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24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支持VXLAN、BGP EVPN特性，支持IPv4\IPv6的VXLAN二三层互通</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支持M-LAG跨设备链路聚合技术，支持堆叠虚拟化技术。</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支持静态路由、RIP、OSPF、IS-IS、BGP4等</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72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运维管理</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支持通过Console口配置，支持SNMP V1/V2c/V3，支持Telnet远程配置。</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单台配置要求</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配置双主控、双交换网板，冗余双电源，配置业务板卡接口≥4</w:t>
            </w:r>
            <w:r w:rsidRPr="001C7392">
              <w:rPr>
                <w:rFonts w:ascii="仿宋" w:eastAsia="仿宋" w:hAnsi="仿宋" w:cs="宋体"/>
                <w:color w:val="000000" w:themeColor="text1"/>
                <w:sz w:val="24"/>
              </w:rPr>
              <w:t>8</w:t>
            </w:r>
            <w:r w:rsidRPr="001C7392">
              <w:rPr>
                <w:rFonts w:ascii="仿宋" w:eastAsia="仿宋" w:hAnsi="仿宋" w:cs="宋体" w:hint="eastAsia"/>
                <w:color w:val="000000" w:themeColor="text1"/>
                <w:sz w:val="24"/>
              </w:rPr>
              <w:t xml:space="preserve">个万兆光口，万兆多模模块≥4个，≥1条10G SFP+ </w:t>
            </w:r>
            <w:r w:rsidRPr="001C7392">
              <w:rPr>
                <w:rFonts w:ascii="仿宋" w:eastAsia="仿宋" w:hAnsi="仿宋" w:cs="宋体"/>
                <w:color w:val="000000" w:themeColor="text1"/>
                <w:sz w:val="24"/>
              </w:rPr>
              <w:t>5</w:t>
            </w:r>
            <w:r w:rsidRPr="001C7392">
              <w:rPr>
                <w:rFonts w:ascii="仿宋" w:eastAsia="仿宋" w:hAnsi="仿宋" w:cs="宋体" w:hint="eastAsia"/>
                <w:color w:val="000000" w:themeColor="text1"/>
                <w:sz w:val="24"/>
              </w:rPr>
              <w:t>m电缆；配置VXLAN功能授权，</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720"/>
          <w:jc w:val="center"/>
        </w:trPr>
        <w:tc>
          <w:tcPr>
            <w:tcW w:w="38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92"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1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提供网络关键设备产品认证证书复印件。</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外网-48口汇聚交换机</w:t>
      </w:r>
    </w:p>
    <w:tbl>
      <w:tblPr>
        <w:tblStyle w:val="afffffff"/>
        <w:tblW w:w="5000" w:type="pct"/>
        <w:jc w:val="center"/>
        <w:tblLook w:val="04A0" w:firstRow="1" w:lastRow="0" w:firstColumn="1" w:lastColumn="0" w:noHBand="0" w:noVBand="1"/>
      </w:tblPr>
      <w:tblGrid>
        <w:gridCol w:w="661"/>
        <w:gridCol w:w="1018"/>
        <w:gridCol w:w="1162"/>
        <w:gridCol w:w="4152"/>
        <w:gridCol w:w="1529"/>
      </w:tblGrid>
      <w:tr w:rsidR="001C7392" w:rsidRPr="001C7392" w:rsidTr="00792B11">
        <w:trPr>
          <w:trHeight w:val="300"/>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4"/>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交换容量≥2.5Tbps，转发性能≥1600Mpps</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整机提供≥48个10GE SFP+口，≥6个100GE QSFP28端口</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36"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支持M-LAG跨设备链路聚合技术，支持堆叠虚拟化技术。</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路由交换，支持BGP EVPN</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主机提供≥48个10GE SFP+口，≥6个100GE QSFP28端口，配置电源模块≥2个，风扇模块≥3个，10G单模光模块≥4个，5m堆叠线缆≥1条。配置VXLAN功能授权，</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97" w:type="pct"/>
          </w:tcPr>
          <w:p w:rsidR="00AC7BE7" w:rsidRPr="001C7392" w:rsidRDefault="00AC7BE7" w:rsidP="00792B11">
            <w:pPr>
              <w:rPr>
                <w:rFonts w:ascii="仿宋" w:eastAsia="仿宋" w:hAnsi="仿宋" w:cs="宋体"/>
                <w:color w:val="000000" w:themeColor="text1"/>
                <w:sz w:val="24"/>
              </w:rPr>
            </w:pPr>
          </w:p>
        </w:tc>
        <w:tc>
          <w:tcPr>
            <w:tcW w:w="6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提供工信部认可的产品入网证和检测报告复印件。 </w:t>
            </w:r>
          </w:p>
        </w:tc>
        <w:tc>
          <w:tcPr>
            <w:tcW w:w="897"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外网-24口汇聚交换机</w:t>
      </w:r>
    </w:p>
    <w:tbl>
      <w:tblPr>
        <w:tblStyle w:val="afffffff"/>
        <w:tblW w:w="5000" w:type="pct"/>
        <w:jc w:val="center"/>
        <w:tblLook w:val="04A0" w:firstRow="1" w:lastRow="0" w:firstColumn="1" w:lastColumn="0" w:noHBand="0" w:noVBand="1"/>
      </w:tblPr>
      <w:tblGrid>
        <w:gridCol w:w="719"/>
        <w:gridCol w:w="941"/>
        <w:gridCol w:w="1227"/>
        <w:gridCol w:w="4048"/>
        <w:gridCol w:w="1587"/>
      </w:tblGrid>
      <w:tr w:rsidR="001C7392" w:rsidRPr="001C7392" w:rsidTr="00792B11">
        <w:trPr>
          <w:trHeight w:val="300"/>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5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93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交换容量≥2.5Tbps，转发性能≥1200Mpps</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整机提供≥24个10GE SFP+口，≥6个100GE QSFP28端口</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支持M-LAG跨设备链路聚合技术，支持堆叠虚拟化技术。</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路由交换，支持BGP EVPN</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主机提供24个10GE SFP+口，≥6个100GE QSFP28端口，配置电源模块≥2个，风扇模块≥3个，10G单模光模块≥4个，5m堆叠线缆≥1条。配置VXLAN功能授权。</w:t>
            </w:r>
          </w:p>
        </w:tc>
        <w:tc>
          <w:tcPr>
            <w:tcW w:w="931"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2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52" w:type="pct"/>
          </w:tcPr>
          <w:p w:rsidR="00AC7BE7" w:rsidRPr="001C7392" w:rsidRDefault="00AC7BE7" w:rsidP="00792B11">
            <w:pPr>
              <w:rPr>
                <w:rFonts w:ascii="仿宋" w:eastAsia="仿宋" w:hAnsi="仿宋" w:cs="宋体"/>
                <w:color w:val="000000" w:themeColor="text1"/>
                <w:sz w:val="24"/>
              </w:rPr>
            </w:pPr>
          </w:p>
        </w:tc>
        <w:tc>
          <w:tcPr>
            <w:tcW w:w="72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37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93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外网-第三方出口路由器</w:t>
      </w:r>
    </w:p>
    <w:tbl>
      <w:tblPr>
        <w:tblStyle w:val="afffffff"/>
        <w:tblW w:w="5000" w:type="pct"/>
        <w:tblLook w:val="04A0" w:firstRow="1" w:lastRow="0" w:firstColumn="1" w:lastColumn="0" w:noHBand="0" w:noVBand="1"/>
      </w:tblPr>
      <w:tblGrid>
        <w:gridCol w:w="751"/>
        <w:gridCol w:w="909"/>
        <w:gridCol w:w="1300"/>
        <w:gridCol w:w="4033"/>
        <w:gridCol w:w="1529"/>
      </w:tblGrid>
      <w:tr w:rsidR="001C7392" w:rsidRPr="001C7392" w:rsidTr="00792B11">
        <w:trPr>
          <w:trHeight w:val="300"/>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交换容量≥250Gbps，转发性能≥280Mpps。</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98"/>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业务槽位</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整机业务槽位≥8个，</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业务接口</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支持10GE/GE/E1/POS接口等接口类型。 </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基本功能</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DHCP server/client/relay，PPPoE server/client，NAT，子接口管理等</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IPv4/ IPv6双栈路由协议，支持静态路由、路由策略、RIPv1/v2、OSPFv2、OSPFv3，IS-ISv6，BGP4+</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12"/>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支持NAT/NAPT，IPSec VPN，L2TP VPN、GRE VPN</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二层协议</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支持Ethernet，VLAN，802.1Q、802.1x</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整机提供业务接口1GE电口≥10个，万兆光口≥16个，电源模块≥2个，千兆单模模块≥4个</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00"/>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33" w:type="pct"/>
          </w:tcPr>
          <w:p w:rsidR="00AC7BE7" w:rsidRPr="001C7392" w:rsidRDefault="00AC7BE7" w:rsidP="00792B11">
            <w:pPr>
              <w:rPr>
                <w:rFonts w:ascii="仿宋" w:eastAsia="仿宋" w:hAnsi="仿宋" w:cs="宋体"/>
                <w:color w:val="000000" w:themeColor="text1"/>
                <w:sz w:val="24"/>
              </w:rPr>
            </w:pPr>
          </w:p>
        </w:tc>
        <w:tc>
          <w:tcPr>
            <w:tcW w:w="76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36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互联网接入区接入交换机</w:t>
      </w:r>
    </w:p>
    <w:tbl>
      <w:tblPr>
        <w:tblStyle w:val="afffffff"/>
        <w:tblW w:w="5000" w:type="pct"/>
        <w:jc w:val="center"/>
        <w:tblLook w:val="04A0" w:firstRow="1" w:lastRow="0" w:firstColumn="1" w:lastColumn="0" w:noHBand="0" w:noVBand="1"/>
      </w:tblPr>
      <w:tblGrid>
        <w:gridCol w:w="785"/>
        <w:gridCol w:w="1023"/>
        <w:gridCol w:w="1168"/>
        <w:gridCol w:w="4087"/>
        <w:gridCol w:w="1459"/>
      </w:tblGrid>
      <w:tr w:rsidR="001C7392" w:rsidRPr="001C7392" w:rsidTr="00792B11">
        <w:trPr>
          <w:trHeight w:val="300"/>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5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交换容量≥2.5Tbps，转发性能≥1200Mpps</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整机提供≥24个10GE SFP+口，≥6个100GE QSFP28端口</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路由交换，支持BGP EVPN</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主机提供≥24个10GE SFP+口，≥6个100GE QSFP28端口，配置电源模块≥2个，风扇模块≥3个，10G多模光模块≥4个，5m堆叠线缆≥1条。配置VXLAN功能授权</w:t>
            </w:r>
          </w:p>
        </w:tc>
        <w:tc>
          <w:tcPr>
            <w:tcW w:w="856"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6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600" w:type="pct"/>
          </w:tcPr>
          <w:p w:rsidR="00AC7BE7" w:rsidRPr="001C7392" w:rsidRDefault="00AC7BE7" w:rsidP="00792B11">
            <w:pPr>
              <w:rPr>
                <w:rFonts w:ascii="仿宋" w:eastAsia="仿宋" w:hAnsi="仿宋" w:cs="宋体"/>
                <w:color w:val="000000" w:themeColor="text1"/>
                <w:sz w:val="24"/>
              </w:rPr>
            </w:pPr>
          </w:p>
        </w:tc>
        <w:tc>
          <w:tcPr>
            <w:tcW w:w="685"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39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5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外网安全服务区-交换机</w:t>
      </w:r>
    </w:p>
    <w:tbl>
      <w:tblPr>
        <w:tblStyle w:val="afffffff"/>
        <w:tblW w:w="5000" w:type="pct"/>
        <w:jc w:val="center"/>
        <w:tblLayout w:type="fixed"/>
        <w:tblLook w:val="04A0" w:firstRow="1" w:lastRow="0" w:firstColumn="1" w:lastColumn="0" w:noHBand="0" w:noVBand="1"/>
      </w:tblPr>
      <w:tblGrid>
        <w:gridCol w:w="751"/>
        <w:gridCol w:w="909"/>
        <w:gridCol w:w="1171"/>
        <w:gridCol w:w="4162"/>
        <w:gridCol w:w="1529"/>
      </w:tblGrid>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4"/>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交换容量≥2.4Tbps，转发性能≥550Mpps</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整机提供≥48个千兆电口，≥4个万兆光口口 </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冗余性</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模块化双电源、模块化双风扇 </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7"/>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支持M-LAG跨设备链路聚合技术</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3" w:type="pct"/>
          </w:tcPr>
          <w:p w:rsidR="00AC7BE7" w:rsidRPr="001C7392" w:rsidRDefault="00AC7BE7" w:rsidP="00792B11">
            <w:pPr>
              <w:ind w:leftChars="1600" w:left="3360"/>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扩展性</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1个扩展槽，支持防火墙模块扩展（提供官网链接及截图并加盖原厂公章）</w:t>
            </w:r>
          </w:p>
        </w:tc>
        <w:tc>
          <w:tcPr>
            <w:tcW w:w="897"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312"/>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主机提供≥48个千兆电口，≥4个万兆光口口，配置≥2个电源，≥2个风扇，≥4个万兆多模模块，1条3m堆叠线缆。配置VXLAN功能授权，</w:t>
            </w:r>
          </w:p>
        </w:tc>
        <w:tc>
          <w:tcPr>
            <w:tcW w:w="897" w:type="pct"/>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jc w:val="center"/>
        </w:trPr>
        <w:tc>
          <w:tcPr>
            <w:tcW w:w="44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33" w:type="pct"/>
          </w:tcPr>
          <w:p w:rsidR="00AC7BE7" w:rsidRPr="001C7392" w:rsidRDefault="00AC7BE7" w:rsidP="00792B11">
            <w:pPr>
              <w:rPr>
                <w:rFonts w:ascii="仿宋" w:eastAsia="仿宋" w:hAnsi="仿宋" w:cs="宋体"/>
                <w:color w:val="000000" w:themeColor="text1"/>
                <w:sz w:val="24"/>
              </w:rPr>
            </w:pPr>
          </w:p>
        </w:tc>
        <w:tc>
          <w:tcPr>
            <w:tcW w:w="68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资质认证</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提供工信部入网证复印件, 提供第三方产品检测报告复印件。 </w:t>
            </w:r>
          </w:p>
        </w:tc>
        <w:tc>
          <w:tcPr>
            <w:tcW w:w="897"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外网-24口普通接入交换机</w:t>
      </w:r>
    </w:p>
    <w:tbl>
      <w:tblPr>
        <w:tblW w:w="5000" w:type="pct"/>
        <w:jc w:val="center"/>
        <w:tblLook w:val="04A0" w:firstRow="1" w:lastRow="0" w:firstColumn="1" w:lastColumn="0" w:noHBand="0" w:noVBand="1"/>
      </w:tblPr>
      <w:tblGrid>
        <w:gridCol w:w="677"/>
        <w:gridCol w:w="1036"/>
        <w:gridCol w:w="1181"/>
        <w:gridCol w:w="4099"/>
        <w:gridCol w:w="1529"/>
      </w:tblGrid>
      <w:tr w:rsidR="001C7392" w:rsidRPr="001C7392" w:rsidTr="00792B11">
        <w:trPr>
          <w:trHeight w:val="240"/>
          <w:jc w:val="center"/>
        </w:trPr>
        <w:tc>
          <w:tcPr>
            <w:tcW w:w="39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39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40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交换容量≥330Gbps，转发性能≥108Mpps </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7"/>
          <w:jc w:val="center"/>
        </w:trPr>
        <w:tc>
          <w:tcPr>
            <w:tcW w:w="39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VLAN功能</w:t>
            </w:r>
          </w:p>
        </w:tc>
        <w:tc>
          <w:tcPr>
            <w:tcW w:w="240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VLAN，支持基于端口的VLAN，支持基于MAC的VLAN</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0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支持IPv4/IPv6双栈，支持IPv4/IPv6静态路由，支持IGMP v1/v2/v3 Snooping</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39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40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支持堆叠功能，支持Telemetry技术，支持SNMP v1/v2/v3、Telnet、RMON，支持防止DOS、ARP攻击功能、ICMP防攻击。</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0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整机提供≥24个100/1000BASE-T电口,≥4个10G BASE-X SFP+端口，≥4个万兆多模模块。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397"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3"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05"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97"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外网-48口普通接入交换机</w:t>
      </w:r>
    </w:p>
    <w:tbl>
      <w:tblPr>
        <w:tblW w:w="5000" w:type="pct"/>
        <w:jc w:val="center"/>
        <w:tblLook w:val="04A0" w:firstRow="1" w:lastRow="0" w:firstColumn="1" w:lastColumn="0" w:noHBand="0" w:noVBand="1"/>
      </w:tblPr>
      <w:tblGrid>
        <w:gridCol w:w="749"/>
        <w:gridCol w:w="931"/>
        <w:gridCol w:w="1190"/>
        <w:gridCol w:w="4123"/>
        <w:gridCol w:w="1529"/>
      </w:tblGrid>
      <w:tr w:rsidR="001C7392" w:rsidRPr="001C7392" w:rsidTr="00792B11">
        <w:trPr>
          <w:trHeight w:val="240"/>
          <w:jc w:val="center"/>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8"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19"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41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交换容量≥400Gbps，转发性能≥144Mpps </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47"/>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VLAN功能</w:t>
            </w:r>
          </w:p>
        </w:tc>
        <w:tc>
          <w:tcPr>
            <w:tcW w:w="241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VLAN，支持基于端口的VLAN，支持基于MAC的VLAN</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CPU保护</w:t>
            </w:r>
          </w:p>
        </w:tc>
        <w:tc>
          <w:tcPr>
            <w:tcW w:w="241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支持CPU保护功能，保护交换机在各种环境下稳定工作 </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1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支持IPv4/IPv6双栈，支持IPv4/IPv6静态路由，支持IGMP v1/v2/v3 Snooping</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41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支持堆叠功能，支持Telemetry技术，支持SNMP v1/v2/v3、Telnet、RMON，支持防止DOS、ARP攻击功能、ICMP防攻击。</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19"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整机提供≥48个100/1000BASE-T电口,≥4个10G BASE-X SFP+端口，≥4个万兆多模模块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jc w:val="center"/>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4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8"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19"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97"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外网-24口POE接入交换机</w:t>
      </w:r>
    </w:p>
    <w:tbl>
      <w:tblPr>
        <w:tblW w:w="5000" w:type="pct"/>
        <w:tblLook w:val="04A0" w:firstRow="1" w:lastRow="0" w:firstColumn="1" w:lastColumn="0" w:noHBand="0" w:noVBand="1"/>
      </w:tblPr>
      <w:tblGrid>
        <w:gridCol w:w="750"/>
        <w:gridCol w:w="917"/>
        <w:gridCol w:w="1191"/>
        <w:gridCol w:w="4135"/>
        <w:gridCol w:w="1529"/>
      </w:tblGrid>
      <w:tr w:rsidR="001C7392" w:rsidRPr="001C7392" w:rsidTr="00792B11">
        <w:trPr>
          <w:trHeight w:val="240"/>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9"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交换容量≥680Gbps，转发性能≥170Mpps </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POE功能</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支持PoE/POE+供电标准，可实现24端口同时POE供电。</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二层功能</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VLAN，支持STP、RSTP、MSTP、PVST，支持堆叠功能</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可视化能力：</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支持Telemetry技术</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支持RRPP（快速环网保护协议），环网故障恢复时间不超过50ms；</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 支持IPv6静态路由、RIPng、OSPFv3、ISISv6、BGP4+</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支持SNMP v1/v2/v3、Telnet、RMON，支持防止DOS、ARP攻击功能、ICMP防攻击。</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96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2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整机提供≥24个100/1000BASE-T电口,≥4个10G BASE-X SFP+端口，≥2个模块化电源（保障实现整机24端口POE供电输出），≥4个万兆多模模块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8"/>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3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9"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26"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97"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外网-48口POE接入交换机</w:t>
      </w:r>
    </w:p>
    <w:tbl>
      <w:tblPr>
        <w:tblW w:w="5000" w:type="pct"/>
        <w:tblLook w:val="04A0" w:firstRow="1" w:lastRow="0" w:firstColumn="1" w:lastColumn="0" w:noHBand="0" w:noVBand="1"/>
      </w:tblPr>
      <w:tblGrid>
        <w:gridCol w:w="749"/>
        <w:gridCol w:w="897"/>
        <w:gridCol w:w="1195"/>
        <w:gridCol w:w="4152"/>
        <w:gridCol w:w="1529"/>
      </w:tblGrid>
      <w:tr w:rsidR="001C7392" w:rsidRPr="001C7392" w:rsidTr="00792B11">
        <w:trPr>
          <w:trHeight w:val="240"/>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01"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产品性能</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交换容量≥680Gbps，转发性能≥200Mpps </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POE功能</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支持PoE/POE+供电标准，可实现48端口同时POE供电，秒级为受电设备供电</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72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二层功能</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支持4K VLAN，支持STP、RSTP、MSTP、PVST，支持堆叠功能</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可视化能力：</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支持Telemetry技术</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支持RRPP（快速环网保护协议），环网故障恢复时间不超过50ms；</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支持IPv4/IPv6双栈, 支持IPv6静态路由、RIPng、OSPFv3、ISISv6、BGP4+</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管理与维护</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支持SNMP v1/v2/v3、Telnet、RMON，支持防止DOS、ARP攻击功能、ICMP防攻击。</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96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36"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整机提供≥48个100/1000BASE-T电口,≥6个10G BASE-X SFP+端口，≥2个模块化电源（保障实现整机48端口POE供电输出），≥4个万兆多模模块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8"/>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2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01" w:type="pct"/>
            <w:tcBorders>
              <w:top w:val="single" w:sz="4" w:space="0" w:color="auto"/>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36"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w:t>
            </w:r>
          </w:p>
        </w:tc>
        <w:tc>
          <w:tcPr>
            <w:tcW w:w="897"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外网-无线控制器</w:t>
      </w:r>
    </w:p>
    <w:tbl>
      <w:tblPr>
        <w:tblW w:w="5000" w:type="pct"/>
        <w:tblLook w:val="04A0" w:firstRow="1" w:lastRow="0" w:firstColumn="1" w:lastColumn="0" w:noHBand="0" w:noVBand="1"/>
      </w:tblPr>
      <w:tblGrid>
        <w:gridCol w:w="751"/>
        <w:gridCol w:w="909"/>
        <w:gridCol w:w="1099"/>
        <w:gridCol w:w="4234"/>
        <w:gridCol w:w="1529"/>
      </w:tblGrid>
      <w:tr w:rsidR="001C7392" w:rsidRPr="001C7392" w:rsidTr="00792B11">
        <w:trPr>
          <w:trHeight w:val="240"/>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45"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8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管理性能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支持管理AP最大数量≥5000个（集中转发）</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是</w:t>
            </w:r>
          </w:p>
        </w:tc>
      </w:tr>
      <w:tr w:rsidR="001C7392" w:rsidRPr="001C7392" w:rsidTr="00792B11">
        <w:trPr>
          <w:trHeight w:val="24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转发性能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整机数据转发性能≥100Gbps</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4"/>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端口要求</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千兆电端口≥</w:t>
            </w:r>
            <w:r w:rsidRPr="001C7392">
              <w:rPr>
                <w:rFonts w:ascii="仿宋" w:eastAsia="仿宋" w:hAnsi="仿宋" w:cs="宋体"/>
                <w:color w:val="000000" w:themeColor="text1"/>
                <w:sz w:val="24"/>
              </w:rPr>
              <w:t>16个，10G SFP+端口≥16个，40G QSFP+端口≥4个。（提供官网链接与截图证明并加盖原厂公章）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是</w:t>
            </w: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冗余性</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支持双电源备份，并支持交流和直流二种供电方式。支持电源模块热插拔</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96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隧道加密</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支持标准IETF 5415 CAPWAP协议，AP和AC之间支持L2/L3层网络拓扑，为提高网络安全，AP与控制器之间能够支持DTLS对CAPWAP隧道进行加密处理。</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动态密码</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支持Private PSK方式的动态密码功能，可以为每终端分配独立秘钥。</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24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安全防御</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支持7层移动安全防御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120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终端运维分析</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为精准识别终端接入过程中存在的异常，所投产品需要支持图形化呈现终端在关联、802.1x认证、PSK认证、IP地址获取等阶段的全部协议交互流程及各个阶段的耗时。</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192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无线运维</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需要支持：AC  CPU、内存使用率以及历史信息，AC整机广播、组播、单播流量成分以及历史信息，AC仿真面板端口图以及每端口广播、组播、单播流量成分以及历史信息，同时可以识别最近一分钟端口入方向广播组播占比过高、最近一分钟端口流量过大等异常事件。</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1074"/>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内外网隔离</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支持将一个物理AP虚拟成多个虚拟AP，虚拟AP可以由不同的AC管理，并且提供不同的无线服务。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11</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主机配置双交流电源；提供≥1600个无线AP管理授权。</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外网-中等高密AP</w:t>
      </w:r>
    </w:p>
    <w:tbl>
      <w:tblPr>
        <w:tblW w:w="5000" w:type="pct"/>
        <w:tblLook w:val="04A0" w:firstRow="1" w:lastRow="0" w:firstColumn="1" w:lastColumn="0" w:noHBand="0" w:noVBand="1"/>
      </w:tblPr>
      <w:tblGrid>
        <w:gridCol w:w="751"/>
        <w:gridCol w:w="909"/>
        <w:gridCol w:w="1099"/>
        <w:gridCol w:w="4234"/>
        <w:gridCol w:w="1529"/>
      </w:tblGrid>
      <w:tr w:rsidR="001C7392" w:rsidRPr="001C7392" w:rsidTr="00792B11">
        <w:trPr>
          <w:trHeight w:val="240"/>
        </w:trPr>
        <w:tc>
          <w:tcPr>
            <w:tcW w:w="44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45"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8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整机性能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整机三频八流设计，支持工作在802.11ax模式，整机协商速率≥9Gbps（提供官网链接及截图并加盖原厂公章）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64"/>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整机端口</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整机提供≥2个10M/100M/1000M电口。</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物联网功能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支持≥3个外置链式物联网扩展，支持BLE、RFID、ZigBee等全制式物联网协议（提供官网链接及截图并加盖原厂公章）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24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支持壁挂、吸顶和面板安装方式</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4"/>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关键业务保障</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支持对终端发送的报文进行识别，在多业务并行处理时，可以对关键业务优先处理从而实现应用加速</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92"/>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整体配置接口≥2个10M/100M/1000M电口，支持蓝牙、RFID协议两种协议，</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480"/>
        </w:trPr>
        <w:tc>
          <w:tcPr>
            <w:tcW w:w="44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3"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45"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外网-高密AP</w:t>
      </w:r>
    </w:p>
    <w:tbl>
      <w:tblPr>
        <w:tblW w:w="5000" w:type="pct"/>
        <w:tblLook w:val="04A0" w:firstRow="1" w:lastRow="0" w:firstColumn="1" w:lastColumn="0" w:noHBand="0" w:noVBand="1"/>
      </w:tblPr>
      <w:tblGrid>
        <w:gridCol w:w="631"/>
        <w:gridCol w:w="914"/>
        <w:gridCol w:w="1214"/>
        <w:gridCol w:w="4234"/>
        <w:gridCol w:w="1529"/>
      </w:tblGrid>
      <w:tr w:rsidR="001C7392" w:rsidRPr="001C7392" w:rsidTr="00792B11">
        <w:trPr>
          <w:trHeight w:val="240"/>
        </w:trPr>
        <w:tc>
          <w:tcPr>
            <w:tcW w:w="37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12"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8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480"/>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整机性能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支持工作在802.11ax模式，整机协商速率≥10Gbps。（提供官网链接及截图并加盖原厂公章）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74"/>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整机端口</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整机提供≥2个</w:t>
            </w:r>
            <w:r w:rsidRPr="001C7392">
              <w:rPr>
                <w:rFonts w:ascii="仿宋" w:eastAsia="仿宋" w:hAnsi="仿宋" w:cs="宋体"/>
                <w:color w:val="000000" w:themeColor="text1"/>
                <w:sz w:val="24"/>
              </w:rPr>
              <w:t>1</w:t>
            </w:r>
            <w:r w:rsidRPr="001C7392">
              <w:rPr>
                <w:rFonts w:ascii="仿宋" w:eastAsia="仿宋" w:hAnsi="仿宋" w:cs="宋体" w:hint="eastAsia"/>
                <w:color w:val="000000" w:themeColor="text1"/>
                <w:sz w:val="24"/>
              </w:rPr>
              <w:t xml:space="preserve">G电口， </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240"/>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支持壁挂、吸顶安装方式</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52"/>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接入性能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接入用户数≥1500个。</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52"/>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物联网功能</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支持≥3个外置链式物联网扩展，支持BLE、RFID、ZigBee等全制式物联网协议（提供官网链接及截图并加盖原厂公章）</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552"/>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整体配置接口≥2个</w:t>
            </w:r>
            <w:r w:rsidRPr="001C7392">
              <w:rPr>
                <w:rFonts w:ascii="仿宋" w:eastAsia="仿宋" w:hAnsi="仿宋" w:cs="宋体"/>
                <w:color w:val="000000" w:themeColor="text1"/>
                <w:sz w:val="24"/>
              </w:rPr>
              <w:t>1</w:t>
            </w:r>
            <w:r w:rsidRPr="001C7392">
              <w:rPr>
                <w:rFonts w:ascii="仿宋" w:eastAsia="仿宋" w:hAnsi="仿宋" w:cs="宋体" w:hint="eastAsia"/>
                <w:color w:val="000000" w:themeColor="text1"/>
                <w:sz w:val="24"/>
              </w:rPr>
              <w:t>GE电口，支持蓝牙、RFID协议两种协议。</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r w:rsidR="00AC7BE7" w:rsidRPr="001C7392" w:rsidTr="00792B11">
        <w:trPr>
          <w:trHeight w:val="480"/>
        </w:trPr>
        <w:tc>
          <w:tcPr>
            <w:tcW w:w="37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36"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712"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84"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外网-室外AP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4"/>
        <w:gridCol w:w="974"/>
        <w:gridCol w:w="1179"/>
        <w:gridCol w:w="4196"/>
        <w:gridCol w:w="1529"/>
      </w:tblGrid>
      <w:tr w:rsidR="001C7392" w:rsidRPr="001C7392" w:rsidTr="00792B11">
        <w:trPr>
          <w:trHeight w:val="288"/>
        </w:trPr>
        <w:tc>
          <w:tcPr>
            <w:tcW w:w="377"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71"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2"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62" w:type="pct"/>
            <w:shd w:val="clear" w:color="auto" w:fill="auto"/>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支持工作在802.11a/b/g/n/ac/ac wave2/ax模式</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协商速率</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整机协商速率≥2.4Gbps</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88"/>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支持抱杆和壁挂等多种安装方式，具备IP68防水防尘等级和宽温工作能力</w:t>
            </w:r>
            <w:r w:rsidRPr="001C7392">
              <w:rPr>
                <w:rFonts w:ascii="PingFangSC-Regular" w:eastAsia="PingFangSC-Regular" w:hAnsi="PingFangSC-Regular" w:cs="PingFangSC-Regular"/>
                <w:color w:val="000000" w:themeColor="text1"/>
                <w:sz w:val="24"/>
                <w:shd w:val="clear" w:color="auto" w:fill="FFFFFF"/>
              </w:rPr>
              <w:t>-20℃～+60℃之间</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接口设计</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整机接口≥1个千兆电口 ，≥1个千兆光口</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576"/>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接入性能</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整机接入用户数≥1024个</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安全功能</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支持CCMP、WPA3安全加密，支持基于SSID的无线用户隔离，支持802.1x认证MAC地址认证、PSK认证、Portal认证</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物联网</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支持≥3个外置链式物联网模块扩展。（提供官网链接及截图并加盖原厂公章）</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r w:rsidR="001C7392" w:rsidRPr="001C7392" w:rsidTr="00792B11">
        <w:trPr>
          <w:trHeight w:val="64"/>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71" w:type="pct"/>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配置主机、天线及光口供电模块（含2个千兆单模模块），支持蓝牙、RFID协议两种协议</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6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天线</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内置智能定向天线系统，且支持外置天线。（提供官网链接与截图证明并加盖原厂公章）</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6445D0" w:rsidRPr="001C7392" w:rsidTr="00792B11">
        <w:trPr>
          <w:trHeight w:val="600"/>
        </w:trPr>
        <w:tc>
          <w:tcPr>
            <w:tcW w:w="377" w:type="pct"/>
            <w:shd w:val="clear" w:color="auto" w:fill="auto"/>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71" w:type="pct"/>
            <w:vAlign w:val="center"/>
          </w:tcPr>
          <w:p w:rsidR="00AC7BE7" w:rsidRPr="001C7392" w:rsidRDefault="00AC7BE7" w:rsidP="00792B11">
            <w:pPr>
              <w:rPr>
                <w:rFonts w:ascii="仿宋" w:eastAsia="仿宋" w:hAnsi="仿宋" w:cs="宋体"/>
                <w:color w:val="000000" w:themeColor="text1"/>
                <w:sz w:val="24"/>
              </w:rPr>
            </w:pPr>
          </w:p>
        </w:tc>
        <w:tc>
          <w:tcPr>
            <w:tcW w:w="69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62" w:type="pct"/>
            <w:shd w:val="clear" w:color="000000" w:fill="FFFFFF"/>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提供投标产品WiFi6联盟证书和工信部型号核准证复印件。</w:t>
            </w:r>
          </w:p>
        </w:tc>
        <w:tc>
          <w:tcPr>
            <w:tcW w:w="897" w:type="pct"/>
            <w:shd w:val="clear" w:color="000000" w:fill="FFFFFF"/>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AC7BE7">
      <w:pPr>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外网DMZ区-交换机</w:t>
      </w:r>
    </w:p>
    <w:tbl>
      <w:tblPr>
        <w:tblStyle w:val="afffffff"/>
        <w:tblW w:w="5000" w:type="pct"/>
        <w:jc w:val="center"/>
        <w:tblLook w:val="04A0" w:firstRow="1" w:lastRow="0" w:firstColumn="1" w:lastColumn="0" w:noHBand="0" w:noVBand="1"/>
      </w:tblPr>
      <w:tblGrid>
        <w:gridCol w:w="599"/>
        <w:gridCol w:w="1017"/>
        <w:gridCol w:w="1161"/>
        <w:gridCol w:w="4206"/>
        <w:gridCol w:w="1539"/>
      </w:tblGrid>
      <w:tr w:rsidR="001C7392" w:rsidRPr="001C7392" w:rsidTr="00792B11">
        <w:trPr>
          <w:trHeight w:val="300"/>
          <w:jc w:val="center"/>
        </w:trPr>
        <w:tc>
          <w:tcPr>
            <w:tcW w:w="35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96"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1"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68"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903" w:type="pct"/>
            <w:vAlign w:val="center"/>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交换容量≥2.5Tbps，转发性能≥1600Mpps</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整机提供≥48个10GE SFP+口，≥6个100GE QSFP28端口</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支持二层VxLAN，支持三层VxLAN，支持VxLAN网关 </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支持M-LAG跨设备链路聚合技术 </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路由功能</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支持VXLAN 二层交换，支持VXLAN 路由交换，支持BGP EVPN</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903"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主机提供≥48个10GE SFP+口，≥6个100GE QSFP28端口，配置电源模块≥2个，风扇模块≥3个，10G多模光模块≥4个，5m堆叠线缆≥1条。配置VXLAN功能授权</w:t>
            </w:r>
          </w:p>
        </w:tc>
        <w:tc>
          <w:tcPr>
            <w:tcW w:w="903" w:type="pct"/>
          </w:tcPr>
          <w:p w:rsidR="00AC7BE7" w:rsidRPr="001C7392" w:rsidRDefault="00AC7BE7" w:rsidP="00792B11">
            <w:pPr>
              <w:rPr>
                <w:rFonts w:ascii="仿宋" w:eastAsia="仿宋" w:hAnsi="仿宋" w:cs="宋体"/>
                <w:color w:val="000000" w:themeColor="text1"/>
                <w:sz w:val="24"/>
              </w:rPr>
            </w:pPr>
          </w:p>
        </w:tc>
      </w:tr>
      <w:tr w:rsidR="00AC7BE7" w:rsidRPr="001C7392" w:rsidTr="00792B11">
        <w:trPr>
          <w:trHeight w:val="300"/>
          <w:jc w:val="center"/>
        </w:trPr>
        <w:tc>
          <w:tcPr>
            <w:tcW w:w="35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596" w:type="pct"/>
          </w:tcPr>
          <w:p w:rsidR="00AC7BE7" w:rsidRPr="001C7392" w:rsidRDefault="00AC7BE7" w:rsidP="00792B11">
            <w:pPr>
              <w:rPr>
                <w:rFonts w:ascii="仿宋" w:eastAsia="仿宋" w:hAnsi="仿宋" w:cs="宋体"/>
                <w:color w:val="000000" w:themeColor="text1"/>
                <w:sz w:val="24"/>
              </w:rPr>
            </w:pPr>
          </w:p>
        </w:tc>
        <w:tc>
          <w:tcPr>
            <w:tcW w:w="68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6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提供工信部认可的产品入网证和检测报告复印件；以上证书复印件加盖原厂公章。</w:t>
            </w:r>
          </w:p>
        </w:tc>
        <w:tc>
          <w:tcPr>
            <w:tcW w:w="9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三射频物联网模块</w:t>
      </w:r>
    </w:p>
    <w:tbl>
      <w:tblPr>
        <w:tblW w:w="5000" w:type="pct"/>
        <w:jc w:val="center"/>
        <w:tblLook w:val="04A0" w:firstRow="1" w:lastRow="0" w:firstColumn="1" w:lastColumn="0" w:noHBand="0" w:noVBand="1"/>
      </w:tblPr>
      <w:tblGrid>
        <w:gridCol w:w="722"/>
        <w:gridCol w:w="1032"/>
        <w:gridCol w:w="1176"/>
        <w:gridCol w:w="4063"/>
        <w:gridCol w:w="1529"/>
      </w:tblGrid>
      <w:tr w:rsidR="001C7392" w:rsidRPr="001C7392" w:rsidTr="00792B11">
        <w:trPr>
          <w:trHeight w:val="240"/>
          <w:jc w:val="center"/>
        </w:trPr>
        <w:tc>
          <w:tcPr>
            <w:tcW w:w="42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8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519"/>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支持与主流网络设备厂商室内及室外无线AP配合，不需要单独配置供电及数据回传设备。</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52"/>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工作协议</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支持多协议通信，BLE/Zigbee/RFID/2.4G私有协议组网通信；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39"/>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传输接口</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支持上行RJ45网口≥1个，下行RJ45网口≥1个</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51"/>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供电</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可通过上行RJ45口独立供电；</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720"/>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支持根据所连接终端协议的不同及并发数的需求，支持链式部署，要求可通过级联方式部署物联网模块。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277"/>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工作环境</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温度：-10~55℃，湿度：10%~95%</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277"/>
          <w:jc w:val="center"/>
        </w:trPr>
        <w:tc>
          <w:tcPr>
            <w:tcW w:w="42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84"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配置供电模块及BLE/Zigbee/RFID等多协议物联模块</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三射频物联网模块</w:t>
      </w:r>
    </w:p>
    <w:tbl>
      <w:tblPr>
        <w:tblW w:w="5000" w:type="pct"/>
        <w:jc w:val="center"/>
        <w:tblLook w:val="04A0" w:firstRow="1" w:lastRow="0" w:firstColumn="1" w:lastColumn="0" w:noHBand="0" w:noVBand="1"/>
      </w:tblPr>
      <w:tblGrid>
        <w:gridCol w:w="722"/>
        <w:gridCol w:w="1032"/>
        <w:gridCol w:w="1176"/>
        <w:gridCol w:w="4063"/>
        <w:gridCol w:w="1529"/>
      </w:tblGrid>
      <w:tr w:rsidR="001C7392" w:rsidRPr="001C7392" w:rsidTr="00792B11">
        <w:trPr>
          <w:trHeight w:val="240"/>
          <w:jc w:val="center"/>
        </w:trPr>
        <w:tc>
          <w:tcPr>
            <w:tcW w:w="42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84"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519"/>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工作模式</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支持与主流网络设备厂商室内及室外无线AP配合，不需要单独配置供电及数据回传设备。</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52"/>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工作协议</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支持多协议通信，BLE/Zigbee/RFID/2.4G私有协议组网通信；</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39"/>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传输接口</w:t>
            </w:r>
          </w:p>
        </w:tc>
        <w:tc>
          <w:tcPr>
            <w:tcW w:w="2384" w:type="pct"/>
            <w:tcBorders>
              <w:top w:val="nil"/>
              <w:left w:val="nil"/>
              <w:bottom w:val="single" w:sz="4" w:space="0" w:color="auto"/>
              <w:right w:val="single" w:sz="4" w:space="0" w:color="auto"/>
            </w:tcBorders>
          </w:tcPr>
          <w:p w:rsidR="00AC7BE7" w:rsidRPr="001C7392" w:rsidRDefault="00AC7BE7" w:rsidP="00792B11">
            <w:pPr>
              <w:rPr>
                <w:color w:val="000000" w:themeColor="text1"/>
              </w:rPr>
            </w:pPr>
            <w:r w:rsidRPr="001C7392">
              <w:rPr>
                <w:rFonts w:ascii="仿宋" w:eastAsia="仿宋" w:hAnsi="仿宋" w:cs="宋体" w:hint="eastAsia"/>
                <w:color w:val="000000" w:themeColor="text1"/>
                <w:sz w:val="24"/>
              </w:rPr>
              <w:t>支持上行RJ45网口≥1个，下行RJ45网口≥1个</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351"/>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供电</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可通过上行RJ45口独立供电；</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720"/>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支持根据所连接终端协议的不同及并发数的需求，支持链式部署，要求可通过级联方式部署物联网模块。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277"/>
          <w:jc w:val="center"/>
        </w:trPr>
        <w:tc>
          <w:tcPr>
            <w:tcW w:w="423"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工作环境</w:t>
            </w:r>
          </w:p>
        </w:tc>
        <w:tc>
          <w:tcPr>
            <w:tcW w:w="2384"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温度：-10~55℃，湿度：10%~95%</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AC7BE7" w:rsidRPr="001C7392" w:rsidTr="00792B11">
        <w:trPr>
          <w:trHeight w:val="277"/>
          <w:jc w:val="center"/>
        </w:trPr>
        <w:tc>
          <w:tcPr>
            <w:tcW w:w="423"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0"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84" w:type="pct"/>
            <w:tcBorders>
              <w:top w:val="single" w:sz="4" w:space="0" w:color="auto"/>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配置供电模块及BLE/Zigbee/RFID等多协议物联模块</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蓝牙定位信标</w:t>
      </w:r>
    </w:p>
    <w:tbl>
      <w:tblPr>
        <w:tblStyle w:val="afffffff"/>
        <w:tblW w:w="5000" w:type="pct"/>
        <w:jc w:val="center"/>
        <w:tblLook w:val="04A0" w:firstRow="1" w:lastRow="0" w:firstColumn="1" w:lastColumn="0" w:noHBand="0" w:noVBand="1"/>
      </w:tblPr>
      <w:tblGrid>
        <w:gridCol w:w="652"/>
        <w:gridCol w:w="1023"/>
        <w:gridCol w:w="1166"/>
        <w:gridCol w:w="4152"/>
        <w:gridCol w:w="1529"/>
      </w:tblGrid>
      <w:tr w:rsidR="001C7392" w:rsidRPr="001C7392" w:rsidTr="00792B11">
        <w:trPr>
          <w:trHeight w:val="300"/>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0"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4"/>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0" w:type="pct"/>
          </w:tcPr>
          <w:p w:rsidR="00AC7BE7" w:rsidRPr="001C7392" w:rsidRDefault="00AC7BE7" w:rsidP="00792B11">
            <w:pPr>
              <w:rPr>
                <w:rFonts w:ascii="仿宋" w:eastAsia="仿宋" w:hAnsi="仿宋" w:cs="宋体"/>
                <w:color w:val="000000" w:themeColor="text1"/>
                <w:sz w:val="24"/>
              </w:rPr>
            </w:pP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工作协议</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支持BluetoothBLE4.0协议，</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0" w:type="pct"/>
          </w:tcPr>
          <w:p w:rsidR="00AC7BE7" w:rsidRPr="001C7392" w:rsidRDefault="00AC7BE7" w:rsidP="00792B11">
            <w:pPr>
              <w:rPr>
                <w:rFonts w:ascii="仿宋" w:eastAsia="仿宋" w:hAnsi="仿宋" w:cs="宋体"/>
                <w:color w:val="000000" w:themeColor="text1"/>
                <w:sz w:val="24"/>
              </w:rPr>
            </w:pP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续航能力</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内置锂电池，续航时间≥5年</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600"/>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0" w:type="pct"/>
          </w:tcPr>
          <w:p w:rsidR="00AC7BE7" w:rsidRPr="001C7392" w:rsidRDefault="00AC7BE7" w:rsidP="00792B11">
            <w:pPr>
              <w:rPr>
                <w:rFonts w:ascii="仿宋" w:eastAsia="仿宋" w:hAnsi="仿宋" w:cs="宋体"/>
                <w:color w:val="000000" w:themeColor="text1"/>
                <w:sz w:val="24"/>
              </w:rPr>
            </w:pP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安装方式</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支持VHB背胶固定安装，同时支持螺丝固定安装方式</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0" w:type="pct"/>
          </w:tcPr>
          <w:p w:rsidR="00AC7BE7" w:rsidRPr="001C7392" w:rsidRDefault="00AC7BE7" w:rsidP="00792B11">
            <w:pPr>
              <w:rPr>
                <w:rFonts w:ascii="仿宋" w:eastAsia="仿宋" w:hAnsi="仿宋" w:cs="宋体"/>
                <w:color w:val="000000" w:themeColor="text1"/>
                <w:sz w:val="24"/>
              </w:rPr>
            </w:pP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工作频率</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定位信标频率范围：2400-2483.5MHz；定位信标发射功率：≥20dBm（EIRP)</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0" w:type="pct"/>
          </w:tcPr>
          <w:p w:rsidR="00AC7BE7" w:rsidRPr="001C7392" w:rsidRDefault="00AC7BE7" w:rsidP="00792B11">
            <w:pPr>
              <w:rPr>
                <w:rFonts w:ascii="仿宋" w:eastAsia="仿宋" w:hAnsi="仿宋" w:cs="宋体"/>
                <w:color w:val="000000" w:themeColor="text1"/>
                <w:sz w:val="24"/>
              </w:rPr>
            </w:pP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安全加密</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设备安全加密，支持防篡改和防蹭用</w:t>
            </w:r>
          </w:p>
        </w:tc>
        <w:tc>
          <w:tcPr>
            <w:tcW w:w="897" w:type="pct"/>
          </w:tcPr>
          <w:p w:rsidR="00AC7BE7" w:rsidRPr="001C7392" w:rsidRDefault="00AC7BE7" w:rsidP="00792B11">
            <w:pPr>
              <w:rPr>
                <w:rFonts w:ascii="仿宋" w:eastAsia="仿宋" w:hAnsi="仿宋" w:cs="宋体"/>
                <w:color w:val="000000" w:themeColor="text1"/>
                <w:sz w:val="24"/>
              </w:rPr>
            </w:pPr>
          </w:p>
        </w:tc>
      </w:tr>
      <w:tr w:rsidR="001C7392" w:rsidRPr="001C7392" w:rsidTr="00792B11">
        <w:trPr>
          <w:trHeight w:val="312"/>
          <w:jc w:val="center"/>
        </w:trPr>
        <w:tc>
          <w:tcPr>
            <w:tcW w:w="38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0" w:type="pct"/>
          </w:tcPr>
          <w:p w:rsidR="00AC7BE7" w:rsidRPr="001C7392" w:rsidRDefault="00AC7BE7" w:rsidP="00792B11">
            <w:pPr>
              <w:rPr>
                <w:rFonts w:ascii="仿宋" w:eastAsia="仿宋" w:hAnsi="仿宋" w:cs="宋体"/>
                <w:color w:val="000000" w:themeColor="text1"/>
                <w:sz w:val="24"/>
              </w:rPr>
            </w:pPr>
          </w:p>
        </w:tc>
        <w:tc>
          <w:tcPr>
            <w:tcW w:w="684"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其他</w:t>
            </w:r>
          </w:p>
        </w:tc>
        <w:tc>
          <w:tcPr>
            <w:tcW w:w="243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防水防尘，防护等级达到IP64；产品符合国家电磁兼容标准</w:t>
            </w:r>
          </w:p>
        </w:tc>
        <w:tc>
          <w:tcPr>
            <w:tcW w:w="897" w:type="pct"/>
          </w:tcPr>
          <w:p w:rsidR="00AC7BE7" w:rsidRPr="001C7392" w:rsidRDefault="00AC7BE7" w:rsidP="00792B11">
            <w:pPr>
              <w:rPr>
                <w:rFonts w:ascii="仿宋" w:eastAsia="仿宋" w:hAnsi="仿宋" w:cs="宋体"/>
                <w:color w:val="000000" w:themeColor="text1"/>
                <w:sz w:val="24"/>
              </w:rPr>
            </w:pPr>
          </w:p>
        </w:tc>
      </w:tr>
    </w:tbl>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波分互联设备</w:t>
      </w:r>
    </w:p>
    <w:tbl>
      <w:tblPr>
        <w:tblW w:w="5000" w:type="pct"/>
        <w:jc w:val="center"/>
        <w:tblLook w:val="04A0" w:firstRow="1" w:lastRow="0" w:firstColumn="1" w:lastColumn="0" w:noHBand="0" w:noVBand="1"/>
      </w:tblPr>
      <w:tblGrid>
        <w:gridCol w:w="672"/>
        <w:gridCol w:w="1036"/>
        <w:gridCol w:w="1186"/>
        <w:gridCol w:w="4099"/>
        <w:gridCol w:w="1529"/>
      </w:tblGrid>
      <w:tr w:rsidR="001C7392" w:rsidRPr="001C7392" w:rsidTr="00792B11">
        <w:trPr>
          <w:trHeight w:val="240"/>
          <w:jc w:val="center"/>
        </w:trPr>
        <w:tc>
          <w:tcPr>
            <w:tcW w:w="394"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96"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05"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4"/>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设备架构</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要求主设备为框式设备，支持交流/直流电源接入。可支持19英寸安装。</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4"/>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2</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业务槽位</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单子架通用业务槽位数≥6个。</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39"/>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3</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冗余性</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系统关键部件按照1+1配置，包括主控板、电源模块等。</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4"/>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单槽位交叉容量≥200G，整机具备1.2Tbps以上交叉能力。</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720"/>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5</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密集波分技术</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同一块合分波业务板需要同时具备合波与分波功能。</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63"/>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6</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分波单元</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每个光方向支持8波/16波/44波/48波/88波/96波合分波单元。</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57"/>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7</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传输能力</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波分/OTN系统具备10Gbps，100Gbps波道混合传输能力</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960"/>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8</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模块化设计</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光放，光监控等光层核心器件应实现低功耗小型化，模块化设计，其组件要求为可插拔模块。每个业务槽位插入光层模块（含光放/光衰/光监控/光保护开关等）数量≥4。</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4"/>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9</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光放模块</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光放模块（PA或BA）具有集成OSC功能</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597"/>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10</w:t>
            </w:r>
          </w:p>
        </w:tc>
        <w:tc>
          <w:tcPr>
            <w:tcW w:w="608" w:type="pct"/>
            <w:tcBorders>
              <w:top w:val="single" w:sz="4" w:space="0" w:color="auto"/>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OTU板卡接口</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单个OTU板卡支持不少于8个10G客户侧接口和8个10G波分侧接口。</w:t>
            </w:r>
          </w:p>
        </w:tc>
        <w:tc>
          <w:tcPr>
            <w:tcW w:w="897"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34"/>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11</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可调光模块</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线路侧彩光模块应≥80波可调光模块。</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629"/>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12</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设备监控</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需支持OSC光监控和ESC电监控两种监控方式</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240"/>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13</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网管功能</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支持图形化管理界面，支持中文菜单，通过终端进行设备管理，可实现业务配置，端口信息监控、告警监控等功能</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w:t>
            </w:r>
          </w:p>
        </w:tc>
      </w:tr>
      <w:tr w:rsidR="001C7392" w:rsidRPr="001C7392" w:rsidTr="00792B11">
        <w:trPr>
          <w:trHeight w:val="720"/>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14</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05" w:type="pct"/>
            <w:tcBorders>
              <w:top w:val="nil"/>
              <w:left w:val="nil"/>
              <w:bottom w:val="single" w:sz="4" w:space="0" w:color="auto"/>
              <w:right w:val="single" w:sz="4" w:space="0" w:color="auto"/>
            </w:tcBorders>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OTN光传输设备共计2套，每节点一套8波*10G系统，可以平滑升级为16波。具备光纤保护功能。本次要求每套设备配置10G客户侧接口≥8个，10G多模光模块≥6个。</w:t>
            </w:r>
            <w:r w:rsidRPr="001C7392">
              <w:rPr>
                <w:rFonts w:ascii="仿宋" w:eastAsia="仿宋" w:hAnsi="仿宋" w:cs="宋体" w:hint="eastAsia"/>
                <w:color w:val="000000" w:themeColor="text1"/>
                <w:sz w:val="24"/>
              </w:rPr>
              <w:br/>
              <w:t>本次要求每套设备配置线路侧10G 可调波长彩光光模块≥6个。</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AC7BE7" w:rsidRPr="001C7392" w:rsidTr="00792B11">
        <w:trPr>
          <w:trHeight w:val="960"/>
          <w:jc w:val="center"/>
        </w:trPr>
        <w:tc>
          <w:tcPr>
            <w:tcW w:w="394"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15</w:t>
            </w:r>
          </w:p>
        </w:tc>
        <w:tc>
          <w:tcPr>
            <w:tcW w:w="608" w:type="pct"/>
            <w:tcBorders>
              <w:top w:val="single" w:sz="4" w:space="0" w:color="auto"/>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p>
        </w:tc>
        <w:tc>
          <w:tcPr>
            <w:tcW w:w="696" w:type="pct"/>
            <w:tcBorders>
              <w:top w:val="nil"/>
              <w:left w:val="single" w:sz="4" w:space="0" w:color="auto"/>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资质认证</w:t>
            </w:r>
          </w:p>
        </w:tc>
        <w:tc>
          <w:tcPr>
            <w:tcW w:w="2405"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所投设备具有中华人民共和国工业和信息化部入网许可证，设备及其型号（需具体到子型号）需与入网证一致。（提供相应的证书复印件）</w:t>
            </w:r>
          </w:p>
        </w:tc>
        <w:tc>
          <w:tcPr>
            <w:tcW w:w="897" w:type="pct"/>
            <w:tcBorders>
              <w:top w:val="nil"/>
              <w:left w:val="nil"/>
              <w:bottom w:val="single" w:sz="4" w:space="0" w:color="auto"/>
              <w:right w:val="single" w:sz="4" w:space="0" w:color="auto"/>
            </w:tcBorders>
            <w:vAlign w:val="center"/>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 xml:space="preserve">　是</w:t>
            </w:r>
          </w:p>
        </w:tc>
      </w:tr>
    </w:tbl>
    <w:p w:rsidR="00AC7BE7" w:rsidRPr="001C7392" w:rsidRDefault="00AC7BE7" w:rsidP="00AC7BE7">
      <w:pPr>
        <w:ind w:firstLine="560"/>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DMZ超融合集群交换机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2"/>
        <w:gridCol w:w="549"/>
        <w:gridCol w:w="516"/>
        <w:gridCol w:w="1198"/>
        <w:gridCol w:w="225"/>
        <w:gridCol w:w="3843"/>
        <w:gridCol w:w="1529"/>
      </w:tblGrid>
      <w:tr w:rsidR="001C7392" w:rsidRPr="001C7392" w:rsidTr="00792B11">
        <w:trPr>
          <w:trHeight w:val="810"/>
          <w:del w:id="6" w:author="a海天云阁" w:date="2024-03-20T22:58:00Z"/>
        </w:trPr>
        <w:tc>
          <w:tcPr>
            <w:tcW w:w="710" w:type="pct"/>
            <w:gridSpan w:val="2"/>
            <w:shd w:val="clear" w:color="000000" w:fill="FFFFFF"/>
            <w:vAlign w:val="center"/>
          </w:tcPr>
          <w:p w:rsidR="00AC7BE7" w:rsidRPr="001C7392" w:rsidRDefault="00AC7BE7" w:rsidP="00792B11">
            <w:pPr>
              <w:rPr>
                <w:del w:id="7" w:author="a海天云阁" w:date="2024-03-20T22:58:00Z"/>
                <w:rFonts w:ascii="仿宋" w:eastAsia="仿宋" w:hAnsi="仿宋" w:cs="宋体"/>
                <w:color w:val="000000" w:themeColor="text1"/>
                <w:sz w:val="24"/>
              </w:rPr>
            </w:pPr>
            <w:del w:id="8" w:author="a海天云阁" w:date="2024-03-20T22:58:00Z">
              <w:r w:rsidRPr="001C7392">
                <w:rPr>
                  <w:rFonts w:ascii="仿宋" w:eastAsia="仿宋" w:hAnsi="仿宋" w:cs="宋体" w:hint="eastAsia"/>
                  <w:color w:val="000000" w:themeColor="text1"/>
                  <w:sz w:val="24"/>
                </w:rPr>
                <w:delText xml:space="preserve"> 1</w:delText>
              </w:r>
            </w:del>
          </w:p>
        </w:tc>
        <w:tc>
          <w:tcPr>
            <w:tcW w:w="1138" w:type="pct"/>
            <w:gridSpan w:val="3"/>
            <w:shd w:val="clear" w:color="000000" w:fill="FFFFFF"/>
            <w:vAlign w:val="center"/>
          </w:tcPr>
          <w:p w:rsidR="00AC7BE7" w:rsidRPr="001C7392" w:rsidRDefault="00AC7BE7" w:rsidP="00792B11">
            <w:pPr>
              <w:rPr>
                <w:del w:id="9" w:author="a海天云阁" w:date="2024-03-20T22:58:00Z"/>
                <w:rFonts w:ascii="仿宋" w:eastAsia="仿宋" w:hAnsi="仿宋" w:cs="宋体"/>
                <w:color w:val="000000" w:themeColor="text1"/>
                <w:sz w:val="24"/>
              </w:rPr>
            </w:pPr>
            <w:del w:id="10" w:author="a海天云阁" w:date="2024-03-20T22:58:00Z">
              <w:r w:rsidRPr="001C7392">
                <w:rPr>
                  <w:rFonts w:ascii="仿宋" w:eastAsia="仿宋" w:hAnsi="仿宋" w:cs="宋体" w:hint="eastAsia"/>
                  <w:color w:val="000000" w:themeColor="text1"/>
                  <w:sz w:val="24"/>
                </w:rPr>
                <w:delText>DMZ超融合集群交换机</w:delText>
              </w:r>
            </w:del>
          </w:p>
        </w:tc>
        <w:tc>
          <w:tcPr>
            <w:tcW w:w="3151" w:type="pct"/>
            <w:gridSpan w:val="2"/>
            <w:shd w:val="clear" w:color="000000" w:fill="FFFFFF"/>
            <w:vAlign w:val="center"/>
          </w:tcPr>
          <w:p w:rsidR="00AC7BE7" w:rsidRPr="001C7392" w:rsidRDefault="00AC7BE7" w:rsidP="00792B11">
            <w:pPr>
              <w:rPr>
                <w:del w:id="11" w:author="a海天云阁" w:date="2024-03-20T22:58:00Z"/>
                <w:rFonts w:ascii="仿宋" w:eastAsia="仿宋" w:hAnsi="仿宋" w:cs="宋体"/>
                <w:color w:val="000000" w:themeColor="text1"/>
                <w:sz w:val="24"/>
              </w:rPr>
            </w:pPr>
            <w:del w:id="12" w:author="a海天云阁" w:date="2024-03-20T22:58:00Z">
              <w:r w:rsidRPr="001C7392">
                <w:rPr>
                  <w:rFonts w:ascii="仿宋" w:eastAsia="仿宋" w:hAnsi="仿宋" w:cs="宋体" w:hint="eastAsia"/>
                  <w:color w:val="000000" w:themeColor="text1"/>
                  <w:sz w:val="24"/>
                </w:rPr>
                <w:delText>万兆交换机，≥</w:delText>
              </w:r>
              <w:r w:rsidRPr="001C7392">
                <w:rPr>
                  <w:rFonts w:ascii="仿宋" w:eastAsia="仿宋" w:hAnsi="仿宋" w:cs="宋体"/>
                  <w:color w:val="000000" w:themeColor="text1"/>
                  <w:sz w:val="24"/>
                </w:rPr>
                <w:delText>24</w:delText>
              </w:r>
              <w:r w:rsidRPr="001C7392">
                <w:rPr>
                  <w:rFonts w:ascii="仿宋" w:eastAsia="仿宋" w:hAnsi="仿宋" w:cs="宋体" w:hint="eastAsia"/>
                  <w:color w:val="000000" w:themeColor="text1"/>
                  <w:sz w:val="24"/>
                </w:rPr>
                <w:delText>个万兆光口；交换容量≥</w:delText>
              </w:r>
              <w:r w:rsidRPr="001C7392">
                <w:rPr>
                  <w:rFonts w:ascii="仿宋" w:eastAsia="仿宋" w:hAnsi="仿宋" w:cs="宋体"/>
                  <w:color w:val="000000" w:themeColor="text1"/>
                  <w:sz w:val="24"/>
                </w:rPr>
                <w:delText>2.5</w:delText>
              </w:r>
              <w:r w:rsidRPr="001C7392">
                <w:rPr>
                  <w:rFonts w:ascii="仿宋" w:eastAsia="仿宋" w:hAnsi="仿宋" w:cs="宋体" w:hint="eastAsia"/>
                  <w:color w:val="000000" w:themeColor="text1"/>
                  <w:sz w:val="24"/>
                </w:rPr>
                <w:delText>Tbps， 包转发率≥450Mpps；配置电源模块≥2个，</w:delText>
              </w:r>
              <w:r w:rsidRPr="001C7392">
                <w:rPr>
                  <w:rFonts w:ascii="仿宋" w:eastAsia="仿宋" w:hAnsi="仿宋" w:cs="宋体"/>
                  <w:color w:val="000000" w:themeColor="text1"/>
                  <w:sz w:val="24"/>
                </w:rPr>
                <w:delText>10G</w:delText>
              </w:r>
              <w:r w:rsidRPr="001C7392">
                <w:rPr>
                  <w:rFonts w:ascii="仿宋" w:eastAsia="仿宋" w:hAnsi="仿宋" w:cs="宋体" w:hint="eastAsia"/>
                  <w:color w:val="000000" w:themeColor="text1"/>
                  <w:sz w:val="24"/>
                </w:rPr>
                <w:delText>多模光模块≥</w:delText>
              </w:r>
              <w:r w:rsidRPr="001C7392">
                <w:rPr>
                  <w:rFonts w:ascii="仿宋" w:eastAsia="仿宋" w:hAnsi="仿宋" w:cs="宋体"/>
                  <w:color w:val="000000" w:themeColor="text1"/>
                  <w:sz w:val="24"/>
                </w:rPr>
                <w:delText>12</w:delText>
              </w:r>
              <w:r w:rsidRPr="001C7392">
                <w:rPr>
                  <w:rFonts w:ascii="仿宋" w:eastAsia="仿宋" w:hAnsi="仿宋" w:cs="宋体" w:hint="eastAsia"/>
                  <w:color w:val="000000" w:themeColor="text1"/>
                  <w:sz w:val="24"/>
                </w:rPr>
                <w:delText>个。</w:delText>
              </w:r>
            </w:del>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25" w:type="pct"/>
            <w:gridSpan w:val="2"/>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4"/>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w:t>
            </w:r>
            <w:r w:rsidRPr="001C7392">
              <w:rPr>
                <w:rFonts w:ascii="仿宋" w:eastAsia="仿宋" w:hAnsi="仿宋" w:cs="宋体"/>
                <w:color w:val="000000" w:themeColor="text1"/>
                <w:sz w:val="24"/>
              </w:rPr>
              <w:t>2</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5Tbps</w:t>
            </w:r>
            <w:r w:rsidRPr="001C7392">
              <w:rPr>
                <w:rFonts w:ascii="仿宋" w:eastAsia="仿宋" w:hAnsi="仿宋" w:cs="宋体" w:hint="eastAsia"/>
                <w:color w:val="000000" w:themeColor="text1"/>
                <w:sz w:val="24"/>
              </w:rPr>
              <w:t>，转发性能≥</w:t>
            </w:r>
            <w:r w:rsidRPr="001C7392">
              <w:rPr>
                <w:rFonts w:ascii="仿宋" w:eastAsia="仿宋" w:hAnsi="仿宋" w:cs="宋体"/>
                <w:color w:val="000000" w:themeColor="text1"/>
                <w:sz w:val="24"/>
              </w:rPr>
              <w:t>450</w:t>
            </w:r>
            <w:r w:rsidRPr="001C7392">
              <w:rPr>
                <w:rFonts w:ascii="仿宋" w:eastAsia="仿宋" w:hAnsi="仿宋" w:cs="宋体" w:hint="eastAsia"/>
                <w:color w:val="000000" w:themeColor="text1"/>
                <w:sz w:val="24"/>
              </w:rPr>
              <w:t>Mpps</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64"/>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2</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整机提供≥24个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0GE SFP+口</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3</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二层功能</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支持VLAN</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QINQ</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STP/RSTP/MSTP</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ERPS以太环保护协议等</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97"/>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4</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可视化</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支持Telemetry可视化</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5</w:t>
            </w:r>
          </w:p>
        </w:tc>
        <w:tc>
          <w:tcPr>
            <w:tcW w:w="625" w:type="pct"/>
            <w:gridSpan w:val="2"/>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扩展性</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w:t>
            </w:r>
            <w:r w:rsidRPr="001C7392">
              <w:rPr>
                <w:rFonts w:ascii="仿宋" w:eastAsia="仿宋" w:hAnsi="仿宋" w:cs="宋体" w:hint="eastAsia"/>
                <w:color w:val="000000" w:themeColor="text1"/>
                <w:sz w:val="24"/>
              </w:rPr>
              <w:t>个扩展槽，支持防火墙模块扩展</w:t>
            </w:r>
            <w:r w:rsidRPr="001C7392">
              <w:rPr>
                <w:rFonts w:ascii="仿宋" w:eastAsia="仿宋" w:hAnsi="仿宋" w:cs="宋体"/>
                <w:color w:val="000000" w:themeColor="text1"/>
                <w:sz w:val="24"/>
              </w:rPr>
              <w:t xml:space="preserve"> </w:t>
            </w:r>
            <w:r w:rsidRPr="001C7392">
              <w:rPr>
                <w:rFonts w:ascii="仿宋" w:eastAsia="仿宋" w:hAnsi="仿宋" w:cs="宋体" w:hint="eastAsia"/>
                <w:color w:val="000000" w:themeColor="text1"/>
                <w:sz w:val="24"/>
              </w:rPr>
              <w:t>，（提供官网链接与截图证明并加盖原厂公章）</w:t>
            </w:r>
          </w:p>
        </w:tc>
        <w:tc>
          <w:tcPr>
            <w:tcW w:w="897" w:type="pct"/>
          </w:tcPr>
          <w:p w:rsidR="00AC7BE7" w:rsidRPr="001C7392" w:rsidRDefault="00AC7BE7" w:rsidP="00792B11">
            <w:pPr>
              <w:widowControl/>
              <w:jc w:val="cente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6</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路由功能</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7</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VXLAN</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支持VXLAN 二层交换</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支持VXLAN 路由交换</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支持BGP EVPN</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12"/>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8</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274"/>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9</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w:t>
            </w:r>
            <w:r w:rsidRPr="001C7392">
              <w:rPr>
                <w:rFonts w:ascii="仿宋" w:eastAsia="仿宋" w:hAnsi="仿宋" w:cs="宋体"/>
                <w:color w:val="000000" w:themeColor="text1"/>
                <w:sz w:val="24"/>
              </w:rPr>
              <w:t>≥24个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0GE SFP+口</w:t>
            </w:r>
            <w:r w:rsidRPr="001C7392">
              <w:rPr>
                <w:rFonts w:ascii="仿宋" w:eastAsia="仿宋" w:hAnsi="仿宋" w:cs="宋体" w:hint="eastAsia"/>
                <w:color w:val="000000" w:themeColor="text1"/>
                <w:sz w:val="24"/>
              </w:rPr>
              <w:t>，配置电源模块≥2个，</w:t>
            </w:r>
            <w:r w:rsidRPr="001C7392">
              <w:rPr>
                <w:rFonts w:ascii="仿宋" w:eastAsia="仿宋" w:hAnsi="仿宋" w:cs="宋体"/>
                <w:color w:val="000000" w:themeColor="text1"/>
                <w:sz w:val="24"/>
              </w:rPr>
              <w:t>10G</w:t>
            </w:r>
            <w:r w:rsidRPr="001C7392">
              <w:rPr>
                <w:rFonts w:ascii="仿宋" w:eastAsia="仿宋" w:hAnsi="仿宋" w:cs="宋体" w:hint="eastAsia"/>
                <w:color w:val="000000" w:themeColor="text1"/>
                <w:sz w:val="24"/>
              </w:rPr>
              <w:t>多模光模块≥</w:t>
            </w:r>
            <w:r w:rsidRPr="001C7392">
              <w:rPr>
                <w:rFonts w:ascii="仿宋" w:eastAsia="仿宋" w:hAnsi="仿宋" w:cs="宋体"/>
                <w:color w:val="000000" w:themeColor="text1"/>
                <w:sz w:val="24"/>
              </w:rPr>
              <w:t>12</w:t>
            </w:r>
            <w:r w:rsidRPr="001C7392">
              <w:rPr>
                <w:rFonts w:ascii="仿宋" w:eastAsia="仿宋" w:hAnsi="仿宋" w:cs="宋体" w:hint="eastAsia"/>
                <w:color w:val="000000" w:themeColor="text1"/>
                <w:sz w:val="24"/>
              </w:rPr>
              <w:t>个</w:t>
            </w:r>
            <w:r w:rsidRPr="001C7392">
              <w:rPr>
                <w:rFonts w:ascii="仿宋" w:eastAsia="仿宋" w:hAnsi="仿宋" w:cs="宋体"/>
                <w:color w:val="000000" w:themeColor="text1"/>
                <w:sz w:val="24"/>
              </w:rPr>
              <w:t xml:space="preserve"> </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AC7BE7" w:rsidRPr="001C7392" w:rsidTr="00792B1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00"/>
        </w:trPr>
        <w:tc>
          <w:tcPr>
            <w:tcW w:w="38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10</w:t>
            </w:r>
          </w:p>
        </w:tc>
        <w:tc>
          <w:tcPr>
            <w:tcW w:w="625" w:type="pct"/>
            <w:gridSpan w:val="2"/>
          </w:tcPr>
          <w:p w:rsidR="00AC7BE7" w:rsidRPr="001C7392" w:rsidRDefault="00AC7BE7" w:rsidP="00792B11">
            <w:pPr>
              <w:jc w:val="center"/>
              <w:rPr>
                <w:rFonts w:ascii="仿宋" w:eastAsia="仿宋" w:hAnsi="仿宋" w:cs="宋体"/>
                <w:color w:val="000000" w:themeColor="text1"/>
                <w:sz w:val="24"/>
              </w:rPr>
            </w:pPr>
          </w:p>
        </w:tc>
        <w:tc>
          <w:tcPr>
            <w:tcW w:w="703"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387" w:type="pct"/>
            <w:gridSpan w:val="2"/>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提供工信部认可的产品入网证和检测报告复印件</w:t>
            </w:r>
            <w:r w:rsidRPr="001C7392">
              <w:rPr>
                <w:rFonts w:ascii="仿宋" w:eastAsia="仿宋" w:hAnsi="仿宋" w:cs="宋体" w:hint="eastAsia"/>
                <w:color w:val="000000" w:themeColor="text1"/>
                <w:sz w:val="24"/>
              </w:rPr>
              <w:t>。</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bl>
    <w:p w:rsidR="00AC7BE7" w:rsidRPr="001C7392" w:rsidRDefault="00AC7BE7" w:rsidP="00AC7BE7">
      <w:pPr>
        <w:spacing w:line="360" w:lineRule="auto"/>
        <w:rPr>
          <w:rFonts w:ascii="仿宋" w:eastAsia="仿宋" w:hAnsi="仿宋"/>
          <w:b/>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内网超融合集群交换机</w:t>
      </w:r>
    </w:p>
    <w:tbl>
      <w:tblPr>
        <w:tblStyle w:val="afffffff"/>
        <w:tblW w:w="5000" w:type="pct"/>
        <w:tblLook w:val="04A0" w:firstRow="1" w:lastRow="0" w:firstColumn="1" w:lastColumn="0" w:noHBand="0" w:noVBand="1"/>
      </w:tblPr>
      <w:tblGrid>
        <w:gridCol w:w="662"/>
        <w:gridCol w:w="1065"/>
        <w:gridCol w:w="1198"/>
        <w:gridCol w:w="4266"/>
        <w:gridCol w:w="1331"/>
      </w:tblGrid>
      <w:tr w:rsidR="001C7392" w:rsidRPr="001C7392" w:rsidTr="00792B11">
        <w:trPr>
          <w:trHeight w:val="300"/>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610"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762"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w:t>
            </w:r>
            <w:r w:rsidRPr="001C7392">
              <w:rPr>
                <w:rFonts w:ascii="仿宋" w:eastAsia="仿宋" w:hAnsi="仿宋" w:cs="宋体"/>
                <w:color w:val="000000" w:themeColor="text1"/>
                <w:sz w:val="24"/>
              </w:rPr>
              <w:t>2</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5Tbps</w:t>
            </w:r>
            <w:r w:rsidRPr="001C7392">
              <w:rPr>
                <w:rFonts w:ascii="仿宋" w:eastAsia="仿宋" w:hAnsi="仿宋" w:cs="宋体" w:hint="eastAsia"/>
                <w:color w:val="000000" w:themeColor="text1"/>
                <w:sz w:val="24"/>
              </w:rPr>
              <w:t>，转发性能≥</w:t>
            </w:r>
            <w:r w:rsidRPr="001C7392">
              <w:rPr>
                <w:rFonts w:ascii="仿宋" w:eastAsia="仿宋" w:hAnsi="仿宋" w:cs="宋体"/>
                <w:color w:val="000000" w:themeColor="text1"/>
                <w:sz w:val="24"/>
              </w:rPr>
              <w:t>1600</w:t>
            </w:r>
            <w:r w:rsidRPr="001C7392">
              <w:rPr>
                <w:rFonts w:ascii="仿宋" w:eastAsia="仿宋" w:hAnsi="仿宋" w:cs="宋体" w:hint="eastAsia"/>
                <w:color w:val="000000" w:themeColor="text1"/>
                <w:sz w:val="24"/>
              </w:rPr>
              <w:t>Mpps（官网双重指标以最小值为准）</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600"/>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2</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整机提供≥48个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0GE SFP+口，≥6个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 xml:space="preserve">00GE </w:t>
            </w:r>
            <w:r w:rsidRPr="001C7392">
              <w:rPr>
                <w:rFonts w:ascii="仿宋" w:eastAsia="仿宋" w:hAnsi="仿宋" w:cs="宋体" w:hint="eastAsia"/>
                <w:color w:val="000000" w:themeColor="text1"/>
                <w:sz w:val="24"/>
              </w:rPr>
              <w:t>QSFP28端口</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3</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600"/>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4</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二层功能</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支持VLAN</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QINQ</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STP/RSTP/MSTP</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ERPS以太环保护协议等</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5</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支持M-LAG跨设备链路聚合技术</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将控制平面与数据层面解耦，各节点设备可独立升级，保障用户业务零中断</w:t>
            </w:r>
            <w:r w:rsidRPr="001C7392">
              <w:rPr>
                <w:rFonts w:ascii="仿宋" w:eastAsia="仿宋" w:hAnsi="仿宋" w:cs="宋体" w:hint="eastAsia"/>
                <w:color w:val="000000" w:themeColor="text1"/>
                <w:sz w:val="24"/>
              </w:rPr>
              <w:t>。</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6</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路由功能</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7</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VXLAN</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支持VXLAN 二层交换</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支持VXLAN 路由交换</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支持BGP EVPN</w:t>
            </w:r>
            <w:r w:rsidRPr="001C7392">
              <w:rPr>
                <w:rFonts w:ascii="仿宋" w:eastAsia="仿宋" w:hAnsi="仿宋" w:cs="宋体" w:hint="eastAsia"/>
                <w:color w:val="000000" w:themeColor="text1"/>
                <w:sz w:val="24"/>
              </w:rPr>
              <w:t>。</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8</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274"/>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9</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w:t>
            </w:r>
            <w:r w:rsidRPr="001C7392">
              <w:rPr>
                <w:rFonts w:ascii="仿宋" w:eastAsia="仿宋" w:hAnsi="仿宋" w:cs="宋体"/>
                <w:color w:val="000000" w:themeColor="text1"/>
                <w:sz w:val="24"/>
              </w:rPr>
              <w:t>≥48个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0GE SFP+口，≥6个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 xml:space="preserve">00GE </w:t>
            </w:r>
            <w:r w:rsidRPr="001C7392">
              <w:rPr>
                <w:rFonts w:ascii="仿宋" w:eastAsia="仿宋" w:hAnsi="仿宋" w:cs="宋体" w:hint="eastAsia"/>
                <w:color w:val="000000" w:themeColor="text1"/>
                <w:sz w:val="24"/>
              </w:rPr>
              <w:t>QSFP28端口，配置电源模块≥2个，满配风扇模块，</w:t>
            </w:r>
            <w:r w:rsidRPr="001C7392">
              <w:rPr>
                <w:rFonts w:ascii="仿宋" w:eastAsia="仿宋" w:hAnsi="仿宋" w:cs="宋体"/>
                <w:color w:val="000000" w:themeColor="text1"/>
                <w:sz w:val="24"/>
              </w:rPr>
              <w:t>10G</w:t>
            </w:r>
            <w:r w:rsidRPr="001C7392">
              <w:rPr>
                <w:rFonts w:ascii="仿宋" w:eastAsia="仿宋" w:hAnsi="仿宋" w:cs="宋体" w:hint="eastAsia"/>
                <w:color w:val="000000" w:themeColor="text1"/>
                <w:sz w:val="24"/>
              </w:rPr>
              <w:t>多模光模块≥4</w:t>
            </w:r>
            <w:r w:rsidRPr="001C7392">
              <w:rPr>
                <w:rFonts w:ascii="仿宋" w:eastAsia="仿宋" w:hAnsi="仿宋" w:cs="宋体"/>
                <w:color w:val="000000" w:themeColor="text1"/>
                <w:sz w:val="24"/>
              </w:rPr>
              <w:t>8</w:t>
            </w:r>
            <w:r w:rsidRPr="001C7392">
              <w:rPr>
                <w:rFonts w:ascii="仿宋" w:eastAsia="仿宋" w:hAnsi="仿宋" w:cs="宋体" w:hint="eastAsia"/>
                <w:color w:val="000000" w:themeColor="text1"/>
                <w:sz w:val="24"/>
              </w:rPr>
              <w:t>个，4</w:t>
            </w:r>
            <w:r w:rsidRPr="001C7392">
              <w:rPr>
                <w:rFonts w:ascii="仿宋" w:eastAsia="仿宋" w:hAnsi="仿宋" w:cs="宋体"/>
                <w:color w:val="000000" w:themeColor="text1"/>
                <w:sz w:val="24"/>
              </w:rPr>
              <w:t>0G多模模块</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850nm,300m</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6</w:t>
            </w:r>
            <w:r w:rsidRPr="001C7392">
              <w:rPr>
                <w:rFonts w:ascii="仿宋" w:eastAsia="仿宋" w:hAnsi="仿宋" w:cs="宋体" w:hint="eastAsia"/>
                <w:color w:val="000000" w:themeColor="text1"/>
                <w:sz w:val="24"/>
              </w:rPr>
              <w:t>个。实配VXLAN功能授权，满足后续SDN组网要求。</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r w:rsidR="00AC7BE7" w:rsidRPr="001C7392" w:rsidTr="00792B11">
        <w:trPr>
          <w:trHeight w:val="300"/>
        </w:trPr>
        <w:tc>
          <w:tcPr>
            <w:tcW w:w="378"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10</w:t>
            </w:r>
          </w:p>
        </w:tc>
        <w:tc>
          <w:tcPr>
            <w:tcW w:w="610" w:type="pct"/>
          </w:tcPr>
          <w:p w:rsidR="00AC7BE7" w:rsidRPr="001C7392" w:rsidRDefault="00AC7BE7" w:rsidP="00792B11">
            <w:pPr>
              <w:jc w:val="center"/>
              <w:rPr>
                <w:rFonts w:ascii="仿宋" w:eastAsia="仿宋" w:hAnsi="仿宋" w:cs="宋体"/>
                <w:color w:val="000000" w:themeColor="text1"/>
                <w:sz w:val="24"/>
              </w:rPr>
            </w:pPr>
          </w:p>
        </w:tc>
        <w:tc>
          <w:tcPr>
            <w:tcW w:w="686"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41"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提供工信部认可的产品入网证和检测报告复印件</w:t>
            </w:r>
            <w:r w:rsidRPr="001C7392">
              <w:rPr>
                <w:rFonts w:ascii="仿宋" w:eastAsia="仿宋" w:hAnsi="仿宋" w:cs="宋体" w:hint="eastAsia"/>
                <w:color w:val="000000" w:themeColor="text1"/>
                <w:sz w:val="24"/>
              </w:rPr>
              <w:t>。</w:t>
            </w:r>
          </w:p>
        </w:tc>
        <w:tc>
          <w:tcPr>
            <w:tcW w:w="762" w:type="pct"/>
          </w:tcPr>
          <w:p w:rsidR="00AC7BE7" w:rsidRPr="001C7392" w:rsidRDefault="00AC7BE7" w:rsidP="00792B11">
            <w:pPr>
              <w:widowControl/>
              <w:jc w:val="center"/>
              <w:rPr>
                <w:rFonts w:ascii="仿宋" w:eastAsia="仿宋" w:hAnsi="仿宋" w:cs="宋体"/>
                <w:color w:val="000000" w:themeColor="text1"/>
                <w:sz w:val="24"/>
              </w:rPr>
            </w:pPr>
          </w:p>
        </w:tc>
      </w:tr>
    </w:tbl>
    <w:p w:rsidR="00AC7BE7" w:rsidRPr="001C7392" w:rsidRDefault="00AC7BE7" w:rsidP="00AC7BE7">
      <w:pPr>
        <w:spacing w:line="360" w:lineRule="auto"/>
        <w:rPr>
          <w:rFonts w:ascii="仿宋" w:eastAsia="仿宋" w:hAnsi="仿宋"/>
          <w:color w:val="000000" w:themeColor="text1"/>
          <w:sz w:val="24"/>
        </w:rPr>
      </w:pPr>
    </w:p>
    <w:p w:rsidR="00AC7BE7" w:rsidRPr="001C7392" w:rsidRDefault="00AC7BE7" w:rsidP="002A3353">
      <w:pPr>
        <w:pStyle w:val="37"/>
        <w:widowControl/>
        <w:numPr>
          <w:ilvl w:val="2"/>
          <w:numId w:val="172"/>
        </w:numPr>
        <w:autoSpaceDE/>
        <w:autoSpaceDN/>
        <w:adjustRightInd/>
        <w:spacing w:before="0" w:after="0" w:line="360" w:lineRule="auto"/>
        <w:ind w:firstLine="403"/>
        <w:rPr>
          <w:rFonts w:ascii="仿宋" w:eastAsia="仿宋" w:hAnsi="仿宋"/>
          <w:color w:val="000000" w:themeColor="text1"/>
          <w:szCs w:val="24"/>
        </w:rPr>
      </w:pPr>
      <w:r w:rsidRPr="001C7392">
        <w:rPr>
          <w:rFonts w:ascii="仿宋" w:eastAsia="仿宋" w:hAnsi="仿宋" w:hint="eastAsia"/>
          <w:color w:val="000000" w:themeColor="text1"/>
          <w:szCs w:val="24"/>
        </w:rPr>
        <w:t>服务器交换机</w:t>
      </w:r>
    </w:p>
    <w:tbl>
      <w:tblPr>
        <w:tblStyle w:val="afffffff"/>
        <w:tblW w:w="5000" w:type="pct"/>
        <w:tblLook w:val="04A0" w:firstRow="1" w:lastRow="0" w:firstColumn="1" w:lastColumn="0" w:noHBand="0" w:noVBand="1"/>
      </w:tblPr>
      <w:tblGrid>
        <w:gridCol w:w="664"/>
        <w:gridCol w:w="868"/>
        <w:gridCol w:w="1299"/>
        <w:gridCol w:w="4162"/>
        <w:gridCol w:w="1529"/>
      </w:tblGrid>
      <w:tr w:rsidR="001C7392" w:rsidRPr="001C7392" w:rsidTr="00792B11">
        <w:trPr>
          <w:trHeight w:val="300"/>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序号</w:t>
            </w:r>
          </w:p>
        </w:tc>
        <w:tc>
          <w:tcPr>
            <w:tcW w:w="509"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重要性</w:t>
            </w: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指标项</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指标要求</w:t>
            </w:r>
          </w:p>
        </w:tc>
        <w:tc>
          <w:tcPr>
            <w:tcW w:w="897"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证明材料要求</w:t>
            </w:r>
          </w:p>
        </w:tc>
      </w:tr>
      <w:tr w:rsidR="001C7392" w:rsidRPr="001C7392" w:rsidTr="00792B11">
        <w:trPr>
          <w:trHeight w:val="600"/>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设备性能</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交换容量≥</w:t>
            </w:r>
            <w:r w:rsidRPr="001C7392">
              <w:rPr>
                <w:rFonts w:ascii="仿宋" w:eastAsia="仿宋" w:hAnsi="仿宋" w:cs="宋体"/>
                <w:color w:val="000000" w:themeColor="text1"/>
                <w:sz w:val="24"/>
              </w:rPr>
              <w:t>2</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5Tbps</w:t>
            </w:r>
            <w:r w:rsidRPr="001C7392">
              <w:rPr>
                <w:rFonts w:ascii="仿宋" w:eastAsia="仿宋" w:hAnsi="仿宋" w:cs="宋体" w:hint="eastAsia"/>
                <w:color w:val="000000" w:themeColor="text1"/>
                <w:sz w:val="24"/>
              </w:rPr>
              <w:t>，转发性能≥</w:t>
            </w:r>
            <w:r w:rsidRPr="001C7392">
              <w:rPr>
                <w:rFonts w:ascii="仿宋" w:eastAsia="仿宋" w:hAnsi="仿宋" w:cs="宋体"/>
                <w:color w:val="000000" w:themeColor="text1"/>
                <w:sz w:val="24"/>
              </w:rPr>
              <w:t>1080</w:t>
            </w:r>
            <w:r w:rsidRPr="001C7392">
              <w:rPr>
                <w:rFonts w:ascii="仿宋" w:eastAsia="仿宋" w:hAnsi="仿宋" w:cs="宋体" w:hint="eastAsia"/>
                <w:color w:val="000000" w:themeColor="text1"/>
                <w:sz w:val="24"/>
              </w:rPr>
              <w:t>Mpps（官网双重指标以最小值为准）</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600"/>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2</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接口要求</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整机提供≥48个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 xml:space="preserve">0GE SFP+口，≥2个40GE </w:t>
            </w:r>
            <w:r w:rsidRPr="001C7392">
              <w:rPr>
                <w:rFonts w:ascii="仿宋" w:eastAsia="仿宋" w:hAnsi="仿宋" w:cs="宋体" w:hint="eastAsia"/>
                <w:color w:val="000000" w:themeColor="text1"/>
                <w:sz w:val="24"/>
              </w:rPr>
              <w:t>QSFP+端口</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3</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可靠性</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支持冗余模块化电源、冗余模块化风扇，</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4</w:t>
            </w:r>
          </w:p>
        </w:tc>
        <w:tc>
          <w:tcPr>
            <w:tcW w:w="509" w:type="pct"/>
          </w:tcPr>
          <w:p w:rsidR="00AC7BE7" w:rsidRPr="001C7392" w:rsidRDefault="00AC7BE7" w:rsidP="00792B11">
            <w:pPr>
              <w:ind w:firstLineChars="100" w:firstLine="240"/>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扩展性</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≥2</w:t>
            </w:r>
            <w:r w:rsidRPr="001C7392">
              <w:rPr>
                <w:rFonts w:ascii="仿宋" w:eastAsia="仿宋" w:hAnsi="仿宋" w:cs="宋体" w:hint="eastAsia"/>
                <w:color w:val="000000" w:themeColor="text1"/>
                <w:sz w:val="24"/>
              </w:rPr>
              <w:t>个扩展槽，支持防火墙模块扩展（提供官网链接与截图证明并加盖原厂公章）</w:t>
            </w:r>
            <w:r w:rsidRPr="001C7392">
              <w:rPr>
                <w:rFonts w:ascii="仿宋" w:eastAsia="仿宋" w:hAnsi="仿宋" w:cs="宋体"/>
                <w:color w:val="000000" w:themeColor="text1"/>
                <w:sz w:val="24"/>
              </w:rPr>
              <w:t xml:space="preserve"> </w:t>
            </w:r>
          </w:p>
        </w:tc>
        <w:tc>
          <w:tcPr>
            <w:tcW w:w="897" w:type="pct"/>
          </w:tcPr>
          <w:p w:rsidR="00AC7BE7" w:rsidRPr="001C7392" w:rsidRDefault="00AC7BE7" w:rsidP="00792B11">
            <w:pPr>
              <w:widowControl/>
              <w:jc w:val="cente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1C7392" w:rsidRPr="001C7392" w:rsidTr="00792B11">
        <w:trPr>
          <w:trHeight w:val="600"/>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5</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VxLAN</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支持二层VxLAN，支持三层VxLAN，支持VxLAN网关</w:t>
            </w:r>
            <w:r w:rsidRPr="001C7392">
              <w:rPr>
                <w:rFonts w:ascii="仿宋" w:eastAsia="仿宋" w:hAnsi="仿宋" w:cs="宋体"/>
                <w:color w:val="000000" w:themeColor="text1"/>
                <w:sz w:val="24"/>
              </w:rPr>
              <w:t xml:space="preserve"> </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6</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堆叠</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支持M-LAG跨设备链路聚合技术</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将控制平面与数据层面解耦，各节点设备可独立升级，保障用户业务零中断</w:t>
            </w:r>
            <w:r w:rsidRPr="001C7392">
              <w:rPr>
                <w:rFonts w:ascii="仿宋" w:eastAsia="仿宋" w:hAnsi="仿宋" w:cs="宋体" w:hint="eastAsia"/>
                <w:color w:val="000000" w:themeColor="text1"/>
                <w:sz w:val="24"/>
              </w:rPr>
              <w:t>。</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7</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路由功能</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支持IPv4/IPv6静态路由、支持双栈，支持RIPv1/v2，RIPng，支持OSPFv1/v2，OSPFv3，IS-ISv4，IS-ISv6等路由功能</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8</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VXLAN</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支持VXLAN 二层交换</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支持VXLAN 路由交换</w:t>
            </w:r>
            <w:r w:rsidRPr="001C7392">
              <w:rPr>
                <w:rFonts w:ascii="仿宋" w:eastAsia="仿宋" w:hAnsi="仿宋" w:cs="宋体" w:hint="eastAsia"/>
                <w:color w:val="000000" w:themeColor="text1"/>
                <w:sz w:val="24"/>
              </w:rPr>
              <w:t>，</w:t>
            </w:r>
            <w:r w:rsidRPr="001C7392">
              <w:rPr>
                <w:rFonts w:ascii="仿宋" w:eastAsia="仿宋" w:hAnsi="仿宋" w:cs="宋体"/>
                <w:color w:val="000000" w:themeColor="text1"/>
                <w:sz w:val="24"/>
              </w:rPr>
              <w:t>支持BGP EVPN</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312"/>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9</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管理和维护</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支持堆叠功能，持SNMP v1/v2/v3、Telnet、RMON，支持防止DOS、ARP攻击功能、ICMP防攻击</w:t>
            </w:r>
          </w:p>
        </w:tc>
        <w:tc>
          <w:tcPr>
            <w:tcW w:w="897" w:type="pct"/>
          </w:tcPr>
          <w:p w:rsidR="00AC7BE7" w:rsidRPr="001C7392" w:rsidRDefault="00AC7BE7" w:rsidP="00792B11">
            <w:pPr>
              <w:widowControl/>
              <w:jc w:val="center"/>
              <w:rPr>
                <w:rFonts w:ascii="仿宋" w:eastAsia="仿宋" w:hAnsi="仿宋" w:cs="宋体"/>
                <w:color w:val="000000" w:themeColor="text1"/>
                <w:sz w:val="24"/>
              </w:rPr>
            </w:pPr>
          </w:p>
        </w:tc>
      </w:tr>
      <w:tr w:rsidR="001C7392" w:rsidRPr="001C7392" w:rsidTr="00792B11">
        <w:trPr>
          <w:trHeight w:val="274"/>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10</w:t>
            </w:r>
          </w:p>
        </w:tc>
        <w:tc>
          <w:tcPr>
            <w:tcW w:w="509" w:type="pct"/>
          </w:tcPr>
          <w:p w:rsidR="00AC7BE7" w:rsidRPr="001C7392" w:rsidRDefault="00AC7BE7" w:rsidP="00792B11">
            <w:pPr>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w:t>
            </w: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配置要求</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主机提供</w:t>
            </w:r>
            <w:r w:rsidRPr="001C7392">
              <w:rPr>
                <w:rFonts w:ascii="仿宋" w:eastAsia="仿宋" w:hAnsi="仿宋" w:cs="宋体"/>
                <w:color w:val="000000" w:themeColor="text1"/>
                <w:sz w:val="24"/>
              </w:rPr>
              <w:t>≥48个</w:t>
            </w:r>
            <w:r w:rsidRPr="001C7392">
              <w:rPr>
                <w:rFonts w:ascii="仿宋" w:eastAsia="仿宋" w:hAnsi="仿宋" w:cs="宋体" w:hint="eastAsia"/>
                <w:color w:val="000000" w:themeColor="text1"/>
                <w:sz w:val="24"/>
              </w:rPr>
              <w:t>1</w:t>
            </w:r>
            <w:r w:rsidRPr="001C7392">
              <w:rPr>
                <w:rFonts w:ascii="仿宋" w:eastAsia="仿宋" w:hAnsi="仿宋" w:cs="宋体"/>
                <w:color w:val="000000" w:themeColor="text1"/>
                <w:sz w:val="24"/>
              </w:rPr>
              <w:t xml:space="preserve">0GE SFP+口，≥2个400GE </w:t>
            </w:r>
            <w:r w:rsidRPr="001C7392">
              <w:rPr>
                <w:rFonts w:ascii="仿宋" w:eastAsia="仿宋" w:hAnsi="仿宋" w:cs="宋体" w:hint="eastAsia"/>
                <w:color w:val="000000" w:themeColor="text1"/>
                <w:sz w:val="24"/>
              </w:rPr>
              <w:t>QSFP+端口，配置电源模块≥2个，满配风扇模块；实配VXLAN功能授权，满足后续SDN组网要求。</w:t>
            </w:r>
          </w:p>
        </w:tc>
        <w:tc>
          <w:tcPr>
            <w:tcW w:w="897" w:type="pct"/>
          </w:tcPr>
          <w:p w:rsidR="00AC7BE7" w:rsidRPr="001C7392" w:rsidRDefault="00AC7BE7" w:rsidP="00792B11">
            <w:pPr>
              <w:widowControl/>
              <w:jc w:val="center"/>
              <w:rPr>
                <w:rFonts w:ascii="仿宋" w:eastAsia="仿宋" w:hAnsi="仿宋" w:cs="宋体"/>
                <w:color w:val="000000" w:themeColor="text1"/>
                <w:sz w:val="24"/>
              </w:rPr>
            </w:pPr>
            <w:r w:rsidRPr="001C7392">
              <w:rPr>
                <w:rFonts w:ascii="仿宋" w:eastAsia="仿宋" w:hAnsi="仿宋" w:cs="宋体"/>
                <w:color w:val="000000" w:themeColor="text1"/>
                <w:sz w:val="24"/>
              </w:rPr>
              <w:t>是</w:t>
            </w:r>
          </w:p>
        </w:tc>
      </w:tr>
      <w:tr w:rsidR="006445D0" w:rsidRPr="001C7392" w:rsidTr="00792B11">
        <w:trPr>
          <w:trHeight w:val="300"/>
        </w:trPr>
        <w:tc>
          <w:tcPr>
            <w:tcW w:w="389"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11</w:t>
            </w:r>
          </w:p>
        </w:tc>
        <w:tc>
          <w:tcPr>
            <w:tcW w:w="509" w:type="pct"/>
          </w:tcPr>
          <w:p w:rsidR="00AC7BE7" w:rsidRPr="001C7392" w:rsidRDefault="00AC7BE7" w:rsidP="00792B11">
            <w:pPr>
              <w:jc w:val="center"/>
              <w:rPr>
                <w:rFonts w:ascii="仿宋" w:eastAsia="仿宋" w:hAnsi="仿宋" w:cs="宋体"/>
                <w:color w:val="000000" w:themeColor="text1"/>
                <w:sz w:val="24"/>
              </w:rPr>
            </w:pPr>
          </w:p>
        </w:tc>
        <w:tc>
          <w:tcPr>
            <w:tcW w:w="76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hint="eastAsia"/>
                <w:color w:val="000000" w:themeColor="text1"/>
                <w:sz w:val="24"/>
              </w:rPr>
              <w:t>资质要求</w:t>
            </w:r>
          </w:p>
        </w:tc>
        <w:tc>
          <w:tcPr>
            <w:tcW w:w="2442" w:type="pct"/>
          </w:tcPr>
          <w:p w:rsidR="00AC7BE7" w:rsidRPr="001C7392" w:rsidRDefault="00AC7BE7" w:rsidP="00792B11">
            <w:pPr>
              <w:rPr>
                <w:rFonts w:ascii="仿宋" w:eastAsia="仿宋" w:hAnsi="仿宋" w:cs="宋体"/>
                <w:color w:val="000000" w:themeColor="text1"/>
                <w:sz w:val="24"/>
              </w:rPr>
            </w:pPr>
            <w:r w:rsidRPr="001C7392">
              <w:rPr>
                <w:rFonts w:ascii="仿宋" w:eastAsia="仿宋" w:hAnsi="仿宋" w:cs="宋体"/>
                <w:color w:val="000000" w:themeColor="text1"/>
                <w:sz w:val="24"/>
              </w:rPr>
              <w:t>提供工信部认可的产品入网证和检测报告复印件</w:t>
            </w:r>
            <w:r w:rsidRPr="001C7392">
              <w:rPr>
                <w:rFonts w:ascii="仿宋" w:eastAsia="仿宋" w:hAnsi="仿宋" w:cs="宋体" w:hint="eastAsia"/>
                <w:color w:val="000000" w:themeColor="text1"/>
                <w:sz w:val="24"/>
              </w:rPr>
              <w:t>。</w:t>
            </w:r>
          </w:p>
        </w:tc>
        <w:tc>
          <w:tcPr>
            <w:tcW w:w="897" w:type="pct"/>
          </w:tcPr>
          <w:p w:rsidR="00AC7BE7" w:rsidRPr="001C7392" w:rsidRDefault="00AC7BE7" w:rsidP="00792B11">
            <w:pPr>
              <w:widowControl/>
              <w:jc w:val="center"/>
              <w:rPr>
                <w:rFonts w:ascii="仿宋" w:eastAsia="仿宋" w:hAnsi="仿宋" w:cs="宋体"/>
                <w:color w:val="000000" w:themeColor="text1"/>
                <w:sz w:val="24"/>
              </w:rPr>
            </w:pPr>
            <w:r w:rsidRPr="001C7392">
              <w:rPr>
                <w:rFonts w:ascii="仿宋" w:eastAsia="仿宋" w:hAnsi="仿宋" w:cs="宋体" w:hint="eastAsia"/>
                <w:color w:val="000000" w:themeColor="text1"/>
                <w:sz w:val="24"/>
              </w:rPr>
              <w:t>是</w:t>
            </w:r>
          </w:p>
        </w:tc>
      </w:tr>
    </w:tbl>
    <w:p w:rsidR="00082171" w:rsidRPr="001C7392" w:rsidRDefault="006445D0" w:rsidP="00AC7BE7">
      <w:pPr>
        <w:rPr>
          <w:color w:val="000000" w:themeColor="text1"/>
        </w:rPr>
      </w:pPr>
    </w:p>
    <w:sectPr w:rsidR="00082171" w:rsidRPr="001C7392">
      <w:headerReference w:type="even" r:id="rId22"/>
      <w:headerReference w:type="default" r:id="rId23"/>
      <w:footerReference w:type="even" r:id="rId24"/>
      <w:footerReference w:type="default" r:id="rId25"/>
      <w:headerReference w:type="first" r:id="rId26"/>
      <w:footerReference w:type="first" r:id="rId2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45D0" w:rsidRDefault="006445D0" w:rsidP="00AC7BE7">
      <w:r>
        <w:separator/>
      </w:r>
    </w:p>
  </w:endnote>
  <w:endnote w:type="continuationSeparator" w:id="0">
    <w:p w:rsidR="006445D0" w:rsidRDefault="006445D0" w:rsidP="00AC7B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方正小标宋_GBK">
    <w:altName w:val="微软雅黑"/>
    <w:charset w:val="86"/>
    <w:family w:val="script"/>
    <w:pitch w:val="default"/>
    <w:sig w:usb0="00000000" w:usb1="0000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仿宋_GB2312">
    <w:altName w:val="仿宋"/>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Vivaldi">
    <w:panose1 w:val="03020602050506090804"/>
    <w:charset w:val="00"/>
    <w:family w:val="script"/>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Technic">
    <w:panose1 w:val="00000000000000000000"/>
    <w:charset w:val="00"/>
    <w:family w:val="roman"/>
    <w:notTrueType/>
    <w:pitch w:val="default"/>
  </w:font>
  <w:font w:name="方正楷体_GB2312">
    <w:altName w:val="微软雅黑"/>
    <w:charset w:val="86"/>
    <w:family w:val="auto"/>
    <w:pitch w:val="default"/>
    <w:sig w:usb0="00000000" w:usb1="00000000" w:usb2="00000012" w:usb3="00000000" w:csb0="0004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Algerian">
    <w:panose1 w:val="04020705040A02060702"/>
    <w:charset w:val="00"/>
    <w:family w:val="decorative"/>
    <w:pitch w:val="variable"/>
    <w:sig w:usb0="00000003" w:usb1="00000000" w:usb2="00000000" w:usb3="00000000" w:csb0="00000001" w:csb1="00000000"/>
  </w:font>
  <w:font w:name="Times">
    <w:altName w:val="Times"/>
    <w:panose1 w:val="02020603050405020304"/>
    <w:charset w:val="00"/>
    <w:family w:val="roman"/>
    <w:pitch w:val="variable"/>
    <w:sig w:usb0="E0002EFF" w:usb1="C0007843" w:usb2="00000009" w:usb3="00000000" w:csb0="000001FF" w:csb1="00000000"/>
  </w:font>
  <w:font w:name="PMingLiU-ExtB">
    <w:panose1 w:val="02020500000000000000"/>
    <w:charset w:val="88"/>
    <w:family w:val="roman"/>
    <w:pitch w:val="variable"/>
    <w:sig w:usb0="8000002F" w:usb1="0A080008" w:usb2="00000010" w:usb3="00000000" w:csb0="00100001" w:csb1="00000000"/>
  </w:font>
  <w:font w:name="华文中宋">
    <w:panose1 w:val="02010600040101010101"/>
    <w:charset w:val="86"/>
    <w:family w:val="auto"/>
    <w:pitch w:val="variable"/>
    <w:sig w:usb0="00000287" w:usb1="080F0000" w:usb2="00000010" w:usb3="00000000" w:csb0="0004009F" w:csb1="00000000"/>
  </w:font>
  <w:font w:name="Arial Black">
    <w:panose1 w:val="020B0A04020102020204"/>
    <w:charset w:val="00"/>
    <w:family w:val="swiss"/>
    <w:pitch w:val="variable"/>
    <w:sig w:usb0="A00002AF" w:usb1="400078FB"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Palatino Linotype">
    <w:panose1 w:val="02040502050505030304"/>
    <w:charset w:val="00"/>
    <w:family w:val="roman"/>
    <w:pitch w:val="variable"/>
    <w:sig w:usb0="E0000287" w:usb1="4000001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ˎ̥">
    <w:altName w:val="Times New Roman"/>
    <w:charset w:val="00"/>
    <w:family w:val="roman"/>
    <w:pitch w:val="default"/>
    <w:sig w:usb0="00000000" w:usb1="00000000" w:usb2="00000000" w:usb3="00000000" w:csb0="00040001" w:csb1="00000000"/>
  </w:font>
  <w:font w:name="Verdana">
    <w:panose1 w:val="020B0604030504040204"/>
    <w:charset w:val="00"/>
    <w:family w:val="swiss"/>
    <w:pitch w:val="variable"/>
    <w:sig w:usb0="A00006FF" w:usb1="4000205B" w:usb2="00000010" w:usb3="00000000" w:csb0="0000019F" w:csb1="00000000"/>
  </w:font>
  <w:font w:name="楷体_GB2312">
    <w:charset w:val="86"/>
    <w:family w:val="modern"/>
    <w:pitch w:val="default"/>
    <w:sig w:usb0="00000001" w:usb1="080E0000" w:usb2="00000000" w:usb3="00000000" w:csb0="00040000" w:csb1="00000000"/>
  </w:font>
  <w:font w:name="Century Gothic">
    <w:panose1 w:val="020B0502020202020204"/>
    <w:charset w:val="00"/>
    <w:family w:val="swiss"/>
    <w:pitch w:val="variable"/>
    <w:sig w:usb0="00000287" w:usb1="00000000" w:usb2="00000000" w:usb3="00000000" w:csb0="0000009F" w:csb1="00000000"/>
  </w:font>
  <w:font w:name="Helvetica Neue">
    <w:altName w:val="Times New Roman"/>
    <w:charset w:val="00"/>
    <w:family w:val="roman"/>
    <w:pitch w:val="default"/>
    <w:sig w:usb0="00000000" w:usb1="00000000" w:usb2="00000000" w:usb3="00000000" w:csb0="00040001" w:csb1="00000000"/>
  </w:font>
  <w:font w:name="Helvetica">
    <w:panose1 w:val="020B0604020202020204"/>
    <w:charset w:val="00"/>
    <w:family w:val="swiss"/>
    <w:notTrueType/>
    <w:pitch w:val="variable"/>
    <w:sig w:usb0="00000003" w:usb1="00000000" w:usb2="00000000" w:usb3="00000000" w:csb0="00000001" w:csb1="00000000"/>
  </w:font>
  <w:font w:name="......_.">
    <w:altName w:val="Segoe Print"/>
    <w:charset w:val="00"/>
    <w:family w:val="roman"/>
    <w:pitch w:val="default"/>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华文细黑">
    <w:panose1 w:val="02010600040101010101"/>
    <w:charset w:val="86"/>
    <w:family w:val="auto"/>
    <w:pitch w:val="variable"/>
    <w:sig w:usb0="00000287" w:usb1="080F0000" w:usb2="00000010" w:usb3="00000000" w:csb0="0004009F" w:csb1="00000000"/>
  </w:font>
  <w:font w:name="腾祥沁圆简-W1">
    <w:altName w:val="微软雅黑"/>
    <w:charset w:val="86"/>
    <w:family w:val="auto"/>
    <w:pitch w:val="default"/>
    <w:sig w:usb0="00000000" w:usb1="00000000" w:usb2="00000012" w:usb3="00000000" w:csb0="00040001" w:csb1="00000000"/>
  </w:font>
  <w:font w:name="Segoe UI Light">
    <w:panose1 w:val="020B0502040204020203"/>
    <w:charset w:val="00"/>
    <w:family w:val="swiss"/>
    <w:pitch w:val="variable"/>
    <w:sig w:usb0="E4002EFF" w:usb1="C000E47F"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隶书">
    <w:panose1 w:val="02010509060101010101"/>
    <w:charset w:val="86"/>
    <w:family w:val="modern"/>
    <w:pitch w:val="fixed"/>
    <w:sig w:usb0="00000001" w:usb1="080E0000" w:usb2="00000010" w:usb3="00000000" w:csb0="00040000" w:csb1="00000000"/>
  </w:font>
  <w:font w:name="Bernard MT Condensed">
    <w:panose1 w:val="02050806060905020404"/>
    <w:charset w:val="00"/>
    <w:family w:val="roman"/>
    <w:pitch w:val="variable"/>
    <w:sig w:usb0="00000003" w:usb1="00000000" w:usb2="00000000" w:usb3="00000000" w:csb0="00000001" w:csb1="00000000"/>
  </w:font>
  <w:font w:name="幼圆">
    <w:panose1 w:val="02010509060101010101"/>
    <w:charset w:val="86"/>
    <w:family w:val="modern"/>
    <w:pitch w:val="fixed"/>
    <w:sig w:usb0="00000001" w:usb1="080E0000" w:usb2="00000010" w:usb3="00000000" w:csb0="00040000" w:csb1="00000000"/>
  </w:font>
  <w:font w:name="Vineta BT">
    <w:panose1 w:val="00000000000000000000"/>
    <w:charset w:val="00"/>
    <w:family w:val="roman"/>
    <w:notTrueType/>
    <w:pitch w:val="default"/>
  </w:font>
  <w:font w:name="文鼎晶栩中粗黑">
    <w:altName w:val="微软雅黑"/>
    <w:charset w:val="86"/>
    <w:family w:val="auto"/>
    <w:pitch w:val="default"/>
    <w:sig w:usb0="00000000" w:usb1="00000000" w:usb2="00000012" w:usb3="00000000" w:csb0="00040001" w:csb1="00000000"/>
  </w:font>
  <w:font w:name="MingLiU-ExtB">
    <w:panose1 w:val="02020500000000000000"/>
    <w:charset w:val="88"/>
    <w:family w:val="roman"/>
    <w:pitch w:val="variable"/>
    <w:sig w:usb0="8000002F" w:usb1="0A080008" w:usb2="00000010" w:usb3="00000000" w:csb0="00100001" w:csb1="00000000"/>
  </w:font>
  <w:font w:name="Swis721 LtCn BT">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楷体">
    <w:panose1 w:val="02010609060101010101"/>
    <w:charset w:val="86"/>
    <w:family w:val="modern"/>
    <w:pitch w:val="fixed"/>
    <w:sig w:usb0="800002BF" w:usb1="38CF7CFA" w:usb2="00000016" w:usb3="00000000" w:csb0="00040001" w:csb1="00000000"/>
  </w:font>
  <w:font w:name="方正志勇魏碑简体">
    <w:altName w:val="宋体"/>
    <w:charset w:val="86"/>
    <w:family w:val="auto"/>
    <w:pitch w:val="default"/>
    <w:sig w:usb0="00000000" w:usb1="00000000" w:usb2="00000016" w:usb3="00000000" w:csb0="00040001" w:csb1="00000000"/>
  </w:font>
  <w:font w:name="新宋体">
    <w:panose1 w:val="02010609030101010101"/>
    <w:charset w:val="86"/>
    <w:family w:val="modern"/>
    <w:pitch w:val="fixed"/>
    <w:sig w:usb0="00000283" w:usb1="288F0000" w:usb2="00000016" w:usb3="00000000" w:csb0="00040001" w:csb1="00000000"/>
  </w:font>
  <w:font w:name="方正公文仿宋">
    <w:altName w:val="仿宋"/>
    <w:charset w:val="86"/>
    <w:family w:val="auto"/>
    <w:pitch w:val="default"/>
    <w:sig w:usb0="00000000" w:usb1="00000000" w:usb2="00000016" w:usb3="00000000" w:csb0="00040001" w:csb1="00000000"/>
  </w:font>
  <w:font w:name="文道楷体">
    <w:altName w:val="宋体"/>
    <w:charset w:val="86"/>
    <w:family w:val="auto"/>
    <w:pitch w:val="default"/>
    <w:sig w:usb0="00000000" w:usb1="00000000" w:usb2="00000012" w:usb3="00000000" w:csb0="00140001" w:csb1="00000000"/>
  </w:font>
  <w:font w:name="Century">
    <w:panose1 w:val="02040604050505020304"/>
    <w:charset w:val="00"/>
    <w:family w:val="roman"/>
    <w:pitch w:val="variable"/>
    <w:sig w:usb0="00000287" w:usb1="00000000" w:usb2="00000000" w:usb3="00000000" w:csb0="0000009F" w:csb1="00000000"/>
  </w:font>
  <w:font w:name="Microsoft YaHei UI">
    <w:panose1 w:val="020B0503020204020204"/>
    <w:charset w:val="86"/>
    <w:family w:val="swiss"/>
    <w:pitch w:val="variable"/>
    <w:sig w:usb0="80000287" w:usb1="2ACF3C50" w:usb2="00000016" w:usb3="00000000" w:csb0="0004001F" w:csb1="00000000"/>
  </w:font>
  <w:font w:name="华文楷体">
    <w:panose1 w:val="02010600040101010101"/>
    <w:charset w:val="86"/>
    <w:family w:val="auto"/>
    <w:pitch w:val="variable"/>
    <w:sig w:usb0="00000287" w:usb1="080F0000" w:usb2="00000010" w:usb3="00000000" w:csb0="0004009F" w:csb1="00000000"/>
  </w:font>
  <w:font w:name="汉仪中黑繁">
    <w:altName w:val="黑体"/>
    <w:charset w:val="86"/>
    <w:family w:val="auto"/>
    <w:pitch w:val="default"/>
    <w:sig w:usb0="00000000" w:usb1="00000000" w:usb2="00000002" w:usb3="00000000" w:csb0="00040000" w:csb1="00000000"/>
  </w:font>
  <w:font w:name="汉仪仿宋简">
    <w:altName w:val="宋体"/>
    <w:charset w:val="86"/>
    <w:family w:val="roman"/>
    <w:pitch w:val="default"/>
    <w:sig w:usb0="00000000" w:usb1="00000000" w:usb2="00000012" w:usb3="00000000" w:csb0="00020001" w:csb1="00000000"/>
  </w:font>
  <w:font w:name="义启仿宋体">
    <w:altName w:val="Yu Gothic"/>
    <w:charset w:val="80"/>
    <w:family w:val="auto"/>
    <w:pitch w:val="default"/>
    <w:sig w:usb0="00000000" w:usb1="00000000" w:usb2="00000012" w:usb3="00000000" w:csb0="00020001" w:csb1="00000000"/>
  </w:font>
  <w:font w:name="Simplex">
    <w:altName w:val="Calibri"/>
    <w:charset w:val="00"/>
    <w:family w:val="auto"/>
    <w:pitch w:val="default"/>
    <w:sig w:usb0="00000000" w:usb1="00000000" w:usb2="00000000" w:usb3="00000000" w:csb0="000001FF" w:csb1="00000000"/>
  </w:font>
  <w:font w:name="Aa月落诗章 超大字库">
    <w:altName w:val="宋体"/>
    <w:charset w:val="86"/>
    <w:family w:val="auto"/>
    <w:pitch w:val="default"/>
    <w:sig w:usb0="00000000" w:usb1="00000000" w:usb2="00000000" w:usb3="00000000" w:csb0="00040003" w:csb1="00000000"/>
  </w:font>
  <w:font w:name="华文行楷">
    <w:panose1 w:val="02010800040101010101"/>
    <w:charset w:val="86"/>
    <w:family w:val="auto"/>
    <w:pitch w:val="variable"/>
    <w:sig w:usb0="00000001" w:usb1="080F0000" w:usb2="00000010" w:usb3="00000000" w:csb0="00040000" w:csb1="00000000"/>
  </w:font>
  <w:font w:name="方正书宋_GBK">
    <w:altName w:val="宋体"/>
    <w:charset w:val="86"/>
    <w:family w:val="roman"/>
    <w:pitch w:val="default"/>
    <w:sig w:usb0="00000000" w:usb1="00000000" w:usb2="00082016" w:usb3="00000000" w:csb0="00040001" w:csb1="00000000"/>
  </w:font>
  <w:font w:name="Footlight MT Light">
    <w:panose1 w:val="0204060206030A020304"/>
    <w:charset w:val="00"/>
    <w:family w:val="roman"/>
    <w:pitch w:val="variable"/>
    <w:sig w:usb0="00000003" w:usb1="00000000" w:usb2="00000000" w:usb3="00000000" w:csb0="00000001" w:csb1="00000000"/>
  </w:font>
  <w:font w:name="Bahnschrift Light SemiCondensed">
    <w:panose1 w:val="020B0502040204020203"/>
    <w:charset w:val="00"/>
    <w:family w:val="swiss"/>
    <w:pitch w:val="variable"/>
    <w:sig w:usb0="A00002C7" w:usb1="00000002" w:usb2="00000000" w:usb3="00000000" w:csb0="0000019F" w:csb1="00000000"/>
  </w:font>
  <w:font w:name="方正小标宋简体">
    <w:altName w:val="Arial Unicode MS"/>
    <w:charset w:val="86"/>
    <w:family w:val="script"/>
    <w:pitch w:val="fixed"/>
    <w:sig w:usb0="00000000" w:usb1="080E0000" w:usb2="00000010" w:usb3="00000000" w:csb0="00040000" w:csb1="00000000"/>
  </w:font>
  <w:font w:name="Myanmar Text">
    <w:panose1 w:val="020B0502040204020203"/>
    <w:charset w:val="00"/>
    <w:family w:val="swiss"/>
    <w:pitch w:val="variable"/>
    <w:sig w:usb0="80000003" w:usb1="00000000" w:usb2="00000400" w:usb3="00000000" w:csb0="00000001" w:csb1="00000000"/>
  </w:font>
  <w:font w:name="SansSerif">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RomanS">
    <w:altName w:val="Calibri"/>
    <w:charset w:val="00"/>
    <w:family w:val="auto"/>
    <w:pitch w:val="default"/>
    <w:sig w:usb0="00000000" w:usb1="00000000" w:usb2="00000000" w:usb3="00000000" w:csb0="000001FF" w:csb1="00000000"/>
  </w:font>
  <w:font w:name="GENISO">
    <w:altName w:val="Microsoft Himalaya"/>
    <w:charset w:val="00"/>
    <w:family w:val="auto"/>
    <w:pitch w:val="default"/>
    <w:sig w:usb0="00000000" w:usb1="00000000" w:usb2="00000040" w:usb3="00000000" w:csb0="000001FF" w:csb1="00000000"/>
  </w:font>
  <w:font w:name="Yu Gothic UI Light">
    <w:panose1 w:val="020B0300000000000000"/>
    <w:charset w:val="80"/>
    <w:family w:val="swiss"/>
    <w:pitch w:val="variable"/>
    <w:sig w:usb0="E00002FF" w:usb1="2AC7FDFF" w:usb2="00000016" w:usb3="00000000" w:csb0="0002009F" w:csb1="00000000"/>
  </w:font>
  <w:font w:name="Yu Gothic Medium">
    <w:panose1 w:val="020B0500000000000000"/>
    <w:charset w:val="80"/>
    <w:family w:val="swiss"/>
    <w:pitch w:val="variable"/>
    <w:sig w:usb0="E00002FF" w:usb1="2AC7FDFF" w:usb2="00000016" w:usb3="00000000" w:csb0="0002009F" w:csb1="00000000"/>
  </w:font>
  <w:font w:name="Droid Serif">
    <w:altName w:val="Segoe Print"/>
    <w:charset w:val="00"/>
    <w:family w:val="roman"/>
    <w:pitch w:val="variable"/>
    <w:sig w:usb0="E00002EF" w:usb1="4000205B" w:usb2="00000028" w:usb3="00000000" w:csb0="0000019F" w:csb1="00000000"/>
  </w:font>
  <w:font w:name="@仿宋_GB2312">
    <w:charset w:val="86"/>
    <w:family w:val="modern"/>
    <w:pitch w:val="fixed"/>
    <w:sig w:usb0="00000001" w:usb1="080E0000" w:usb2="00000010" w:usb3="00000000" w:csb0="00040000" w:csb1="00000000"/>
  </w:font>
  <w:font w:name="songti sc">
    <w:altName w:val="宋体"/>
    <w:charset w:val="86"/>
    <w:family w:val="auto"/>
    <w:pitch w:val="default"/>
    <w:sig w:usb0="00000000" w:usb1="00000000" w:usb2="00000000" w:usb3="00000000" w:csb0="00040000" w:csb1="00000000"/>
  </w:font>
  <w:font w:name="PingFangSC-Regular">
    <w:altName w:val="Times New Roman"/>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fb"/>
      <w:spacing w:line="14" w:lineRule="auto"/>
      <w:rPr>
        <w:sz w:val="20"/>
      </w:rPr>
    </w:pPr>
    <w:r>
      <w:rPr>
        <w:noProof/>
      </w:rPr>
      <mc:AlternateContent>
        <mc:Choice Requires="wps">
          <w:drawing>
            <wp:anchor distT="0" distB="0" distL="0" distR="0" simplePos="0" relativeHeight="251666432" behindDoc="1" locked="0" layoutInCell="1" allowOverlap="1" wp14:anchorId="066F9E24" wp14:editId="03128B39">
              <wp:simplePos x="0" y="0"/>
              <wp:positionH relativeFrom="page">
                <wp:posOffset>887730</wp:posOffset>
              </wp:positionH>
              <wp:positionV relativeFrom="page">
                <wp:posOffset>10193655</wp:posOffset>
              </wp:positionV>
              <wp:extent cx="484505" cy="152400"/>
              <wp:effectExtent l="0" t="0" r="0" b="0"/>
              <wp:wrapNone/>
              <wp:docPr id="4098" name="文本框 6"/>
              <wp:cNvGraphicFramePr/>
              <a:graphic xmlns:a="http://schemas.openxmlformats.org/drawingml/2006/main">
                <a:graphicData uri="http://schemas.microsoft.com/office/word/2010/wordprocessingShape">
                  <wps:wsp>
                    <wps:cNvSpPr/>
                    <wps:spPr>
                      <a:xfrm>
                        <a:off x="0" y="0"/>
                        <a:ext cx="484505" cy="152400"/>
                      </a:xfrm>
                      <a:prstGeom prst="rect">
                        <a:avLst/>
                      </a:prstGeom>
                      <a:ln>
                        <a:noFill/>
                      </a:ln>
                    </wps:spPr>
                    <wps:txbx>
                      <w:txbxContent>
                        <w:p w:rsidR="00AC7BE7" w:rsidRDefault="00AC7BE7">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rect id="文本框 6" o:spid="_x0000_s1026" style="position:absolute;left:0;text-align:left;margin-left:69.9pt;margin-top:802.65pt;width:38.15pt;height:12pt;z-index:-25165004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" filled="f" stroked="f">
              <v:textbox inset="0,0,0,0">
                <w:txbxContent>
                  <w:p w:rsidR="00AC7BE7" w:rsidRDefault="00AC7BE7">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Pr>
                        <w:rFonts w:ascii="Times New Roman" w:hAnsi="Times New Roman"/>
                        <w:sz w:val="18"/>
                      </w:rPr>
                      <w:t>44</w:t>
                    </w:r>
                    <w:r>
                      <w:fldChar w:fldCharType="end"/>
                    </w:r>
                    <w:r>
                      <w:rPr>
                        <w:rFonts w:ascii="Times New Roman" w:hAnsi="Times New Roman"/>
                        <w:sz w:val="18"/>
                      </w:rPr>
                      <w:t xml:space="preserve"> —</w:t>
                    </w:r>
                  </w:p>
                </w:txbxContent>
              </v:textbox>
              <w10:wrap anchorx="page" anchory="page"/>
            </v:rect>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fb"/>
      <w:spacing w:line="14" w:lineRule="auto"/>
      <w:rPr>
        <w:sz w:val="20"/>
      </w:rPr>
    </w:pPr>
    <w:r>
      <w:rPr>
        <w:noProof/>
      </w:rPr>
      <mc:AlternateContent>
        <mc:Choice Requires="wps">
          <w:drawing>
            <wp:anchor distT="0" distB="0" distL="0" distR="0" simplePos="0" relativeHeight="251667456" behindDoc="1" locked="0" layoutInCell="1" allowOverlap="1" wp14:anchorId="7973A966" wp14:editId="6536A7E3">
              <wp:simplePos x="0" y="0"/>
              <wp:positionH relativeFrom="page">
                <wp:posOffset>6191250</wp:posOffset>
              </wp:positionH>
              <wp:positionV relativeFrom="page">
                <wp:posOffset>10129520</wp:posOffset>
              </wp:positionV>
              <wp:extent cx="484505" cy="152400"/>
              <wp:effectExtent l="0" t="0" r="0" b="0"/>
              <wp:wrapNone/>
              <wp:docPr id="4099" name="文本框 4"/>
              <wp:cNvGraphicFramePr/>
              <a:graphic xmlns:a="http://schemas.openxmlformats.org/drawingml/2006/main">
                <a:graphicData uri="http://schemas.microsoft.com/office/word/2010/wordprocessingShape">
                  <wps:wsp>
                    <wps:cNvSpPr/>
                    <wps:spPr>
                      <a:xfrm>
                        <a:off x="0" y="0"/>
                        <a:ext cx="484505" cy="152400"/>
                      </a:xfrm>
                      <a:prstGeom prst="rect">
                        <a:avLst/>
                      </a:prstGeom>
                      <a:ln>
                        <a:noFill/>
                      </a:ln>
                    </wps:spPr>
                    <wps:txbx>
                      <w:txbxContent>
                        <w:p w:rsidR="00AC7BE7" w:rsidRDefault="00AC7BE7">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sidR="001C7392">
                            <w:rPr>
                              <w:rFonts w:ascii="Times New Roman" w:hAnsi="Times New Roman"/>
                              <w:noProof/>
                              <w:sz w:val="18"/>
                            </w:rPr>
                            <w:t>5</w:t>
                          </w:r>
                          <w:r>
                            <w:fldChar w:fldCharType="end"/>
                          </w:r>
                          <w:r>
                            <w:rPr>
                              <w:rFonts w:ascii="Times New Roman" w:hAnsi="Times New Roman"/>
                              <w:sz w:val="18"/>
                            </w:rPr>
                            <w:t xml:space="preserve"> —</w:t>
                          </w:r>
                        </w:p>
                      </w:txbxContent>
                    </wps:txbx>
                    <wps:bodyPr lIns="0" tIns="0" rIns="0" bIns="0" upright="1"/>
                  </wps:wsp>
                </a:graphicData>
              </a:graphic>
            </wp:anchor>
          </w:drawing>
        </mc:Choice>
        <mc:Fallback>
          <w:pict>
            <v:rect id="文本框 4" o:spid="_x0000_s1027" style="position:absolute;left:0;text-align:left;margin-left:487.5pt;margin-top:797.6pt;width:38.15pt;height:12pt;z-index:-2516490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" filled="f" stroked="f">
              <v:textbox inset="0,0,0,0">
                <w:txbxContent>
                  <w:p w:rsidR="00AC7BE7" w:rsidRDefault="00AC7BE7">
                    <w:pPr>
                      <w:spacing w:before="12"/>
                      <w:ind w:left="20"/>
                      <w:jc w:val="left"/>
                      <w:rPr>
                        <w:rFonts w:ascii="Times New Roman" w:hAnsi="Times New Roman"/>
                        <w:sz w:val="18"/>
                      </w:rPr>
                    </w:pPr>
                    <w:r>
                      <w:rPr>
                        <w:rFonts w:ascii="Times New Roman" w:hAnsi="Times New Roman"/>
                        <w:sz w:val="18"/>
                      </w:rPr>
                      <w:t xml:space="preserve">— </w:t>
                    </w:r>
                    <w:r>
                      <w:fldChar w:fldCharType="begin"/>
                    </w:r>
                    <w:r>
                      <w:rPr>
                        <w:rFonts w:ascii="Times New Roman" w:hAnsi="Times New Roman"/>
                        <w:sz w:val="18"/>
                      </w:rPr>
                      <w:instrText xml:space="preserve"> PAGE </w:instrText>
                    </w:r>
                    <w:r>
                      <w:fldChar w:fldCharType="separate"/>
                    </w:r>
                    <w:r w:rsidR="001C7392">
                      <w:rPr>
                        <w:rFonts w:ascii="Times New Roman" w:hAnsi="Times New Roman"/>
                        <w:noProof/>
                        <w:sz w:val="18"/>
                      </w:rPr>
                      <w:t>5</w:t>
                    </w:r>
                    <w:r>
                      <w:fldChar w:fldCharType="end"/>
                    </w:r>
                    <w:r>
                      <w:rPr>
                        <w:rFonts w:ascii="Times New Roman" w:hAnsi="Times New Roman"/>
                        <w:sz w:val="18"/>
                      </w:rPr>
                      <w:t xml:space="preserve"> —</w:t>
                    </w:r>
                  </w:p>
                </w:txbxContent>
              </v:textbox>
              <w10:wrap anchorx="page" anchory="page"/>
            </v:rect>
          </w:pict>
        </mc:Fallback>
      </mc:AlternateContent>
    </w:r>
    <w:r>
      <w:rPr>
        <w:noProof/>
      </w:rPr>
      <mc:AlternateContent>
        <mc:Choice Requires="wps">
          <w:drawing>
            <wp:anchor distT="0" distB="0" distL="0" distR="0" simplePos="0" relativeHeight="251668480" behindDoc="1" locked="0" layoutInCell="1" allowOverlap="1" wp14:anchorId="7CD3AD91" wp14:editId="5FB6886A">
              <wp:simplePos x="0" y="0"/>
              <wp:positionH relativeFrom="page">
                <wp:posOffset>887730</wp:posOffset>
              </wp:positionH>
              <wp:positionV relativeFrom="page">
                <wp:posOffset>10146030</wp:posOffset>
              </wp:positionV>
              <wp:extent cx="101600" cy="177800"/>
              <wp:effectExtent l="0" t="0" r="0" b="0"/>
              <wp:wrapNone/>
              <wp:docPr id="4100" name="文本框 5"/>
              <wp:cNvGraphicFramePr/>
              <a:graphic xmlns:a="http://schemas.openxmlformats.org/drawingml/2006/main">
                <a:graphicData uri="http://schemas.microsoft.com/office/word/2010/wordprocessingShape">
                  <wps:wsp>
                    <wps:cNvSpPr/>
                    <wps:spPr>
                      <a:xfrm>
                        <a:off x="0" y="0"/>
                        <a:ext cx="101600" cy="177800"/>
                      </a:xfrm>
                      <a:prstGeom prst="rect">
                        <a:avLst/>
                      </a:prstGeom>
                      <a:ln>
                        <a:noFill/>
                      </a:ln>
                    </wps:spPr>
                    <wps:txbx>
                      <w:txbxContent>
                        <w:p w:rsidR="00AC7BE7" w:rsidRDefault="00AC7BE7">
                          <w:pPr>
                            <w:spacing w:line="280" w:lineRule="exact"/>
                            <w:ind w:left="20"/>
                            <w:jc w:val="left"/>
                            <w:rPr>
                              <w:rFonts w:ascii="宋体"/>
                              <w:sz w:val="24"/>
                            </w:rPr>
                          </w:pPr>
                          <w:r>
                            <w:rPr>
                              <w:rFonts w:ascii="宋体"/>
                              <w:sz w:val="24"/>
                            </w:rPr>
                            <w:t xml:space="preserve"> </w:t>
                          </w:r>
                        </w:p>
                      </w:txbxContent>
                    </wps:txbx>
                    <wps:bodyPr lIns="0" tIns="0" rIns="0" bIns="0" upright="1"/>
                  </wps:wsp>
                </a:graphicData>
              </a:graphic>
            </wp:anchor>
          </w:drawing>
        </mc:Choice>
        <mc:Fallback>
          <w:pict>
            <v:rect id="文本框 5" o:spid="_x0000_s1028" style="position:absolute;left:0;text-align:left;margin-left:69.9pt;margin-top:798.9pt;width:8pt;height:14pt;z-index:-2516480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" filled="f" stroked="f">
              <v:textbox inset="0,0,0,0">
                <w:txbxContent>
                  <w:p w:rsidR="00AC7BE7" w:rsidRDefault="00AC7BE7">
                    <w:pPr>
                      <w:spacing w:line="280" w:lineRule="exact"/>
                      <w:ind w:left="20"/>
                      <w:jc w:val="left"/>
                      <w:rPr>
                        <w:rFonts w:ascii="宋体"/>
                        <w:sz w:val="24"/>
                      </w:rPr>
                    </w:pPr>
                    <w:r>
                      <w:rPr>
                        <w:rFonts w:ascii="宋体"/>
                        <w:sz w:val="24"/>
                      </w:rPr>
                      <w:t xml:space="preserve"> </w:t>
                    </w:r>
                  </w:p>
                </w:txbxContent>
              </v:textbox>
              <w10:wrap anchorx="page" anchory="page"/>
            </v:rect>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d"/>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d"/>
      <w:ind w:firstLine="360"/>
    </w:pPr>
    <w:r>
      <w:rPr>
        <w:noProof/>
      </w:rPr>
      <mc:AlternateContent>
        <mc:Choice Requires="wps">
          <w:drawing>
            <wp:anchor distT="0" distB="0" distL="0" distR="0" simplePos="0" relativeHeight="251669504" behindDoc="0" locked="0" layoutInCell="1" allowOverlap="1" wp14:anchorId="31BEE9BE" wp14:editId="0419F252">
              <wp:simplePos x="0" y="0"/>
              <wp:positionH relativeFrom="margin">
                <wp:align>center</wp:align>
              </wp:positionH>
              <wp:positionV relativeFrom="paragraph">
                <wp:posOffset>0</wp:posOffset>
              </wp:positionV>
              <wp:extent cx="1828800" cy="1828800"/>
              <wp:effectExtent l="0" t="0" r="0" b="0"/>
              <wp:wrapNone/>
              <wp:docPr id="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sidR="00AC7BE7" w:rsidRDefault="00AC7BE7">
                          <w:pPr>
                            <w:pStyle w:val="affffd"/>
                            <w:ind w:firstLine="360"/>
                          </w:pPr>
                          <w:r>
                            <w:fldChar w:fldCharType="begin"/>
                          </w:r>
                          <w:r>
                            <w:instrText xml:space="preserve"> PAGE  \* MERGEFORMAT </w:instrText>
                          </w:r>
                          <w:r>
                            <w:fldChar w:fldCharType="separate"/>
                          </w:r>
                          <w:r w:rsidR="001C7392">
                            <w:rPr>
                              <w:noProof/>
                            </w:rPr>
                            <w:t>9</w:t>
                          </w:r>
                          <w:r>
                            <w:fldChar w:fldCharType="end"/>
                          </w:r>
                        </w:p>
                      </w:txbxContent>
                    </wps:txbx>
                    <wps:bodyPr vert="horz" wrap="none" lIns="0" tIns="0" rIns="0" bIns="0" anchor="t">
                      <a:spAutoFit/>
                    </wps:bodyPr>
                  </wps:wsp>
                </a:graphicData>
              </a:graphic>
            </wp:anchor>
          </w:drawing>
        </mc:Choice>
        <mc:Fallback>
          <w:pict>
            <v:rect id="文本框 2" o:spid="_x0000_s1029" style="position:absolute;left:0;text-align:left;margin-left:0;margin-top:0;width:2in;height:2in;z-index:251669504;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" filled="f" stroked="f">
              <v:textbox style="mso-fit-shape-to-text:t" inset="0,0,0,0">
                <w:txbxContent>
                  <w:p w:rsidR="00AC7BE7" w:rsidRDefault="00AC7BE7">
                    <w:pPr>
                      <w:pStyle w:val="affffd"/>
                      <w:ind w:firstLine="360"/>
                    </w:pPr>
                    <w:r>
                      <w:fldChar w:fldCharType="begin"/>
                    </w:r>
                    <w:r>
                      <w:instrText xml:space="preserve"> PAGE  \* MERGEFORMAT </w:instrText>
                    </w:r>
                    <w:r>
                      <w:fldChar w:fldCharType="separate"/>
                    </w:r>
                    <w:r w:rsidR="001C7392">
                      <w:rPr>
                        <w:noProof/>
                      </w:rPr>
                      <w:t>9</w:t>
                    </w:r>
                    <w:r>
                      <w:fldChar w:fldCharType="end"/>
                    </w:r>
                  </w:p>
                </w:txbxContent>
              </v:textbox>
              <w10:wrap anchorx="margin"/>
            </v:rect>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d"/>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Pr="00AC7BE7" w:rsidRDefault="00AC7BE7" w:rsidP="00AC7BE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Pr="00AC7BE7" w:rsidRDefault="00AC7BE7" w:rsidP="00AC7BE7">
    <w:r w:rsidRPr="00AC7BE7">
      <w:rPr>
        <w:noProof/>
      </w:rPr>
      <mc:AlternateContent>
        <mc:Choice Requires="wps">
          <w:drawing>
            <wp:anchor distT="0" distB="0" distL="0" distR="0" simplePos="0" relativeHeight="251663360" behindDoc="0" locked="0" layoutInCell="1" allowOverlap="1" wp14:anchorId="4F91A761" wp14:editId="21CF19EB">
              <wp:simplePos x="0" y="0"/>
              <wp:positionH relativeFrom="margin">
                <wp:align>center</wp:align>
              </wp:positionH>
              <wp:positionV relativeFrom="paragraph">
                <wp:posOffset>0</wp:posOffset>
              </wp:positionV>
              <wp:extent cx="1828800" cy="1828800"/>
              <wp:effectExtent l="0" t="0" r="0" b="0"/>
              <wp:wrapNone/>
              <wp:docPr id="4101"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rsidR="00AC7BE7" w:rsidRPr="00AC7BE7" w:rsidRDefault="00AC7BE7" w:rsidP="00AC7BE7">
                          <w:r w:rsidRPr="00AC7BE7">
                            <w:fldChar w:fldCharType="begin"/>
                          </w:r>
                          <w:r w:rsidRPr="00AC7BE7">
                            <w:instrText xml:space="preserve"> PAGE  \* MERGEFORMAT </w:instrText>
                          </w:r>
                          <w:r w:rsidRPr="00AC7BE7">
                            <w:fldChar w:fldCharType="separate"/>
                          </w:r>
                          <w:r w:rsidR="001C7392">
                            <w:rPr>
                              <w:noProof/>
                            </w:rPr>
                            <w:t>18</w:t>
                          </w:r>
                          <w:r w:rsidRPr="00AC7BE7">
                            <w:fldChar w:fldCharType="end"/>
                          </w:r>
                        </w:p>
                      </w:txbxContent>
                    </wps:txbx>
                    <wps:bodyPr vert="horz" wrap="none" lIns="0" tIns="0" rIns="0" bIns="0" anchor="t">
                      <a:spAutoFit/>
                    </wps:bodyPr>
                  </wps:wsp>
                </a:graphicData>
              </a:graphic>
            </wp:anchor>
          </w:drawing>
        </mc:Choice>
        <mc:Fallback>
          <w:pict>
            <v:rect id="_x0000_s1030" style="position:absolute;left:0;text-align:left;margin-left:0;margin-top:0;width:2in;height:2in;z-index:251663360;visibility:visible;mso-wrap-style:non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" filled="f" stroked="f">
              <v:textbox style="mso-fit-shape-to-text:t" inset="0,0,0,0">
                <w:txbxContent>
                  <w:p w:rsidR="00AC7BE7" w:rsidRPr="00AC7BE7" w:rsidRDefault="00AC7BE7" w:rsidP="00AC7BE7">
                    <w:r w:rsidRPr="00AC7BE7">
                      <w:fldChar w:fldCharType="begin"/>
                    </w:r>
                    <w:r w:rsidRPr="00AC7BE7">
                      <w:instrText xml:space="preserve"> PAGE  \* MERGEFORMAT </w:instrText>
                    </w:r>
                    <w:r w:rsidRPr="00AC7BE7">
                      <w:fldChar w:fldCharType="separate"/>
                    </w:r>
                    <w:r w:rsidR="001C7392">
                      <w:rPr>
                        <w:noProof/>
                      </w:rPr>
                      <w:t>18</w:t>
                    </w:r>
                    <w:r w:rsidRPr="00AC7BE7">
                      <w:fldChar w:fldCharType="end"/>
                    </w:r>
                  </w:p>
                </w:txbxContent>
              </v:textbox>
              <w10:wrap anchorx="margin"/>
            </v:rect>
          </w:pict>
        </mc:Fallback>
      </mc:AlternateConten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Pr="00AC7BE7" w:rsidRDefault="00AC7BE7" w:rsidP="00AC7BE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45D0" w:rsidRDefault="006445D0" w:rsidP="00AC7BE7">
      <w:r>
        <w:separator/>
      </w:r>
    </w:p>
  </w:footnote>
  <w:footnote w:type="continuationSeparator" w:id="0">
    <w:p w:rsidR="006445D0" w:rsidRDefault="006445D0" w:rsidP="00AC7B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fb"/>
      <w:spacing w:line="14" w:lineRule="auto"/>
      <w:rPr>
        <w:sz w:val="20"/>
      </w:rPr>
    </w:pPr>
    <w:r>
      <w:rPr>
        <w:noProof/>
      </w:rPr>
      <mc:AlternateContent>
        <mc:Choice Requires="wps">
          <w:drawing>
            <wp:anchor distT="0" distB="0" distL="0" distR="0" simplePos="0" relativeHeight="251665408" behindDoc="1" locked="0" layoutInCell="1" allowOverlap="1" wp14:anchorId="2101F650" wp14:editId="63531C40">
              <wp:simplePos x="0" y="0"/>
              <wp:positionH relativeFrom="page">
                <wp:posOffset>882650</wp:posOffset>
              </wp:positionH>
              <wp:positionV relativeFrom="page">
                <wp:posOffset>604520</wp:posOffset>
              </wp:positionV>
              <wp:extent cx="5796280" cy="0"/>
              <wp:effectExtent l="0" t="0" r="0" b="0"/>
              <wp:wrapNone/>
              <wp:docPr id="4097" name="直线 1"/>
              <wp:cNvGraphicFramePr/>
              <a:graphic xmlns:a="http://schemas.openxmlformats.org/drawingml/2006/main">
                <a:graphicData uri="http://schemas.microsoft.com/office/word/2010/wordprocessingShape">
                  <wps:wsp>
                    <wps:cNvCnPr/>
                    <wps:spPr>
                      <a:xfrm>
                        <a:off x="0" y="0"/>
                        <a:ext cx="5796280" cy="0"/>
                      </a:xfrm>
                      <a:prstGeom prst="line">
                        <a:avLst/>
                      </a:prstGeom>
                      <a:ln w="9144" cap="flat" cmpd="sng">
                        <a:solidFill>
                          <a:srgbClr val="000000"/>
                        </a:solidFill>
                        <a:prstDash val="solid"/>
                        <a:round/>
                        <a:headEnd type="none" w="med" len="med"/>
                        <a:tailEnd type="none" w="med" len="med"/>
                      </a:ln>
                    </wps:spPr>
                    <wps:bodyPr/>
                  </wps:wsp>
                </a:graphicData>
              </a:graphic>
            </wp:anchor>
          </w:drawing>
        </mc:Choice>
        <mc:Fallback>
          <w:pict>
            <v:line id="直线 1" o:spid="_x0000_s1026" style="position:absolute;left:0;text-align:left;z-index:-251651072;visibility:visible;mso-wrap-style:square;mso-wrap-distance-left:0;mso-wrap-distance-top:0;mso-wrap-distance-right:0;mso-wrap-distance-bottom:0;mso-position-horizontal:absolute;mso-position-horizontal-relative:page;mso-position-vertical:absolute;mso-position-vertical-relative:page" from="69.5pt,47.6pt" to="525.9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" strokeweight=".72pt">
              <w10:wrap anchorx="page" anchory="page"/>
            </v:lin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c"/>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c"/>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Default="00AC7BE7">
    <w:pPr>
      <w:pStyle w:val="affffc"/>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Pr="00AC7BE7" w:rsidRDefault="00AC7BE7" w:rsidP="00AC7BE7"/>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Pr="00AC7BE7" w:rsidRDefault="00AC7BE7" w:rsidP="00AC7BE7"/>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7BE7" w:rsidRPr="00AC7BE7" w:rsidRDefault="00AC7BE7" w:rsidP="00AC7BE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lvl w:ilvl="0">
      <w:start w:val="1"/>
      <w:numFmt w:val="bullet"/>
      <w:pStyle w:val="4"/>
      <w:lvlText w:val=""/>
      <w:lvlJc w:val="left"/>
      <w:pPr>
        <w:tabs>
          <w:tab w:val="left" w:pos="420"/>
        </w:tabs>
        <w:ind w:left="840" w:hanging="420"/>
      </w:pPr>
      <w:rPr>
        <w:rFonts w:ascii="Wingdings" w:hAnsi="Wingdings" w:cs="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
    <w:nsid w:val="00000004"/>
    <w:multiLevelType w:val="singleLevel"/>
    <w:tmpl w:val="00000004"/>
    <w:lvl w:ilvl="0">
      <w:start w:val="1"/>
      <w:numFmt w:val="decimal"/>
      <w:pStyle w:val="40"/>
      <w:lvlText w:val="%1."/>
      <w:lvlJc w:val="left"/>
      <w:pPr>
        <w:tabs>
          <w:tab w:val="left" w:pos="1620"/>
        </w:tabs>
        <w:ind w:left="1620" w:hanging="360"/>
      </w:pPr>
    </w:lvl>
  </w:abstractNum>
  <w:abstractNum w:abstractNumId="2">
    <w:nsid w:val="00000005"/>
    <w:multiLevelType w:val="singleLevel"/>
    <w:tmpl w:val="00000005"/>
    <w:lvl w:ilvl="0">
      <w:start w:val="1"/>
      <w:numFmt w:val="decimal"/>
      <w:pStyle w:val="U2"/>
      <w:lvlText w:val="%1."/>
      <w:lvlJc w:val="left"/>
      <w:pPr>
        <w:tabs>
          <w:tab w:val="left" w:pos="780"/>
        </w:tabs>
        <w:ind w:left="780" w:hanging="360"/>
      </w:pPr>
    </w:lvl>
  </w:abstractNum>
  <w:abstractNum w:abstractNumId="3">
    <w:nsid w:val="00000006"/>
    <w:multiLevelType w:val="singleLevel"/>
    <w:tmpl w:val="00000006"/>
    <w:lvl w:ilvl="0">
      <w:start w:val="1"/>
      <w:numFmt w:val="bullet"/>
      <w:pStyle w:val="3"/>
      <w:lvlText w:val=""/>
      <w:lvlJc w:val="left"/>
      <w:pPr>
        <w:tabs>
          <w:tab w:val="left" w:pos="1200"/>
        </w:tabs>
        <w:ind w:left="1200" w:hanging="360"/>
      </w:pPr>
      <w:rPr>
        <w:rFonts w:ascii="Wingdings" w:hAnsi="Wingdings" w:hint="default"/>
      </w:rPr>
    </w:lvl>
  </w:abstractNum>
  <w:abstractNum w:abstractNumId="4">
    <w:nsid w:val="00000008"/>
    <w:multiLevelType w:val="multilevel"/>
    <w:tmpl w:val="00000008"/>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00000009"/>
    <w:multiLevelType w:val="multilevel"/>
    <w:tmpl w:val="00000009"/>
    <w:lvl w:ilvl="0">
      <w:start w:val="1"/>
      <w:numFmt w:val="lowerLetter"/>
      <w:pStyle w:val="30"/>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6">
    <w:nsid w:val="0000000A"/>
    <w:multiLevelType w:val="multilevel"/>
    <w:tmpl w:val="0000000A"/>
    <w:lvl w:ilvl="0">
      <w:start w:val="1"/>
      <w:numFmt w:val="decimal"/>
      <w:pStyle w:val="205050505"/>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nsid w:val="0000000B"/>
    <w:multiLevelType w:val="multilevel"/>
    <w:tmpl w:val="0000000B"/>
    <w:lvl w:ilvl="0">
      <w:start w:val="1"/>
      <w:numFmt w:val="bullet"/>
      <w:pStyle w:val="10"/>
      <w:lvlText w:val=""/>
      <w:lvlJc w:val="left"/>
      <w:pPr>
        <w:tabs>
          <w:tab w:val="left" w:pos="2172"/>
        </w:tabs>
        <w:ind w:left="2420" w:hanging="653"/>
      </w:pPr>
      <w:rPr>
        <w:rFonts w:ascii="方正小标宋_GBK" w:hAnsi="方正小标宋_GBK" w:hint="default"/>
      </w:rPr>
    </w:lvl>
    <w:lvl w:ilvl="1">
      <w:start w:val="1"/>
      <w:numFmt w:val="bullet"/>
      <w:lvlText w:val=""/>
      <w:lvlJc w:val="left"/>
      <w:pPr>
        <w:tabs>
          <w:tab w:val="left" w:pos="1141"/>
        </w:tabs>
        <w:ind w:left="1141" w:hanging="420"/>
      </w:pPr>
      <w:rPr>
        <w:rFonts w:ascii="方正小标宋_GBK" w:hAnsi="方正小标宋_GBK" w:hint="default"/>
      </w:rPr>
    </w:lvl>
    <w:lvl w:ilvl="2">
      <w:start w:val="1"/>
      <w:numFmt w:val="bullet"/>
      <w:lvlText w:val=""/>
      <w:lvlJc w:val="left"/>
      <w:pPr>
        <w:tabs>
          <w:tab w:val="left" w:pos="1561"/>
        </w:tabs>
        <w:ind w:left="1561" w:hanging="420"/>
      </w:pPr>
      <w:rPr>
        <w:rFonts w:ascii="方正小标宋_GBK" w:hAnsi="方正小标宋_GBK" w:hint="default"/>
      </w:rPr>
    </w:lvl>
    <w:lvl w:ilvl="3">
      <w:start w:val="1"/>
      <w:numFmt w:val="bullet"/>
      <w:pStyle w:val="455"/>
      <w:lvlText w:val=""/>
      <w:lvlJc w:val="left"/>
      <w:pPr>
        <w:tabs>
          <w:tab w:val="left" w:pos="1981"/>
        </w:tabs>
        <w:ind w:left="1981" w:hanging="420"/>
      </w:pPr>
      <w:rPr>
        <w:rFonts w:ascii="方正小标宋_GBK" w:hAnsi="方正小标宋_GBK" w:hint="default"/>
      </w:rPr>
    </w:lvl>
    <w:lvl w:ilvl="4">
      <w:start w:val="1"/>
      <w:numFmt w:val="bullet"/>
      <w:lvlText w:val=""/>
      <w:lvlJc w:val="left"/>
      <w:pPr>
        <w:tabs>
          <w:tab w:val="left" w:pos="2401"/>
        </w:tabs>
        <w:ind w:left="2401" w:hanging="420"/>
      </w:pPr>
      <w:rPr>
        <w:rFonts w:ascii="方正小标宋_GBK" w:hAnsi="方正小标宋_GBK" w:hint="default"/>
      </w:rPr>
    </w:lvl>
    <w:lvl w:ilvl="5">
      <w:start w:val="1"/>
      <w:numFmt w:val="bullet"/>
      <w:lvlText w:val=""/>
      <w:lvlJc w:val="left"/>
      <w:pPr>
        <w:tabs>
          <w:tab w:val="left" w:pos="2821"/>
        </w:tabs>
        <w:ind w:left="2821" w:hanging="420"/>
      </w:pPr>
      <w:rPr>
        <w:rFonts w:ascii="方正小标宋_GBK" w:hAnsi="方正小标宋_GBK" w:hint="default"/>
      </w:rPr>
    </w:lvl>
    <w:lvl w:ilvl="6">
      <w:start w:val="1"/>
      <w:numFmt w:val="bullet"/>
      <w:lvlText w:val=""/>
      <w:lvlJc w:val="left"/>
      <w:pPr>
        <w:tabs>
          <w:tab w:val="left" w:pos="3241"/>
        </w:tabs>
        <w:ind w:left="3241" w:hanging="420"/>
      </w:pPr>
      <w:rPr>
        <w:rFonts w:ascii="方正小标宋_GBK" w:hAnsi="方正小标宋_GBK" w:hint="default"/>
      </w:rPr>
    </w:lvl>
    <w:lvl w:ilvl="7">
      <w:start w:val="1"/>
      <w:numFmt w:val="bullet"/>
      <w:lvlText w:val=""/>
      <w:lvlJc w:val="left"/>
      <w:pPr>
        <w:tabs>
          <w:tab w:val="left" w:pos="3661"/>
        </w:tabs>
        <w:ind w:left="3661" w:hanging="420"/>
      </w:pPr>
      <w:rPr>
        <w:rFonts w:ascii="方正小标宋_GBK" w:hAnsi="方正小标宋_GBK" w:hint="default"/>
      </w:rPr>
    </w:lvl>
    <w:lvl w:ilvl="8">
      <w:start w:val="1"/>
      <w:numFmt w:val="bullet"/>
      <w:lvlText w:val=""/>
      <w:lvlJc w:val="left"/>
      <w:pPr>
        <w:tabs>
          <w:tab w:val="left" w:pos="4081"/>
        </w:tabs>
        <w:ind w:left="4081" w:hanging="420"/>
      </w:pPr>
      <w:rPr>
        <w:rFonts w:ascii="方正小标宋_GBK" w:hAnsi="方正小标宋_GBK" w:hint="default"/>
      </w:rPr>
    </w:lvl>
  </w:abstractNum>
  <w:abstractNum w:abstractNumId="8">
    <w:nsid w:val="0000000C"/>
    <w:multiLevelType w:val="singleLevel"/>
    <w:tmpl w:val="0000000C"/>
    <w:lvl w:ilvl="0">
      <w:start w:val="1"/>
      <w:numFmt w:val="decimal"/>
      <w:pStyle w:val="11"/>
      <w:lvlText w:val="%1."/>
      <w:lvlJc w:val="left"/>
      <w:pPr>
        <w:tabs>
          <w:tab w:val="left" w:pos="360"/>
        </w:tabs>
        <w:ind w:left="360" w:hanging="360"/>
      </w:pPr>
      <w:rPr>
        <w:rFonts w:hint="default"/>
      </w:rPr>
    </w:lvl>
  </w:abstractNum>
  <w:abstractNum w:abstractNumId="9">
    <w:nsid w:val="0000000D"/>
    <w:multiLevelType w:val="multilevel"/>
    <w:tmpl w:val="0000000D"/>
    <w:lvl w:ilvl="0">
      <w:start w:val="1"/>
      <w:numFmt w:val="bullet"/>
      <w:pStyle w:val="35-1"/>
      <w:lvlText w:val=""/>
      <w:lvlJc w:val="left"/>
      <w:pPr>
        <w:ind w:left="840" w:hanging="420"/>
      </w:pPr>
      <w:rPr>
        <w:rFonts w:ascii="Wingdings" w:hAnsi="Wingdings" w:hint="default"/>
        <w:b w:val="0"/>
        <w:bCs w:val="0"/>
        <w:i w:val="0"/>
        <w:iCs w:val="0"/>
        <w:caps w:val="0"/>
        <w:smallCaps w:val="0"/>
        <w:vanish w:val="0"/>
        <w:color w:val="000000"/>
        <w:spacing w:val="0"/>
        <w:position w:val="0"/>
        <w:u w:val="none"/>
        <w:vertAlign w:val="baseline"/>
      </w:rPr>
    </w:lvl>
    <w:lvl w:ilvl="1">
      <w:start w:val="1"/>
      <w:numFmt w:val="bullet"/>
      <w:lvlText w:val=""/>
      <w:lvlJc w:val="left"/>
      <w:pPr>
        <w:tabs>
          <w:tab w:val="left" w:pos="1260"/>
        </w:tabs>
        <w:ind w:left="1260" w:hanging="420"/>
      </w:pPr>
      <w:rPr>
        <w:rFonts w:ascii="Wingdings" w:hAnsi="Wingdings" w:hint="default"/>
      </w:r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nsid w:val="0000000E"/>
    <w:multiLevelType w:val="multilevel"/>
    <w:tmpl w:val="0000000E"/>
    <w:lvl w:ilvl="0">
      <w:start w:val="1"/>
      <w:numFmt w:val="bullet"/>
      <w:pStyle w:val="a"/>
      <w:lvlText w:val=""/>
      <w:lvlJc w:val="left"/>
      <w:pPr>
        <w:ind w:left="507" w:hanging="420"/>
      </w:pPr>
      <w:rPr>
        <w:rFonts w:ascii="Wingdings" w:hAnsi="Wingdings" w:hint="default"/>
      </w:rPr>
    </w:lvl>
    <w:lvl w:ilvl="1">
      <w:start w:val="1"/>
      <w:numFmt w:val="bullet"/>
      <w:lvlText w:val=""/>
      <w:lvlJc w:val="left"/>
      <w:pPr>
        <w:ind w:left="360" w:hanging="420"/>
      </w:pPr>
      <w:rPr>
        <w:rFonts w:ascii="Wingdings" w:hAnsi="Wingdings" w:hint="default"/>
      </w:rPr>
    </w:lvl>
    <w:lvl w:ilvl="2">
      <w:start w:val="1"/>
      <w:numFmt w:val="bullet"/>
      <w:lvlText w:val=""/>
      <w:lvlJc w:val="left"/>
      <w:pPr>
        <w:ind w:left="780" w:hanging="420"/>
      </w:pPr>
      <w:rPr>
        <w:rFonts w:ascii="Wingdings" w:hAnsi="Wingdings" w:hint="default"/>
      </w:rPr>
    </w:lvl>
    <w:lvl w:ilvl="3">
      <w:start w:val="1"/>
      <w:numFmt w:val="bullet"/>
      <w:lvlText w:val=""/>
      <w:lvlJc w:val="left"/>
      <w:pPr>
        <w:ind w:left="1200" w:hanging="420"/>
      </w:pPr>
      <w:rPr>
        <w:rFonts w:ascii="Wingdings" w:hAnsi="Wingdings" w:hint="default"/>
      </w:rPr>
    </w:lvl>
    <w:lvl w:ilvl="4">
      <w:start w:val="1"/>
      <w:numFmt w:val="bullet"/>
      <w:lvlText w:val=""/>
      <w:lvlJc w:val="left"/>
      <w:pPr>
        <w:ind w:left="1620" w:hanging="420"/>
      </w:pPr>
      <w:rPr>
        <w:rFonts w:ascii="Wingdings" w:hAnsi="Wingdings" w:hint="default"/>
      </w:rPr>
    </w:lvl>
    <w:lvl w:ilvl="5">
      <w:start w:val="1"/>
      <w:numFmt w:val="bullet"/>
      <w:lvlText w:val=""/>
      <w:lvlJc w:val="left"/>
      <w:pPr>
        <w:ind w:left="2040" w:hanging="420"/>
      </w:pPr>
      <w:rPr>
        <w:rFonts w:ascii="Wingdings" w:hAnsi="Wingdings" w:hint="default"/>
      </w:rPr>
    </w:lvl>
    <w:lvl w:ilvl="6">
      <w:start w:val="1"/>
      <w:numFmt w:val="bullet"/>
      <w:lvlText w:val=""/>
      <w:lvlJc w:val="left"/>
      <w:pPr>
        <w:ind w:left="2460" w:hanging="420"/>
      </w:pPr>
      <w:rPr>
        <w:rFonts w:ascii="Wingdings" w:hAnsi="Wingdings" w:hint="default"/>
      </w:rPr>
    </w:lvl>
    <w:lvl w:ilvl="7">
      <w:start w:val="1"/>
      <w:numFmt w:val="bullet"/>
      <w:lvlText w:val=""/>
      <w:lvlJc w:val="left"/>
      <w:pPr>
        <w:ind w:left="2880" w:hanging="420"/>
      </w:pPr>
      <w:rPr>
        <w:rFonts w:ascii="Wingdings" w:hAnsi="Wingdings" w:hint="default"/>
      </w:rPr>
    </w:lvl>
    <w:lvl w:ilvl="8">
      <w:start w:val="1"/>
      <w:numFmt w:val="bullet"/>
      <w:lvlText w:val=""/>
      <w:lvlJc w:val="left"/>
      <w:pPr>
        <w:ind w:left="3300" w:hanging="420"/>
      </w:pPr>
      <w:rPr>
        <w:rFonts w:ascii="Wingdings" w:hAnsi="Wingdings" w:hint="default"/>
      </w:rPr>
    </w:lvl>
  </w:abstractNum>
  <w:abstractNum w:abstractNumId="11">
    <w:nsid w:val="0000000F"/>
    <w:multiLevelType w:val="multilevel"/>
    <w:tmpl w:val="0000000F"/>
    <w:lvl w:ilvl="0">
      <w:start w:val="1"/>
      <w:numFmt w:val="decimal"/>
      <w:pStyle w:val="12"/>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12">
    <w:nsid w:val="00000010"/>
    <w:multiLevelType w:val="multilevel"/>
    <w:tmpl w:val="00000010"/>
    <w:lvl w:ilvl="0">
      <w:start w:val="1"/>
      <w:numFmt w:val="decimal"/>
      <w:pStyle w:val="a0"/>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isLgl/>
      <w:suff w:val="nothing"/>
      <w:lvlText w:val="%1.%2.%3.%4.%5.%6　"/>
      <w:lvlJc w:val="left"/>
      <w:pPr>
        <w:ind w:left="-25" w:firstLine="0"/>
      </w:pPr>
      <w:rPr>
        <w:rFonts w:ascii="Times New Roman" w:eastAsia="宋体" w:hAnsi="Times New Roman" w:hint="default"/>
        <w:b/>
        <w:i w:val="0"/>
        <w:sz w:val="28"/>
      </w:rPr>
    </w:lvl>
    <w:lvl w:ilvl="6">
      <w:start w:val="1"/>
      <w:numFmt w:val="lowerLetter"/>
      <w:pStyle w:val="a2"/>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3"/>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13">
    <w:nsid w:val="00000011"/>
    <w:multiLevelType w:val="multilevel"/>
    <w:tmpl w:val="00000011"/>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14">
    <w:nsid w:val="00000013"/>
    <w:multiLevelType w:val="multilevel"/>
    <w:tmpl w:val="00000013"/>
    <w:lvl w:ilvl="0">
      <w:start w:val="1"/>
      <w:numFmt w:val="decimal"/>
      <w:lvlText w:val="%1、"/>
      <w:lvlJc w:val="left"/>
      <w:pPr>
        <w:ind w:left="420" w:hanging="420"/>
      </w:pPr>
      <w:rPr>
        <w:rFonts w:hint="eastAsia"/>
        <w:sz w:val="24"/>
        <w:szCs w:val="24"/>
      </w:rPr>
    </w:lvl>
    <w:lvl w:ilvl="1">
      <w:start w:val="1"/>
      <w:numFmt w:val="lowerLetter"/>
      <w:pStyle w:val="a4"/>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00000014"/>
    <w:multiLevelType w:val="multilevel"/>
    <w:tmpl w:val="00000014"/>
    <w:lvl w:ilvl="0">
      <w:start w:val="1"/>
      <w:numFmt w:val="decimal"/>
      <w:lvlText w:val="%1"/>
      <w:lvlJc w:val="left"/>
      <w:pPr>
        <w:tabs>
          <w:tab w:val="left" w:pos="432"/>
        </w:tabs>
        <w:ind w:left="432" w:hanging="432"/>
      </w:pPr>
      <w:rPr>
        <w:rFonts w:hint="eastAsia"/>
      </w:rPr>
    </w:lvl>
    <w:lvl w:ilvl="1">
      <w:start w:val="1"/>
      <w:numFmt w:val="decimal"/>
      <w:lvlText w:val="%1.%2"/>
      <w:lvlJc w:val="left"/>
      <w:pPr>
        <w:tabs>
          <w:tab w:val="left" w:pos="576"/>
        </w:tabs>
        <w:ind w:left="576" w:hanging="576"/>
      </w:pPr>
      <w:rPr>
        <w:rFonts w:hint="eastAsia"/>
      </w:rPr>
    </w:lvl>
    <w:lvl w:ilvl="2">
      <w:start w:val="1"/>
      <w:numFmt w:val="decimal"/>
      <w:pStyle w:val="31"/>
      <w:lvlText w:val="%1.%2.%3"/>
      <w:lvlJc w:val="left"/>
      <w:pPr>
        <w:tabs>
          <w:tab w:val="left" w:pos="720"/>
        </w:tabs>
        <w:ind w:left="720" w:hanging="720"/>
      </w:pPr>
      <w:rPr>
        <w:rFonts w:hint="eastAsia"/>
      </w:rPr>
    </w:lvl>
    <w:lvl w:ilvl="3">
      <w:start w:val="1"/>
      <w:numFmt w:val="decimal"/>
      <w:lvlText w:val="%1.%2.%3.%4"/>
      <w:lvlJc w:val="left"/>
      <w:pPr>
        <w:tabs>
          <w:tab w:val="left" w:pos="2376"/>
        </w:tabs>
        <w:ind w:left="2376"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
    <w:nsid w:val="00000015"/>
    <w:multiLevelType w:val="singleLevel"/>
    <w:tmpl w:val="00000015"/>
    <w:lvl w:ilvl="0">
      <w:start w:val="1"/>
      <w:numFmt w:val="decimal"/>
      <w:pStyle w:val="yj"/>
      <w:lvlText w:val="%1."/>
      <w:lvlJc w:val="left"/>
      <w:pPr>
        <w:tabs>
          <w:tab w:val="left" w:pos="360"/>
        </w:tabs>
        <w:ind w:left="360" w:hanging="360"/>
      </w:pPr>
    </w:lvl>
  </w:abstractNum>
  <w:abstractNum w:abstractNumId="17">
    <w:nsid w:val="00000016"/>
    <w:multiLevelType w:val="multilevel"/>
    <w:tmpl w:val="00000016"/>
    <w:lvl w:ilvl="0">
      <w:start w:val="1"/>
      <w:numFmt w:val="bullet"/>
      <w:pStyle w:val="yj0"/>
      <w:lvlText w:val=""/>
      <w:lvlJc w:val="left"/>
      <w:pPr>
        <w:tabs>
          <w:tab w:val="left" w:pos="680"/>
        </w:tabs>
        <w:ind w:left="680" w:hanging="396"/>
      </w:pPr>
      <w:rPr>
        <w:rFonts w:ascii="Symbol" w:hAnsi="Symbol" w:hint="default"/>
        <w:color w:val="auto"/>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8">
    <w:nsid w:val="00000017"/>
    <w:multiLevelType w:val="multilevel"/>
    <w:tmpl w:val="00000017"/>
    <w:lvl w:ilvl="0">
      <w:start w:val="1"/>
      <w:numFmt w:val="decimal"/>
      <w:pStyle w:val="a5"/>
      <w:lvlText w:val="第%1章"/>
      <w:lvlJc w:val="center"/>
      <w:pPr>
        <w:tabs>
          <w:tab w:val="left" w:pos="720"/>
        </w:tabs>
      </w:pPr>
      <w:rPr>
        <w:rFonts w:hint="eastAsia"/>
      </w:rPr>
    </w:lvl>
    <w:lvl w:ilvl="1">
      <w:start w:val="1"/>
      <w:numFmt w:val="decimal"/>
      <w:lvlText w:val="%1.%2"/>
      <w:lvlJc w:val="left"/>
      <w:pPr>
        <w:tabs>
          <w:tab w:val="left" w:pos="720"/>
        </w:tabs>
        <w:ind w:left="200" w:hanging="200"/>
      </w:pPr>
      <w:rPr>
        <w:rFonts w:hint="eastAsia"/>
      </w:rPr>
    </w:lvl>
    <w:lvl w:ilvl="2">
      <w:start w:val="1"/>
      <w:numFmt w:val="decimal"/>
      <w:lvlText w:val="%1.%2.%3"/>
      <w:lvlJc w:val="left"/>
      <w:pPr>
        <w:tabs>
          <w:tab w:val="left" w:pos="1080"/>
        </w:tabs>
      </w:pPr>
      <w:rPr>
        <w:rFonts w:hint="eastAsia"/>
      </w:rPr>
    </w:lvl>
    <w:lvl w:ilvl="3">
      <w:start w:val="1"/>
      <w:numFmt w:val="decimal"/>
      <w:lvlText w:val="%1.%2.%3.%4"/>
      <w:lvlJc w:val="left"/>
      <w:pPr>
        <w:tabs>
          <w:tab w:val="left" w:pos="1440"/>
        </w:tabs>
      </w:pPr>
      <w:rPr>
        <w:rFonts w:hint="eastAsia"/>
      </w:rPr>
    </w:lvl>
    <w:lvl w:ilvl="4">
      <w:start w:val="1"/>
      <w:numFmt w:val="decimal"/>
      <w:lvlText w:val="%1.%2.%3.%4.%5"/>
      <w:lvlJc w:val="left"/>
      <w:pPr>
        <w:tabs>
          <w:tab w:val="left" w:pos="1800"/>
        </w:tabs>
      </w:pPr>
      <w:rPr>
        <w:rFonts w:hint="eastAsia"/>
      </w:rPr>
    </w:lvl>
    <w:lvl w:ilvl="5">
      <w:start w:val="1"/>
      <w:numFmt w:val="decimal"/>
      <w:lvlText w:val="%1.%2.%3.%4.%5.%6"/>
      <w:lvlJc w:val="left"/>
      <w:pPr>
        <w:tabs>
          <w:tab w:val="left" w:pos="4149"/>
        </w:tabs>
        <w:ind w:left="2709"/>
      </w:pPr>
      <w:rPr>
        <w:rFonts w:hint="eastAsia"/>
      </w:rPr>
    </w:lvl>
    <w:lvl w:ilvl="6">
      <w:start w:val="1"/>
      <w:numFmt w:val="decimal"/>
      <w:lvlText w:val="%1.%2.%3.%4.%5.%6.%7"/>
      <w:lvlJc w:val="left"/>
      <w:pPr>
        <w:tabs>
          <w:tab w:val="left" w:pos="4574"/>
        </w:tabs>
        <w:ind w:left="4410" w:hanging="1276"/>
      </w:pPr>
      <w:rPr>
        <w:rFonts w:hint="eastAsia"/>
      </w:rPr>
    </w:lvl>
    <w:lvl w:ilvl="7">
      <w:start w:val="1"/>
      <w:numFmt w:val="decimal"/>
      <w:lvlText w:val="%1.%2.%3.%4.%5.%6.%7.%8"/>
      <w:lvlJc w:val="left"/>
      <w:pPr>
        <w:tabs>
          <w:tab w:val="left" w:pos="5359"/>
        </w:tabs>
        <w:ind w:left="4977" w:hanging="1418"/>
      </w:pPr>
      <w:rPr>
        <w:rFonts w:hint="eastAsia"/>
      </w:rPr>
    </w:lvl>
    <w:lvl w:ilvl="8">
      <w:start w:val="1"/>
      <w:numFmt w:val="decimal"/>
      <w:lvlText w:val="%1.%2.%3.%4.%5.%6.%7.%8.%9"/>
      <w:lvlJc w:val="left"/>
      <w:pPr>
        <w:tabs>
          <w:tab w:val="left" w:pos="6865"/>
        </w:tabs>
        <w:ind w:left="5685" w:hanging="1700"/>
      </w:pPr>
      <w:rPr>
        <w:rFonts w:hint="eastAsia"/>
      </w:rPr>
    </w:lvl>
  </w:abstractNum>
  <w:abstractNum w:abstractNumId="19">
    <w:nsid w:val="00000018"/>
    <w:multiLevelType w:val="multilevel"/>
    <w:tmpl w:val="00000018"/>
    <w:lvl w:ilvl="0">
      <w:start w:val="1"/>
      <w:numFmt w:val="decimal"/>
      <w:pStyle w:val="U1"/>
      <w:lvlText w:val="%1、"/>
      <w:lvlJc w:val="left"/>
      <w:pPr>
        <w:tabs>
          <w:tab w:val="left" w:pos="688"/>
        </w:tabs>
        <w:ind w:left="688" w:hanging="360"/>
      </w:pPr>
      <w:rPr>
        <w:rFonts w:hint="default"/>
      </w:rPr>
    </w:lvl>
    <w:lvl w:ilvl="1">
      <w:start w:val="1"/>
      <w:numFmt w:val="lowerLetter"/>
      <w:lvlText w:val="%2)"/>
      <w:lvlJc w:val="left"/>
      <w:pPr>
        <w:tabs>
          <w:tab w:val="left" w:pos="808"/>
        </w:tabs>
        <w:ind w:left="808" w:hanging="420"/>
      </w:pPr>
    </w:lvl>
    <w:lvl w:ilvl="2">
      <w:start w:val="1"/>
      <w:numFmt w:val="lowerRoman"/>
      <w:lvlText w:val="%3."/>
      <w:lvlJc w:val="right"/>
      <w:pPr>
        <w:tabs>
          <w:tab w:val="left" w:pos="1228"/>
        </w:tabs>
        <w:ind w:left="1228" w:hanging="420"/>
      </w:pPr>
    </w:lvl>
    <w:lvl w:ilvl="3">
      <w:start w:val="1"/>
      <w:numFmt w:val="decimal"/>
      <w:lvlText w:val="%4."/>
      <w:lvlJc w:val="left"/>
      <w:pPr>
        <w:tabs>
          <w:tab w:val="left" w:pos="1648"/>
        </w:tabs>
        <w:ind w:left="1648" w:hanging="420"/>
      </w:pPr>
    </w:lvl>
    <w:lvl w:ilvl="4">
      <w:start w:val="1"/>
      <w:numFmt w:val="lowerLetter"/>
      <w:lvlText w:val="%5)"/>
      <w:lvlJc w:val="left"/>
      <w:pPr>
        <w:tabs>
          <w:tab w:val="left" w:pos="2068"/>
        </w:tabs>
        <w:ind w:left="2068" w:hanging="420"/>
      </w:pPr>
    </w:lvl>
    <w:lvl w:ilvl="5">
      <w:start w:val="1"/>
      <w:numFmt w:val="lowerRoman"/>
      <w:lvlText w:val="%6."/>
      <w:lvlJc w:val="right"/>
      <w:pPr>
        <w:tabs>
          <w:tab w:val="left" w:pos="2488"/>
        </w:tabs>
        <w:ind w:left="2488" w:hanging="420"/>
      </w:pPr>
    </w:lvl>
    <w:lvl w:ilvl="6">
      <w:start w:val="1"/>
      <w:numFmt w:val="decimal"/>
      <w:lvlText w:val="%7."/>
      <w:lvlJc w:val="left"/>
      <w:pPr>
        <w:tabs>
          <w:tab w:val="left" w:pos="2908"/>
        </w:tabs>
        <w:ind w:left="2908" w:hanging="420"/>
      </w:pPr>
    </w:lvl>
    <w:lvl w:ilvl="7">
      <w:start w:val="1"/>
      <w:numFmt w:val="lowerLetter"/>
      <w:lvlText w:val="%8)"/>
      <w:lvlJc w:val="left"/>
      <w:pPr>
        <w:tabs>
          <w:tab w:val="left" w:pos="3328"/>
        </w:tabs>
        <w:ind w:left="3328" w:hanging="420"/>
      </w:pPr>
    </w:lvl>
    <w:lvl w:ilvl="8">
      <w:start w:val="1"/>
      <w:numFmt w:val="lowerRoman"/>
      <w:lvlText w:val="%9."/>
      <w:lvlJc w:val="right"/>
      <w:pPr>
        <w:tabs>
          <w:tab w:val="left" w:pos="3748"/>
        </w:tabs>
        <w:ind w:left="3748" w:hanging="420"/>
      </w:pPr>
    </w:lvl>
  </w:abstractNum>
  <w:abstractNum w:abstractNumId="20">
    <w:nsid w:val="00000019"/>
    <w:multiLevelType w:val="multilevel"/>
    <w:tmpl w:val="00000019"/>
    <w:lvl w:ilvl="0">
      <w:start w:val="1"/>
      <w:numFmt w:val="decimal"/>
      <w:lvlText w:val="%1)"/>
      <w:lvlJc w:val="left"/>
      <w:pPr>
        <w:tabs>
          <w:tab w:val="left" w:pos="780"/>
        </w:tabs>
        <w:ind w:left="780" w:hanging="420"/>
      </w:pPr>
    </w:lvl>
    <w:lvl w:ilvl="1">
      <w:start w:val="1"/>
      <w:numFmt w:val="lowerLetter"/>
      <w:lvlText w:val="%2)"/>
      <w:lvlJc w:val="left"/>
      <w:pPr>
        <w:tabs>
          <w:tab w:val="left" w:pos="1200"/>
        </w:tabs>
        <w:ind w:left="1200" w:hanging="420"/>
      </w:pPr>
    </w:lvl>
    <w:lvl w:ilvl="2">
      <w:start w:val="1"/>
      <w:numFmt w:val="lowerRoman"/>
      <w:lvlText w:val="%3."/>
      <w:lvlJc w:val="right"/>
      <w:pPr>
        <w:tabs>
          <w:tab w:val="left" w:pos="1620"/>
        </w:tabs>
        <w:ind w:left="1620" w:hanging="420"/>
      </w:pPr>
    </w:lvl>
    <w:lvl w:ilvl="3">
      <w:start w:val="1"/>
      <w:numFmt w:val="decimal"/>
      <w:lvlText w:val="%4."/>
      <w:lvlJc w:val="left"/>
      <w:pPr>
        <w:tabs>
          <w:tab w:val="left" w:pos="2040"/>
        </w:tabs>
        <w:ind w:left="2040" w:hanging="420"/>
      </w:pPr>
    </w:lvl>
    <w:lvl w:ilvl="4">
      <w:start w:val="1"/>
      <w:numFmt w:val="lowerLetter"/>
      <w:lvlText w:val="%5)"/>
      <w:lvlJc w:val="left"/>
      <w:pPr>
        <w:tabs>
          <w:tab w:val="left" w:pos="2460"/>
        </w:tabs>
        <w:ind w:left="2460" w:hanging="420"/>
      </w:pPr>
    </w:lvl>
    <w:lvl w:ilvl="5">
      <w:start w:val="1"/>
      <w:numFmt w:val="lowerRoman"/>
      <w:lvlText w:val="%6."/>
      <w:lvlJc w:val="right"/>
      <w:pPr>
        <w:tabs>
          <w:tab w:val="left" w:pos="2880"/>
        </w:tabs>
        <w:ind w:left="2880" w:hanging="420"/>
      </w:pPr>
    </w:lvl>
    <w:lvl w:ilvl="6">
      <w:start w:val="1"/>
      <w:numFmt w:val="decimal"/>
      <w:pStyle w:val="a6"/>
      <w:lvlText w:val="%7."/>
      <w:lvlJc w:val="left"/>
      <w:pPr>
        <w:tabs>
          <w:tab w:val="left" w:pos="3300"/>
        </w:tabs>
        <w:ind w:left="3300" w:hanging="420"/>
      </w:pPr>
    </w:lvl>
    <w:lvl w:ilvl="7">
      <w:start w:val="1"/>
      <w:numFmt w:val="lowerLetter"/>
      <w:lvlText w:val="%8)"/>
      <w:lvlJc w:val="left"/>
      <w:pPr>
        <w:tabs>
          <w:tab w:val="left" w:pos="3720"/>
        </w:tabs>
        <w:ind w:left="3720" w:hanging="420"/>
      </w:pPr>
    </w:lvl>
    <w:lvl w:ilvl="8">
      <w:start w:val="1"/>
      <w:numFmt w:val="lowerRoman"/>
      <w:lvlText w:val="%9."/>
      <w:lvlJc w:val="right"/>
      <w:pPr>
        <w:tabs>
          <w:tab w:val="left" w:pos="4140"/>
        </w:tabs>
        <w:ind w:left="4140" w:hanging="420"/>
      </w:pPr>
    </w:lvl>
  </w:abstractNum>
  <w:abstractNum w:abstractNumId="21">
    <w:nsid w:val="0000001B"/>
    <w:multiLevelType w:val="multilevel"/>
    <w:tmpl w:val="0000001B"/>
    <w:lvl w:ilvl="0">
      <w:start w:val="1"/>
      <w:numFmt w:val="bullet"/>
      <w:pStyle w:val="a7"/>
      <w:lvlText w:val=""/>
      <w:lvlJc w:val="left"/>
      <w:pPr>
        <w:ind w:left="420" w:hanging="420"/>
      </w:pPr>
      <w:rPr>
        <w:rFonts w:ascii="Wingdings" w:hAnsi="Wingdings" w:hint="default"/>
      </w:rPr>
    </w:lvl>
    <w:lvl w:ilvl="1">
      <w:start w:val="1"/>
      <w:numFmt w:val="bullet"/>
      <w:lvlText w:val=""/>
      <w:lvlJc w:val="left"/>
      <w:pPr>
        <w:ind w:left="704"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0000001C"/>
    <w:multiLevelType w:val="multilevel"/>
    <w:tmpl w:val="0000001C"/>
    <w:lvl w:ilvl="0">
      <w:start w:val="1"/>
      <w:numFmt w:val="decimal"/>
      <w:lvlText w:val="%1."/>
      <w:lvlJc w:val="left"/>
      <w:pPr>
        <w:ind w:left="840" w:hanging="480"/>
      </w:pPr>
      <w:rPr>
        <w:rFonts w:hint="default"/>
      </w:rPr>
    </w:lvl>
    <w:lvl w:ilvl="1">
      <w:start w:val="6"/>
      <w:numFmt w:val="decimal"/>
      <w:isLgl/>
      <w:lvlText w:val="%1.%2."/>
      <w:lvlJc w:val="left"/>
      <w:pPr>
        <w:ind w:left="1485" w:hanging="1125"/>
      </w:pPr>
      <w:rPr>
        <w:rFonts w:ascii="仿宋_GB2312" w:eastAsia="仿宋_GB2312" w:hAnsi="Calibri" w:cs="Times New Roman" w:hint="default"/>
      </w:rPr>
    </w:lvl>
    <w:lvl w:ilvl="2">
      <w:start w:val="1"/>
      <w:numFmt w:val="decimal"/>
      <w:pStyle w:val="3rd"/>
      <w:lvlText w:val="1.1.%3"/>
      <w:lvlJc w:val="left"/>
      <w:pPr>
        <w:ind w:left="1485" w:hanging="1125"/>
      </w:pPr>
      <w:rPr>
        <w:rFonts w:hint="eastAsia"/>
        <w:b w:val="0"/>
        <w:bCs/>
        <w:sz w:val="18"/>
        <w:szCs w:val="18"/>
      </w:rPr>
    </w:lvl>
    <w:lvl w:ilvl="3">
      <w:start w:val="1"/>
      <w:numFmt w:val="decimal"/>
      <w:isLgl/>
      <w:lvlText w:val="%1.%2.%3.%4."/>
      <w:lvlJc w:val="left"/>
      <w:pPr>
        <w:ind w:left="1800" w:hanging="1440"/>
      </w:pPr>
      <w:rPr>
        <w:rFonts w:ascii="仿宋_GB2312" w:eastAsia="仿宋_GB2312" w:hAnsi="Calibri" w:cs="Times New Roman" w:hint="default"/>
      </w:rPr>
    </w:lvl>
    <w:lvl w:ilvl="4">
      <w:start w:val="1"/>
      <w:numFmt w:val="decimal"/>
      <w:isLgl/>
      <w:lvlText w:val="%1.%2.%3.%4.%5."/>
      <w:lvlJc w:val="left"/>
      <w:pPr>
        <w:ind w:left="2160" w:hanging="1800"/>
      </w:pPr>
      <w:rPr>
        <w:rFonts w:ascii="仿宋_GB2312" w:eastAsia="仿宋_GB2312" w:hAnsi="Calibri" w:cs="Times New Roman" w:hint="default"/>
      </w:rPr>
    </w:lvl>
    <w:lvl w:ilvl="5">
      <w:start w:val="1"/>
      <w:numFmt w:val="decimal"/>
      <w:isLgl/>
      <w:lvlText w:val="%1.%2.%3.%4.%5.%6."/>
      <w:lvlJc w:val="left"/>
      <w:pPr>
        <w:ind w:left="2520" w:hanging="2160"/>
      </w:pPr>
      <w:rPr>
        <w:rFonts w:ascii="仿宋_GB2312" w:eastAsia="仿宋_GB2312" w:hAnsi="Calibri" w:cs="Times New Roman" w:hint="default"/>
      </w:rPr>
    </w:lvl>
    <w:lvl w:ilvl="6">
      <w:start w:val="1"/>
      <w:numFmt w:val="decimal"/>
      <w:isLgl/>
      <w:lvlText w:val="%1.%2.%3.%4.%5.%6.%7."/>
      <w:lvlJc w:val="left"/>
      <w:pPr>
        <w:ind w:left="2880" w:hanging="2520"/>
      </w:pPr>
      <w:rPr>
        <w:rFonts w:ascii="仿宋_GB2312" w:eastAsia="仿宋_GB2312" w:hAnsi="Calibri" w:cs="Times New Roman" w:hint="default"/>
      </w:rPr>
    </w:lvl>
    <w:lvl w:ilvl="7">
      <w:start w:val="1"/>
      <w:numFmt w:val="decimal"/>
      <w:isLgl/>
      <w:lvlText w:val="%1.%2.%3.%4.%5.%6.%7.%8."/>
      <w:lvlJc w:val="left"/>
      <w:pPr>
        <w:ind w:left="3240" w:hanging="2880"/>
      </w:pPr>
      <w:rPr>
        <w:rFonts w:ascii="仿宋_GB2312" w:eastAsia="仿宋_GB2312" w:hAnsi="Calibri" w:cs="Times New Roman" w:hint="default"/>
      </w:rPr>
    </w:lvl>
    <w:lvl w:ilvl="8">
      <w:start w:val="1"/>
      <w:numFmt w:val="decimal"/>
      <w:isLgl/>
      <w:lvlText w:val="%1.%2.%3.%4.%5.%6.%7.%8.%9."/>
      <w:lvlJc w:val="left"/>
      <w:pPr>
        <w:ind w:left="3600" w:hanging="3240"/>
      </w:pPr>
      <w:rPr>
        <w:rFonts w:ascii="仿宋_GB2312" w:eastAsia="仿宋_GB2312" w:hAnsi="Calibri" w:cs="Times New Roman" w:hint="default"/>
      </w:rPr>
    </w:lvl>
  </w:abstractNum>
  <w:abstractNum w:abstractNumId="23">
    <w:nsid w:val="0000001E"/>
    <w:multiLevelType w:val="multilevel"/>
    <w:tmpl w:val="0000001E"/>
    <w:lvl w:ilvl="0">
      <w:start w:val="1"/>
      <w:numFmt w:val="decimal"/>
      <w:pStyle w:val="a8"/>
      <w:lvlText w:val="%1."/>
      <w:lvlJc w:val="left"/>
      <w:pPr>
        <w:ind w:left="840" w:hanging="420"/>
      </w:pPr>
      <w:rPr>
        <w:rFonts w:ascii="Tahoma" w:hAnsi="Tahoma" w:hint="eastAsia"/>
        <w:sz w:val="20"/>
      </w:rPr>
    </w:lvl>
    <w:lvl w:ilvl="1">
      <w:start w:val="1"/>
      <w:numFmt w:val="decimal"/>
      <w:lvlText w:val="%2)"/>
      <w:lvlJc w:val="left"/>
      <w:pPr>
        <w:ind w:left="1260" w:hanging="420"/>
      </w:pPr>
    </w:lvl>
    <w:lvl w:ilvl="2">
      <w:start w:val="1"/>
      <w:numFmt w:val="bullet"/>
      <w:lvlText w:val=""/>
      <w:lvlJc w:val="left"/>
      <w:pPr>
        <w:ind w:left="1680" w:hanging="420"/>
      </w:pPr>
      <w:rPr>
        <w:rFonts w:ascii="Wingdings" w:hAnsi="Wingdings" w:hint="default"/>
      </w:r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4">
    <w:nsid w:val="0000001F"/>
    <w:multiLevelType w:val="singleLevel"/>
    <w:tmpl w:val="0000001F"/>
    <w:lvl w:ilvl="0">
      <w:start w:val="1"/>
      <w:numFmt w:val="decimal"/>
      <w:pStyle w:val="a9"/>
      <w:suff w:val="nothing"/>
      <w:lvlText w:val="（%1）"/>
      <w:lvlJc w:val="left"/>
      <w:pPr>
        <w:ind w:left="0" w:firstLine="0"/>
      </w:pPr>
      <w:rPr>
        <w:rFonts w:hint="eastAsia"/>
      </w:rPr>
    </w:lvl>
  </w:abstractNum>
  <w:abstractNum w:abstractNumId="25">
    <w:nsid w:val="00000020"/>
    <w:multiLevelType w:val="multilevel"/>
    <w:tmpl w:val="00000020"/>
    <w:lvl w:ilvl="0">
      <w:start w:val="1"/>
      <w:numFmt w:val="ideographDigital"/>
      <w:pStyle w:val="aa"/>
      <w:lvlText w:val="第%1部分."/>
      <w:lvlJc w:val="center"/>
      <w:pPr>
        <w:tabs>
          <w:tab w:val="left" w:pos="420"/>
        </w:tabs>
        <w:ind w:left="420" w:hanging="132"/>
      </w:pPr>
    </w:lvl>
    <w:lvl w:ilvl="1">
      <w:start w:val="1"/>
      <w:numFmt w:val="bullet"/>
      <w:lvlText w:val=""/>
      <w:lvlJc w:val="left"/>
      <w:pPr>
        <w:tabs>
          <w:tab w:val="left" w:pos="840"/>
        </w:tabs>
        <w:ind w:left="840" w:hanging="420"/>
      </w:pPr>
      <w:rPr>
        <w:rFonts w:ascii="Wingdings" w:hAnsi="Wingdings" w:hint="default"/>
      </w:rPr>
    </w:lvl>
    <w:lvl w:ilvl="2">
      <w:start w:val="1"/>
      <w:numFmt w:val="decimal"/>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00000021"/>
    <w:multiLevelType w:val="singleLevel"/>
    <w:tmpl w:val="00000021"/>
    <w:lvl w:ilvl="0">
      <w:start w:val="1"/>
      <w:numFmt w:val="bullet"/>
      <w:pStyle w:val="HighlightedText"/>
      <w:lvlText w:val=""/>
      <w:lvlJc w:val="left"/>
      <w:pPr>
        <w:tabs>
          <w:tab w:val="left" w:pos="360"/>
        </w:tabs>
        <w:ind w:left="360" w:hanging="360"/>
      </w:pPr>
      <w:rPr>
        <w:rFonts w:ascii="Wingdings" w:hAnsi="Wingdings" w:hint="default"/>
        <w:sz w:val="16"/>
      </w:rPr>
    </w:lvl>
  </w:abstractNum>
  <w:abstractNum w:abstractNumId="27">
    <w:nsid w:val="00000022"/>
    <w:multiLevelType w:val="singleLevel"/>
    <w:tmpl w:val="00000022"/>
    <w:lvl w:ilvl="0">
      <w:start w:val="1"/>
      <w:numFmt w:val="bullet"/>
      <w:pStyle w:val="20"/>
      <w:lvlText w:val=""/>
      <w:lvlJc w:val="left"/>
      <w:pPr>
        <w:tabs>
          <w:tab w:val="left" w:pos="425"/>
        </w:tabs>
        <w:ind w:left="425" w:hanging="425"/>
      </w:pPr>
      <w:rPr>
        <w:rFonts w:ascii="Wingdings" w:hAnsi="Wingdings" w:hint="default"/>
      </w:rPr>
    </w:lvl>
  </w:abstractNum>
  <w:abstractNum w:abstractNumId="28">
    <w:nsid w:val="00000023"/>
    <w:multiLevelType w:val="multilevel"/>
    <w:tmpl w:val="00000023"/>
    <w:lvl w:ilvl="0">
      <w:start w:val="1"/>
      <w:numFmt w:val="bullet"/>
      <w:pStyle w:val="21"/>
      <w:lvlText w:val=""/>
      <w:lvlJc w:val="left"/>
      <w:pPr>
        <w:tabs>
          <w:tab w:val="left" w:pos="1860"/>
        </w:tabs>
        <w:ind w:left="1860" w:hanging="420"/>
      </w:pPr>
      <w:rPr>
        <w:rFonts w:ascii="Wingdings" w:hAnsi="Wingdings" w:hint="default"/>
      </w:rPr>
    </w:lvl>
    <w:lvl w:ilvl="1">
      <w:start w:val="1"/>
      <w:numFmt w:val="bullet"/>
      <w:lvlText w:val=""/>
      <w:lvlJc w:val="left"/>
      <w:pPr>
        <w:tabs>
          <w:tab w:val="left" w:pos="2280"/>
        </w:tabs>
        <w:ind w:left="2280" w:hanging="420"/>
      </w:pPr>
      <w:rPr>
        <w:rFonts w:ascii="Wingdings" w:hAnsi="Wingdings" w:hint="default"/>
      </w:rPr>
    </w:lvl>
    <w:lvl w:ilvl="2">
      <w:start w:val="1"/>
      <w:numFmt w:val="bullet"/>
      <w:lvlText w:val=""/>
      <w:lvlJc w:val="left"/>
      <w:pPr>
        <w:tabs>
          <w:tab w:val="left" w:pos="2700"/>
        </w:tabs>
        <w:ind w:left="2700" w:hanging="420"/>
      </w:pPr>
      <w:rPr>
        <w:rFonts w:ascii="Wingdings" w:hAnsi="Wingdings" w:hint="default"/>
      </w:rPr>
    </w:lvl>
    <w:lvl w:ilvl="3">
      <w:start w:val="1"/>
      <w:numFmt w:val="bullet"/>
      <w:lvlText w:val=""/>
      <w:lvlJc w:val="left"/>
      <w:pPr>
        <w:tabs>
          <w:tab w:val="left" w:pos="3120"/>
        </w:tabs>
        <w:ind w:left="3120" w:hanging="420"/>
      </w:pPr>
      <w:rPr>
        <w:rFonts w:ascii="Wingdings" w:hAnsi="Wingdings" w:hint="default"/>
      </w:rPr>
    </w:lvl>
    <w:lvl w:ilvl="4">
      <w:start w:val="1"/>
      <w:numFmt w:val="bullet"/>
      <w:lvlText w:val=""/>
      <w:lvlJc w:val="left"/>
      <w:pPr>
        <w:tabs>
          <w:tab w:val="left" w:pos="3540"/>
        </w:tabs>
        <w:ind w:left="3540" w:hanging="420"/>
      </w:pPr>
      <w:rPr>
        <w:rFonts w:ascii="Wingdings" w:hAnsi="Wingdings" w:hint="default"/>
      </w:rPr>
    </w:lvl>
    <w:lvl w:ilvl="5">
      <w:start w:val="1"/>
      <w:numFmt w:val="bullet"/>
      <w:lvlText w:val=""/>
      <w:lvlJc w:val="left"/>
      <w:pPr>
        <w:tabs>
          <w:tab w:val="left" w:pos="3960"/>
        </w:tabs>
        <w:ind w:left="3960" w:hanging="420"/>
      </w:pPr>
      <w:rPr>
        <w:rFonts w:ascii="Wingdings" w:hAnsi="Wingdings" w:hint="default"/>
      </w:rPr>
    </w:lvl>
    <w:lvl w:ilvl="6">
      <w:start w:val="1"/>
      <w:numFmt w:val="bullet"/>
      <w:lvlText w:val=""/>
      <w:lvlJc w:val="left"/>
      <w:pPr>
        <w:tabs>
          <w:tab w:val="left" w:pos="4380"/>
        </w:tabs>
        <w:ind w:left="4380" w:hanging="420"/>
      </w:pPr>
      <w:rPr>
        <w:rFonts w:ascii="Wingdings" w:hAnsi="Wingdings" w:hint="default"/>
      </w:rPr>
    </w:lvl>
    <w:lvl w:ilvl="7">
      <w:start w:val="1"/>
      <w:numFmt w:val="bullet"/>
      <w:lvlText w:val=""/>
      <w:lvlJc w:val="left"/>
      <w:pPr>
        <w:tabs>
          <w:tab w:val="left" w:pos="4800"/>
        </w:tabs>
        <w:ind w:left="4800" w:hanging="420"/>
      </w:pPr>
      <w:rPr>
        <w:rFonts w:ascii="Wingdings" w:hAnsi="Wingdings" w:hint="default"/>
      </w:rPr>
    </w:lvl>
    <w:lvl w:ilvl="8">
      <w:start w:val="1"/>
      <w:numFmt w:val="bullet"/>
      <w:lvlText w:val=""/>
      <w:lvlJc w:val="left"/>
      <w:pPr>
        <w:tabs>
          <w:tab w:val="left" w:pos="5220"/>
        </w:tabs>
        <w:ind w:left="5220" w:hanging="420"/>
      </w:pPr>
      <w:rPr>
        <w:rFonts w:ascii="Wingdings" w:hAnsi="Wingdings" w:hint="default"/>
      </w:rPr>
    </w:lvl>
  </w:abstractNum>
  <w:abstractNum w:abstractNumId="29">
    <w:nsid w:val="00000025"/>
    <w:multiLevelType w:val="multilevel"/>
    <w:tmpl w:val="00000025"/>
    <w:lvl w:ilvl="0">
      <w:start w:val="1"/>
      <w:numFmt w:val="bullet"/>
      <w:pStyle w:val="with"/>
      <w:lvlText w:val=""/>
      <w:lvlJc w:val="left"/>
      <w:pPr>
        <w:tabs>
          <w:tab w:val="left" w:pos="420"/>
        </w:tabs>
        <w:ind w:left="420" w:hanging="420"/>
      </w:pPr>
      <w:rPr>
        <w:rFonts w:ascii="Wingdings" w:hAnsi="Wingdings" w:hint="default"/>
      </w:rPr>
    </w:lvl>
    <w:lvl w:ilvl="1">
      <w:start w:val="1"/>
      <w:numFmt w:val="decimal"/>
      <w:lvlText w:val="%2."/>
      <w:lvlJc w:val="left"/>
      <w:pPr>
        <w:tabs>
          <w:tab w:val="left" w:pos="840"/>
        </w:tabs>
        <w:ind w:left="840" w:hanging="420"/>
      </w:pPr>
    </w:lvl>
    <w:lvl w:ilvl="2">
      <w:start w:val="1"/>
      <w:numFmt w:val="upperRoman"/>
      <w:lvlText w:val="（%3）"/>
      <w:lvlJc w:val="left"/>
      <w:pPr>
        <w:tabs>
          <w:tab w:val="left" w:pos="1920"/>
        </w:tabs>
        <w:ind w:left="1920" w:hanging="1080"/>
      </w:p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0">
    <w:nsid w:val="00000026"/>
    <w:multiLevelType w:val="multilevel"/>
    <w:tmpl w:val="00000026"/>
    <w:lvl w:ilvl="0">
      <w:start w:val="1"/>
      <w:numFmt w:val="bullet"/>
      <w:pStyle w:val="41"/>
      <w:lvlText w:val=""/>
      <w:lvlJc w:val="left"/>
      <w:pPr>
        <w:tabs>
          <w:tab w:val="left" w:pos="420"/>
        </w:tabs>
        <w:ind w:left="420" w:hanging="420"/>
      </w:pPr>
      <w:rPr>
        <w:rFonts w:ascii="Wingdings" w:hAnsi="Wingdings" w:hint="default"/>
      </w:rPr>
    </w:lvl>
    <w:lvl w:ilvl="1">
      <w:start w:val="1"/>
      <w:numFmt w:val="bullet"/>
      <w:pStyle w:val="2H2H21H22H23H211H221H24H212H222H231H2111H22111"/>
      <w:lvlText w:val=""/>
      <w:lvlJc w:val="left"/>
      <w:pPr>
        <w:tabs>
          <w:tab w:val="left" w:pos="840"/>
        </w:tabs>
        <w:ind w:left="840" w:hanging="420"/>
      </w:pPr>
      <w:rPr>
        <w:rFonts w:ascii="Wingdings" w:hAnsi="Wingdings" w:hint="default"/>
      </w:rPr>
    </w:lvl>
    <w:lvl w:ilvl="2">
      <w:start w:val="1"/>
      <w:numFmt w:val="bullet"/>
      <w:pStyle w:val="305"/>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pStyle w:val="5"/>
      <w:lvlText w:val=""/>
      <w:lvlJc w:val="left"/>
      <w:pPr>
        <w:tabs>
          <w:tab w:val="left" w:pos="2100"/>
        </w:tabs>
        <w:ind w:left="2100" w:hanging="420"/>
      </w:pPr>
      <w:rPr>
        <w:rFonts w:ascii="Wingdings" w:hAnsi="Wingdings" w:hint="default"/>
      </w:rPr>
    </w:lvl>
    <w:lvl w:ilvl="5">
      <w:start w:val="1"/>
      <w:numFmt w:val="bullet"/>
      <w:pStyle w:val="6H6"/>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1">
    <w:nsid w:val="00000027"/>
    <w:multiLevelType w:val="multilevel"/>
    <w:tmpl w:val="00000027"/>
    <w:lvl w:ilvl="0">
      <w:start w:val="1"/>
      <w:numFmt w:val="bullet"/>
      <w:pStyle w:val="ab"/>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32">
    <w:nsid w:val="00000028"/>
    <w:multiLevelType w:val="multilevel"/>
    <w:tmpl w:val="00000028"/>
    <w:lvl w:ilvl="0">
      <w:start w:val="1"/>
      <w:numFmt w:val="bullet"/>
      <w:pStyle w:val="15"/>
      <w:lvlText w:val=""/>
      <w:lvlJc w:val="left"/>
      <w:pPr>
        <w:tabs>
          <w:tab w:val="left" w:pos="1260"/>
        </w:tabs>
        <w:ind w:left="1260" w:hanging="420"/>
      </w:pPr>
      <w:rPr>
        <w:rFonts w:ascii="Wingdings" w:hAnsi="Wingdings" w:cs="Times New Roman" w:hint="default"/>
      </w:rPr>
    </w:lvl>
    <w:lvl w:ilvl="1">
      <w:start w:val="1"/>
      <w:numFmt w:val="bullet"/>
      <w:lvlText w:val=""/>
      <w:lvlJc w:val="left"/>
      <w:pPr>
        <w:tabs>
          <w:tab w:val="left" w:pos="1680"/>
        </w:tabs>
        <w:ind w:left="1680" w:hanging="420"/>
      </w:pPr>
      <w:rPr>
        <w:rFonts w:ascii="Wingdings" w:hAnsi="Wingdings" w:cs="Times New Roman" w:hint="default"/>
      </w:rPr>
    </w:lvl>
    <w:lvl w:ilvl="2">
      <w:start w:val="1"/>
      <w:numFmt w:val="bullet"/>
      <w:lvlText w:val=""/>
      <w:lvlJc w:val="left"/>
      <w:pPr>
        <w:tabs>
          <w:tab w:val="left" w:pos="2100"/>
        </w:tabs>
        <w:ind w:left="2100" w:hanging="420"/>
      </w:pPr>
      <w:rPr>
        <w:rFonts w:ascii="Wingdings" w:hAnsi="Wingdings" w:cs="Times New Roman" w:hint="default"/>
      </w:rPr>
    </w:lvl>
    <w:lvl w:ilvl="3">
      <w:start w:val="1"/>
      <w:numFmt w:val="bullet"/>
      <w:lvlText w:val=""/>
      <w:lvlJc w:val="left"/>
      <w:pPr>
        <w:tabs>
          <w:tab w:val="left" w:pos="2520"/>
        </w:tabs>
        <w:ind w:left="2520" w:hanging="420"/>
      </w:pPr>
      <w:rPr>
        <w:rFonts w:ascii="Wingdings" w:hAnsi="Wingdings" w:cs="Times New Roman" w:hint="default"/>
      </w:rPr>
    </w:lvl>
    <w:lvl w:ilvl="4">
      <w:start w:val="1"/>
      <w:numFmt w:val="bullet"/>
      <w:lvlText w:val=""/>
      <w:lvlJc w:val="left"/>
      <w:pPr>
        <w:tabs>
          <w:tab w:val="left" w:pos="2940"/>
        </w:tabs>
        <w:ind w:left="2940" w:hanging="420"/>
      </w:pPr>
      <w:rPr>
        <w:rFonts w:ascii="Wingdings" w:hAnsi="Wingdings" w:cs="Times New Roman" w:hint="default"/>
      </w:rPr>
    </w:lvl>
    <w:lvl w:ilvl="5">
      <w:start w:val="1"/>
      <w:numFmt w:val="bullet"/>
      <w:lvlText w:val=""/>
      <w:lvlJc w:val="left"/>
      <w:pPr>
        <w:tabs>
          <w:tab w:val="left" w:pos="3360"/>
        </w:tabs>
        <w:ind w:left="3360" w:hanging="420"/>
      </w:pPr>
      <w:rPr>
        <w:rFonts w:ascii="Wingdings" w:hAnsi="Wingdings" w:cs="Times New Roman" w:hint="default"/>
      </w:rPr>
    </w:lvl>
    <w:lvl w:ilvl="6">
      <w:start w:val="1"/>
      <w:numFmt w:val="bullet"/>
      <w:lvlText w:val=""/>
      <w:lvlJc w:val="left"/>
      <w:pPr>
        <w:tabs>
          <w:tab w:val="left" w:pos="3780"/>
        </w:tabs>
        <w:ind w:left="3780" w:hanging="420"/>
      </w:pPr>
      <w:rPr>
        <w:rFonts w:ascii="Wingdings" w:hAnsi="Wingdings" w:cs="Times New Roman" w:hint="default"/>
      </w:rPr>
    </w:lvl>
    <w:lvl w:ilvl="7">
      <w:start w:val="1"/>
      <w:numFmt w:val="bullet"/>
      <w:lvlText w:val=""/>
      <w:lvlJc w:val="left"/>
      <w:pPr>
        <w:tabs>
          <w:tab w:val="left" w:pos="4200"/>
        </w:tabs>
        <w:ind w:left="4200" w:hanging="420"/>
      </w:pPr>
      <w:rPr>
        <w:rFonts w:ascii="Wingdings" w:hAnsi="Wingdings" w:cs="Times New Roman" w:hint="default"/>
      </w:rPr>
    </w:lvl>
    <w:lvl w:ilvl="8">
      <w:start w:val="1"/>
      <w:numFmt w:val="bullet"/>
      <w:lvlText w:val=""/>
      <w:lvlJc w:val="left"/>
      <w:pPr>
        <w:tabs>
          <w:tab w:val="left" w:pos="4620"/>
        </w:tabs>
        <w:ind w:left="4620" w:hanging="420"/>
      </w:pPr>
      <w:rPr>
        <w:rFonts w:ascii="Wingdings" w:hAnsi="Wingdings" w:cs="Times New Roman" w:hint="default"/>
      </w:rPr>
    </w:lvl>
  </w:abstractNum>
  <w:abstractNum w:abstractNumId="33">
    <w:nsid w:val="00000029"/>
    <w:multiLevelType w:val="multilevel"/>
    <w:tmpl w:val="00000029"/>
    <w:lvl w:ilvl="0">
      <w:start w:val="1"/>
      <w:numFmt w:val="decimal"/>
      <w:pStyle w:val="-1"/>
      <w:lvlText w:val="%1"/>
      <w:lvlJc w:val="left"/>
      <w:pPr>
        <w:ind w:left="680" w:hanging="680"/>
      </w:pPr>
      <w:rPr>
        <w:rFonts w:ascii="宋体" w:eastAsia="宋体" w:hAnsi="宋体" w:hint="eastAsia"/>
      </w:rPr>
    </w:lvl>
    <w:lvl w:ilvl="1">
      <w:start w:val="1"/>
      <w:numFmt w:val="decimal"/>
      <w:pStyle w:val="-2"/>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34">
    <w:nsid w:val="0000002A"/>
    <w:multiLevelType w:val="multilevel"/>
    <w:tmpl w:val="0000002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pStyle w:val="7"/>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5">
    <w:nsid w:val="0000002B"/>
    <w:multiLevelType w:val="multilevel"/>
    <w:tmpl w:val="0000002B"/>
    <w:lvl w:ilvl="0">
      <w:start w:val="1"/>
      <w:numFmt w:val="bullet"/>
      <w:pStyle w:val="-"/>
      <w:lvlText w:val=""/>
      <w:lvlJc w:val="left"/>
      <w:pPr>
        <w:tabs>
          <w:tab w:val="left" w:pos="902"/>
        </w:tabs>
        <w:ind w:left="902"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6">
    <w:nsid w:val="0000002C"/>
    <w:multiLevelType w:val="multilevel"/>
    <w:tmpl w:val="0000002C"/>
    <w:lvl w:ilvl="0">
      <w:start w:val="1"/>
      <w:numFmt w:val="decimal"/>
      <w:lvlText w:val="%1"/>
      <w:lvlJc w:val="left"/>
      <w:pPr>
        <w:ind w:left="2552" w:hanging="426"/>
      </w:pPr>
      <w:rPr>
        <w:rFonts w:hint="eastAsia"/>
        <w:b/>
        <w:i w:val="0"/>
        <w:sz w:val="44"/>
        <w:szCs w:val="44"/>
      </w:rPr>
    </w:lvl>
    <w:lvl w:ilvl="1">
      <w:start w:val="1"/>
      <w:numFmt w:val="decimal"/>
      <w:lvlText w:val="%1.%2"/>
      <w:lvlJc w:val="left"/>
      <w:pPr>
        <w:ind w:left="2977" w:hanging="426"/>
      </w:pPr>
      <w:rPr>
        <w:rFonts w:hint="eastAsia"/>
        <w:b/>
        <w:i w:val="0"/>
        <w:sz w:val="32"/>
        <w:szCs w:val="32"/>
      </w:rPr>
    </w:lvl>
    <w:lvl w:ilvl="2">
      <w:start w:val="1"/>
      <w:numFmt w:val="decimal"/>
      <w:lvlText w:val="%1.%2.%3"/>
      <w:lvlJc w:val="left"/>
      <w:pPr>
        <w:ind w:left="3402" w:hanging="426"/>
      </w:pPr>
      <w:rPr>
        <w:rFonts w:hint="eastAsia"/>
        <w:b w:val="0"/>
        <w:bCs w:val="0"/>
        <w:i w:val="0"/>
        <w:iCs w:val="0"/>
        <w:caps w:val="0"/>
        <w:smallCaps w:val="0"/>
        <w:vanish w:val="0"/>
        <w:color w:val="000000"/>
        <w:spacing w:val="0"/>
        <w:position w:val="0"/>
        <w:u w:val="none"/>
        <w:vertAlign w:val="baseline"/>
      </w:rPr>
    </w:lvl>
    <w:lvl w:ilvl="3">
      <w:start w:val="1"/>
      <w:numFmt w:val="decimal"/>
      <w:lvlText w:val="%1.%2.%3.%4"/>
      <w:lvlJc w:val="left"/>
      <w:pPr>
        <w:ind w:left="3827" w:hanging="426"/>
      </w:pPr>
      <w:rPr>
        <w:rFonts w:hint="eastAsia"/>
        <w:b/>
        <w:i w:val="0"/>
      </w:rPr>
    </w:lvl>
    <w:lvl w:ilvl="4">
      <w:start w:val="1"/>
      <w:numFmt w:val="decimal"/>
      <w:pStyle w:val="New"/>
      <w:lvlText w:val="%1.%2.%3.%4.%5"/>
      <w:lvlJc w:val="left"/>
      <w:pPr>
        <w:ind w:left="4252" w:hanging="426"/>
      </w:pPr>
      <w:rPr>
        <w:rFonts w:hint="eastAsia"/>
        <w:b/>
        <w:i w:val="0"/>
        <w:sz w:val="28"/>
        <w:szCs w:val="28"/>
      </w:rPr>
    </w:lvl>
    <w:lvl w:ilvl="5">
      <w:start w:val="1"/>
      <w:numFmt w:val="decimal"/>
      <w:lvlText w:val="%1.%2.%3.%4.%5.%6"/>
      <w:lvlJc w:val="left"/>
      <w:pPr>
        <w:ind w:left="4677" w:hanging="426"/>
      </w:pPr>
      <w:rPr>
        <w:rFonts w:hint="eastAsia"/>
        <w:b w:val="0"/>
        <w:i w:val="0"/>
        <w:sz w:val="21"/>
        <w:szCs w:val="21"/>
      </w:rPr>
    </w:lvl>
    <w:lvl w:ilvl="6">
      <w:start w:val="1"/>
      <w:numFmt w:val="decimal"/>
      <w:lvlText w:val="%1.%2.%3.%4.%5.%6.%7.1"/>
      <w:lvlJc w:val="left"/>
      <w:pPr>
        <w:ind w:left="5102" w:hanging="426"/>
      </w:pPr>
      <w:rPr>
        <w:rFonts w:hint="eastAsia"/>
      </w:rPr>
    </w:lvl>
    <w:lvl w:ilvl="7">
      <w:start w:val="1"/>
      <w:numFmt w:val="decimal"/>
      <w:lvlText w:val="%1.%2.%3.%4.%5.%6.%7.%8.1"/>
      <w:lvlJc w:val="left"/>
      <w:pPr>
        <w:ind w:left="5527" w:hanging="426"/>
      </w:pPr>
      <w:rPr>
        <w:rFonts w:hint="eastAsia"/>
      </w:rPr>
    </w:lvl>
    <w:lvl w:ilvl="8">
      <w:start w:val="1"/>
      <w:numFmt w:val="decimal"/>
      <w:lvlText w:val="%1.%2.%3.%4.%5.%6.%7.%8.%9.1"/>
      <w:lvlJc w:val="left"/>
      <w:pPr>
        <w:ind w:left="5952" w:hanging="426"/>
      </w:pPr>
      <w:rPr>
        <w:rFonts w:hint="eastAsia"/>
      </w:rPr>
    </w:lvl>
  </w:abstractNum>
  <w:abstractNum w:abstractNumId="37">
    <w:nsid w:val="0000002E"/>
    <w:multiLevelType w:val="multilevel"/>
    <w:tmpl w:val="0000002E"/>
    <w:lvl w:ilvl="0">
      <w:start w:val="1"/>
      <w:numFmt w:val="bullet"/>
      <w:pStyle w:val="13"/>
      <w:lvlText w:val=""/>
      <w:lvlJc w:val="left"/>
      <w:pPr>
        <w:tabs>
          <w:tab w:val="left" w:pos="420"/>
        </w:tabs>
        <w:ind w:left="420" w:hanging="420"/>
      </w:pPr>
      <w:rPr>
        <w:rFonts w:ascii="方正小标宋_GBK" w:hAnsi="方正小标宋_GBK" w:hint="default"/>
      </w:rPr>
    </w:lvl>
    <w:lvl w:ilvl="1">
      <w:start w:val="1"/>
      <w:numFmt w:val="bullet"/>
      <w:lvlText w:val=""/>
      <w:lvlJc w:val="left"/>
      <w:pPr>
        <w:tabs>
          <w:tab w:val="left" w:pos="840"/>
        </w:tabs>
        <w:ind w:left="840" w:hanging="420"/>
      </w:pPr>
      <w:rPr>
        <w:rFonts w:ascii="方正小标宋_GBK" w:hAnsi="方正小标宋_GBK" w:hint="default"/>
      </w:rPr>
    </w:lvl>
    <w:lvl w:ilvl="2">
      <w:start w:val="1"/>
      <w:numFmt w:val="bullet"/>
      <w:lvlText w:val=""/>
      <w:lvlJc w:val="left"/>
      <w:pPr>
        <w:tabs>
          <w:tab w:val="left" w:pos="1260"/>
        </w:tabs>
        <w:ind w:left="1260" w:hanging="420"/>
      </w:pPr>
      <w:rPr>
        <w:rFonts w:ascii="方正小标宋_GBK" w:hAnsi="方正小标宋_GBK" w:hint="default"/>
      </w:rPr>
    </w:lvl>
    <w:lvl w:ilvl="3">
      <w:start w:val="1"/>
      <w:numFmt w:val="bullet"/>
      <w:lvlText w:val=""/>
      <w:lvlJc w:val="left"/>
      <w:pPr>
        <w:tabs>
          <w:tab w:val="left" w:pos="1680"/>
        </w:tabs>
        <w:ind w:left="1680" w:hanging="420"/>
      </w:pPr>
      <w:rPr>
        <w:rFonts w:ascii="方正小标宋_GBK" w:hAnsi="方正小标宋_GBK" w:hint="default"/>
      </w:rPr>
    </w:lvl>
    <w:lvl w:ilvl="4">
      <w:start w:val="1"/>
      <w:numFmt w:val="bullet"/>
      <w:lvlText w:val=""/>
      <w:lvlJc w:val="left"/>
      <w:pPr>
        <w:tabs>
          <w:tab w:val="left" w:pos="2100"/>
        </w:tabs>
        <w:ind w:left="2100" w:hanging="420"/>
      </w:pPr>
      <w:rPr>
        <w:rFonts w:ascii="方正小标宋_GBK" w:hAnsi="方正小标宋_GBK" w:hint="default"/>
      </w:rPr>
    </w:lvl>
    <w:lvl w:ilvl="5">
      <w:start w:val="1"/>
      <w:numFmt w:val="bullet"/>
      <w:lvlText w:val=""/>
      <w:lvlJc w:val="left"/>
      <w:pPr>
        <w:tabs>
          <w:tab w:val="left" w:pos="2520"/>
        </w:tabs>
        <w:ind w:left="2520" w:hanging="420"/>
      </w:pPr>
      <w:rPr>
        <w:rFonts w:ascii="方正小标宋_GBK" w:hAnsi="方正小标宋_GBK" w:hint="default"/>
      </w:rPr>
    </w:lvl>
    <w:lvl w:ilvl="6">
      <w:start w:val="1"/>
      <w:numFmt w:val="bullet"/>
      <w:lvlText w:val=""/>
      <w:lvlJc w:val="left"/>
      <w:pPr>
        <w:tabs>
          <w:tab w:val="left" w:pos="2940"/>
        </w:tabs>
        <w:ind w:left="2940" w:hanging="420"/>
      </w:pPr>
      <w:rPr>
        <w:rFonts w:ascii="方正小标宋_GBK" w:hAnsi="方正小标宋_GBK" w:hint="default"/>
      </w:rPr>
    </w:lvl>
    <w:lvl w:ilvl="7">
      <w:start w:val="1"/>
      <w:numFmt w:val="bullet"/>
      <w:lvlText w:val=""/>
      <w:lvlJc w:val="left"/>
      <w:pPr>
        <w:tabs>
          <w:tab w:val="left" w:pos="3360"/>
        </w:tabs>
        <w:ind w:left="3360" w:hanging="420"/>
      </w:pPr>
      <w:rPr>
        <w:rFonts w:ascii="方正小标宋_GBK" w:hAnsi="方正小标宋_GBK" w:hint="default"/>
      </w:rPr>
    </w:lvl>
    <w:lvl w:ilvl="8">
      <w:start w:val="1"/>
      <w:numFmt w:val="bullet"/>
      <w:lvlText w:val=""/>
      <w:lvlJc w:val="left"/>
      <w:pPr>
        <w:tabs>
          <w:tab w:val="left" w:pos="3780"/>
        </w:tabs>
        <w:ind w:left="3780" w:hanging="420"/>
      </w:pPr>
      <w:rPr>
        <w:rFonts w:ascii="方正小标宋_GBK" w:hAnsi="方正小标宋_GBK" w:hint="default"/>
      </w:rPr>
    </w:lvl>
  </w:abstractNum>
  <w:abstractNum w:abstractNumId="38">
    <w:nsid w:val="0000002F"/>
    <w:multiLevelType w:val="multilevel"/>
    <w:tmpl w:val="0000002F"/>
    <w:lvl w:ilvl="0">
      <w:start w:val="1"/>
      <w:numFmt w:val="bullet"/>
      <w:pStyle w:val="14"/>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nsid w:val="00000030"/>
    <w:multiLevelType w:val="multilevel"/>
    <w:tmpl w:val="00000030"/>
    <w:lvl w:ilvl="0">
      <w:start w:val="1"/>
      <w:numFmt w:val="bullet"/>
      <w:pStyle w:val="ac"/>
      <w:lvlText w:val=""/>
      <w:lvlJc w:val="left"/>
      <w:pPr>
        <w:tabs>
          <w:tab w:val="left" w:pos="624"/>
        </w:tabs>
        <w:ind w:left="624" w:hanging="42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40">
    <w:nsid w:val="00000031"/>
    <w:multiLevelType w:val="multilevel"/>
    <w:tmpl w:val="00000031"/>
    <w:lvl w:ilvl="0">
      <w:start w:val="1"/>
      <w:numFmt w:val="bullet"/>
      <w:pStyle w:val="1-1"/>
      <w:lvlText w:val=""/>
      <w:lvlJc w:val="left"/>
      <w:pPr>
        <w:tabs>
          <w:tab w:val="left" w:pos="2430"/>
        </w:tabs>
        <w:ind w:left="2430" w:hanging="48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1">
    <w:nsid w:val="00000032"/>
    <w:multiLevelType w:val="multilevel"/>
    <w:tmpl w:val="00000032"/>
    <w:lvl w:ilvl="0">
      <w:start w:val="1"/>
      <w:numFmt w:val="decimal"/>
      <w:pStyle w:val="ad"/>
      <w:lvlText w:val="第%1章"/>
      <w:lvlJc w:val="left"/>
      <w:pPr>
        <w:ind w:left="420" w:hanging="420"/>
      </w:pPr>
      <w:rPr>
        <w:rFonts w:hint="eastAsia"/>
      </w:rPr>
    </w:lvl>
    <w:lvl w:ilvl="1">
      <w:start w:val="1"/>
      <w:numFmt w:val="decimal"/>
      <w:pStyle w:val="ae"/>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2">
    <w:nsid w:val="00000033"/>
    <w:multiLevelType w:val="multilevel"/>
    <w:tmpl w:val="00000033"/>
    <w:lvl w:ilvl="0">
      <w:start w:val="1"/>
      <w:numFmt w:val="chineseCountingThousand"/>
      <w:pStyle w:val="-0"/>
      <w:lvlText w:val="%1、"/>
      <w:lvlJc w:val="left"/>
      <w:pPr>
        <w:ind w:left="840" w:hanging="420"/>
      </w:pPr>
      <w:rPr>
        <w:b/>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3">
    <w:nsid w:val="00000035"/>
    <w:multiLevelType w:val="multilevel"/>
    <w:tmpl w:val="00000035"/>
    <w:lvl w:ilvl="0">
      <w:start w:val="1"/>
      <w:numFmt w:val="bullet"/>
      <w:pStyle w:val="22"/>
      <w:lvlText w:val=""/>
      <w:lvlJc w:val="left"/>
      <w:pPr>
        <w:tabs>
          <w:tab w:val="left" w:pos="720"/>
        </w:tabs>
        <w:ind w:left="720" w:hanging="50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nsid w:val="00000036"/>
    <w:multiLevelType w:val="multilevel"/>
    <w:tmpl w:val="00000036"/>
    <w:lvl w:ilvl="0">
      <w:start w:val="1"/>
      <w:numFmt w:val="bullet"/>
      <w:pStyle w:val="23"/>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45">
    <w:nsid w:val="00000037"/>
    <w:multiLevelType w:val="multilevel"/>
    <w:tmpl w:val="00000037"/>
    <w:lvl w:ilvl="0">
      <w:start w:val="1"/>
      <w:numFmt w:val="bullet"/>
      <w:lvlText w:val=""/>
      <w:lvlJc w:val="left"/>
      <w:pPr>
        <w:tabs>
          <w:tab w:val="left" w:pos="840"/>
        </w:tabs>
        <w:ind w:left="840" w:hanging="420"/>
      </w:pPr>
      <w:rPr>
        <w:rFonts w:ascii="Wingdings" w:hAnsi="Wingdings" w:hint="default"/>
      </w:rPr>
    </w:lvl>
    <w:lvl w:ilvl="1">
      <w:start w:val="1"/>
      <w:numFmt w:val="bullet"/>
      <w:pStyle w:val="3-5-40505"/>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6">
    <w:nsid w:val="00000039"/>
    <w:multiLevelType w:val="multilevel"/>
    <w:tmpl w:val="00000039"/>
    <w:lvl w:ilvl="0">
      <w:start w:val="1"/>
      <w:numFmt w:val="bullet"/>
      <w:pStyle w:val="4-4"/>
      <w:lvlText w:val=""/>
      <w:lvlJc w:val="left"/>
      <w:pPr>
        <w:tabs>
          <w:tab w:val="left" w:pos="3150"/>
        </w:tabs>
        <w:ind w:left="3150"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sz w:val="10"/>
        <w:szCs w:val="10"/>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sz w:val="15"/>
      </w:rPr>
    </w:lvl>
    <w:lvl w:ilvl="8">
      <w:start w:val="1"/>
      <w:numFmt w:val="bullet"/>
      <w:lvlText w:val=""/>
      <w:lvlJc w:val="left"/>
      <w:pPr>
        <w:tabs>
          <w:tab w:val="left" w:pos="3780"/>
        </w:tabs>
        <w:ind w:left="3780" w:hanging="420"/>
      </w:pPr>
      <w:rPr>
        <w:rFonts w:ascii="Wingdings" w:hAnsi="Wingdings" w:hint="default"/>
        <w:sz w:val="15"/>
      </w:rPr>
    </w:lvl>
  </w:abstractNum>
  <w:abstractNum w:abstractNumId="47">
    <w:nsid w:val="0000003A"/>
    <w:multiLevelType w:val="multilevel"/>
    <w:tmpl w:val="0000003A"/>
    <w:lvl w:ilvl="0">
      <w:start w:val="1"/>
      <w:numFmt w:val="bullet"/>
      <w:pStyle w:val="af"/>
      <w:lvlText w:val=""/>
      <w:lvlJc w:val="left"/>
      <w:pPr>
        <w:tabs>
          <w:tab w:val="left" w:pos="830"/>
        </w:tabs>
        <w:ind w:left="830" w:hanging="420"/>
      </w:pPr>
      <w:rPr>
        <w:rFonts w:ascii="Wingdings" w:hAnsi="Wingdings" w:hint="default"/>
      </w:rPr>
    </w:lvl>
    <w:lvl w:ilvl="1">
      <w:start w:val="1"/>
      <w:numFmt w:val="bullet"/>
      <w:lvlText w:val=""/>
      <w:lvlJc w:val="left"/>
      <w:pPr>
        <w:tabs>
          <w:tab w:val="left" w:pos="1250"/>
        </w:tabs>
        <w:ind w:left="1250" w:hanging="420"/>
      </w:pPr>
      <w:rPr>
        <w:rFonts w:ascii="Wingdings" w:hAnsi="Wingdings" w:hint="default"/>
      </w:rPr>
    </w:lvl>
    <w:lvl w:ilvl="2">
      <w:start w:val="1"/>
      <w:numFmt w:val="bullet"/>
      <w:lvlText w:val=""/>
      <w:lvlJc w:val="left"/>
      <w:pPr>
        <w:tabs>
          <w:tab w:val="left" w:pos="1670"/>
        </w:tabs>
        <w:ind w:left="1670" w:hanging="420"/>
      </w:pPr>
      <w:rPr>
        <w:rFonts w:ascii="Wingdings" w:hAnsi="Wingdings" w:hint="default"/>
      </w:rPr>
    </w:lvl>
    <w:lvl w:ilvl="3">
      <w:start w:val="1"/>
      <w:numFmt w:val="bullet"/>
      <w:lvlText w:val=""/>
      <w:lvlJc w:val="left"/>
      <w:pPr>
        <w:tabs>
          <w:tab w:val="left" w:pos="2090"/>
        </w:tabs>
        <w:ind w:left="2090" w:hanging="420"/>
      </w:pPr>
      <w:rPr>
        <w:rFonts w:ascii="Wingdings" w:hAnsi="Wingdings" w:hint="default"/>
      </w:rPr>
    </w:lvl>
    <w:lvl w:ilvl="4">
      <w:start w:val="1"/>
      <w:numFmt w:val="bullet"/>
      <w:lvlText w:val=""/>
      <w:lvlJc w:val="left"/>
      <w:pPr>
        <w:tabs>
          <w:tab w:val="left" w:pos="2510"/>
        </w:tabs>
        <w:ind w:left="2510" w:hanging="420"/>
      </w:pPr>
      <w:rPr>
        <w:rFonts w:ascii="Wingdings" w:hAnsi="Wingdings" w:hint="default"/>
      </w:rPr>
    </w:lvl>
    <w:lvl w:ilvl="5">
      <w:start w:val="1"/>
      <w:numFmt w:val="bullet"/>
      <w:lvlText w:val=""/>
      <w:lvlJc w:val="left"/>
      <w:pPr>
        <w:tabs>
          <w:tab w:val="left" w:pos="2930"/>
        </w:tabs>
        <w:ind w:left="2930" w:hanging="420"/>
      </w:pPr>
      <w:rPr>
        <w:rFonts w:ascii="Wingdings" w:hAnsi="Wingdings" w:hint="default"/>
      </w:rPr>
    </w:lvl>
    <w:lvl w:ilvl="6">
      <w:start w:val="1"/>
      <w:numFmt w:val="bullet"/>
      <w:lvlText w:val=""/>
      <w:lvlJc w:val="left"/>
      <w:pPr>
        <w:tabs>
          <w:tab w:val="left" w:pos="3350"/>
        </w:tabs>
        <w:ind w:left="3350" w:hanging="420"/>
      </w:pPr>
      <w:rPr>
        <w:rFonts w:ascii="Wingdings" w:hAnsi="Wingdings" w:hint="default"/>
      </w:rPr>
    </w:lvl>
    <w:lvl w:ilvl="7">
      <w:start w:val="1"/>
      <w:numFmt w:val="bullet"/>
      <w:lvlText w:val=""/>
      <w:lvlJc w:val="left"/>
      <w:pPr>
        <w:tabs>
          <w:tab w:val="left" w:pos="3770"/>
        </w:tabs>
        <w:ind w:left="3770" w:hanging="420"/>
      </w:pPr>
      <w:rPr>
        <w:rFonts w:ascii="Wingdings" w:hAnsi="Wingdings" w:hint="default"/>
      </w:rPr>
    </w:lvl>
    <w:lvl w:ilvl="8">
      <w:start w:val="1"/>
      <w:numFmt w:val="bullet"/>
      <w:lvlText w:val=""/>
      <w:lvlJc w:val="left"/>
      <w:pPr>
        <w:tabs>
          <w:tab w:val="left" w:pos="4190"/>
        </w:tabs>
        <w:ind w:left="4190" w:hanging="420"/>
      </w:pPr>
      <w:rPr>
        <w:rFonts w:ascii="Wingdings" w:hAnsi="Wingdings" w:hint="default"/>
      </w:rPr>
    </w:lvl>
  </w:abstractNum>
  <w:abstractNum w:abstractNumId="48">
    <w:nsid w:val="0000003B"/>
    <w:multiLevelType w:val="multilevel"/>
    <w:tmpl w:val="0000003B"/>
    <w:lvl w:ilvl="0">
      <w:start w:val="1"/>
      <w:numFmt w:val="bullet"/>
      <w:pStyle w:val="af0"/>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49">
    <w:nsid w:val="0000003C"/>
    <w:multiLevelType w:val="multilevel"/>
    <w:tmpl w:val="0000003C"/>
    <w:lvl w:ilvl="0">
      <w:start w:val="1"/>
      <w:numFmt w:val="decimal"/>
      <w:pStyle w:val="6"/>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nsid w:val="0000003D"/>
    <w:multiLevelType w:val="multilevel"/>
    <w:tmpl w:val="0000003D"/>
    <w:lvl w:ilvl="0">
      <w:start w:val="1"/>
      <w:numFmt w:val="bullet"/>
      <w:pStyle w:val="130"/>
      <w:lvlText w:val=""/>
      <w:lvlJc w:val="left"/>
      <w:pPr>
        <w:ind w:left="900" w:hanging="420"/>
      </w:pPr>
      <w:rPr>
        <w:rFonts w:ascii="Wingdings" w:hAnsi="Wingdings" w:hint="default"/>
      </w:rPr>
    </w:lvl>
    <w:lvl w:ilvl="1">
      <w:start w:val="7"/>
      <w:numFmt w:val="decimal"/>
      <w:lvlText w:val="%2．"/>
      <w:lvlJc w:val="left"/>
      <w:pPr>
        <w:ind w:left="1260" w:hanging="360"/>
      </w:pPr>
      <w:rPr>
        <w:rFonts w:hint="default"/>
      </w:r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1">
    <w:nsid w:val="0000003E"/>
    <w:multiLevelType w:val="multilevel"/>
    <w:tmpl w:val="0000003E"/>
    <w:lvl w:ilvl="0">
      <w:start w:val="1"/>
      <w:numFmt w:val="bullet"/>
      <w:pStyle w:val="ItemListinTable"/>
      <w:lvlText w:val=""/>
      <w:lvlJc w:val="left"/>
      <w:pPr>
        <w:tabs>
          <w:tab w:val="left" w:pos="840"/>
        </w:tabs>
        <w:ind w:left="840" w:hanging="420"/>
      </w:pPr>
      <w:rPr>
        <w:rFonts w:ascii="Wingdings" w:hAnsi="Wingdings" w:hint="default"/>
        <w:color w:val="000080"/>
        <w:sz w:val="15"/>
        <w:szCs w:val="15"/>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52">
    <w:nsid w:val="0000003F"/>
    <w:multiLevelType w:val="multilevel"/>
    <w:tmpl w:val="0000003F"/>
    <w:lvl w:ilvl="0">
      <w:start w:val="1"/>
      <w:numFmt w:val="bullet"/>
      <w:pStyle w:val="af1"/>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3">
    <w:nsid w:val="00000040"/>
    <w:multiLevelType w:val="multilevel"/>
    <w:tmpl w:val="00000040"/>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4">
    <w:nsid w:val="00000042"/>
    <w:multiLevelType w:val="multilevel"/>
    <w:tmpl w:val="00000042"/>
    <w:lvl w:ilvl="0">
      <w:start w:val="1"/>
      <w:numFmt w:val="lowerLetter"/>
      <w:pStyle w:val="RFIabc1stLeve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5">
    <w:nsid w:val="00000043"/>
    <w:multiLevelType w:val="singleLevel"/>
    <w:tmpl w:val="00000043"/>
    <w:lvl w:ilvl="0">
      <w:start w:val="1"/>
      <w:numFmt w:val="upperRoman"/>
      <w:pStyle w:val="af2"/>
      <w:lvlText w:val="%1、"/>
      <w:lvlJc w:val="left"/>
      <w:pPr>
        <w:tabs>
          <w:tab w:val="left" w:pos="851"/>
        </w:tabs>
        <w:ind w:left="851" w:hanging="851"/>
      </w:pPr>
      <w:rPr>
        <w:rFonts w:hint="eastAsia"/>
      </w:rPr>
    </w:lvl>
  </w:abstractNum>
  <w:abstractNum w:abstractNumId="56">
    <w:nsid w:val="00000044"/>
    <w:multiLevelType w:val="multilevel"/>
    <w:tmpl w:val="00000044"/>
    <w:lvl w:ilvl="0">
      <w:start w:val="1"/>
      <w:numFmt w:val="decimal"/>
      <w:lvlText w:val="6.%1"/>
      <w:lvlJc w:val="left"/>
      <w:pPr>
        <w:ind w:left="860" w:hanging="420"/>
      </w:pPr>
    </w:lvl>
    <w:lvl w:ilvl="1">
      <w:start w:val="1"/>
      <w:numFmt w:val="lowerLetter"/>
      <w:lvlText w:val="%2)"/>
      <w:lvlJc w:val="left"/>
      <w:pPr>
        <w:ind w:left="1280" w:hanging="420"/>
      </w:pPr>
    </w:lvl>
    <w:lvl w:ilvl="2">
      <w:start w:val="1"/>
      <w:numFmt w:val="lowerRoman"/>
      <w:pStyle w:val="42"/>
      <w:lvlText w:val="%3."/>
      <w:lvlJc w:val="right"/>
      <w:pPr>
        <w:ind w:left="1700" w:hanging="420"/>
      </w:pPr>
    </w:lvl>
    <w:lvl w:ilvl="3">
      <w:start w:val="1"/>
      <w:numFmt w:val="chineseCountingThousand"/>
      <w:lvlText w:val="(%4)"/>
      <w:lvlJc w:val="left"/>
      <w:pPr>
        <w:ind w:left="846" w:hanging="420"/>
      </w:pPr>
    </w:lvl>
    <w:lvl w:ilvl="4">
      <w:start w:val="1"/>
      <w:numFmt w:val="lowerLetter"/>
      <w:lvlText w:val="%5)"/>
      <w:lvlJc w:val="left"/>
      <w:pPr>
        <w:ind w:left="2540" w:hanging="420"/>
      </w:pPr>
    </w:lvl>
    <w:lvl w:ilvl="5">
      <w:start w:val="1"/>
      <w:numFmt w:val="lowerRoman"/>
      <w:lvlText w:val="%6."/>
      <w:lvlJc w:val="right"/>
      <w:pPr>
        <w:ind w:left="2960" w:hanging="420"/>
      </w:pPr>
    </w:lvl>
    <w:lvl w:ilvl="6">
      <w:start w:val="1"/>
      <w:numFmt w:val="decimal"/>
      <w:lvlText w:val="%7."/>
      <w:lvlJc w:val="left"/>
      <w:pPr>
        <w:ind w:left="3380" w:hanging="420"/>
      </w:pPr>
    </w:lvl>
    <w:lvl w:ilvl="7">
      <w:start w:val="1"/>
      <w:numFmt w:val="lowerLetter"/>
      <w:lvlText w:val="%8)"/>
      <w:lvlJc w:val="left"/>
      <w:pPr>
        <w:ind w:left="3800" w:hanging="420"/>
      </w:pPr>
    </w:lvl>
    <w:lvl w:ilvl="8">
      <w:start w:val="1"/>
      <w:numFmt w:val="lowerRoman"/>
      <w:lvlText w:val="%9."/>
      <w:lvlJc w:val="right"/>
      <w:pPr>
        <w:ind w:left="4220" w:hanging="420"/>
      </w:pPr>
    </w:lvl>
  </w:abstractNum>
  <w:abstractNum w:abstractNumId="57">
    <w:nsid w:val="00000045"/>
    <w:multiLevelType w:val="multilevel"/>
    <w:tmpl w:val="00000045"/>
    <w:lvl w:ilvl="0">
      <w:start w:val="1"/>
      <w:numFmt w:val="bullet"/>
      <w:pStyle w:val="TextBodyBulletin"/>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8">
    <w:nsid w:val="00000046"/>
    <w:multiLevelType w:val="multilevel"/>
    <w:tmpl w:val="00000046"/>
    <w:lvl w:ilvl="0">
      <w:start w:val="1"/>
      <w:numFmt w:val="bullet"/>
      <w:pStyle w:val="af3"/>
      <w:lvlText w:val=""/>
      <w:lvlJc w:val="left"/>
      <w:pPr>
        <w:tabs>
          <w:tab w:val="left" w:pos="1500"/>
        </w:tabs>
        <w:ind w:left="1500" w:hanging="420"/>
      </w:pPr>
      <w:rPr>
        <w:rFonts w:ascii="方正小标宋_GBK" w:hAnsi="方正小标宋_GBK" w:hint="default"/>
      </w:rPr>
    </w:lvl>
    <w:lvl w:ilvl="1">
      <w:start w:val="1"/>
      <w:numFmt w:val="bullet"/>
      <w:lvlText w:val=""/>
      <w:lvlJc w:val="left"/>
      <w:pPr>
        <w:tabs>
          <w:tab w:val="left" w:pos="1920"/>
        </w:tabs>
        <w:ind w:left="1920" w:hanging="420"/>
      </w:pPr>
      <w:rPr>
        <w:rFonts w:ascii="方正小标宋_GBK" w:hAnsi="方正小标宋_GBK" w:hint="default"/>
      </w:rPr>
    </w:lvl>
    <w:lvl w:ilvl="2">
      <w:start w:val="1"/>
      <w:numFmt w:val="bullet"/>
      <w:lvlText w:val=""/>
      <w:lvlJc w:val="left"/>
      <w:pPr>
        <w:tabs>
          <w:tab w:val="left" w:pos="2340"/>
        </w:tabs>
        <w:ind w:left="2340" w:hanging="420"/>
      </w:pPr>
      <w:rPr>
        <w:rFonts w:ascii="方正小标宋_GBK" w:hAnsi="方正小标宋_GBK" w:hint="default"/>
      </w:rPr>
    </w:lvl>
    <w:lvl w:ilvl="3">
      <w:start w:val="1"/>
      <w:numFmt w:val="bullet"/>
      <w:lvlText w:val=""/>
      <w:lvlJc w:val="left"/>
      <w:pPr>
        <w:tabs>
          <w:tab w:val="left" w:pos="2760"/>
        </w:tabs>
        <w:ind w:left="2760" w:hanging="420"/>
      </w:pPr>
      <w:rPr>
        <w:rFonts w:ascii="方正小标宋_GBK" w:hAnsi="方正小标宋_GBK" w:hint="default"/>
      </w:rPr>
    </w:lvl>
    <w:lvl w:ilvl="4">
      <w:start w:val="1"/>
      <w:numFmt w:val="bullet"/>
      <w:lvlText w:val=""/>
      <w:lvlJc w:val="left"/>
      <w:pPr>
        <w:tabs>
          <w:tab w:val="left" w:pos="3180"/>
        </w:tabs>
        <w:ind w:left="3180" w:hanging="420"/>
      </w:pPr>
      <w:rPr>
        <w:rFonts w:ascii="方正小标宋_GBK" w:hAnsi="方正小标宋_GBK" w:hint="default"/>
      </w:rPr>
    </w:lvl>
    <w:lvl w:ilvl="5">
      <w:start w:val="1"/>
      <w:numFmt w:val="bullet"/>
      <w:lvlText w:val=""/>
      <w:lvlJc w:val="left"/>
      <w:pPr>
        <w:tabs>
          <w:tab w:val="left" w:pos="3600"/>
        </w:tabs>
        <w:ind w:left="3600" w:hanging="420"/>
      </w:pPr>
      <w:rPr>
        <w:rFonts w:ascii="方正小标宋_GBK" w:hAnsi="方正小标宋_GBK" w:hint="default"/>
      </w:rPr>
    </w:lvl>
    <w:lvl w:ilvl="6">
      <w:start w:val="1"/>
      <w:numFmt w:val="bullet"/>
      <w:lvlText w:val=""/>
      <w:lvlJc w:val="left"/>
      <w:pPr>
        <w:tabs>
          <w:tab w:val="left" w:pos="4020"/>
        </w:tabs>
        <w:ind w:left="4020" w:hanging="420"/>
      </w:pPr>
      <w:rPr>
        <w:rFonts w:ascii="方正小标宋_GBK" w:hAnsi="方正小标宋_GBK" w:hint="default"/>
      </w:rPr>
    </w:lvl>
    <w:lvl w:ilvl="7">
      <w:start w:val="1"/>
      <w:numFmt w:val="bullet"/>
      <w:lvlText w:val=""/>
      <w:lvlJc w:val="left"/>
      <w:pPr>
        <w:tabs>
          <w:tab w:val="left" w:pos="4440"/>
        </w:tabs>
        <w:ind w:left="4440" w:hanging="420"/>
      </w:pPr>
      <w:rPr>
        <w:rFonts w:ascii="方正小标宋_GBK" w:hAnsi="方正小标宋_GBK" w:hint="default"/>
      </w:rPr>
    </w:lvl>
    <w:lvl w:ilvl="8">
      <w:start w:val="1"/>
      <w:numFmt w:val="bullet"/>
      <w:lvlText w:val=""/>
      <w:lvlJc w:val="left"/>
      <w:pPr>
        <w:tabs>
          <w:tab w:val="left" w:pos="4860"/>
        </w:tabs>
        <w:ind w:left="4860" w:hanging="420"/>
      </w:pPr>
      <w:rPr>
        <w:rFonts w:ascii="方正小标宋_GBK" w:hAnsi="方正小标宋_GBK" w:hint="default"/>
      </w:rPr>
    </w:lvl>
  </w:abstractNum>
  <w:abstractNum w:abstractNumId="59">
    <w:nsid w:val="00000047"/>
    <w:multiLevelType w:val="multilevel"/>
    <w:tmpl w:val="00000047"/>
    <w:lvl w:ilvl="0">
      <w:start w:val="1"/>
      <w:numFmt w:val="bullet"/>
      <w:lvlText w:val=""/>
      <w:lvlJc w:val="left"/>
      <w:pPr>
        <w:tabs>
          <w:tab w:val="left" w:pos="420"/>
        </w:tabs>
        <w:ind w:left="420" w:hanging="420"/>
      </w:pPr>
      <w:rPr>
        <w:rFonts w:ascii="Wingdings" w:hAnsi="Wingdings" w:hint="default"/>
        <w:b/>
      </w:rPr>
    </w:lvl>
    <w:lvl w:ilvl="1">
      <w:start w:val="5"/>
      <w:numFmt w:val="decimal"/>
      <w:lvlText w:val="%2、"/>
      <w:lvlJc w:val="left"/>
      <w:pPr>
        <w:tabs>
          <w:tab w:val="left" w:pos="780"/>
        </w:tabs>
        <w:ind w:left="780" w:hanging="360"/>
      </w:pPr>
    </w:lvl>
    <w:lvl w:ilvl="2">
      <w:start w:val="1"/>
      <w:numFmt w:val="decimal"/>
      <w:pStyle w:val="af4"/>
      <w:lvlText w:val="%3、"/>
      <w:lvlJc w:val="left"/>
      <w:pPr>
        <w:tabs>
          <w:tab w:val="left" w:pos="1200"/>
        </w:tabs>
        <w:ind w:left="1200" w:hanging="36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0">
    <w:nsid w:val="00000048"/>
    <w:multiLevelType w:val="multilevel"/>
    <w:tmpl w:val="00000048"/>
    <w:lvl w:ilvl="0">
      <w:start w:val="1"/>
      <w:numFmt w:val="chineseCountingThousand"/>
      <w:lvlText w:val="(%1)"/>
      <w:lvlJc w:val="left"/>
      <w:pPr>
        <w:ind w:left="900" w:hanging="420"/>
      </w:pPr>
    </w:lvl>
    <w:lvl w:ilvl="1">
      <w:start w:val="1"/>
      <w:numFmt w:val="chineseCountingThousand"/>
      <w:pStyle w:val="af5"/>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61">
    <w:nsid w:val="00000049"/>
    <w:multiLevelType w:val="multilevel"/>
    <w:tmpl w:val="00000049"/>
    <w:lvl w:ilvl="0">
      <w:start w:val="1"/>
      <w:numFmt w:val="bullet"/>
      <w:pStyle w:val="af6"/>
      <w:lvlText w:val=""/>
      <w:lvlJc w:val="left"/>
      <w:pPr>
        <w:ind w:left="1280" w:hanging="360"/>
      </w:pPr>
      <w:rPr>
        <w:rFonts w:ascii="Symbol" w:hAnsi="Symbol" w:hint="default"/>
      </w:rPr>
    </w:lvl>
    <w:lvl w:ilvl="1">
      <w:start w:val="1"/>
      <w:numFmt w:val="bullet"/>
      <w:lvlText w:val="o"/>
      <w:lvlJc w:val="left"/>
      <w:pPr>
        <w:ind w:left="2000" w:hanging="360"/>
      </w:pPr>
      <w:rPr>
        <w:rFonts w:ascii="Courier New" w:hAnsi="Courier New" w:cs="Courier New" w:hint="default"/>
      </w:rPr>
    </w:lvl>
    <w:lvl w:ilvl="2">
      <w:start w:val="1"/>
      <w:numFmt w:val="bullet"/>
      <w:lvlText w:val=""/>
      <w:lvlJc w:val="left"/>
      <w:pPr>
        <w:ind w:left="2720" w:hanging="360"/>
      </w:pPr>
      <w:rPr>
        <w:rFonts w:ascii="Wingdings" w:hAnsi="Wingdings" w:hint="default"/>
      </w:rPr>
    </w:lvl>
    <w:lvl w:ilvl="3">
      <w:start w:val="1"/>
      <w:numFmt w:val="bullet"/>
      <w:lvlText w:val=""/>
      <w:lvlJc w:val="left"/>
      <w:pPr>
        <w:ind w:left="3440" w:hanging="360"/>
      </w:pPr>
      <w:rPr>
        <w:rFonts w:ascii="Symbol" w:hAnsi="Symbol" w:hint="default"/>
      </w:rPr>
    </w:lvl>
    <w:lvl w:ilvl="4">
      <w:start w:val="1"/>
      <w:numFmt w:val="bullet"/>
      <w:lvlText w:val="o"/>
      <w:lvlJc w:val="left"/>
      <w:pPr>
        <w:ind w:left="4160" w:hanging="360"/>
      </w:pPr>
      <w:rPr>
        <w:rFonts w:ascii="Courier New" w:hAnsi="Courier New" w:cs="Courier New" w:hint="default"/>
      </w:rPr>
    </w:lvl>
    <w:lvl w:ilvl="5">
      <w:start w:val="1"/>
      <w:numFmt w:val="bullet"/>
      <w:lvlText w:val=""/>
      <w:lvlJc w:val="left"/>
      <w:pPr>
        <w:ind w:left="4880" w:hanging="360"/>
      </w:pPr>
      <w:rPr>
        <w:rFonts w:ascii="Wingdings" w:hAnsi="Wingdings" w:hint="default"/>
      </w:rPr>
    </w:lvl>
    <w:lvl w:ilvl="6">
      <w:start w:val="1"/>
      <w:numFmt w:val="bullet"/>
      <w:lvlText w:val=""/>
      <w:lvlJc w:val="left"/>
      <w:pPr>
        <w:ind w:left="5600" w:hanging="360"/>
      </w:pPr>
      <w:rPr>
        <w:rFonts w:ascii="Symbol" w:hAnsi="Symbol" w:hint="default"/>
      </w:rPr>
    </w:lvl>
    <w:lvl w:ilvl="7">
      <w:start w:val="1"/>
      <w:numFmt w:val="bullet"/>
      <w:lvlText w:val="o"/>
      <w:lvlJc w:val="left"/>
      <w:pPr>
        <w:ind w:left="6320" w:hanging="360"/>
      </w:pPr>
      <w:rPr>
        <w:rFonts w:ascii="Courier New" w:hAnsi="Courier New" w:cs="Courier New" w:hint="default"/>
      </w:rPr>
    </w:lvl>
    <w:lvl w:ilvl="8">
      <w:start w:val="1"/>
      <w:numFmt w:val="bullet"/>
      <w:lvlText w:val=""/>
      <w:lvlJc w:val="left"/>
      <w:pPr>
        <w:ind w:left="7040" w:hanging="360"/>
      </w:pPr>
      <w:rPr>
        <w:rFonts w:ascii="Wingdings" w:hAnsi="Wingdings" w:hint="default"/>
      </w:rPr>
    </w:lvl>
  </w:abstractNum>
  <w:abstractNum w:abstractNumId="62">
    <w:nsid w:val="0000004A"/>
    <w:multiLevelType w:val="multilevel"/>
    <w:tmpl w:val="0000004A"/>
    <w:lvl w:ilvl="0">
      <w:start w:val="1"/>
      <w:numFmt w:val="decimal"/>
      <w:pStyle w:val="43"/>
      <w:lvlText w:val="图%1."/>
      <w:lvlJc w:val="center"/>
      <w:pPr>
        <w:ind w:left="420" w:hanging="420"/>
      </w:pPr>
      <w:rPr>
        <w:rFonts w:hint="eastAsia"/>
        <w:b/>
        <w:i w:val="0"/>
        <w:sz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nsid w:val="0000004B"/>
    <w:multiLevelType w:val="multilevel"/>
    <w:tmpl w:val="0000004B"/>
    <w:lvl w:ilvl="0">
      <w:start w:val="1"/>
      <w:numFmt w:val="bullet"/>
      <w:pStyle w:val="44"/>
      <w:lvlText w:val=""/>
      <w:lvlJc w:val="left"/>
      <w:pPr>
        <w:tabs>
          <w:tab w:val="left" w:pos="1040"/>
        </w:tabs>
        <w:ind w:left="1077" w:hanging="477"/>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nsid w:val="0000004C"/>
    <w:multiLevelType w:val="multilevel"/>
    <w:tmpl w:val="0000004C"/>
    <w:lvl w:ilvl="0">
      <w:start w:val="1"/>
      <w:numFmt w:val="bullet"/>
      <w:pStyle w:val="4-1"/>
      <w:lvlText w:val=""/>
      <w:lvlJc w:val="left"/>
      <w:pPr>
        <w:tabs>
          <w:tab w:val="left" w:pos="2986"/>
        </w:tabs>
        <w:ind w:left="2986" w:hanging="48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5">
    <w:nsid w:val="0000004D"/>
    <w:multiLevelType w:val="multilevel"/>
    <w:tmpl w:val="0000004D"/>
    <w:lvl w:ilvl="0">
      <w:start w:val="1"/>
      <w:numFmt w:val="decimal"/>
      <w:lvlText w:val="%1）"/>
      <w:lvlJc w:val="left"/>
      <w:pPr>
        <w:tabs>
          <w:tab w:val="left" w:pos="937"/>
        </w:tabs>
        <w:ind w:left="0" w:firstLine="510"/>
      </w:pPr>
    </w:lvl>
    <w:lvl w:ilvl="1">
      <w:start w:val="1"/>
      <w:numFmt w:val="lowerLetter"/>
      <w:lvlText w:val="%2."/>
      <w:lvlJc w:val="left"/>
      <w:pPr>
        <w:tabs>
          <w:tab w:val="left" w:pos="1440"/>
        </w:tabs>
        <w:ind w:left="1440" w:hanging="360"/>
      </w:pPr>
    </w:lvl>
    <w:lvl w:ilvl="2">
      <w:start w:val="1"/>
      <w:numFmt w:val="lowerRoman"/>
      <w:pStyle w:val="3TimesNewRoman5173"/>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6">
    <w:nsid w:val="0000004E"/>
    <w:multiLevelType w:val="multilevel"/>
    <w:tmpl w:val="0000004E"/>
    <w:lvl w:ilvl="0">
      <w:start w:val="1"/>
      <w:numFmt w:val="bullet"/>
      <w:pStyle w:val="33level3PIM3H3Level3Headh3sect123"/>
      <w:lvlText w:val=""/>
      <w:lvlJc w:val="left"/>
      <w:pPr>
        <w:tabs>
          <w:tab w:val="left" w:pos="420"/>
        </w:tabs>
        <w:ind w:left="42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7">
    <w:nsid w:val="0000004F"/>
    <w:multiLevelType w:val="multilevel"/>
    <w:tmpl w:val="0000004F"/>
    <w:lvl w:ilvl="0">
      <w:start w:val="1"/>
      <w:numFmt w:val="bullet"/>
      <w:pStyle w:val="af7"/>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8">
    <w:nsid w:val="00000050"/>
    <w:multiLevelType w:val="multilevel"/>
    <w:tmpl w:val="00000050"/>
    <w:lvl w:ilvl="0">
      <w:start w:val="1"/>
      <w:numFmt w:val="decimal"/>
      <w:pStyle w:val="af8"/>
      <w:lvlText w:val="（%1）"/>
      <w:lvlJc w:val="left"/>
      <w:pPr>
        <w:ind w:left="1130" w:hanging="420"/>
      </w:pPr>
      <w:rPr>
        <w:rFonts w:cs="Times New Roman" w:hint="eastAsia"/>
        <w:b w:val="0"/>
        <w:bCs w:val="0"/>
        <w:i w:val="0"/>
        <w:iCs w:val="0"/>
        <w:caps w:val="0"/>
        <w:smallCaps w:val="0"/>
        <w:vanish w:val="0"/>
        <w:spacing w:val="0"/>
        <w:position w:val="0"/>
        <w:u w:val="none"/>
        <w:vertAlign w:val="baseline"/>
      </w:rPr>
    </w:lvl>
    <w:lvl w:ilvl="1">
      <w:start w:val="1"/>
      <w:numFmt w:val="decimal"/>
      <w:lvlText w:val="%2."/>
      <w:lvlJc w:val="left"/>
      <w:pPr>
        <w:ind w:left="1205" w:hanging="360"/>
      </w:pPr>
      <w:rPr>
        <w:rFonts w:cs="Times New Roman" w:hint="default"/>
      </w:rPr>
    </w:lvl>
    <w:lvl w:ilvl="2">
      <w:start w:val="1"/>
      <w:numFmt w:val="lowerRoman"/>
      <w:lvlText w:val="%3."/>
      <w:lvlJc w:val="right"/>
      <w:pPr>
        <w:ind w:left="1685" w:hanging="420"/>
      </w:pPr>
      <w:rPr>
        <w:rFonts w:cs="Times New Roman"/>
      </w:rPr>
    </w:lvl>
    <w:lvl w:ilvl="3">
      <w:start w:val="1"/>
      <w:numFmt w:val="decimal"/>
      <w:lvlText w:val="%4."/>
      <w:lvlJc w:val="left"/>
      <w:pPr>
        <w:ind w:left="2105" w:hanging="420"/>
      </w:pPr>
      <w:rPr>
        <w:rFonts w:cs="Times New Roman"/>
      </w:rPr>
    </w:lvl>
    <w:lvl w:ilvl="4">
      <w:start w:val="1"/>
      <w:numFmt w:val="lowerLetter"/>
      <w:lvlText w:val="%5)"/>
      <w:lvlJc w:val="left"/>
      <w:pPr>
        <w:ind w:left="2525" w:hanging="420"/>
      </w:pPr>
      <w:rPr>
        <w:rFonts w:cs="Times New Roman"/>
      </w:rPr>
    </w:lvl>
    <w:lvl w:ilvl="5">
      <w:start w:val="1"/>
      <w:numFmt w:val="lowerRoman"/>
      <w:lvlText w:val="%6."/>
      <w:lvlJc w:val="right"/>
      <w:pPr>
        <w:ind w:left="2945" w:hanging="420"/>
      </w:pPr>
      <w:rPr>
        <w:rFonts w:cs="Times New Roman"/>
      </w:rPr>
    </w:lvl>
    <w:lvl w:ilvl="6">
      <w:start w:val="1"/>
      <w:numFmt w:val="decimal"/>
      <w:lvlText w:val="%7."/>
      <w:lvlJc w:val="left"/>
      <w:pPr>
        <w:ind w:left="3365" w:hanging="420"/>
      </w:pPr>
      <w:rPr>
        <w:rFonts w:cs="Times New Roman"/>
      </w:rPr>
    </w:lvl>
    <w:lvl w:ilvl="7">
      <w:start w:val="1"/>
      <w:numFmt w:val="lowerLetter"/>
      <w:lvlText w:val="%8)"/>
      <w:lvlJc w:val="left"/>
      <w:pPr>
        <w:ind w:left="3785" w:hanging="420"/>
      </w:pPr>
      <w:rPr>
        <w:rFonts w:cs="Times New Roman"/>
      </w:rPr>
    </w:lvl>
    <w:lvl w:ilvl="8">
      <w:start w:val="1"/>
      <w:numFmt w:val="lowerRoman"/>
      <w:lvlText w:val="%9."/>
      <w:lvlJc w:val="right"/>
      <w:pPr>
        <w:ind w:left="4205" w:hanging="420"/>
      </w:pPr>
      <w:rPr>
        <w:rFonts w:cs="Times New Roman"/>
      </w:rPr>
    </w:lvl>
  </w:abstractNum>
  <w:abstractNum w:abstractNumId="69">
    <w:nsid w:val="00000051"/>
    <w:multiLevelType w:val="multilevel"/>
    <w:tmpl w:val="00000051"/>
    <w:lvl w:ilvl="0">
      <w:start w:val="1"/>
      <w:numFmt w:val="chineseCountingThousand"/>
      <w:pStyle w:val="af9"/>
      <w:lvlText w:val="(%1)"/>
      <w:lvlJc w:val="left"/>
      <w:pPr>
        <w:tabs>
          <w:tab w:val="left" w:pos="1247"/>
        </w:tabs>
        <w:ind w:left="1247" w:hanging="567"/>
      </w:pPr>
      <w:rPr>
        <w:rFonts w:ascii="Times New Roman" w:eastAsia="宋体" w:hAnsi="Times New Roman" w:cs="Times New Roman"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0">
    <w:nsid w:val="00000052"/>
    <w:multiLevelType w:val="multilevel"/>
    <w:tmpl w:val="00000052"/>
    <w:lvl w:ilvl="0">
      <w:start w:val="1"/>
      <w:numFmt w:val="decimal"/>
      <w:pStyle w:val="-4"/>
      <w:lvlText w:val="%1."/>
      <w:lvlJc w:val="left"/>
      <w:pPr>
        <w:ind w:left="1100" w:hanging="420"/>
      </w:pPr>
    </w:lvl>
    <w:lvl w:ilvl="1">
      <w:start w:val="1"/>
      <w:numFmt w:val="lowerLetter"/>
      <w:lvlText w:val="%2)"/>
      <w:lvlJc w:val="left"/>
      <w:pPr>
        <w:ind w:left="1520" w:hanging="420"/>
      </w:pPr>
    </w:lvl>
    <w:lvl w:ilvl="2">
      <w:start w:val="1"/>
      <w:numFmt w:val="lowerRoman"/>
      <w:lvlText w:val="%3."/>
      <w:lvlJc w:val="right"/>
      <w:pPr>
        <w:ind w:left="1940" w:hanging="420"/>
      </w:pPr>
    </w:lvl>
    <w:lvl w:ilvl="3">
      <w:start w:val="1"/>
      <w:numFmt w:val="decimal"/>
      <w:lvlText w:val="%4."/>
      <w:lvlJc w:val="left"/>
      <w:pPr>
        <w:ind w:left="2360" w:hanging="420"/>
      </w:pPr>
    </w:lvl>
    <w:lvl w:ilvl="4">
      <w:start w:val="1"/>
      <w:numFmt w:val="lowerLetter"/>
      <w:lvlText w:val="%5)"/>
      <w:lvlJc w:val="left"/>
      <w:pPr>
        <w:ind w:left="2780" w:hanging="420"/>
      </w:pPr>
    </w:lvl>
    <w:lvl w:ilvl="5">
      <w:start w:val="1"/>
      <w:numFmt w:val="lowerRoman"/>
      <w:lvlText w:val="%6."/>
      <w:lvlJc w:val="right"/>
      <w:pPr>
        <w:ind w:left="3200" w:hanging="420"/>
      </w:pPr>
    </w:lvl>
    <w:lvl w:ilvl="6">
      <w:start w:val="1"/>
      <w:numFmt w:val="decimal"/>
      <w:lvlText w:val="%7."/>
      <w:lvlJc w:val="left"/>
      <w:pPr>
        <w:ind w:left="3620" w:hanging="420"/>
      </w:pPr>
    </w:lvl>
    <w:lvl w:ilvl="7">
      <w:start w:val="1"/>
      <w:numFmt w:val="lowerLetter"/>
      <w:lvlText w:val="%8)"/>
      <w:lvlJc w:val="left"/>
      <w:pPr>
        <w:ind w:left="4040" w:hanging="420"/>
      </w:pPr>
    </w:lvl>
    <w:lvl w:ilvl="8">
      <w:start w:val="1"/>
      <w:numFmt w:val="lowerRoman"/>
      <w:lvlText w:val="%9."/>
      <w:lvlJc w:val="right"/>
      <w:pPr>
        <w:ind w:left="4460" w:hanging="420"/>
      </w:pPr>
    </w:lvl>
  </w:abstractNum>
  <w:abstractNum w:abstractNumId="71">
    <w:nsid w:val="00000053"/>
    <w:multiLevelType w:val="multilevel"/>
    <w:tmpl w:val="00000053"/>
    <w:lvl w:ilvl="0">
      <w:start w:val="1"/>
      <w:numFmt w:val="decimal"/>
      <w:pStyle w:val="afa"/>
      <w:lvlText w:val="[%1]"/>
      <w:lvlJc w:val="left"/>
      <w:pPr>
        <w:tabs>
          <w:tab w:val="left" w:pos="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2">
    <w:nsid w:val="00000054"/>
    <w:multiLevelType w:val="multilevel"/>
    <w:tmpl w:val="00000054"/>
    <w:lvl w:ilvl="0">
      <w:start w:val="1"/>
      <w:numFmt w:val="decimal"/>
      <w:pStyle w:val="45"/>
      <w:lvlText w:val="%1)"/>
      <w:lvlJc w:val="left"/>
      <w:pPr>
        <w:ind w:left="480" w:hanging="480"/>
      </w:pPr>
      <w:rPr>
        <w:rFonts w:ascii="Arial" w:eastAsia="宋体" w:hAnsi="Arial" w:hint="default"/>
      </w:rPr>
    </w:lvl>
    <w:lvl w:ilvl="1">
      <w:start w:val="1"/>
      <w:numFmt w:val="lowerLetter"/>
      <w:lvlText w:val="%2)"/>
      <w:lvlJc w:val="left"/>
      <w:pPr>
        <w:ind w:left="1440" w:hanging="480"/>
      </w:pPr>
      <w:rPr>
        <w:rFonts w:hint="eastAsia"/>
      </w:rPr>
    </w:lvl>
    <w:lvl w:ilvl="2">
      <w:start w:val="1"/>
      <w:numFmt w:val="lowerRoman"/>
      <w:lvlText w:val="%3."/>
      <w:lvlJc w:val="right"/>
      <w:pPr>
        <w:ind w:left="1920" w:hanging="480"/>
      </w:pPr>
      <w:rPr>
        <w:rFonts w:hint="eastAsia"/>
      </w:rPr>
    </w:lvl>
    <w:lvl w:ilvl="3">
      <w:start w:val="1"/>
      <w:numFmt w:val="decimal"/>
      <w:lvlText w:val="%4."/>
      <w:lvlJc w:val="left"/>
      <w:pPr>
        <w:ind w:left="2400" w:hanging="480"/>
      </w:pPr>
      <w:rPr>
        <w:rFonts w:hint="eastAsia"/>
      </w:rPr>
    </w:lvl>
    <w:lvl w:ilvl="4">
      <w:start w:val="1"/>
      <w:numFmt w:val="lowerLetter"/>
      <w:lvlText w:val="%5)"/>
      <w:lvlJc w:val="left"/>
      <w:pPr>
        <w:ind w:left="2880" w:hanging="480"/>
      </w:pPr>
      <w:rPr>
        <w:rFonts w:hint="eastAsia"/>
      </w:rPr>
    </w:lvl>
    <w:lvl w:ilvl="5">
      <w:start w:val="1"/>
      <w:numFmt w:val="lowerRoman"/>
      <w:lvlText w:val="%6."/>
      <w:lvlJc w:val="right"/>
      <w:pPr>
        <w:ind w:left="3360" w:hanging="480"/>
      </w:pPr>
      <w:rPr>
        <w:rFonts w:hint="eastAsia"/>
      </w:rPr>
    </w:lvl>
    <w:lvl w:ilvl="6">
      <w:start w:val="1"/>
      <w:numFmt w:val="decimal"/>
      <w:lvlText w:val="%7."/>
      <w:lvlJc w:val="left"/>
      <w:pPr>
        <w:ind w:left="3840" w:hanging="480"/>
      </w:pPr>
      <w:rPr>
        <w:rFonts w:hint="eastAsia"/>
      </w:rPr>
    </w:lvl>
    <w:lvl w:ilvl="7">
      <w:start w:val="1"/>
      <w:numFmt w:val="lowerLetter"/>
      <w:lvlText w:val="%8)"/>
      <w:lvlJc w:val="left"/>
      <w:pPr>
        <w:ind w:left="4320" w:hanging="480"/>
      </w:pPr>
      <w:rPr>
        <w:rFonts w:hint="eastAsia"/>
      </w:rPr>
    </w:lvl>
    <w:lvl w:ilvl="8">
      <w:start w:val="1"/>
      <w:numFmt w:val="lowerRoman"/>
      <w:lvlText w:val="%9."/>
      <w:lvlJc w:val="right"/>
      <w:pPr>
        <w:ind w:left="4800" w:hanging="480"/>
      </w:pPr>
      <w:rPr>
        <w:rFonts w:hint="eastAsia"/>
      </w:rPr>
    </w:lvl>
  </w:abstractNum>
  <w:abstractNum w:abstractNumId="73">
    <w:nsid w:val="00000055"/>
    <w:multiLevelType w:val="multilevel"/>
    <w:tmpl w:val="00000055"/>
    <w:lvl w:ilvl="0">
      <w:start w:val="1"/>
      <w:numFmt w:val="none"/>
      <w:suff w:val="nothing"/>
      <w:lvlText w:val="%1——"/>
      <w:lvlJc w:val="left"/>
      <w:pPr>
        <w:ind w:left="2393" w:hanging="408"/>
      </w:pPr>
      <w:rPr>
        <w:lang w:val="en-US"/>
      </w:rPr>
    </w:lvl>
    <w:lvl w:ilvl="1">
      <w:start w:val="1"/>
      <w:numFmt w:val="bullet"/>
      <w:pStyle w:val="afb"/>
      <w:lvlText w:val=""/>
      <w:lvlJc w:val="left"/>
      <w:pPr>
        <w:tabs>
          <w:tab w:val="left" w:pos="760"/>
        </w:tabs>
        <w:ind w:left="1264" w:hanging="413"/>
      </w:pPr>
      <w:rPr>
        <w:rFonts w:ascii="Symbol" w:hAnsi="Symbol" w:hint="default"/>
        <w:color w:val="auto"/>
      </w:rPr>
    </w:lvl>
    <w:lvl w:ilvl="2">
      <w:start w:val="1"/>
      <w:numFmt w:val="bullet"/>
      <w:pStyle w:val="afc"/>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lvl>
    <w:lvl w:ilvl="4">
      <w:start w:val="1"/>
      <w:numFmt w:val="lowerLetter"/>
      <w:lvlText w:val="%5)"/>
      <w:lvlJc w:val="left"/>
      <w:pPr>
        <w:tabs>
          <w:tab w:val="left" w:pos="2383"/>
        </w:tabs>
        <w:ind w:left="2196" w:hanging="528"/>
      </w:pPr>
    </w:lvl>
    <w:lvl w:ilvl="5">
      <w:start w:val="1"/>
      <w:numFmt w:val="lowerRoman"/>
      <w:lvlText w:val="%6."/>
      <w:lvlJc w:val="right"/>
      <w:pPr>
        <w:tabs>
          <w:tab w:val="left" w:pos="2695"/>
        </w:tabs>
        <w:ind w:left="2508" w:hanging="528"/>
      </w:pPr>
    </w:lvl>
    <w:lvl w:ilvl="6">
      <w:start w:val="1"/>
      <w:numFmt w:val="decimal"/>
      <w:lvlText w:val="%7."/>
      <w:lvlJc w:val="left"/>
      <w:pPr>
        <w:tabs>
          <w:tab w:val="left" w:pos="3007"/>
        </w:tabs>
        <w:ind w:left="2820" w:hanging="528"/>
      </w:pPr>
    </w:lvl>
    <w:lvl w:ilvl="7">
      <w:start w:val="1"/>
      <w:numFmt w:val="lowerLetter"/>
      <w:lvlText w:val="%8)"/>
      <w:lvlJc w:val="left"/>
      <w:pPr>
        <w:tabs>
          <w:tab w:val="left" w:pos="3319"/>
        </w:tabs>
        <w:ind w:left="3132" w:hanging="528"/>
      </w:pPr>
    </w:lvl>
    <w:lvl w:ilvl="8">
      <w:start w:val="1"/>
      <w:numFmt w:val="lowerRoman"/>
      <w:lvlText w:val="%9."/>
      <w:lvlJc w:val="right"/>
      <w:pPr>
        <w:tabs>
          <w:tab w:val="left" w:pos="3631"/>
        </w:tabs>
        <w:ind w:left="3444" w:hanging="528"/>
      </w:pPr>
    </w:lvl>
  </w:abstractNum>
  <w:abstractNum w:abstractNumId="74">
    <w:nsid w:val="00000056"/>
    <w:multiLevelType w:val="multilevel"/>
    <w:tmpl w:val="00000056"/>
    <w:lvl w:ilvl="0">
      <w:start w:val="1"/>
      <w:numFmt w:val="decimal"/>
      <w:pStyle w:val="afd"/>
      <w:lvlText w:val="%1."/>
      <w:lvlJc w:val="left"/>
      <w:pPr>
        <w:ind w:left="1271" w:hanging="420"/>
      </w:pPr>
    </w:lvl>
    <w:lvl w:ilvl="1">
      <w:start w:val="1"/>
      <w:numFmt w:val="lowerLetter"/>
      <w:lvlText w:val="%2)"/>
      <w:lvlJc w:val="left"/>
      <w:pPr>
        <w:ind w:left="1691" w:hanging="420"/>
      </w:pPr>
    </w:lvl>
    <w:lvl w:ilvl="2">
      <w:start w:val="1"/>
      <w:numFmt w:val="lowerRoman"/>
      <w:lvlText w:val="%3."/>
      <w:lvlJc w:val="right"/>
      <w:pPr>
        <w:ind w:left="2111" w:hanging="420"/>
      </w:pPr>
    </w:lvl>
    <w:lvl w:ilvl="3">
      <w:start w:val="1"/>
      <w:numFmt w:val="decimal"/>
      <w:lvlText w:val="%4."/>
      <w:lvlJc w:val="left"/>
      <w:pPr>
        <w:ind w:left="2531" w:hanging="420"/>
      </w:pPr>
    </w:lvl>
    <w:lvl w:ilvl="4">
      <w:start w:val="1"/>
      <w:numFmt w:val="lowerLetter"/>
      <w:lvlText w:val="%5)"/>
      <w:lvlJc w:val="left"/>
      <w:pPr>
        <w:ind w:left="2951" w:hanging="420"/>
      </w:pPr>
    </w:lvl>
    <w:lvl w:ilvl="5">
      <w:start w:val="1"/>
      <w:numFmt w:val="lowerRoman"/>
      <w:lvlText w:val="%6."/>
      <w:lvlJc w:val="right"/>
      <w:pPr>
        <w:ind w:left="3371" w:hanging="420"/>
      </w:pPr>
    </w:lvl>
    <w:lvl w:ilvl="6">
      <w:start w:val="1"/>
      <w:numFmt w:val="decimal"/>
      <w:lvlText w:val="%7."/>
      <w:lvlJc w:val="left"/>
      <w:pPr>
        <w:ind w:left="3791" w:hanging="420"/>
      </w:pPr>
    </w:lvl>
    <w:lvl w:ilvl="7">
      <w:start w:val="1"/>
      <w:numFmt w:val="lowerLetter"/>
      <w:lvlText w:val="%8)"/>
      <w:lvlJc w:val="left"/>
      <w:pPr>
        <w:ind w:left="4211" w:hanging="420"/>
      </w:pPr>
    </w:lvl>
    <w:lvl w:ilvl="8">
      <w:start w:val="1"/>
      <w:numFmt w:val="lowerRoman"/>
      <w:lvlText w:val="%9."/>
      <w:lvlJc w:val="right"/>
      <w:pPr>
        <w:ind w:left="4631" w:hanging="420"/>
      </w:pPr>
    </w:lvl>
  </w:abstractNum>
  <w:abstractNum w:abstractNumId="75">
    <w:nsid w:val="00000057"/>
    <w:multiLevelType w:val="multilevel"/>
    <w:tmpl w:val="00000057"/>
    <w:lvl w:ilvl="0">
      <w:start w:val="1"/>
      <w:numFmt w:val="bullet"/>
      <w:pStyle w:val="afe"/>
      <w:lvlText w:val=""/>
      <w:lvlJc w:val="left"/>
      <w:pPr>
        <w:tabs>
          <w:tab w:val="left" w:pos="454"/>
        </w:tabs>
        <w:ind w:left="454" w:hanging="454"/>
      </w:pPr>
      <w:rPr>
        <w:rFonts w:ascii="Wingdings" w:hAnsi="Wingdings" w:hint="default"/>
      </w:rPr>
    </w:lvl>
    <w:lvl w:ilvl="1">
      <w:start w:val="1"/>
      <w:numFmt w:val="bullet"/>
      <w:lvlText w:val=""/>
      <w:lvlJc w:val="left"/>
      <w:pPr>
        <w:tabs>
          <w:tab w:val="left" w:pos="1040"/>
        </w:tabs>
        <w:ind w:left="1040" w:hanging="420"/>
      </w:pPr>
      <w:rPr>
        <w:rFonts w:ascii="Wingdings" w:hAnsi="Wingdings" w:hint="default"/>
      </w:rPr>
    </w:lvl>
    <w:lvl w:ilvl="2">
      <w:start w:val="1"/>
      <w:numFmt w:val="bullet"/>
      <w:lvlText w:val=""/>
      <w:lvlJc w:val="left"/>
      <w:pPr>
        <w:tabs>
          <w:tab w:val="left" w:pos="1460"/>
        </w:tabs>
        <w:ind w:left="1460" w:hanging="420"/>
      </w:pPr>
      <w:rPr>
        <w:rFonts w:ascii="Wingdings" w:hAnsi="Wingdings" w:hint="default"/>
      </w:rPr>
    </w:lvl>
    <w:lvl w:ilvl="3">
      <w:start w:val="1"/>
      <w:numFmt w:val="bullet"/>
      <w:lvlText w:val=""/>
      <w:lvlJc w:val="left"/>
      <w:pPr>
        <w:tabs>
          <w:tab w:val="left" w:pos="1880"/>
        </w:tabs>
        <w:ind w:left="1880" w:hanging="420"/>
      </w:pPr>
      <w:rPr>
        <w:rFonts w:ascii="Wingdings" w:hAnsi="Wingdings" w:hint="default"/>
      </w:rPr>
    </w:lvl>
    <w:lvl w:ilvl="4">
      <w:start w:val="1"/>
      <w:numFmt w:val="bullet"/>
      <w:lvlText w:val=""/>
      <w:lvlJc w:val="left"/>
      <w:pPr>
        <w:tabs>
          <w:tab w:val="left" w:pos="2300"/>
        </w:tabs>
        <w:ind w:left="2300" w:hanging="420"/>
      </w:pPr>
      <w:rPr>
        <w:rFonts w:ascii="Wingdings" w:hAnsi="Wingdings" w:hint="default"/>
      </w:rPr>
    </w:lvl>
    <w:lvl w:ilvl="5">
      <w:start w:val="1"/>
      <w:numFmt w:val="bullet"/>
      <w:lvlText w:val=""/>
      <w:lvlJc w:val="left"/>
      <w:pPr>
        <w:tabs>
          <w:tab w:val="left" w:pos="2720"/>
        </w:tabs>
        <w:ind w:left="2720" w:hanging="420"/>
      </w:pPr>
      <w:rPr>
        <w:rFonts w:ascii="Wingdings" w:hAnsi="Wingdings" w:hint="default"/>
      </w:rPr>
    </w:lvl>
    <w:lvl w:ilvl="6">
      <w:start w:val="1"/>
      <w:numFmt w:val="bullet"/>
      <w:lvlText w:val=""/>
      <w:lvlJc w:val="left"/>
      <w:pPr>
        <w:tabs>
          <w:tab w:val="left" w:pos="3140"/>
        </w:tabs>
        <w:ind w:left="3140" w:hanging="420"/>
      </w:pPr>
      <w:rPr>
        <w:rFonts w:ascii="Wingdings" w:hAnsi="Wingdings" w:hint="default"/>
      </w:rPr>
    </w:lvl>
    <w:lvl w:ilvl="7">
      <w:start w:val="1"/>
      <w:numFmt w:val="bullet"/>
      <w:lvlText w:val=""/>
      <w:lvlJc w:val="left"/>
      <w:pPr>
        <w:tabs>
          <w:tab w:val="left" w:pos="3560"/>
        </w:tabs>
        <w:ind w:left="3560" w:hanging="420"/>
      </w:pPr>
      <w:rPr>
        <w:rFonts w:ascii="Wingdings" w:hAnsi="Wingdings" w:hint="default"/>
      </w:rPr>
    </w:lvl>
    <w:lvl w:ilvl="8">
      <w:start w:val="1"/>
      <w:numFmt w:val="bullet"/>
      <w:lvlText w:val=""/>
      <w:lvlJc w:val="left"/>
      <w:pPr>
        <w:tabs>
          <w:tab w:val="left" w:pos="3980"/>
        </w:tabs>
        <w:ind w:left="3980" w:hanging="420"/>
      </w:pPr>
      <w:rPr>
        <w:rFonts w:ascii="Wingdings" w:hAnsi="Wingdings" w:hint="default"/>
      </w:rPr>
    </w:lvl>
  </w:abstractNum>
  <w:abstractNum w:abstractNumId="76">
    <w:nsid w:val="00000058"/>
    <w:multiLevelType w:val="multilevel"/>
    <w:tmpl w:val="00000058"/>
    <w:lvl w:ilvl="0">
      <w:start w:val="1"/>
      <w:numFmt w:val="chineseCountingThousand"/>
      <w:pStyle w:val="aff"/>
      <w:lvlText w:val="第%1篇"/>
      <w:lvlJc w:val="center"/>
      <w:pPr>
        <w:tabs>
          <w:tab w:val="left" w:pos="840"/>
        </w:tabs>
        <w:ind w:left="840" w:hanging="420"/>
      </w:pPr>
      <w:rPr>
        <w:rFonts w:eastAsia="黑体" w:hint="eastAsia"/>
        <w:b/>
        <w:i w:val="0"/>
        <w:sz w:val="52"/>
        <w:szCs w:val="5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77">
    <w:nsid w:val="00000059"/>
    <w:multiLevelType w:val="multilevel"/>
    <w:tmpl w:val="00000059"/>
    <w:lvl w:ilvl="0">
      <w:start w:val="1"/>
      <w:numFmt w:val="decimal"/>
      <w:pStyle w:val="aff0"/>
      <w:lvlText w:val="表%1"/>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nsid w:val="0000005B"/>
    <w:multiLevelType w:val="multilevel"/>
    <w:tmpl w:val="0000005B"/>
    <w:lvl w:ilvl="0">
      <w:start w:val="1"/>
      <w:numFmt w:val="bullet"/>
      <w:pStyle w:val="32"/>
      <w:lvlText w:val=""/>
      <w:lvlJc w:val="left"/>
      <w:pPr>
        <w:tabs>
          <w:tab w:val="left" w:pos="765"/>
        </w:tabs>
        <w:ind w:left="765" w:hanging="34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9">
    <w:nsid w:val="0000005C"/>
    <w:multiLevelType w:val="multilevel"/>
    <w:tmpl w:val="0000005C"/>
    <w:lvl w:ilvl="0">
      <w:start w:val="1"/>
      <w:numFmt w:val="decimal"/>
      <w:pStyle w:val="aff1"/>
      <w:lvlText w:val="图%1 "/>
      <w:lvlJc w:val="center"/>
      <w:pPr>
        <w:ind w:left="420" w:hanging="420"/>
      </w:pPr>
      <w:rPr>
        <w:rFonts w:cs="Times New Roman"/>
        <w:b w:val="0"/>
        <w:bCs w:val="0"/>
        <w:i w:val="0"/>
        <w:iCs w:val="0"/>
        <w:caps w:val="0"/>
        <w:smallCaps w:val="0"/>
        <w:vanish w:val="0"/>
        <w:color w:val="000000"/>
        <w:spacing w:val="0"/>
        <w:position w:val="0"/>
        <w:u w:val="none"/>
        <w:vertAlign w:val="baseline"/>
      </w:rPr>
    </w:lvl>
    <w:lvl w:ilvl="1">
      <w:start w:val="1"/>
      <w:numFmt w:val="decimal"/>
      <w:lvlText w:val="（%2）"/>
      <w:lvlJc w:val="left"/>
      <w:pPr>
        <w:ind w:left="1140" w:hanging="720"/>
      </w:pPr>
      <w:rPr>
        <w:rFonts w:hint="default"/>
      </w:rPr>
    </w:lvl>
    <w:lvl w:ilvl="2">
      <w:start w:val="1"/>
      <w:numFmt w:val="decimal"/>
      <w:lvlText w:val="%3）"/>
      <w:lvlJc w:val="left"/>
      <w:pPr>
        <w:ind w:left="1680" w:hanging="840"/>
      </w:pPr>
      <w:rPr>
        <w:rFonts w:hint="default"/>
      </w:rPr>
    </w:lvl>
    <w:lvl w:ilvl="3">
      <w:start w:val="1"/>
      <w:numFmt w:val="decimal"/>
      <w:lvlText w:val="%4)"/>
      <w:lvlJc w:val="left"/>
      <w:pPr>
        <w:ind w:left="1935" w:hanging="675"/>
      </w:pPr>
      <w:rPr>
        <w:rFonts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0">
    <w:nsid w:val="0000005D"/>
    <w:multiLevelType w:val="multilevel"/>
    <w:tmpl w:val="0000005D"/>
    <w:lvl w:ilvl="0">
      <w:start w:val="1"/>
      <w:numFmt w:val="decimal"/>
      <w:pStyle w:val="aff2"/>
      <w:lvlText w:val="表格%1."/>
      <w:lvlJc w:val="left"/>
      <w:pPr>
        <w:tabs>
          <w:tab w:val="left" w:pos="1140"/>
        </w:tabs>
        <w:ind w:left="84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1">
    <w:nsid w:val="0000005E"/>
    <w:multiLevelType w:val="multilevel"/>
    <w:tmpl w:val="0000005E"/>
    <w:lvl w:ilvl="0">
      <w:start w:val="1"/>
      <w:numFmt w:val="chineseCountingThousand"/>
      <w:pStyle w:val="33"/>
      <w:lvlText w:val="第 %1 条"/>
      <w:lvlJc w:val="left"/>
      <w:pPr>
        <w:tabs>
          <w:tab w:val="left" w:pos="839"/>
        </w:tabs>
        <w:ind w:left="0" w:firstLine="420"/>
      </w:pPr>
      <w:rPr>
        <w:rFonts w:hint="eastAsia"/>
        <w:b/>
        <w:i w:val="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2">
    <w:nsid w:val="0000005F"/>
    <w:multiLevelType w:val="multilevel"/>
    <w:tmpl w:val="0000005F"/>
    <w:lvl w:ilvl="0">
      <w:start w:val="1"/>
      <w:numFmt w:val="bullet"/>
      <w:pStyle w:val="U"/>
      <w:lvlText w:val="-"/>
      <w:lvlJc w:val="left"/>
      <w:pPr>
        <w:tabs>
          <w:tab w:val="left" w:pos="840"/>
        </w:tabs>
        <w:ind w:left="840" w:hanging="420"/>
      </w:pPr>
      <w:rPr>
        <w:rFonts w:ascii="宋体" w:eastAsia="宋体" w:hAnsi="宋体" w:hint="eastAsia"/>
      </w:rPr>
    </w:lvl>
    <w:lvl w:ilvl="1">
      <w:start w:val="1"/>
      <w:numFmt w:val="decimal"/>
      <w:lvlText w:val="%2."/>
      <w:lvlJc w:val="left"/>
      <w:pPr>
        <w:tabs>
          <w:tab w:val="left" w:pos="840"/>
        </w:tabs>
        <w:ind w:left="840" w:hanging="420"/>
      </w:pPr>
      <w:rPr>
        <w:rFonts w:hint="eastAsia"/>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3">
    <w:nsid w:val="00000060"/>
    <w:multiLevelType w:val="multilevel"/>
    <w:tmpl w:val="00000060"/>
    <w:lvl w:ilvl="0">
      <w:start w:val="1"/>
      <w:numFmt w:val="decimal"/>
      <w:pStyle w:val="16"/>
      <w:lvlText w:val="%1"/>
      <w:lvlJc w:val="left"/>
      <w:pPr>
        <w:ind w:left="425" w:hanging="425"/>
      </w:pPr>
    </w:lvl>
    <w:lvl w:ilvl="1">
      <w:start w:val="1"/>
      <w:numFmt w:val="decimal"/>
      <w:pStyle w:val="24"/>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4">
    <w:nsid w:val="00000061"/>
    <w:multiLevelType w:val="multilevel"/>
    <w:tmpl w:val="00000061"/>
    <w:lvl w:ilvl="0">
      <w:start w:val="1"/>
      <w:numFmt w:val="bullet"/>
      <w:pStyle w:val="17"/>
      <w:lvlText w:val=""/>
      <w:lvlJc w:val="left"/>
      <w:pPr>
        <w:tabs>
          <w:tab w:val="left" w:pos="360"/>
        </w:tabs>
        <w:ind w:left="360" w:hanging="360"/>
      </w:pPr>
      <w:rPr>
        <w:rFonts w:ascii="Wingdings" w:hAnsi="Wingdings" w:hint="default"/>
      </w:rPr>
    </w:lvl>
    <w:lvl w:ilvl="1">
      <w:start w:val="1"/>
      <w:numFmt w:val="bullet"/>
      <w:lvlText w:val=""/>
      <w:lvlJc w:val="left"/>
      <w:pPr>
        <w:tabs>
          <w:tab w:val="left" w:pos="720"/>
        </w:tabs>
        <w:ind w:left="720" w:hanging="360"/>
      </w:pPr>
      <w:rPr>
        <w:rFonts w:ascii="Wingdings" w:hAnsi="Wingdings" w:hint="default"/>
      </w:rPr>
    </w:lvl>
    <w:lvl w:ilvl="2">
      <w:start w:val="1"/>
      <w:numFmt w:val="bullet"/>
      <w:lvlText w:val=""/>
      <w:lvlJc w:val="left"/>
      <w:pPr>
        <w:tabs>
          <w:tab w:val="left" w:pos="1080"/>
        </w:tabs>
        <w:ind w:left="1080" w:hanging="360"/>
      </w:pPr>
      <w:rPr>
        <w:rFonts w:ascii="Wingdings" w:hAnsi="Wingdings" w:hint="default"/>
      </w:rPr>
    </w:lvl>
    <w:lvl w:ilvl="3">
      <w:start w:val="1"/>
      <w:numFmt w:val="bullet"/>
      <w:lvlText w:val=""/>
      <w:lvlJc w:val="left"/>
      <w:pPr>
        <w:tabs>
          <w:tab w:val="left" w:pos="1440"/>
        </w:tabs>
        <w:ind w:left="1440" w:hanging="360"/>
      </w:pPr>
      <w:rPr>
        <w:rFonts w:ascii="Wingdings" w:hAnsi="Wingdings" w:hint="default"/>
      </w:rPr>
    </w:lvl>
    <w:lvl w:ilvl="4">
      <w:start w:val="1"/>
      <w:numFmt w:val="bullet"/>
      <w:lvlText w:val=""/>
      <w:lvlJc w:val="left"/>
      <w:pPr>
        <w:tabs>
          <w:tab w:val="left" w:pos="1800"/>
        </w:tabs>
        <w:ind w:left="1800" w:hanging="360"/>
      </w:pPr>
      <w:rPr>
        <w:rFonts w:ascii="Wingdings" w:hAnsi="Wingdings" w:hint="default"/>
      </w:rPr>
    </w:lvl>
    <w:lvl w:ilvl="5">
      <w:start w:val="1"/>
      <w:numFmt w:val="bullet"/>
      <w:lvlText w:val=""/>
      <w:lvlJc w:val="left"/>
      <w:pPr>
        <w:tabs>
          <w:tab w:val="left" w:pos="2160"/>
        </w:tabs>
        <w:ind w:left="2160" w:hanging="360"/>
      </w:pPr>
      <w:rPr>
        <w:rFonts w:ascii="Wingdings" w:hAnsi="Wingdings" w:hint="default"/>
      </w:rPr>
    </w:lvl>
    <w:lvl w:ilvl="6">
      <w:start w:val="1"/>
      <w:numFmt w:val="bullet"/>
      <w:lvlText w:val=""/>
      <w:lvlJc w:val="left"/>
      <w:pPr>
        <w:tabs>
          <w:tab w:val="left" w:pos="2520"/>
        </w:tabs>
        <w:ind w:left="2520" w:hanging="360"/>
      </w:pPr>
      <w:rPr>
        <w:rFonts w:ascii="Wingdings" w:hAnsi="Wingdings" w:hint="default"/>
      </w:rPr>
    </w:lvl>
    <w:lvl w:ilvl="7">
      <w:start w:val="1"/>
      <w:numFmt w:val="bullet"/>
      <w:lvlText w:val=""/>
      <w:lvlJc w:val="left"/>
      <w:pPr>
        <w:tabs>
          <w:tab w:val="left" w:pos="2880"/>
        </w:tabs>
        <w:ind w:left="2880" w:hanging="360"/>
      </w:pPr>
      <w:rPr>
        <w:rFonts w:ascii="Symbol" w:hAnsi="Symbol" w:hint="default"/>
      </w:rPr>
    </w:lvl>
    <w:lvl w:ilvl="8">
      <w:start w:val="1"/>
      <w:numFmt w:val="bullet"/>
      <w:lvlText w:val=""/>
      <w:lvlJc w:val="left"/>
      <w:pPr>
        <w:tabs>
          <w:tab w:val="left" w:pos="3240"/>
        </w:tabs>
        <w:ind w:left="3240" w:hanging="360"/>
      </w:pPr>
      <w:rPr>
        <w:rFonts w:ascii="Symbol" w:hAnsi="Symbol" w:hint="default"/>
      </w:rPr>
    </w:lvl>
  </w:abstractNum>
  <w:abstractNum w:abstractNumId="85">
    <w:nsid w:val="00000062"/>
    <w:multiLevelType w:val="multilevel"/>
    <w:tmpl w:val="00000062"/>
    <w:lvl w:ilvl="0">
      <w:start w:val="1"/>
      <w:numFmt w:val="lowerLetter"/>
      <w:pStyle w:val="25"/>
      <w:lvlText w:val="%1)"/>
      <w:lvlJc w:val="left"/>
      <w:pPr>
        <w:tabs>
          <w:tab w:val="left" w:pos="900"/>
        </w:tabs>
        <w:ind w:left="900" w:hanging="420"/>
      </w:pPr>
    </w:lvl>
    <w:lvl w:ilvl="1">
      <w:start w:val="5"/>
      <w:numFmt w:val="decimal"/>
      <w:lvlText w:val="%2."/>
      <w:lvlJc w:val="left"/>
      <w:pPr>
        <w:tabs>
          <w:tab w:val="left" w:pos="1320"/>
        </w:tabs>
        <w:ind w:left="1320" w:hanging="42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86">
    <w:nsid w:val="00000063"/>
    <w:multiLevelType w:val="multilevel"/>
    <w:tmpl w:val="00000063"/>
    <w:lvl w:ilvl="0">
      <w:start w:val="1"/>
      <w:numFmt w:val="bullet"/>
      <w:pStyle w:val="Aff3"/>
      <w:lvlText w:val=""/>
      <w:lvlJc w:val="left"/>
      <w:pPr>
        <w:tabs>
          <w:tab w:val="left" w:pos="1021"/>
        </w:tabs>
        <w:ind w:left="1021" w:hanging="454"/>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7">
    <w:nsid w:val="00000064"/>
    <w:multiLevelType w:val="multilevel"/>
    <w:tmpl w:val="00000064"/>
    <w:lvl w:ilvl="0">
      <w:start w:val="1"/>
      <w:numFmt w:val="bullet"/>
      <w:pStyle w:val="aff4"/>
      <w:lvlText w:val=""/>
      <w:lvlJc w:val="left"/>
      <w:pPr>
        <w:ind w:left="846" w:hanging="420"/>
      </w:pPr>
      <w:rPr>
        <w:rFonts w:ascii="Wingdings" w:hAnsi="Wingdings" w:hint="default"/>
        <w:sz w:val="24"/>
        <w:szCs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88">
    <w:nsid w:val="00000065"/>
    <w:multiLevelType w:val="multilevel"/>
    <w:tmpl w:val="00000065"/>
    <w:lvl w:ilvl="0">
      <w:start w:val="1"/>
      <w:numFmt w:val="decimal"/>
      <w:lvlText w:val="%1."/>
      <w:lvlJc w:val="left"/>
      <w:pPr>
        <w:tabs>
          <w:tab w:val="left" w:pos="3970"/>
        </w:tabs>
        <w:ind w:left="3970" w:hanging="425"/>
      </w:pPr>
      <w:rPr>
        <w:rFonts w:hint="eastAsia"/>
      </w:rPr>
    </w:lvl>
    <w:lvl w:ilvl="1">
      <w:start w:val="1"/>
      <w:numFmt w:val="decimal"/>
      <w:pStyle w:val="NN"/>
      <w:lvlText w:val="%1.%2 "/>
      <w:lvlJc w:val="left"/>
      <w:pPr>
        <w:tabs>
          <w:tab w:val="left" w:pos="1418"/>
        </w:tabs>
        <w:ind w:left="1418" w:hanging="567"/>
      </w:pPr>
      <w:rPr>
        <w:rFonts w:hint="eastAsia"/>
      </w:rPr>
    </w:lvl>
    <w:lvl w:ilvl="2">
      <w:start w:val="1"/>
      <w:numFmt w:val="decimal"/>
      <w:lvlText w:val="%1.%2.%3."/>
      <w:lvlJc w:val="left"/>
      <w:pPr>
        <w:tabs>
          <w:tab w:val="left" w:pos="709"/>
        </w:tabs>
        <w:ind w:left="709" w:hanging="709"/>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89">
    <w:nsid w:val="00000066"/>
    <w:multiLevelType w:val="multilevel"/>
    <w:tmpl w:val="00000066"/>
    <w:lvl w:ilvl="0">
      <w:start w:val="1"/>
      <w:numFmt w:val="decimal"/>
      <w:pStyle w:val="aff5"/>
      <w:lvlText w:val="附图%1. "/>
      <w:lvlJc w:val="left"/>
      <w:pPr>
        <w:tabs>
          <w:tab w:val="left" w:pos="7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0">
    <w:nsid w:val="00000067"/>
    <w:multiLevelType w:val="multilevel"/>
    <w:tmpl w:val="00000067"/>
    <w:lvl w:ilvl="0">
      <w:start w:val="1"/>
      <w:numFmt w:val="bullet"/>
      <w:pStyle w:val="18"/>
      <w:lvlText w:val=""/>
      <w:lvlJc w:val="left"/>
      <w:pPr>
        <w:tabs>
          <w:tab w:val="left" w:pos="958"/>
        </w:tabs>
        <w:ind w:left="958" w:hanging="448"/>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91">
    <w:nsid w:val="00000068"/>
    <w:multiLevelType w:val="multilevel"/>
    <w:tmpl w:val="00000068"/>
    <w:lvl w:ilvl="0">
      <w:start w:val="1"/>
      <w:numFmt w:val="decimal"/>
      <w:pStyle w:val="aff6"/>
      <w:lvlText w:val="%1、"/>
      <w:lvlJc w:val="left"/>
      <w:pPr>
        <w:tabs>
          <w:tab w:val="left" w:pos="720"/>
        </w:tabs>
        <w:ind w:left="425" w:hanging="425"/>
      </w:pPr>
    </w:lvl>
    <w:lvl w:ilvl="1">
      <w:start w:val="1"/>
      <w:numFmt w:val="decimal"/>
      <w:lvlText w:val="5.%2"/>
      <w:lvlJc w:val="left"/>
      <w:pPr>
        <w:tabs>
          <w:tab w:val="left" w:pos="992"/>
        </w:tabs>
        <w:ind w:left="992" w:hanging="567"/>
      </w:pPr>
      <w:rPr>
        <w:b/>
        <w:i w:val="0"/>
      </w:rPr>
    </w:lvl>
    <w:lvl w:ilvl="2">
      <w:start w:val="1"/>
      <w:numFmt w:val="decimal"/>
      <w:lvlText w:val="%1.%2.%3、"/>
      <w:lvlJc w:val="left"/>
      <w:pPr>
        <w:tabs>
          <w:tab w:val="left" w:pos="2291"/>
        </w:tabs>
        <w:ind w:left="1418" w:hanging="567"/>
      </w:pPr>
    </w:lvl>
    <w:lvl w:ilvl="3">
      <w:start w:val="1"/>
      <w:numFmt w:val="decimal"/>
      <w:lvlText w:val="%1.%2.%3.%4"/>
      <w:lvlJc w:val="left"/>
      <w:pPr>
        <w:tabs>
          <w:tab w:val="left" w:pos="3436"/>
        </w:tabs>
        <w:ind w:left="1984" w:hanging="708"/>
      </w:pPr>
    </w:lvl>
    <w:lvl w:ilvl="4">
      <w:start w:val="1"/>
      <w:numFmt w:val="decimal"/>
      <w:lvlText w:val="%1.%2.%3.%4.%5"/>
      <w:lvlJc w:val="left"/>
      <w:pPr>
        <w:tabs>
          <w:tab w:val="left" w:pos="4221"/>
        </w:tabs>
        <w:ind w:left="2551" w:hanging="850"/>
      </w:pPr>
    </w:lvl>
    <w:lvl w:ilvl="5">
      <w:start w:val="1"/>
      <w:numFmt w:val="decimal"/>
      <w:lvlText w:val="%1.%2.%3.%4.%5.%6"/>
      <w:lvlJc w:val="left"/>
      <w:pPr>
        <w:tabs>
          <w:tab w:val="left" w:pos="5006"/>
        </w:tabs>
        <w:ind w:left="3260" w:hanging="1134"/>
      </w:pPr>
    </w:lvl>
    <w:lvl w:ilvl="6">
      <w:start w:val="1"/>
      <w:numFmt w:val="decimal"/>
      <w:lvlText w:val="%1.%2.%3.%4.%5.%6.%7"/>
      <w:lvlJc w:val="left"/>
      <w:pPr>
        <w:tabs>
          <w:tab w:val="left" w:pos="6151"/>
        </w:tabs>
        <w:ind w:left="3827" w:hanging="1276"/>
      </w:pPr>
    </w:lvl>
    <w:lvl w:ilvl="7">
      <w:start w:val="1"/>
      <w:numFmt w:val="decimal"/>
      <w:lvlText w:val="%1.%2.%3.%4.%5.%6.%7.%8"/>
      <w:lvlJc w:val="left"/>
      <w:pPr>
        <w:tabs>
          <w:tab w:val="left" w:pos="6936"/>
        </w:tabs>
        <w:ind w:left="4394" w:hanging="1418"/>
      </w:pPr>
    </w:lvl>
    <w:lvl w:ilvl="8">
      <w:start w:val="1"/>
      <w:numFmt w:val="decimal"/>
      <w:lvlText w:val="%1.%2.%3.%4.%5.%6.%7.%8.%9"/>
      <w:lvlJc w:val="left"/>
      <w:pPr>
        <w:tabs>
          <w:tab w:val="left" w:pos="8082"/>
        </w:tabs>
        <w:ind w:left="5102" w:hanging="1700"/>
      </w:pPr>
    </w:lvl>
  </w:abstractNum>
  <w:abstractNum w:abstractNumId="92">
    <w:nsid w:val="00000069"/>
    <w:multiLevelType w:val="multilevel"/>
    <w:tmpl w:val="00000069"/>
    <w:lvl w:ilvl="0">
      <w:start w:val="1"/>
      <w:numFmt w:val="bullet"/>
      <w:pStyle w:val="aff7"/>
      <w:lvlText w:val=""/>
      <w:lvlJc w:val="left"/>
      <w:pPr>
        <w:tabs>
          <w:tab w:val="left" w:pos="851"/>
        </w:tabs>
        <w:ind w:left="851" w:hanging="284"/>
      </w:pPr>
      <w:rPr>
        <w:rFonts w:ascii="Wingdings" w:hAnsi="Wingdings" w:hint="default"/>
        <w:b w:val="0"/>
        <w:i w:val="0"/>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b w:val="0"/>
        <w:i w:val="0"/>
        <w:sz w:val="13"/>
        <w:szCs w:val="13"/>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3">
    <w:nsid w:val="0000006C"/>
    <w:multiLevelType w:val="multilevel"/>
    <w:tmpl w:val="0000006C"/>
    <w:lvl w:ilvl="0">
      <w:start w:val="1"/>
      <w:numFmt w:val="decimal"/>
      <w:lvlText w:val="%1."/>
      <w:lvlJc w:val="left"/>
      <w:pPr>
        <w:tabs>
          <w:tab w:val="left" w:pos="425"/>
        </w:tabs>
        <w:ind w:left="425" w:hanging="425"/>
      </w:pPr>
    </w:lvl>
    <w:lvl w:ilvl="1">
      <w:start w:val="1"/>
      <w:numFmt w:val="decimal"/>
      <w:pStyle w:val="2105"/>
      <w:lvlText w:val="%1.%2."/>
      <w:lvlJc w:val="left"/>
      <w:pPr>
        <w:tabs>
          <w:tab w:val="left" w:pos="567"/>
        </w:tabs>
        <w:ind w:left="567" w:hanging="567"/>
      </w:pPr>
    </w:lvl>
    <w:lvl w:ilvl="2">
      <w:start w:val="1"/>
      <w:numFmt w:val="decimal"/>
      <w:pStyle w:val="3105"/>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4">
    <w:nsid w:val="0000006D"/>
    <w:multiLevelType w:val="multilevel"/>
    <w:tmpl w:val="0000006D"/>
    <w:lvl w:ilvl="0">
      <w:start w:val="1"/>
      <w:numFmt w:val="chineseCountingThousand"/>
      <w:pStyle w:val="yh1"/>
      <w:lvlText w:val="第%1章."/>
      <w:lvlJc w:val="left"/>
      <w:pPr>
        <w:ind w:left="5098" w:hanging="420"/>
      </w:pPr>
      <w:rPr>
        <w:rFonts w:hint="eastAsia"/>
      </w:rPr>
    </w:lvl>
    <w:lvl w:ilvl="1">
      <w:start w:val="1"/>
      <w:numFmt w:val="decimal"/>
      <w:pStyle w:val="yh2"/>
      <w:lvlText w:val="%2、"/>
      <w:lvlJc w:val="left"/>
      <w:pPr>
        <w:tabs>
          <w:tab w:val="left" w:pos="0"/>
        </w:tabs>
        <w:ind w:left="992" w:hanging="567"/>
      </w:pPr>
      <w:rPr>
        <w:rFonts w:hint="eastAsia"/>
      </w:rPr>
    </w:lvl>
    <w:lvl w:ilvl="2">
      <w:start w:val="1"/>
      <w:numFmt w:val="decimal"/>
      <w:pStyle w:val="yh3"/>
      <w:lvlText w:val="%2.%3、"/>
      <w:lvlJc w:val="left"/>
      <w:pPr>
        <w:tabs>
          <w:tab w:val="left" w:pos="0"/>
        </w:tabs>
        <w:ind w:left="1418" w:hanging="567"/>
      </w:pPr>
      <w:rPr>
        <w:b w:val="0"/>
        <w:bCs w:val="0"/>
        <w:i w:val="0"/>
        <w:iCs w:val="0"/>
        <w:caps w:val="0"/>
        <w:smallCaps w:val="0"/>
        <w:vanish w:val="0"/>
        <w:color w:val="000000"/>
        <w:spacing w:val="0"/>
        <w:position w:val="0"/>
        <w:u w:val="none"/>
        <w:vertAlign w:val="baseline"/>
      </w:rPr>
    </w:lvl>
    <w:lvl w:ilvl="3">
      <w:start w:val="1"/>
      <w:numFmt w:val="decimal"/>
      <w:pStyle w:val="yh4"/>
      <w:lvlText w:val="%2.%3.%4"/>
      <w:lvlJc w:val="left"/>
      <w:pPr>
        <w:tabs>
          <w:tab w:val="left" w:pos="0"/>
        </w:tabs>
        <w:ind w:left="1984" w:hanging="708"/>
      </w:pPr>
      <w:rPr>
        <w:b w:val="0"/>
        <w:bCs w:val="0"/>
        <w:i w:val="0"/>
        <w:iCs w:val="0"/>
        <w:caps w:val="0"/>
        <w:smallCaps w:val="0"/>
        <w:vanish w:val="0"/>
        <w:color w:val="000000"/>
        <w:spacing w:val="0"/>
        <w:position w:val="0"/>
        <w:u w:val="none"/>
        <w:vertAlign w:val="baseline"/>
      </w:rPr>
    </w:lvl>
    <w:lvl w:ilvl="4">
      <w:start w:val="1"/>
      <w:numFmt w:val="decimal"/>
      <w:pStyle w:val="yh5"/>
      <w:lvlText w:val="%2.%3.%4.%5"/>
      <w:lvlJc w:val="left"/>
      <w:pPr>
        <w:tabs>
          <w:tab w:val="left" w:pos="0"/>
        </w:tabs>
        <w:ind w:left="2551" w:hanging="850"/>
      </w:pPr>
      <w:rPr>
        <w:rFonts w:hint="eastAsia"/>
      </w:rPr>
    </w:lvl>
    <w:lvl w:ilvl="5">
      <w:start w:val="1"/>
      <w:numFmt w:val="decimal"/>
      <w:pStyle w:val="yh6"/>
      <w:lvlText w:val="%2.%3.%4.%5.%6"/>
      <w:lvlJc w:val="left"/>
      <w:pPr>
        <w:tabs>
          <w:tab w:val="left" w:pos="0"/>
        </w:tabs>
        <w:ind w:left="3260" w:hanging="1134"/>
      </w:pPr>
      <w:rPr>
        <w:rFonts w:hint="eastAsia"/>
      </w:rPr>
    </w:lvl>
    <w:lvl w:ilvl="6">
      <w:start w:val="1"/>
      <w:numFmt w:val="decimal"/>
      <w:lvlText w:val="%1.%2.%3.%4.%5.%6.%7"/>
      <w:lvlJc w:val="left"/>
      <w:pPr>
        <w:tabs>
          <w:tab w:val="left" w:pos="0"/>
        </w:tabs>
        <w:ind w:left="3827" w:hanging="1276"/>
      </w:pPr>
      <w:rPr>
        <w:rFonts w:hint="eastAsia"/>
      </w:rPr>
    </w:lvl>
    <w:lvl w:ilvl="7">
      <w:start w:val="1"/>
      <w:numFmt w:val="decimal"/>
      <w:lvlText w:val="%1.%2.%3.%4.%5.%6.%7.%8"/>
      <w:lvlJc w:val="left"/>
      <w:pPr>
        <w:tabs>
          <w:tab w:val="left" w:pos="0"/>
        </w:tabs>
        <w:ind w:left="4394" w:hanging="1418"/>
      </w:pPr>
      <w:rPr>
        <w:rFonts w:hint="eastAsia"/>
      </w:rPr>
    </w:lvl>
    <w:lvl w:ilvl="8">
      <w:start w:val="1"/>
      <w:numFmt w:val="decimal"/>
      <w:lvlText w:val="%1.%2.%3.%4.%5.%6.%7.%8.%9"/>
      <w:lvlJc w:val="left"/>
      <w:pPr>
        <w:tabs>
          <w:tab w:val="left" w:pos="0"/>
        </w:tabs>
        <w:ind w:left="5102" w:hanging="1700"/>
      </w:pPr>
      <w:rPr>
        <w:rFonts w:hint="eastAsia"/>
      </w:rPr>
    </w:lvl>
  </w:abstractNum>
  <w:abstractNum w:abstractNumId="95">
    <w:nsid w:val="0000006F"/>
    <w:multiLevelType w:val="multilevel"/>
    <w:tmpl w:val="0000006F"/>
    <w:lvl w:ilvl="0">
      <w:start w:val="1"/>
      <w:numFmt w:val="decimal"/>
      <w:pStyle w:val="260"/>
      <w:lvlText w:val="%1."/>
      <w:lvlJc w:val="left"/>
      <w:pPr>
        <w:tabs>
          <w:tab w:val="left" w:pos="709"/>
        </w:tabs>
        <w:ind w:left="709" w:hanging="709"/>
      </w:pPr>
      <w:rPr>
        <w:rFonts w:hint="eastAsia"/>
      </w:rPr>
    </w:lvl>
    <w:lvl w:ilvl="1">
      <w:start w:val="1"/>
      <w:numFmt w:val="decimal"/>
      <w:lvlText w:val="%1.%2"/>
      <w:lvlJc w:val="left"/>
      <w:pPr>
        <w:tabs>
          <w:tab w:val="left" w:pos="709"/>
        </w:tabs>
        <w:ind w:left="709" w:hanging="709"/>
      </w:pPr>
      <w:rPr>
        <w:rFonts w:hint="eastAsia"/>
      </w:rPr>
    </w:lvl>
    <w:lvl w:ilvl="2">
      <w:start w:val="1"/>
      <w:numFmt w:val="decimal"/>
      <w:lvlText w:val="%1.%2.%3."/>
      <w:lvlJc w:val="left"/>
      <w:pPr>
        <w:tabs>
          <w:tab w:val="left" w:pos="425"/>
        </w:tabs>
        <w:ind w:left="425" w:hanging="425"/>
      </w:pPr>
      <w:rPr>
        <w:rFonts w:hint="eastAsia"/>
      </w:rPr>
    </w:lvl>
    <w:lvl w:ilvl="3">
      <w:start w:val="1"/>
      <w:numFmt w:val="decimal"/>
      <w:lvlText w:val="%1.%2.%3.%4."/>
      <w:lvlJc w:val="left"/>
      <w:pPr>
        <w:tabs>
          <w:tab w:val="left" w:pos="851"/>
        </w:tabs>
        <w:ind w:left="851" w:hanging="851"/>
      </w:pPr>
      <w:rPr>
        <w:rFonts w:hint="eastAsia"/>
      </w:rPr>
    </w:lvl>
    <w:lvl w:ilvl="4">
      <w:start w:val="1"/>
      <w:numFmt w:val="decimal"/>
      <w:lvlText w:val="%1.%2.%3.%4.%5."/>
      <w:lvlJc w:val="left"/>
      <w:pPr>
        <w:tabs>
          <w:tab w:val="left" w:pos="992"/>
        </w:tabs>
        <w:ind w:left="992" w:hanging="992"/>
      </w:pPr>
      <w:rPr>
        <w:rFonts w:hint="eastAsia"/>
      </w:rPr>
    </w:lvl>
    <w:lvl w:ilvl="5">
      <w:start w:val="1"/>
      <w:numFmt w:val="decimal"/>
      <w:lvlText w:val="%1.%2.%3.%4.%5.%6."/>
      <w:lvlJc w:val="left"/>
      <w:pPr>
        <w:tabs>
          <w:tab w:val="left" w:pos="1134"/>
        </w:tabs>
        <w:ind w:left="1134" w:hanging="1134"/>
      </w:pPr>
      <w:rPr>
        <w:rFonts w:hint="eastAsia"/>
      </w:rPr>
    </w:lvl>
    <w:lvl w:ilvl="6">
      <w:start w:val="1"/>
      <w:numFmt w:val="decimal"/>
      <w:lvlText w:val="%1.%2.%3.%4.%5.%6.%7."/>
      <w:lvlJc w:val="left"/>
      <w:pPr>
        <w:tabs>
          <w:tab w:val="left" w:pos="1276"/>
        </w:tabs>
        <w:ind w:left="1276" w:hanging="1276"/>
      </w:pPr>
      <w:rPr>
        <w:rFonts w:hint="eastAsia"/>
      </w:rPr>
    </w:lvl>
    <w:lvl w:ilvl="7">
      <w:start w:val="1"/>
      <w:numFmt w:val="decimal"/>
      <w:lvlText w:val="%1.%2.%3.%4.%5.%6.%7.%8."/>
      <w:lvlJc w:val="left"/>
      <w:pPr>
        <w:tabs>
          <w:tab w:val="left" w:pos="1418"/>
        </w:tabs>
        <w:ind w:left="1418" w:hanging="1418"/>
      </w:pPr>
      <w:rPr>
        <w:rFonts w:hint="eastAsia"/>
      </w:rPr>
    </w:lvl>
    <w:lvl w:ilvl="8">
      <w:start w:val="1"/>
      <w:numFmt w:val="decimal"/>
      <w:lvlText w:val="%1.%2.%3.%4.%5.%6.%7.%8.%9."/>
      <w:lvlJc w:val="left"/>
      <w:pPr>
        <w:tabs>
          <w:tab w:val="left" w:pos="1559"/>
        </w:tabs>
        <w:ind w:left="1559" w:hanging="1559"/>
      </w:pPr>
      <w:rPr>
        <w:rFonts w:hint="eastAsia"/>
      </w:rPr>
    </w:lvl>
  </w:abstractNum>
  <w:abstractNum w:abstractNumId="96">
    <w:nsid w:val="00000070"/>
    <w:multiLevelType w:val="multilevel"/>
    <w:tmpl w:val="00000070"/>
    <w:lvl w:ilvl="0">
      <w:start w:val="1"/>
      <w:numFmt w:val="decimal"/>
      <w:isLgl/>
      <w:lvlText w:val="第%1章"/>
      <w:lvlJc w:val="center"/>
      <w:pPr>
        <w:tabs>
          <w:tab w:val="left" w:pos="907"/>
        </w:tabs>
        <w:ind w:left="907" w:hanging="619"/>
      </w:pPr>
      <w:rPr>
        <w:rFonts w:ascii="Times New Roman" w:hAnsi="Times New Roman" w:cs="Times New Roman" w:hint="eastAsia"/>
        <w:b w:val="0"/>
        <w:bCs w:val="0"/>
        <w:i w:val="0"/>
        <w:iCs w:val="0"/>
        <w:caps w:val="0"/>
        <w:smallCaps w:val="0"/>
        <w:vanish w:val="0"/>
        <w:color w:val="000000"/>
        <w:spacing w:val="0"/>
        <w:position w:val="0"/>
        <w:u w:val="none"/>
        <w:vertAlign w:val="baseline"/>
      </w:rPr>
    </w:lvl>
    <w:lvl w:ilvl="1">
      <w:start w:val="1"/>
      <w:numFmt w:val="decimal"/>
      <w:lvlText w:val="%1.%2"/>
      <w:lvlJc w:val="left"/>
      <w:pPr>
        <w:tabs>
          <w:tab w:val="left" w:pos="756"/>
        </w:tabs>
        <w:ind w:left="756" w:hanging="576"/>
      </w:pPr>
      <w:rPr>
        <w:rFonts w:ascii="Arial Unicode MS" w:hAnsi="Arial Unicode MS" w:hint="eastAsia"/>
      </w:rPr>
    </w:lvl>
    <w:lvl w:ilvl="2">
      <w:start w:val="1"/>
      <w:numFmt w:val="decimal"/>
      <w:lvlText w:val="%1.%2.%3"/>
      <w:lvlJc w:val="left"/>
      <w:pPr>
        <w:tabs>
          <w:tab w:val="left" w:pos="720"/>
        </w:tabs>
        <w:ind w:left="720" w:hanging="720"/>
      </w:pPr>
      <w:rPr>
        <w:rFonts w:ascii="Arial Unicode MS" w:hAnsi="Arial Unicode MS" w:hint="eastAsia"/>
      </w:rPr>
    </w:lvl>
    <w:lvl w:ilvl="3">
      <w:start w:val="1"/>
      <w:numFmt w:val="decimal"/>
      <w:pStyle w:val="h10"/>
      <w:lvlText w:val="%1.%2.%3.%4"/>
      <w:lvlJc w:val="left"/>
      <w:pPr>
        <w:tabs>
          <w:tab w:val="left" w:pos="1704"/>
        </w:tabs>
        <w:ind w:left="0" w:firstLine="0"/>
      </w:pPr>
      <w:rPr>
        <w:rFonts w:hint="eastAsia"/>
      </w:rPr>
    </w:lvl>
    <w:lvl w:ilvl="4">
      <w:start w:val="1"/>
      <w:numFmt w:val="decimal"/>
      <w:lvlText w:val="%1.%2.%3.%4.%5"/>
      <w:lvlJc w:val="left"/>
      <w:pPr>
        <w:tabs>
          <w:tab w:val="left" w:pos="2628"/>
        </w:tabs>
        <w:ind w:left="262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7">
    <w:nsid w:val="00000071"/>
    <w:multiLevelType w:val="multilevel"/>
    <w:tmpl w:val="00000071"/>
    <w:lvl w:ilvl="0">
      <w:start w:val="1"/>
      <w:numFmt w:val="bullet"/>
      <w:pStyle w:val="26"/>
      <w:lvlText w:val=""/>
      <w:lvlJc w:val="left"/>
      <w:pPr>
        <w:tabs>
          <w:tab w:val="left" w:pos="680"/>
        </w:tabs>
        <w:ind w:left="680" w:hanging="396"/>
      </w:pPr>
      <w:rPr>
        <w:rFonts w:ascii="Wingdings" w:hAnsi="Wingdings" w:hint="default"/>
        <w:sz w:val="15"/>
      </w:rPr>
    </w:lvl>
    <w:lvl w:ilvl="1">
      <w:start w:val="1"/>
      <w:numFmt w:val="decimal"/>
      <w:lvlText w:val="%2)"/>
      <w:lvlJc w:val="left"/>
      <w:pPr>
        <w:tabs>
          <w:tab w:val="left" w:pos="840"/>
        </w:tabs>
        <w:ind w:left="840" w:hanging="420"/>
      </w:pPr>
      <w:rPr>
        <w:sz w:val="15"/>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8">
    <w:nsid w:val="00000072"/>
    <w:multiLevelType w:val="multilevel"/>
    <w:tmpl w:val="00000072"/>
    <w:lvl w:ilvl="0">
      <w:start w:val="1"/>
      <w:numFmt w:val="upperLetter"/>
      <w:lvlText w:val="%1."/>
      <w:lvlJc w:val="left"/>
      <w:pPr>
        <w:tabs>
          <w:tab w:val="left" w:pos="2836"/>
        </w:tabs>
        <w:ind w:left="2836" w:hanging="420"/>
      </w:pPr>
      <w:rPr>
        <w:rFonts w:ascii="Times New Roman" w:eastAsia="宋体" w:hAnsi="Times New Roman" w:cs="Times New Roman" w:hint="default"/>
        <w:b w:val="0"/>
        <w:i w:val="0"/>
        <w:sz w:val="21"/>
        <w:szCs w:val="21"/>
      </w:rPr>
    </w:lvl>
    <w:lvl w:ilvl="1">
      <w:start w:val="1"/>
      <w:numFmt w:val="bullet"/>
      <w:pStyle w:val="19"/>
      <w:lvlText w:val=""/>
      <w:lvlJc w:val="left"/>
      <w:pPr>
        <w:tabs>
          <w:tab w:val="left" w:pos="3900"/>
        </w:tabs>
        <w:ind w:left="3900" w:hanging="420"/>
      </w:pPr>
      <w:rPr>
        <w:rFonts w:ascii="Wingdings" w:hAnsi="Wingdings" w:hint="default"/>
        <w:b w:val="0"/>
        <w:i w:val="0"/>
        <w:sz w:val="10"/>
        <w:szCs w:val="10"/>
      </w:rPr>
    </w:lvl>
    <w:lvl w:ilvl="2">
      <w:start w:val="1"/>
      <w:numFmt w:val="bullet"/>
      <w:lvlText w:val=""/>
      <w:lvlJc w:val="left"/>
      <w:pPr>
        <w:tabs>
          <w:tab w:val="left" w:pos="4320"/>
        </w:tabs>
        <w:ind w:left="4320" w:hanging="420"/>
      </w:pPr>
      <w:rPr>
        <w:rFonts w:ascii="Wingdings" w:hAnsi="Wingdings" w:hint="default"/>
      </w:rPr>
    </w:lvl>
    <w:lvl w:ilvl="3">
      <w:start w:val="1"/>
      <w:numFmt w:val="bullet"/>
      <w:lvlText w:val=""/>
      <w:lvlJc w:val="left"/>
      <w:pPr>
        <w:tabs>
          <w:tab w:val="left" w:pos="4740"/>
        </w:tabs>
        <w:ind w:left="4740" w:hanging="420"/>
      </w:pPr>
      <w:rPr>
        <w:rFonts w:ascii="Wingdings" w:hAnsi="Wingdings" w:hint="default"/>
      </w:rPr>
    </w:lvl>
    <w:lvl w:ilvl="4">
      <w:start w:val="1"/>
      <w:numFmt w:val="bullet"/>
      <w:lvlText w:val=""/>
      <w:lvlJc w:val="left"/>
      <w:pPr>
        <w:tabs>
          <w:tab w:val="left" w:pos="5160"/>
        </w:tabs>
        <w:ind w:left="5160" w:hanging="420"/>
      </w:pPr>
      <w:rPr>
        <w:rFonts w:ascii="Wingdings" w:hAnsi="Wingdings" w:hint="default"/>
      </w:rPr>
    </w:lvl>
    <w:lvl w:ilvl="5">
      <w:start w:val="1"/>
      <w:numFmt w:val="bullet"/>
      <w:lvlText w:val=""/>
      <w:lvlJc w:val="left"/>
      <w:pPr>
        <w:tabs>
          <w:tab w:val="left" w:pos="5580"/>
        </w:tabs>
        <w:ind w:left="5580" w:hanging="420"/>
      </w:pPr>
      <w:rPr>
        <w:rFonts w:ascii="Wingdings" w:hAnsi="Wingdings" w:hint="default"/>
      </w:rPr>
    </w:lvl>
    <w:lvl w:ilvl="6">
      <w:start w:val="1"/>
      <w:numFmt w:val="bullet"/>
      <w:lvlText w:val=""/>
      <w:lvlJc w:val="left"/>
      <w:pPr>
        <w:tabs>
          <w:tab w:val="left" w:pos="6000"/>
        </w:tabs>
        <w:ind w:left="6000" w:hanging="420"/>
      </w:pPr>
      <w:rPr>
        <w:rFonts w:ascii="Wingdings" w:hAnsi="Wingdings" w:hint="default"/>
      </w:rPr>
    </w:lvl>
    <w:lvl w:ilvl="7">
      <w:start w:val="1"/>
      <w:numFmt w:val="bullet"/>
      <w:lvlText w:val=""/>
      <w:lvlJc w:val="left"/>
      <w:pPr>
        <w:tabs>
          <w:tab w:val="left" w:pos="6420"/>
        </w:tabs>
        <w:ind w:left="6420" w:hanging="420"/>
      </w:pPr>
      <w:rPr>
        <w:rFonts w:ascii="Wingdings" w:hAnsi="Wingdings" w:hint="default"/>
      </w:rPr>
    </w:lvl>
    <w:lvl w:ilvl="8">
      <w:start w:val="1"/>
      <w:numFmt w:val="bullet"/>
      <w:lvlText w:val=""/>
      <w:lvlJc w:val="left"/>
      <w:pPr>
        <w:tabs>
          <w:tab w:val="left" w:pos="6840"/>
        </w:tabs>
        <w:ind w:left="6840" w:hanging="420"/>
      </w:pPr>
      <w:rPr>
        <w:rFonts w:ascii="Wingdings" w:hAnsi="Wingdings" w:hint="default"/>
      </w:rPr>
    </w:lvl>
  </w:abstractNum>
  <w:abstractNum w:abstractNumId="99">
    <w:nsid w:val="00000073"/>
    <w:multiLevelType w:val="multilevel"/>
    <w:tmpl w:val="00000073"/>
    <w:lvl w:ilvl="0">
      <w:start w:val="1"/>
      <w:numFmt w:val="decimal"/>
      <w:suff w:val="nothing"/>
      <w:lvlText w:val="%1  "/>
      <w:lvlJc w:val="left"/>
      <w:pPr>
        <w:ind w:left="0" w:firstLine="0"/>
      </w:pPr>
      <w:rPr>
        <w:rFonts w:ascii="Arial" w:eastAsia="黑体" w:hAnsi="Arial" w:cs="Times New Roman" w:hint="default"/>
        <w:b w:val="0"/>
        <w:i w:val="0"/>
        <w:sz w:val="36"/>
        <w:szCs w:val="36"/>
      </w:rPr>
    </w:lvl>
    <w:lvl w:ilvl="1">
      <w:start w:val="1"/>
      <w:numFmt w:val="decimal"/>
      <w:suff w:val="nothing"/>
      <w:lvlText w:val="%1.%2  "/>
      <w:lvlJc w:val="left"/>
      <w:pPr>
        <w:ind w:left="0" w:firstLine="0"/>
      </w:pPr>
      <w:rPr>
        <w:rFonts w:ascii="Arial" w:hAnsi="Arial" w:cs="Times New Roman" w:hint="default"/>
        <w:b w:val="0"/>
        <w:i w:val="0"/>
        <w:sz w:val="30"/>
        <w:szCs w:val="30"/>
      </w:rPr>
    </w:lvl>
    <w:lvl w:ilvl="2">
      <w:start w:val="1"/>
      <w:numFmt w:val="decimal"/>
      <w:suff w:val="nothing"/>
      <w:lvlText w:val="%1.%2.%3  "/>
      <w:lvlJc w:val="left"/>
      <w:pPr>
        <w:ind w:left="0" w:firstLine="0"/>
      </w:pPr>
      <w:rPr>
        <w:rFonts w:ascii="Arial" w:hAnsi="Arial" w:cs="Times New Roman" w:hint="default"/>
        <w:b w:val="0"/>
        <w:i w:val="0"/>
        <w:sz w:val="24"/>
        <w:szCs w:val="24"/>
      </w:rPr>
    </w:lvl>
    <w:lvl w:ilvl="3">
      <w:start w:val="1"/>
      <w:numFmt w:val="decimal"/>
      <w:suff w:val="nothing"/>
      <w:lvlText w:val="%1.%2.%3.%4  "/>
      <w:lvlJc w:val="left"/>
      <w:pPr>
        <w:ind w:left="0" w:firstLine="0"/>
      </w:pPr>
      <w:rPr>
        <w:rFonts w:ascii="Arial" w:hAnsi="Arial" w:cs="Times New Roman" w:hint="default"/>
        <w:b w:val="0"/>
        <w:i w:val="0"/>
        <w:sz w:val="21"/>
        <w:szCs w:val="21"/>
      </w:rPr>
    </w:lvl>
    <w:lvl w:ilvl="4">
      <w:start w:val="1"/>
      <w:numFmt w:val="decimal"/>
      <w:lvlText w:val="%5."/>
      <w:lvlJc w:val="left"/>
      <w:pPr>
        <w:tabs>
          <w:tab w:val="left" w:pos="1134"/>
        </w:tabs>
        <w:ind w:left="1134" w:hanging="312"/>
      </w:pPr>
      <w:rPr>
        <w:rFonts w:ascii="Arial" w:hAnsi="Arial" w:cs="Times New Roman" w:hint="default"/>
        <w:b w:val="0"/>
        <w:i w:val="0"/>
        <w:sz w:val="21"/>
        <w:szCs w:val="21"/>
      </w:rPr>
    </w:lvl>
    <w:lvl w:ilvl="5">
      <w:start w:val="1"/>
      <w:numFmt w:val="decimal"/>
      <w:lvlText w:val="%6)"/>
      <w:lvlJc w:val="left"/>
      <w:pPr>
        <w:tabs>
          <w:tab w:val="left" w:pos="1134"/>
        </w:tabs>
        <w:ind w:left="1134" w:hanging="312"/>
      </w:pPr>
      <w:rPr>
        <w:rFonts w:ascii="Arial" w:hAnsi="Arial" w:cs="Times New Roman" w:hint="default"/>
        <w:b w:val="0"/>
        <w:i w:val="0"/>
        <w:sz w:val="21"/>
        <w:szCs w:val="21"/>
      </w:rPr>
    </w:lvl>
    <w:lvl w:ilvl="6">
      <w:start w:val="1"/>
      <w:numFmt w:val="lowerLetter"/>
      <w:lvlText w:val="%7."/>
      <w:lvlJc w:val="left"/>
      <w:pPr>
        <w:tabs>
          <w:tab w:val="left" w:pos="1134"/>
        </w:tabs>
        <w:ind w:left="1134" w:hanging="312"/>
      </w:pPr>
      <w:rPr>
        <w:rFonts w:ascii="Arial" w:hAnsi="Arial" w:cs="Times New Roman" w:hint="default"/>
        <w:b w:val="0"/>
        <w:i w:val="0"/>
        <w:sz w:val="21"/>
        <w:szCs w:val="21"/>
      </w:rPr>
    </w:lvl>
    <w:lvl w:ilvl="7">
      <w:start w:val="1"/>
      <w:numFmt w:val="decimal"/>
      <w:pStyle w:val="aff8"/>
      <w:suff w:val="space"/>
      <w:lvlText w:val="图%8"/>
      <w:lvlJc w:val="center"/>
      <w:pPr>
        <w:ind w:left="3960" w:firstLine="0"/>
      </w:pPr>
      <w:rPr>
        <w:rFonts w:ascii="Arial" w:eastAsia="黑体" w:hAnsi="Arial" w:cs="Times New Roman" w:hint="default"/>
        <w:b w:val="0"/>
        <w:i w:val="0"/>
        <w:sz w:val="18"/>
        <w:szCs w:val="18"/>
      </w:rPr>
    </w:lvl>
    <w:lvl w:ilvl="8">
      <w:start w:val="1"/>
      <w:numFmt w:val="decimal"/>
      <w:pStyle w:val="aff9"/>
      <w:suff w:val="space"/>
      <w:lvlText w:val="表%9"/>
      <w:lvlJc w:val="center"/>
      <w:pPr>
        <w:ind w:left="0" w:firstLine="0"/>
      </w:pPr>
      <w:rPr>
        <w:rFonts w:ascii="Arial" w:eastAsia="黑体" w:hAnsi="Arial" w:cs="Times New Roman" w:hint="default"/>
        <w:b w:val="0"/>
        <w:i w:val="0"/>
        <w:sz w:val="18"/>
        <w:szCs w:val="18"/>
      </w:rPr>
    </w:lvl>
  </w:abstractNum>
  <w:abstractNum w:abstractNumId="100">
    <w:nsid w:val="00000074"/>
    <w:multiLevelType w:val="multilevel"/>
    <w:tmpl w:val="00000074"/>
    <w:lvl w:ilvl="0">
      <w:start w:val="1"/>
      <w:numFmt w:val="decimal"/>
      <w:lvlText w:val="1.%1"/>
      <w:lvlJc w:val="left"/>
      <w:pPr>
        <w:tabs>
          <w:tab w:val="left" w:pos="644"/>
        </w:tabs>
        <w:ind w:left="644" w:hanging="420"/>
      </w:pPr>
    </w:lvl>
    <w:lvl w:ilvl="1">
      <w:start w:val="1"/>
      <w:numFmt w:val="bullet"/>
      <w:pStyle w:val="affa"/>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1">
    <w:nsid w:val="00000075"/>
    <w:multiLevelType w:val="multilevel"/>
    <w:tmpl w:val="00000075"/>
    <w:lvl w:ilvl="0">
      <w:start w:val="1"/>
      <w:numFmt w:val="bullet"/>
      <w:pStyle w:val="-5"/>
      <w:lvlText w:val="•"/>
      <w:lvlJc w:val="left"/>
      <w:pPr>
        <w:ind w:left="980" w:hanging="420"/>
      </w:pPr>
      <w:rPr>
        <w:rFonts w:ascii="Vivaldi" w:hAnsi="Vivaldi"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102">
    <w:nsid w:val="00000076"/>
    <w:multiLevelType w:val="multilevel"/>
    <w:tmpl w:val="00000076"/>
    <w:lvl w:ilvl="0">
      <w:start w:val="1"/>
      <w:numFmt w:val="bullet"/>
      <w:lvlText w:val="•"/>
      <w:lvlJc w:val="left"/>
      <w:pPr>
        <w:tabs>
          <w:tab w:val="left" w:pos="720"/>
        </w:tabs>
        <w:ind w:left="720" w:hanging="360"/>
      </w:pPr>
      <w:rPr>
        <w:rFonts w:ascii="宋体" w:eastAsia="Times New Roman" w:hAnsi="宋体" w:hint="eastAsia"/>
      </w:rPr>
    </w:lvl>
    <w:lvl w:ilvl="1">
      <w:start w:val="1"/>
      <w:numFmt w:val="bullet"/>
      <w:pStyle w:val="HD1PI"/>
      <w:lvlText w:val="•"/>
      <w:lvlJc w:val="left"/>
      <w:pPr>
        <w:tabs>
          <w:tab w:val="left" w:pos="1440"/>
        </w:tabs>
        <w:ind w:left="1440" w:hanging="360"/>
      </w:pPr>
      <w:rPr>
        <w:rFonts w:ascii="宋体" w:eastAsia="Times New Roman" w:hAnsi="宋体" w:hint="eastAsia"/>
      </w:rPr>
    </w:lvl>
    <w:lvl w:ilvl="2">
      <w:start w:val="1"/>
      <w:numFmt w:val="bullet"/>
      <w:lvlText w:val="•"/>
      <w:lvlJc w:val="left"/>
      <w:pPr>
        <w:tabs>
          <w:tab w:val="left" w:pos="2160"/>
        </w:tabs>
        <w:ind w:left="2160" w:hanging="360"/>
      </w:pPr>
      <w:rPr>
        <w:rFonts w:ascii="宋体" w:eastAsia="Times New Roman" w:hAnsi="宋体" w:hint="eastAsia"/>
      </w:rPr>
    </w:lvl>
    <w:lvl w:ilvl="3">
      <w:start w:val="1"/>
      <w:numFmt w:val="bullet"/>
      <w:lvlText w:val="•"/>
      <w:lvlJc w:val="left"/>
      <w:pPr>
        <w:tabs>
          <w:tab w:val="left" w:pos="2880"/>
        </w:tabs>
        <w:ind w:left="2880" w:hanging="360"/>
      </w:pPr>
      <w:rPr>
        <w:rFonts w:ascii="宋体" w:eastAsia="Times New Roman" w:hAnsi="宋体" w:hint="eastAsia"/>
      </w:rPr>
    </w:lvl>
    <w:lvl w:ilvl="4">
      <w:start w:val="1"/>
      <w:numFmt w:val="bullet"/>
      <w:lvlText w:val="•"/>
      <w:lvlJc w:val="left"/>
      <w:pPr>
        <w:tabs>
          <w:tab w:val="left" w:pos="3600"/>
        </w:tabs>
        <w:ind w:left="3600" w:hanging="360"/>
      </w:pPr>
      <w:rPr>
        <w:rFonts w:ascii="宋体" w:eastAsia="Times New Roman" w:hAnsi="宋体" w:hint="eastAsia"/>
      </w:rPr>
    </w:lvl>
    <w:lvl w:ilvl="5">
      <w:start w:val="1"/>
      <w:numFmt w:val="bullet"/>
      <w:lvlText w:val="•"/>
      <w:lvlJc w:val="left"/>
      <w:pPr>
        <w:tabs>
          <w:tab w:val="left" w:pos="4320"/>
        </w:tabs>
        <w:ind w:left="4320" w:hanging="360"/>
      </w:pPr>
      <w:rPr>
        <w:rFonts w:ascii="宋体" w:eastAsia="Times New Roman" w:hAnsi="宋体" w:hint="eastAsia"/>
      </w:rPr>
    </w:lvl>
    <w:lvl w:ilvl="6">
      <w:start w:val="1"/>
      <w:numFmt w:val="bullet"/>
      <w:lvlText w:val="•"/>
      <w:lvlJc w:val="left"/>
      <w:pPr>
        <w:tabs>
          <w:tab w:val="left" w:pos="5040"/>
        </w:tabs>
        <w:ind w:left="5040" w:hanging="360"/>
      </w:pPr>
      <w:rPr>
        <w:rFonts w:ascii="宋体" w:eastAsia="Times New Roman" w:hAnsi="宋体" w:hint="eastAsia"/>
      </w:rPr>
    </w:lvl>
    <w:lvl w:ilvl="7">
      <w:start w:val="1"/>
      <w:numFmt w:val="bullet"/>
      <w:lvlText w:val="•"/>
      <w:lvlJc w:val="left"/>
      <w:pPr>
        <w:tabs>
          <w:tab w:val="left" w:pos="5760"/>
        </w:tabs>
        <w:ind w:left="5760" w:hanging="360"/>
      </w:pPr>
      <w:rPr>
        <w:rFonts w:ascii="宋体" w:eastAsia="Times New Roman" w:hAnsi="宋体" w:hint="eastAsia"/>
      </w:rPr>
    </w:lvl>
    <w:lvl w:ilvl="8">
      <w:start w:val="1"/>
      <w:numFmt w:val="bullet"/>
      <w:lvlText w:val="•"/>
      <w:lvlJc w:val="left"/>
      <w:pPr>
        <w:tabs>
          <w:tab w:val="left" w:pos="6480"/>
        </w:tabs>
        <w:ind w:left="6480" w:hanging="360"/>
      </w:pPr>
      <w:rPr>
        <w:rFonts w:ascii="宋体" w:eastAsia="Times New Roman" w:hAnsi="宋体" w:hint="eastAsia"/>
      </w:rPr>
    </w:lvl>
  </w:abstractNum>
  <w:abstractNum w:abstractNumId="103">
    <w:nsid w:val="00000077"/>
    <w:multiLevelType w:val="multilevel"/>
    <w:tmpl w:val="00000077"/>
    <w:lvl w:ilvl="0">
      <w:start w:val="1"/>
      <w:numFmt w:val="bullet"/>
      <w:pStyle w:val="affb"/>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4">
    <w:nsid w:val="00000078"/>
    <w:multiLevelType w:val="multilevel"/>
    <w:tmpl w:val="00000078"/>
    <w:lvl w:ilvl="0">
      <w:start w:val="1"/>
      <w:numFmt w:val="bullet"/>
      <w:pStyle w:val="34"/>
      <w:lvlText w:val=""/>
      <w:lvlJc w:val="left"/>
      <w:pPr>
        <w:tabs>
          <w:tab w:val="left" w:pos="794"/>
        </w:tabs>
        <w:ind w:left="794" w:hanging="434"/>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5">
    <w:nsid w:val="00000079"/>
    <w:multiLevelType w:val="multilevel"/>
    <w:tmpl w:val="00000079"/>
    <w:lvl w:ilvl="0">
      <w:start w:val="1"/>
      <w:numFmt w:val="upperLetter"/>
      <w:pStyle w:val="2-3"/>
      <w:lvlText w:val="%1."/>
      <w:lvlJc w:val="left"/>
      <w:pPr>
        <w:tabs>
          <w:tab w:val="left" w:pos="1876"/>
        </w:tabs>
        <w:ind w:left="1876" w:hanging="420"/>
      </w:pPr>
      <w:rPr>
        <w:rFonts w:ascii="Times New Roman" w:eastAsia="宋体" w:hAnsi="Times New Roman" w:cs="Times New Roman" w:hint="default"/>
        <w:sz w:val="21"/>
        <w:szCs w:val="21"/>
      </w:rPr>
    </w:lvl>
    <w:lvl w:ilvl="1">
      <w:start w:val="1"/>
      <w:numFmt w:val="bullet"/>
      <w:lvlText w:val=""/>
      <w:lvlJc w:val="left"/>
      <w:pPr>
        <w:tabs>
          <w:tab w:val="left" w:pos="2730"/>
        </w:tabs>
        <w:ind w:left="2730" w:hanging="420"/>
      </w:pPr>
      <w:rPr>
        <w:rFonts w:ascii="Wingdings" w:hAnsi="Wingdings" w:hint="default"/>
        <w:sz w:val="15"/>
      </w:rPr>
    </w:lvl>
    <w:lvl w:ilvl="2">
      <w:start w:val="1"/>
      <w:numFmt w:val="lowerRoman"/>
      <w:lvlText w:val="%3."/>
      <w:lvlJc w:val="right"/>
      <w:pPr>
        <w:tabs>
          <w:tab w:val="left" w:pos="3150"/>
        </w:tabs>
        <w:ind w:left="3150" w:hanging="420"/>
      </w:pPr>
    </w:lvl>
    <w:lvl w:ilvl="3">
      <w:start w:val="1"/>
      <w:numFmt w:val="decimal"/>
      <w:lvlText w:val="%4."/>
      <w:lvlJc w:val="left"/>
      <w:pPr>
        <w:tabs>
          <w:tab w:val="left" w:pos="3570"/>
        </w:tabs>
        <w:ind w:left="3570" w:hanging="420"/>
      </w:pPr>
    </w:lvl>
    <w:lvl w:ilvl="4">
      <w:start w:val="1"/>
      <w:numFmt w:val="lowerLetter"/>
      <w:lvlText w:val="%5)"/>
      <w:lvlJc w:val="left"/>
      <w:pPr>
        <w:tabs>
          <w:tab w:val="left" w:pos="3990"/>
        </w:tabs>
        <w:ind w:left="3990" w:hanging="420"/>
      </w:pPr>
    </w:lvl>
    <w:lvl w:ilvl="5">
      <w:start w:val="1"/>
      <w:numFmt w:val="lowerRoman"/>
      <w:lvlText w:val="%6."/>
      <w:lvlJc w:val="right"/>
      <w:pPr>
        <w:tabs>
          <w:tab w:val="left" w:pos="4410"/>
        </w:tabs>
        <w:ind w:left="4410" w:hanging="420"/>
      </w:pPr>
    </w:lvl>
    <w:lvl w:ilvl="6">
      <w:start w:val="1"/>
      <w:numFmt w:val="decimal"/>
      <w:lvlText w:val="%7."/>
      <w:lvlJc w:val="left"/>
      <w:pPr>
        <w:tabs>
          <w:tab w:val="left" w:pos="4830"/>
        </w:tabs>
        <w:ind w:left="4830" w:hanging="420"/>
      </w:pPr>
    </w:lvl>
    <w:lvl w:ilvl="7">
      <w:start w:val="1"/>
      <w:numFmt w:val="lowerLetter"/>
      <w:lvlText w:val="%8)"/>
      <w:lvlJc w:val="left"/>
      <w:pPr>
        <w:tabs>
          <w:tab w:val="left" w:pos="5250"/>
        </w:tabs>
        <w:ind w:left="5250" w:hanging="420"/>
      </w:pPr>
    </w:lvl>
    <w:lvl w:ilvl="8">
      <w:start w:val="1"/>
      <w:numFmt w:val="lowerRoman"/>
      <w:lvlText w:val="%9."/>
      <w:lvlJc w:val="right"/>
      <w:pPr>
        <w:tabs>
          <w:tab w:val="left" w:pos="5670"/>
        </w:tabs>
        <w:ind w:left="5670" w:hanging="420"/>
      </w:pPr>
    </w:lvl>
  </w:abstractNum>
  <w:abstractNum w:abstractNumId="106">
    <w:nsid w:val="0000007A"/>
    <w:multiLevelType w:val="multilevel"/>
    <w:tmpl w:val="0000007A"/>
    <w:lvl w:ilvl="0">
      <w:start w:val="1"/>
      <w:numFmt w:val="chineseCountingThousand"/>
      <w:pStyle w:val="GD1"/>
      <w:lvlText w:val="%1"/>
      <w:lvlJc w:val="left"/>
      <w:pPr>
        <w:ind w:left="425" w:hanging="425"/>
      </w:pPr>
      <w:rPr>
        <w:rFonts w:hint="eastAsia"/>
      </w:rPr>
    </w:lvl>
    <w:lvl w:ilvl="1">
      <w:start w:val="1"/>
      <w:numFmt w:val="decimal"/>
      <w:pStyle w:val="GD2"/>
      <w:lvlText w:val="%2"/>
      <w:lvlJc w:val="left"/>
      <w:pPr>
        <w:ind w:left="992" w:hanging="567"/>
      </w:pPr>
      <w:rPr>
        <w:rFonts w:ascii="等线" w:eastAsia="等线" w:hAnsi="等线" w:hint="eastAsia"/>
        <w:sz w:val="32"/>
        <w:szCs w:val="32"/>
      </w:rPr>
    </w:lvl>
    <w:lvl w:ilvl="2">
      <w:start w:val="1"/>
      <w:numFmt w:val="decimal"/>
      <w:pStyle w:val="GD3"/>
      <w:lvlText w:val="%2.%3"/>
      <w:lvlJc w:val="left"/>
      <w:pPr>
        <w:ind w:left="255" w:hanging="113"/>
      </w:pPr>
      <w:rPr>
        <w:rFonts w:ascii="等线" w:eastAsia="等线" w:hAnsi="等线" w:hint="eastAsia"/>
        <w:sz w:val="28"/>
      </w:rPr>
    </w:lvl>
    <w:lvl w:ilvl="3">
      <w:start w:val="1"/>
      <w:numFmt w:val="decimal"/>
      <w:pStyle w:val="GD4"/>
      <w:lvlText w:val="%2.%3.%4"/>
      <w:lvlJc w:val="left"/>
      <w:pPr>
        <w:ind w:left="964" w:firstLine="312"/>
      </w:pPr>
      <w:rPr>
        <w:rFonts w:ascii="等线" w:eastAsia="等线" w:hAnsi="等线" w:hint="eastAsia"/>
        <w:i w:val="0"/>
        <w:sz w:val="28"/>
        <w:szCs w:val="28"/>
      </w:rPr>
    </w:lvl>
    <w:lvl w:ilvl="4">
      <w:start w:val="1"/>
      <w:numFmt w:val="decimal"/>
      <w:pStyle w:val="GD5"/>
      <w:lvlText w:val="%2.%3.%4.%5"/>
      <w:lvlJc w:val="left"/>
      <w:pPr>
        <w:ind w:left="964" w:firstLine="737"/>
      </w:pPr>
      <w:rPr>
        <w:rFonts w:ascii="等线" w:eastAsia="等线" w:hAnsi="等线" w:hint="eastAsia"/>
        <w:i w:val="0"/>
      </w:rPr>
    </w:lvl>
    <w:lvl w:ilvl="5">
      <w:start w:val="1"/>
      <w:numFmt w:val="decimal"/>
      <w:pStyle w:val="GD6"/>
      <w:lvlText w:val="%2.%3.%4.%5.%6"/>
      <w:lvlJc w:val="left"/>
      <w:pPr>
        <w:ind w:left="964" w:firstLine="1162"/>
      </w:pPr>
      <w:rPr>
        <w:rFonts w:hint="eastAsia"/>
        <w:i w:val="0"/>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07">
    <w:nsid w:val="0000007B"/>
    <w:multiLevelType w:val="multilevel"/>
    <w:tmpl w:val="0000007B"/>
    <w:lvl w:ilvl="0">
      <w:start w:val="1"/>
      <w:numFmt w:val="decimal"/>
      <w:pStyle w:val="1a"/>
      <w:lvlText w:val="%1)"/>
      <w:lvlJc w:val="left"/>
      <w:pPr>
        <w:tabs>
          <w:tab w:val="left" w:pos="360"/>
        </w:tabs>
        <w:ind w:left="360" w:hanging="360"/>
      </w:pPr>
    </w:lvl>
    <w:lvl w:ilvl="1">
      <w:start w:val="1"/>
      <w:numFmt w:val="lowerLetter"/>
      <w:lvlText w:val="%2)"/>
      <w:lvlJc w:val="left"/>
      <w:pPr>
        <w:tabs>
          <w:tab w:val="left" w:pos="720"/>
        </w:tabs>
        <w:ind w:left="720" w:hanging="360"/>
      </w:pPr>
    </w:lvl>
    <w:lvl w:ilvl="2">
      <w:start w:val="1"/>
      <w:numFmt w:val="lowerRoman"/>
      <w:lvlText w:val="%3)"/>
      <w:lvlJc w:val="left"/>
      <w:pPr>
        <w:tabs>
          <w:tab w:val="left" w:pos="1080"/>
        </w:tabs>
        <w:ind w:left="1080" w:hanging="360"/>
      </w:pPr>
    </w:lvl>
    <w:lvl w:ilvl="3">
      <w:start w:val="1"/>
      <w:numFmt w:val="decimal"/>
      <w:lvlText w:val="(%4)"/>
      <w:lvlJc w:val="left"/>
      <w:pPr>
        <w:tabs>
          <w:tab w:val="left" w:pos="1440"/>
        </w:tabs>
        <w:ind w:left="1440" w:hanging="360"/>
      </w:pPr>
    </w:lvl>
    <w:lvl w:ilvl="4">
      <w:start w:val="1"/>
      <w:numFmt w:val="lowerLetter"/>
      <w:lvlText w:val="(%5)"/>
      <w:lvlJc w:val="left"/>
      <w:pPr>
        <w:tabs>
          <w:tab w:val="left" w:pos="1800"/>
        </w:tabs>
        <w:ind w:left="1800" w:hanging="360"/>
      </w:pPr>
    </w:lvl>
    <w:lvl w:ilvl="5">
      <w:start w:val="1"/>
      <w:numFmt w:val="lowerRoman"/>
      <w:lvlText w:val="(%6)"/>
      <w:lvlJc w:val="left"/>
      <w:pPr>
        <w:tabs>
          <w:tab w:val="left" w:pos="2160"/>
        </w:tabs>
        <w:ind w:left="2160" w:hanging="360"/>
      </w:pPr>
    </w:lvl>
    <w:lvl w:ilvl="6">
      <w:start w:val="1"/>
      <w:numFmt w:val="decimal"/>
      <w:lvlText w:val="%7."/>
      <w:lvlJc w:val="left"/>
      <w:pPr>
        <w:tabs>
          <w:tab w:val="left" w:pos="2520"/>
        </w:tabs>
        <w:ind w:left="2520" w:hanging="360"/>
      </w:pPr>
    </w:lvl>
    <w:lvl w:ilvl="7">
      <w:start w:val="1"/>
      <w:numFmt w:val="lowerLetter"/>
      <w:lvlText w:val="%8."/>
      <w:lvlJc w:val="left"/>
      <w:pPr>
        <w:tabs>
          <w:tab w:val="left" w:pos="2880"/>
        </w:tabs>
        <w:ind w:left="2880" w:hanging="360"/>
      </w:pPr>
    </w:lvl>
    <w:lvl w:ilvl="8">
      <w:start w:val="1"/>
      <w:numFmt w:val="lowerRoman"/>
      <w:lvlText w:val="%9."/>
      <w:lvlJc w:val="left"/>
      <w:pPr>
        <w:tabs>
          <w:tab w:val="left" w:pos="3240"/>
        </w:tabs>
        <w:ind w:left="3240" w:hanging="360"/>
      </w:pPr>
    </w:lvl>
  </w:abstractNum>
  <w:abstractNum w:abstractNumId="108">
    <w:nsid w:val="0000007C"/>
    <w:multiLevelType w:val="multilevel"/>
    <w:tmpl w:val="0000007C"/>
    <w:lvl w:ilvl="0">
      <w:start w:val="1"/>
      <w:numFmt w:val="bullet"/>
      <w:pStyle w:val="affc"/>
      <w:lvlText w:val=""/>
      <w:lvlJc w:val="left"/>
      <w:pPr>
        <w:tabs>
          <w:tab w:val="left" w:pos="840"/>
        </w:tabs>
        <w:ind w:left="84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09">
    <w:nsid w:val="0000007D"/>
    <w:multiLevelType w:val="multilevel"/>
    <w:tmpl w:val="0000007D"/>
    <w:lvl w:ilvl="0">
      <w:start w:val="1"/>
      <w:numFmt w:val="decimal"/>
      <w:pStyle w:val="affd"/>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0">
    <w:nsid w:val="0000007E"/>
    <w:multiLevelType w:val="multilevel"/>
    <w:tmpl w:val="0000007E"/>
    <w:lvl w:ilvl="0">
      <w:start w:val="1"/>
      <w:numFmt w:val="bullet"/>
      <w:pStyle w:val="36"/>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1">
    <w:nsid w:val="0000007F"/>
    <w:multiLevelType w:val="multilevel"/>
    <w:tmpl w:val="0000007F"/>
    <w:lvl w:ilvl="0">
      <w:start w:val="1"/>
      <w:numFmt w:val="upperLetter"/>
      <w:pStyle w:val="4-3"/>
      <w:lvlText w:val="%1."/>
      <w:lvlJc w:val="left"/>
      <w:pPr>
        <w:tabs>
          <w:tab w:val="left" w:pos="2566"/>
        </w:tabs>
        <w:ind w:left="2566" w:hanging="420"/>
      </w:pPr>
      <w:rPr>
        <w:rFonts w:ascii="Times New Roman" w:eastAsia="宋体" w:hAnsi="Times New Roman" w:cs="Times New Roman" w:hint="default"/>
        <w:sz w:val="21"/>
        <w:szCs w:val="21"/>
      </w:rPr>
    </w:lvl>
    <w:lvl w:ilvl="1">
      <w:start w:val="10"/>
      <w:numFmt w:val="bullet"/>
      <w:lvlText w:val=""/>
      <w:lvlJc w:val="left"/>
      <w:pPr>
        <w:tabs>
          <w:tab w:val="left" w:pos="795"/>
        </w:tabs>
        <w:ind w:left="795" w:hanging="420"/>
      </w:pPr>
      <w:rPr>
        <w:rFonts w:ascii="Wingdings" w:hAnsi="Wingdings" w:hint="default"/>
        <w:sz w:val="15"/>
        <w:szCs w:val="15"/>
      </w:rPr>
    </w:lvl>
    <w:lvl w:ilvl="2">
      <w:start w:val="1"/>
      <w:numFmt w:val="lowerRoman"/>
      <w:lvlText w:val="%3."/>
      <w:lvlJc w:val="right"/>
      <w:pPr>
        <w:tabs>
          <w:tab w:val="left" w:pos="1215"/>
        </w:tabs>
        <w:ind w:left="1215" w:hanging="420"/>
      </w:pPr>
    </w:lvl>
    <w:lvl w:ilvl="3">
      <w:start w:val="1"/>
      <w:numFmt w:val="decimal"/>
      <w:lvlText w:val="%4."/>
      <w:lvlJc w:val="left"/>
      <w:pPr>
        <w:tabs>
          <w:tab w:val="left" w:pos="1635"/>
        </w:tabs>
        <w:ind w:left="1635" w:hanging="420"/>
      </w:pPr>
    </w:lvl>
    <w:lvl w:ilvl="4">
      <w:start w:val="1"/>
      <w:numFmt w:val="lowerLetter"/>
      <w:lvlText w:val="%5)"/>
      <w:lvlJc w:val="left"/>
      <w:pPr>
        <w:tabs>
          <w:tab w:val="left" w:pos="2055"/>
        </w:tabs>
        <w:ind w:left="2055" w:hanging="420"/>
      </w:pPr>
    </w:lvl>
    <w:lvl w:ilvl="5">
      <w:start w:val="1"/>
      <w:numFmt w:val="lowerRoman"/>
      <w:lvlText w:val="%6."/>
      <w:lvlJc w:val="right"/>
      <w:pPr>
        <w:tabs>
          <w:tab w:val="left" w:pos="2475"/>
        </w:tabs>
        <w:ind w:left="2475" w:hanging="420"/>
      </w:pPr>
    </w:lvl>
    <w:lvl w:ilvl="6">
      <w:start w:val="1"/>
      <w:numFmt w:val="decimal"/>
      <w:lvlText w:val="%7."/>
      <w:lvlJc w:val="left"/>
      <w:pPr>
        <w:tabs>
          <w:tab w:val="left" w:pos="2895"/>
        </w:tabs>
        <w:ind w:left="2895" w:hanging="420"/>
      </w:pPr>
    </w:lvl>
    <w:lvl w:ilvl="7">
      <w:start w:val="1"/>
      <w:numFmt w:val="lowerLetter"/>
      <w:lvlText w:val="%8)"/>
      <w:lvlJc w:val="left"/>
      <w:pPr>
        <w:tabs>
          <w:tab w:val="left" w:pos="3315"/>
        </w:tabs>
        <w:ind w:left="3315" w:hanging="420"/>
      </w:pPr>
    </w:lvl>
    <w:lvl w:ilvl="8">
      <w:start w:val="1"/>
      <w:numFmt w:val="lowerRoman"/>
      <w:lvlText w:val="%9."/>
      <w:lvlJc w:val="right"/>
      <w:pPr>
        <w:tabs>
          <w:tab w:val="left" w:pos="3735"/>
        </w:tabs>
        <w:ind w:left="3735" w:hanging="420"/>
      </w:pPr>
    </w:lvl>
  </w:abstractNum>
  <w:abstractNum w:abstractNumId="112">
    <w:nsid w:val="00000080"/>
    <w:multiLevelType w:val="multilevel"/>
    <w:tmpl w:val="00000080"/>
    <w:lvl w:ilvl="0">
      <w:start w:val="1"/>
      <w:numFmt w:val="bullet"/>
      <w:pStyle w:val="Z-"/>
      <w:lvlText w:val=""/>
      <w:lvlJc w:val="left"/>
      <w:pPr>
        <w:tabs>
          <w:tab w:val="left" w:pos="880"/>
        </w:tabs>
        <w:ind w:left="880" w:hanging="400"/>
      </w:pPr>
      <w:rPr>
        <w:rFonts w:ascii="Wingdings" w:hAnsi="Wingdings" w:hint="default"/>
      </w:rPr>
    </w:lvl>
    <w:lvl w:ilvl="1">
      <w:start w:val="1"/>
      <w:numFmt w:val="bullet"/>
      <w:lvlText w:val="-"/>
      <w:lvlJc w:val="left"/>
      <w:pPr>
        <w:tabs>
          <w:tab w:val="left" w:pos="1280"/>
        </w:tabs>
        <w:ind w:left="1280" w:hanging="400"/>
      </w:pPr>
      <w:rPr>
        <w:rFonts w:ascii="Technic" w:hAnsi="Technic" w:hint="default"/>
      </w:rPr>
    </w:lvl>
    <w:lvl w:ilvl="2">
      <w:start w:val="1"/>
      <w:numFmt w:val="bullet"/>
      <w:lvlText w:val=""/>
      <w:lvlJc w:val="left"/>
      <w:pPr>
        <w:tabs>
          <w:tab w:val="left" w:pos="1680"/>
        </w:tabs>
        <w:ind w:left="1680" w:hanging="400"/>
      </w:pPr>
      <w:rPr>
        <w:rFonts w:ascii="Wingdings" w:hAnsi="Wingdings" w:hint="default"/>
      </w:rPr>
    </w:lvl>
    <w:lvl w:ilvl="3">
      <w:start w:val="1"/>
      <w:numFmt w:val="lowerLetter"/>
      <w:lvlText w:val="%4."/>
      <w:lvlJc w:val="left"/>
      <w:pPr>
        <w:tabs>
          <w:tab w:val="left" w:pos="2080"/>
        </w:tabs>
        <w:ind w:left="2080" w:hanging="400"/>
      </w:pPr>
      <w:rPr>
        <w:rFonts w:hint="eastAsia"/>
      </w:rPr>
    </w:lvl>
    <w:lvl w:ilvl="4">
      <w:start w:val="1"/>
      <w:numFmt w:val="decimal"/>
      <w:lvlText w:val="%5."/>
      <w:lvlJc w:val="left"/>
      <w:pPr>
        <w:tabs>
          <w:tab w:val="left" w:pos="2384"/>
        </w:tabs>
        <w:ind w:left="2384" w:hanging="425"/>
      </w:pPr>
      <w:rPr>
        <w:rFonts w:hint="eastAsia"/>
      </w:rPr>
    </w:lvl>
    <w:lvl w:ilvl="5">
      <w:start w:val="1"/>
      <w:numFmt w:val="lowerLetter"/>
      <w:lvlText w:val="%6."/>
      <w:lvlJc w:val="left"/>
      <w:pPr>
        <w:tabs>
          <w:tab w:val="left" w:pos="2809"/>
        </w:tabs>
        <w:ind w:left="2809" w:hanging="425"/>
      </w:pPr>
      <w:rPr>
        <w:rFonts w:hint="eastAsia"/>
      </w:rPr>
    </w:lvl>
    <w:lvl w:ilvl="6">
      <w:start w:val="1"/>
      <w:numFmt w:val="lowerRoman"/>
      <w:lvlText w:val="%7."/>
      <w:lvlJc w:val="left"/>
      <w:pPr>
        <w:tabs>
          <w:tab w:val="left" w:pos="3235"/>
        </w:tabs>
        <w:ind w:left="3235" w:hanging="426"/>
      </w:pPr>
      <w:rPr>
        <w:rFonts w:hint="eastAsia"/>
      </w:rPr>
    </w:lvl>
    <w:lvl w:ilvl="7">
      <w:start w:val="1"/>
      <w:numFmt w:val="lowerLetter"/>
      <w:lvlText w:val="%8."/>
      <w:lvlJc w:val="left"/>
      <w:pPr>
        <w:tabs>
          <w:tab w:val="left" w:pos="3660"/>
        </w:tabs>
        <w:ind w:left="3660" w:hanging="425"/>
      </w:pPr>
      <w:rPr>
        <w:rFonts w:hint="eastAsia"/>
      </w:rPr>
    </w:lvl>
    <w:lvl w:ilvl="8">
      <w:start w:val="1"/>
      <w:numFmt w:val="lowerRoman"/>
      <w:lvlText w:val="%9."/>
      <w:lvlJc w:val="left"/>
      <w:pPr>
        <w:tabs>
          <w:tab w:val="left" w:pos="4085"/>
        </w:tabs>
        <w:ind w:left="4085" w:hanging="425"/>
      </w:pPr>
      <w:rPr>
        <w:rFonts w:hint="eastAsia"/>
      </w:rPr>
    </w:lvl>
  </w:abstractNum>
  <w:abstractNum w:abstractNumId="113">
    <w:nsid w:val="00000081"/>
    <w:multiLevelType w:val="multilevel"/>
    <w:tmpl w:val="00000081"/>
    <w:lvl w:ilvl="0">
      <w:start w:val="1"/>
      <w:numFmt w:val="chineseCountingThousand"/>
      <w:pStyle w:val="affe"/>
      <w:suff w:val="space"/>
      <w:lvlText w:val="第%1章"/>
      <w:lvlJc w:val="center"/>
      <w:pPr>
        <w:ind w:left="-32767" w:firstLine="32767"/>
      </w:pPr>
      <w:rPr>
        <w:rFonts w:ascii="宋体" w:eastAsia="宋体" w:hAnsi="宋体" w:hint="default"/>
        <w:b w:val="0"/>
        <w:i w:val="0"/>
        <w:sz w:val="32"/>
      </w:rPr>
    </w:lvl>
    <w:lvl w:ilvl="1">
      <w:start w:val="1"/>
      <w:numFmt w:val="decimal"/>
      <w:isLgl/>
      <w:suff w:val="space"/>
      <w:lvlText w:val="%1.%2"/>
      <w:lvlJc w:val="left"/>
      <w:pPr>
        <w:ind w:left="987" w:hanging="987"/>
      </w:pPr>
      <w:rPr>
        <w:rFonts w:ascii="宋体" w:eastAsia="宋体" w:hint="eastAsia"/>
      </w:rPr>
    </w:lvl>
    <w:lvl w:ilvl="2">
      <w:start w:val="1"/>
      <w:numFmt w:val="decimal"/>
      <w:pStyle w:val="k"/>
      <w:isLgl/>
      <w:suff w:val="space"/>
      <w:lvlText w:val="%1.%2.%3"/>
      <w:lvlJc w:val="left"/>
      <w:pPr>
        <w:ind w:left="1129" w:hanging="1129"/>
      </w:pPr>
      <w:rPr>
        <w:rFonts w:ascii="宋体" w:eastAsia="宋体" w:hint="eastAsia"/>
        <w:sz w:val="24"/>
        <w:szCs w:val="24"/>
      </w:rPr>
    </w:lvl>
    <w:lvl w:ilvl="3">
      <w:start w:val="1"/>
      <w:numFmt w:val="decimal"/>
      <w:isLgl/>
      <w:suff w:val="space"/>
      <w:lvlText w:val="%1.%2.%3.%4."/>
      <w:lvlJc w:val="left"/>
      <w:pPr>
        <w:ind w:left="1271" w:hanging="1271"/>
      </w:pPr>
      <w:rPr>
        <w:rFonts w:hint="eastAsia"/>
        <w:b w:val="0"/>
      </w:rPr>
    </w:lvl>
    <w:lvl w:ilvl="4">
      <w:start w:val="1"/>
      <w:numFmt w:val="decimal"/>
      <w:lvlText w:val="%1.%2.%3.%4.%5."/>
      <w:lvlJc w:val="left"/>
      <w:pPr>
        <w:tabs>
          <w:tab w:val="left" w:pos="1412"/>
        </w:tabs>
        <w:ind w:left="1412" w:hanging="992"/>
      </w:pPr>
      <w:rPr>
        <w:rFonts w:hint="eastAsia"/>
      </w:rPr>
    </w:lvl>
    <w:lvl w:ilvl="5">
      <w:start w:val="1"/>
      <w:numFmt w:val="decimal"/>
      <w:lvlText w:val="%1.%2.%3.%4.%5.%6."/>
      <w:lvlJc w:val="left"/>
      <w:pPr>
        <w:tabs>
          <w:tab w:val="left" w:pos="1554"/>
        </w:tabs>
        <w:ind w:left="1554" w:hanging="1134"/>
      </w:pPr>
      <w:rPr>
        <w:rFonts w:hint="eastAsia"/>
      </w:rPr>
    </w:lvl>
    <w:lvl w:ilvl="6">
      <w:start w:val="1"/>
      <w:numFmt w:val="decimal"/>
      <w:lvlText w:val="%1.%2.%3.%4.%5.%6.%7."/>
      <w:lvlJc w:val="left"/>
      <w:pPr>
        <w:tabs>
          <w:tab w:val="left" w:pos="1696"/>
        </w:tabs>
        <w:ind w:left="1696" w:hanging="1276"/>
      </w:pPr>
      <w:rPr>
        <w:rFonts w:hint="eastAsia"/>
      </w:rPr>
    </w:lvl>
    <w:lvl w:ilvl="7">
      <w:start w:val="1"/>
      <w:numFmt w:val="decimal"/>
      <w:lvlText w:val="%1.%2.%3.%4.%5.%6.%7.%8."/>
      <w:lvlJc w:val="left"/>
      <w:pPr>
        <w:tabs>
          <w:tab w:val="left" w:pos="1838"/>
        </w:tabs>
        <w:ind w:left="1838" w:hanging="1418"/>
      </w:pPr>
      <w:rPr>
        <w:rFonts w:hint="eastAsia"/>
      </w:rPr>
    </w:lvl>
    <w:lvl w:ilvl="8">
      <w:start w:val="1"/>
      <w:numFmt w:val="decimal"/>
      <w:isLgl/>
      <w:suff w:val="space"/>
      <w:lvlText w:val="图%9"/>
      <w:lvlJc w:val="center"/>
      <w:pPr>
        <w:ind w:left="0" w:firstLine="0"/>
      </w:pPr>
      <w:rPr>
        <w:rFonts w:hint="eastAsia"/>
      </w:rPr>
    </w:lvl>
  </w:abstractNum>
  <w:abstractNum w:abstractNumId="114">
    <w:nsid w:val="00000082"/>
    <w:multiLevelType w:val="multilevel"/>
    <w:tmpl w:val="00000082"/>
    <w:lvl w:ilvl="0">
      <w:start w:val="1"/>
      <w:numFmt w:val="bullet"/>
      <w:pStyle w:val="79797979"/>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5">
    <w:nsid w:val="00000083"/>
    <w:multiLevelType w:val="multilevel"/>
    <w:tmpl w:val="00000083"/>
    <w:lvl w:ilvl="0">
      <w:start w:val="1"/>
      <w:numFmt w:val="ideographDigital"/>
      <w:pStyle w:val="1b"/>
      <w:lvlText w:val="%1、"/>
      <w:lvlJc w:val="left"/>
      <w:pPr>
        <w:tabs>
          <w:tab w:val="left" w:pos="0"/>
        </w:tabs>
        <w:ind w:left="360" w:hanging="360"/>
      </w:pPr>
      <w:rPr>
        <w:rFonts w:hint="default"/>
      </w:rPr>
    </w:lvl>
    <w:lvl w:ilvl="1">
      <w:start w:val="1"/>
      <w:numFmt w:val="decimal"/>
      <w:pStyle w:val="200125"/>
      <w:lvlText w:val="%2、"/>
      <w:lvlJc w:val="left"/>
      <w:pPr>
        <w:tabs>
          <w:tab w:val="left" w:pos="780"/>
        </w:tabs>
        <w:ind w:left="780" w:hanging="360"/>
      </w:pPr>
      <w:rPr>
        <w:rFonts w:hint="default"/>
      </w:rPr>
    </w:lvl>
    <w:lvl w:ilvl="2">
      <w:start w:val="1"/>
      <w:numFmt w:val="decimal"/>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16">
    <w:nsid w:val="00000084"/>
    <w:multiLevelType w:val="multilevel"/>
    <w:tmpl w:val="00000084"/>
    <w:lvl w:ilvl="0">
      <w:start w:val="1"/>
      <w:numFmt w:val="decimal"/>
      <w:lvlText w:val="%1."/>
      <w:lvlJc w:val="left"/>
      <w:pPr>
        <w:tabs>
          <w:tab w:val="left" w:pos="425"/>
        </w:tabs>
        <w:ind w:left="425" w:hanging="425"/>
      </w:pPr>
    </w:lvl>
    <w:lvl w:ilvl="1">
      <w:start w:val="1"/>
      <w:numFmt w:val="decimal"/>
      <w:pStyle w:val="2h22Header2l2Level2Headheading2sect12DONOT"/>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17">
    <w:nsid w:val="00000085"/>
    <w:multiLevelType w:val="multilevel"/>
    <w:tmpl w:val="00000085"/>
    <w:lvl w:ilvl="0">
      <w:start w:val="1"/>
      <w:numFmt w:val="chineseCountingThousand"/>
      <w:pStyle w:val="1c"/>
      <w:suff w:val="space"/>
      <w:lvlText w:val="附录%1  "/>
      <w:lvlJc w:val="left"/>
      <w:pPr>
        <w:ind w:left="0" w:firstLine="0"/>
      </w:pPr>
    </w:lvl>
    <w:lvl w:ilvl="1">
      <w:start w:val="1"/>
      <w:numFmt w:val="decimal"/>
      <w:pStyle w:val="27"/>
      <w:isLgl/>
      <w:suff w:val="space"/>
      <w:lvlText w:val="%2.    "/>
      <w:lvlJc w:val="left"/>
      <w:pPr>
        <w:ind w:left="0" w:firstLine="113"/>
      </w:pPr>
    </w:lvl>
    <w:lvl w:ilvl="2">
      <w:start w:val="1"/>
      <w:numFmt w:val="decimal"/>
      <w:pStyle w:val="35"/>
      <w:isLgl/>
      <w:suff w:val="space"/>
      <w:lvlText w:val="%2.%3  "/>
      <w:lvlJc w:val="left"/>
      <w:pPr>
        <w:ind w:left="0" w:firstLine="113"/>
      </w:pPr>
    </w:lvl>
    <w:lvl w:ilvl="3">
      <w:start w:val="1"/>
      <w:numFmt w:val="none"/>
      <w:lvlText w:val=""/>
      <w:lvlJc w:val="left"/>
      <w:pPr>
        <w:tabs>
          <w:tab w:val="left" w:pos="870"/>
        </w:tabs>
        <w:ind w:left="567" w:hanging="57"/>
      </w:pPr>
    </w:lvl>
    <w:lvl w:ilvl="4">
      <w:start w:val="1"/>
      <w:numFmt w:val="decimal"/>
      <w:suff w:val="space"/>
      <w:lvlText w:val="%5.  "/>
      <w:lvlJc w:val="left"/>
      <w:pPr>
        <w:ind w:left="794" w:hanging="227"/>
      </w:pPr>
    </w:lvl>
    <w:lvl w:ilvl="5">
      <w:start w:val="1"/>
      <w:numFmt w:val="decimal"/>
      <w:pStyle w:val="afff"/>
      <w:suff w:val="space"/>
      <w:lvlText w:val="表%6"/>
      <w:lvlJc w:val="left"/>
      <w:pPr>
        <w:ind w:left="567" w:firstLine="0"/>
      </w:pPr>
    </w:lvl>
    <w:lvl w:ilvl="6">
      <w:start w:val="1"/>
      <w:numFmt w:val="decimal"/>
      <w:pStyle w:val="afff0"/>
      <w:suff w:val="space"/>
      <w:lvlText w:val="图%7"/>
      <w:lvlJc w:val="left"/>
      <w:pPr>
        <w:ind w:left="567" w:firstLine="0"/>
      </w:pPr>
    </w:lvl>
    <w:lvl w:ilvl="7">
      <w:start w:val="1"/>
      <w:numFmt w:val="decimal"/>
      <w:suff w:val="space"/>
      <w:lvlText w:val="(%8)"/>
      <w:lvlJc w:val="left"/>
      <w:pPr>
        <w:ind w:left="1021" w:hanging="227"/>
      </w:pPr>
    </w:lvl>
    <w:lvl w:ilvl="8">
      <w:start w:val="1"/>
      <w:numFmt w:val="bullet"/>
      <w:suff w:val="space"/>
      <w:lvlText w:val=""/>
      <w:lvlJc w:val="left"/>
      <w:pPr>
        <w:ind w:left="1021" w:hanging="227"/>
      </w:pPr>
      <w:rPr>
        <w:rFonts w:ascii="Wingdings" w:hAnsi="Wingdings" w:hint="default"/>
      </w:rPr>
    </w:lvl>
  </w:abstractNum>
  <w:abstractNum w:abstractNumId="118">
    <w:nsid w:val="00000086"/>
    <w:multiLevelType w:val="multilevel"/>
    <w:tmpl w:val="00000086"/>
    <w:lvl w:ilvl="0">
      <w:start w:val="1"/>
      <w:numFmt w:val="bullet"/>
      <w:pStyle w:val="ArialChar"/>
      <w:lvlText w:val=""/>
      <w:lvlJc w:val="left"/>
      <w:pPr>
        <w:tabs>
          <w:tab w:val="left" w:pos="420"/>
        </w:tabs>
        <w:ind w:left="420" w:hanging="420"/>
      </w:pPr>
      <w:rPr>
        <w:rFonts w:ascii="Symbol" w:hAnsi="Symbol" w:hint="default"/>
        <w:color w:val="auto"/>
      </w:rPr>
    </w:lvl>
    <w:lvl w:ilvl="1">
      <w:start w:val="1"/>
      <w:numFmt w:val="bullet"/>
      <w:lvlText w:val=""/>
      <w:lvlJc w:val="left"/>
      <w:pPr>
        <w:tabs>
          <w:tab w:val="left" w:pos="840"/>
        </w:tabs>
        <w:ind w:left="840" w:hanging="420"/>
      </w:pPr>
      <w:rPr>
        <w:rFonts w:ascii="Symbol" w:hAnsi="Symbol" w:hint="default"/>
        <w:color w:val="auto"/>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9">
    <w:nsid w:val="00000087"/>
    <w:multiLevelType w:val="multilevel"/>
    <w:tmpl w:val="00000087"/>
    <w:lvl w:ilvl="0">
      <w:start w:val="1"/>
      <w:numFmt w:val="bullet"/>
      <w:pStyle w:val="afff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20">
    <w:nsid w:val="00000088"/>
    <w:multiLevelType w:val="multilevel"/>
    <w:tmpl w:val="00000088"/>
    <w:lvl w:ilvl="0">
      <w:start w:val="1"/>
      <w:numFmt w:val="bullet"/>
      <w:pStyle w:val="2-2"/>
      <w:lvlText w:val=""/>
      <w:lvlJc w:val="left"/>
      <w:pPr>
        <w:tabs>
          <w:tab w:val="left" w:pos="420"/>
        </w:tabs>
        <w:ind w:left="420" w:hanging="420"/>
      </w:pPr>
      <w:rPr>
        <w:rFonts w:ascii="Wingdings" w:hAnsi="Wingdings" w:hint="default"/>
        <w:sz w:val="10"/>
        <w:szCs w:val="10"/>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1">
    <w:nsid w:val="00000089"/>
    <w:multiLevelType w:val="multilevel"/>
    <w:tmpl w:val="00000089"/>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2">
    <w:nsid w:val="0000008A"/>
    <w:multiLevelType w:val="multilevel"/>
    <w:tmpl w:val="0000008A"/>
    <w:lvl w:ilvl="0">
      <w:start w:val="1"/>
      <w:numFmt w:val="bullet"/>
      <w:pStyle w:val="28"/>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3">
    <w:nsid w:val="0000008B"/>
    <w:multiLevelType w:val="multilevel"/>
    <w:tmpl w:val="0000008B"/>
    <w:lvl w:ilvl="0">
      <w:start w:val="1"/>
      <w:numFmt w:val="decimal"/>
      <w:lvlText w:val="%1"/>
      <w:lvlJc w:val="left"/>
      <w:pPr>
        <w:tabs>
          <w:tab w:val="left" w:pos="420"/>
        </w:tabs>
        <w:ind w:left="420" w:hanging="420"/>
      </w:pPr>
      <w:rPr>
        <w:rFonts w:hint="eastAsia"/>
      </w:rPr>
    </w:lvl>
    <w:lvl w:ilvl="1">
      <w:start w:val="1"/>
      <w:numFmt w:val="lowerLetter"/>
      <w:pStyle w:val="2l2037"/>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4">
    <w:nsid w:val="0000008D"/>
    <w:multiLevelType w:val="multilevel"/>
    <w:tmpl w:val="0000008D"/>
    <w:lvl w:ilvl="0">
      <w:start w:val="1"/>
      <w:numFmt w:val="bullet"/>
      <w:pStyle w:val="70"/>
      <w:lvlText w:val=""/>
      <w:lvlJc w:val="left"/>
      <w:pPr>
        <w:tabs>
          <w:tab w:val="left" w:pos="820"/>
        </w:tabs>
        <w:ind w:left="820" w:hanging="420"/>
      </w:pPr>
      <w:rPr>
        <w:rFonts w:ascii="Wingdings" w:hAnsi="Wingding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5">
    <w:nsid w:val="0000008E"/>
    <w:multiLevelType w:val="multilevel"/>
    <w:tmpl w:val="0000008E"/>
    <w:lvl w:ilvl="0">
      <w:start w:val="1"/>
      <w:numFmt w:val="decimal"/>
      <w:pStyle w:val="afff2"/>
      <w:lvlText w:val="%1)"/>
      <w:lvlJc w:val="left"/>
      <w:pPr>
        <w:ind w:left="720" w:hanging="720"/>
      </w:pPr>
      <w:rPr>
        <w:color w:val="auto"/>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6">
    <w:nsid w:val="0000008F"/>
    <w:multiLevelType w:val="multilevel"/>
    <w:tmpl w:val="0000008F"/>
    <w:lvl w:ilvl="0">
      <w:start w:val="1"/>
      <w:numFmt w:val="decimal"/>
      <w:pStyle w:val="afff3"/>
      <w:lvlText w:val="%1、"/>
      <w:lvlJc w:val="left"/>
      <w:pPr>
        <w:tabs>
          <w:tab w:val="left" w:pos="720"/>
        </w:tabs>
        <w:ind w:left="720" w:hanging="36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27">
    <w:nsid w:val="00000090"/>
    <w:multiLevelType w:val="multilevel"/>
    <w:tmpl w:val="00000090"/>
    <w:lvl w:ilvl="0">
      <w:start w:val="1"/>
      <w:numFmt w:val="chineseCountingThousand"/>
      <w:lvlText w:val="第%1章 "/>
      <w:lvlJc w:val="left"/>
      <w:pPr>
        <w:tabs>
          <w:tab w:val="left" w:pos="3420"/>
        </w:tabs>
        <w:ind w:left="2405" w:hanging="704"/>
      </w:pPr>
      <w:rPr>
        <w:rFonts w:ascii="Arial" w:eastAsia="方正楷体_GB2312" w:hAnsi="Arial" w:hint="default"/>
        <w:b/>
        <w:i w:val="0"/>
        <w:sz w:val="44"/>
        <w:szCs w:val="44"/>
      </w:rPr>
    </w:lvl>
    <w:lvl w:ilvl="1">
      <w:start w:val="1"/>
      <w:numFmt w:val="decimal"/>
      <w:isLgl/>
      <w:lvlText w:val="%1.%2 "/>
      <w:lvlJc w:val="left"/>
      <w:pPr>
        <w:tabs>
          <w:tab w:val="left" w:pos="720"/>
        </w:tabs>
        <w:ind w:left="425" w:hanging="425"/>
      </w:pPr>
      <w:rPr>
        <w:rFonts w:ascii="Arial" w:eastAsia="宋体" w:hAnsi="Arial" w:hint="default"/>
        <w:sz w:val="36"/>
        <w:szCs w:val="36"/>
      </w:rPr>
    </w:lvl>
    <w:lvl w:ilvl="2">
      <w:start w:val="1"/>
      <w:numFmt w:val="decimal"/>
      <w:isLgl/>
      <w:lvlText w:val="%1.%2.%3 "/>
      <w:lvlJc w:val="left"/>
      <w:pPr>
        <w:tabs>
          <w:tab w:val="left" w:pos="1080"/>
        </w:tabs>
        <w:ind w:left="425" w:hanging="425"/>
      </w:pPr>
      <w:rPr>
        <w:rFonts w:ascii="Arial" w:eastAsia="黑体" w:hAnsi="Arial" w:hint="default"/>
        <w:b w:val="0"/>
        <w:i w:val="0"/>
        <w:sz w:val="30"/>
      </w:rPr>
    </w:lvl>
    <w:lvl w:ilvl="3">
      <w:start w:val="1"/>
      <w:numFmt w:val="decimal"/>
      <w:pStyle w:val="4H4sect1234RefHeading1rh1Headingsql4thlevel"/>
      <w:isLgl/>
      <w:lvlText w:val="%1.%2.%3.%4 "/>
      <w:lvlJc w:val="left"/>
      <w:pPr>
        <w:tabs>
          <w:tab w:val="left" w:pos="1080"/>
        </w:tabs>
        <w:ind w:left="425" w:hanging="425"/>
      </w:pPr>
      <w:rPr>
        <w:rFonts w:hint="eastAsia"/>
        <w:b/>
        <w:i w:val="0"/>
        <w:sz w:val="24"/>
        <w:szCs w:val="24"/>
      </w:rPr>
    </w:lvl>
    <w:lvl w:ilvl="4">
      <w:start w:val="1"/>
      <w:numFmt w:val="decimal"/>
      <w:isLgl/>
      <w:lvlText w:val="%1.%2.%3.%4.%5 "/>
      <w:lvlJc w:val="left"/>
      <w:pPr>
        <w:tabs>
          <w:tab w:val="left" w:pos="1080"/>
        </w:tabs>
        <w:ind w:left="425" w:hanging="425"/>
      </w:pPr>
      <w:rPr>
        <w:rFonts w:ascii="Arial" w:eastAsia="黑体" w:hAnsi="Arial" w:hint="default"/>
        <w:sz w:val="24"/>
      </w:rPr>
    </w:lvl>
    <w:lvl w:ilvl="5">
      <w:start w:val="1"/>
      <w:numFmt w:val="decimal"/>
      <w:isLgl/>
      <w:lvlText w:val="%1.%2.%3.%4.%5.%6 "/>
      <w:lvlJc w:val="left"/>
      <w:pPr>
        <w:tabs>
          <w:tab w:val="left" w:pos="1440"/>
        </w:tabs>
        <w:ind w:left="425" w:hanging="425"/>
      </w:pPr>
      <w:rPr>
        <w:rFonts w:ascii="Arial" w:eastAsia="黑体" w:hAnsi="Arial" w:hint="default"/>
        <w:sz w:val="24"/>
      </w:rPr>
    </w:lvl>
    <w:lvl w:ilvl="6">
      <w:start w:val="1"/>
      <w:numFmt w:val="decimal"/>
      <w:isLgl/>
      <w:lvlText w:val="%1.%2.%3.%4.%5.%6.%7"/>
      <w:lvlJc w:val="left"/>
      <w:pPr>
        <w:tabs>
          <w:tab w:val="left" w:pos="5071"/>
        </w:tabs>
        <w:ind w:left="3827" w:hanging="1276"/>
      </w:pPr>
      <w:rPr>
        <w:rFonts w:hint="eastAsia"/>
      </w:rPr>
    </w:lvl>
    <w:lvl w:ilvl="7">
      <w:start w:val="1"/>
      <w:numFmt w:val="decimal"/>
      <w:lvlText w:val="%1.%2.%3.%4.%5.%6.%7.%8"/>
      <w:lvlJc w:val="left"/>
      <w:pPr>
        <w:tabs>
          <w:tab w:val="left" w:pos="5496"/>
        </w:tabs>
        <w:ind w:left="4394" w:hanging="1418"/>
      </w:pPr>
      <w:rPr>
        <w:rFonts w:hint="eastAsia"/>
      </w:rPr>
    </w:lvl>
    <w:lvl w:ilvl="8">
      <w:start w:val="1"/>
      <w:numFmt w:val="decimal"/>
      <w:lvlText w:val="%1.%2.%3.%4.%5.%6.%7.%8.%9"/>
      <w:lvlJc w:val="left"/>
      <w:pPr>
        <w:tabs>
          <w:tab w:val="left" w:pos="6282"/>
        </w:tabs>
        <w:ind w:left="5102" w:hanging="1700"/>
      </w:pPr>
      <w:rPr>
        <w:rFonts w:hint="eastAsia"/>
      </w:rPr>
    </w:lvl>
  </w:abstractNum>
  <w:abstractNum w:abstractNumId="128">
    <w:nsid w:val="00000091"/>
    <w:multiLevelType w:val="multilevel"/>
    <w:tmpl w:val="00000091"/>
    <w:lvl w:ilvl="0">
      <w:start w:val="1"/>
      <w:numFmt w:val="bullet"/>
      <w:pStyle w:val="afff4"/>
      <w:lvlText w:val=""/>
      <w:lvlJc w:val="left"/>
      <w:pPr>
        <w:tabs>
          <w:tab w:val="left" w:pos="0"/>
        </w:tabs>
        <w:ind w:left="862" w:hanging="352"/>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29">
    <w:nsid w:val="00000092"/>
    <w:multiLevelType w:val="multilevel"/>
    <w:tmpl w:val="00000092"/>
    <w:lvl w:ilvl="0">
      <w:start w:val="1"/>
      <w:numFmt w:val="upperLetter"/>
      <w:pStyle w:val="4-2"/>
      <w:lvlText w:val="%1."/>
      <w:lvlJc w:val="left"/>
      <w:pPr>
        <w:tabs>
          <w:tab w:val="left" w:pos="510"/>
        </w:tabs>
        <w:ind w:left="510" w:hanging="420"/>
      </w:pPr>
      <w:rPr>
        <w:rFonts w:ascii="Times New Roman" w:hAnsi="Times New Roman" w:cs="Times New Roman" w:hint="default"/>
        <w:b w:val="0"/>
        <w:i w:val="0"/>
        <w:sz w:val="21"/>
        <w:szCs w:val="21"/>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30">
    <w:nsid w:val="00000093"/>
    <w:multiLevelType w:val="multilevel"/>
    <w:tmpl w:val="00000093"/>
    <w:lvl w:ilvl="0">
      <w:start w:val="1"/>
      <w:numFmt w:val="bullet"/>
      <w:pStyle w:val="1111"/>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1">
    <w:nsid w:val="00000094"/>
    <w:multiLevelType w:val="singleLevel"/>
    <w:tmpl w:val="00000094"/>
    <w:lvl w:ilvl="0">
      <w:start w:val="1"/>
      <w:numFmt w:val="bullet"/>
      <w:pStyle w:val="ItemList"/>
      <w:lvlText w:val=""/>
      <w:lvlJc w:val="left"/>
      <w:pPr>
        <w:tabs>
          <w:tab w:val="left" w:pos="936"/>
        </w:tabs>
        <w:ind w:left="936" w:hanging="511"/>
      </w:pPr>
      <w:rPr>
        <w:rFonts w:ascii="Wingdings" w:hAnsi="Wingdings" w:hint="default"/>
        <w:sz w:val="13"/>
        <w:u w:val="none"/>
      </w:rPr>
    </w:lvl>
  </w:abstractNum>
  <w:abstractNum w:abstractNumId="132">
    <w:nsid w:val="00000095"/>
    <w:multiLevelType w:val="multilevel"/>
    <w:tmpl w:val="00000095"/>
    <w:lvl w:ilvl="0">
      <w:start w:val="1"/>
      <w:numFmt w:val="bullet"/>
      <w:lvlText w:val=""/>
      <w:lvlJc w:val="left"/>
      <w:pPr>
        <w:tabs>
          <w:tab w:val="left" w:pos="420"/>
        </w:tabs>
        <w:ind w:left="420" w:hanging="420"/>
      </w:pPr>
      <w:rPr>
        <w:rFonts w:ascii="Wingdings" w:hAnsi="Wingdings" w:hint="default"/>
      </w:rPr>
    </w:lvl>
    <w:lvl w:ilvl="1">
      <w:start w:val="1"/>
      <w:numFmt w:val="bullet"/>
      <w:pStyle w:val="2UNDERRUBRIK1-2Underrubrik1prop2h2Level2TopicHead"/>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3">
    <w:nsid w:val="00000099"/>
    <w:multiLevelType w:val="multilevel"/>
    <w:tmpl w:val="00000099"/>
    <w:lvl w:ilvl="0">
      <w:start w:val="1"/>
      <w:numFmt w:val="bullet"/>
      <w:pStyle w:val="29"/>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34">
    <w:nsid w:val="0000009A"/>
    <w:multiLevelType w:val="multilevel"/>
    <w:tmpl w:val="0000009A"/>
    <w:lvl w:ilvl="0">
      <w:start w:val="1"/>
      <w:numFmt w:val="bullet"/>
      <w:pStyle w:val="afff5"/>
      <w:lvlText w:val=""/>
      <w:lvlJc w:val="left"/>
      <w:pPr>
        <w:ind w:left="900" w:hanging="420"/>
      </w:pPr>
      <w:rPr>
        <w:rFonts w:ascii="Wingdings" w:hAnsi="Wingdings" w:hint="default"/>
      </w:rPr>
    </w:lvl>
    <w:lvl w:ilvl="1">
      <w:start w:val="1"/>
      <w:numFmt w:val="bullet"/>
      <w:pStyle w:val="afff6"/>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35">
    <w:nsid w:val="0000009B"/>
    <w:multiLevelType w:val="multilevel"/>
    <w:tmpl w:val="0000009B"/>
    <w:lvl w:ilvl="0">
      <w:start w:val="1"/>
      <w:numFmt w:val="decimal"/>
      <w:pStyle w:val="1d"/>
      <w:lvlText w:val="%1)."/>
      <w:lvlJc w:val="left"/>
      <w:pPr>
        <w:tabs>
          <w:tab w:val="left" w:pos="900"/>
        </w:tabs>
        <w:ind w:left="900" w:hanging="420"/>
      </w:pPr>
      <w:rPr>
        <w:rFonts w:hint="eastAsia"/>
      </w:rPr>
    </w:lvl>
    <w:lvl w:ilvl="1">
      <w:start w:val="4"/>
      <w:numFmt w:val="decimal"/>
      <w:lvlText w:val="（%2）"/>
      <w:lvlJc w:val="left"/>
      <w:pPr>
        <w:tabs>
          <w:tab w:val="left" w:pos="1680"/>
        </w:tabs>
        <w:ind w:left="1680" w:hanging="780"/>
      </w:pPr>
      <w:rPr>
        <w:rFonts w:hint="eastAsia"/>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36">
    <w:nsid w:val="0000009C"/>
    <w:multiLevelType w:val="multilevel"/>
    <w:tmpl w:val="0000009C"/>
    <w:lvl w:ilvl="0">
      <w:start w:val="1"/>
      <w:numFmt w:val="bullet"/>
      <w:pStyle w:val="afff7"/>
      <w:lvlText w:val=""/>
      <w:lvlJc w:val="left"/>
      <w:pPr>
        <w:tabs>
          <w:tab w:val="left" w:pos="1200"/>
        </w:tabs>
        <w:ind w:left="1200" w:hanging="420"/>
      </w:pPr>
      <w:rPr>
        <w:rFonts w:ascii="Wingdings" w:hAnsi="Wingdings" w:hint="default"/>
      </w:rPr>
    </w:lvl>
    <w:lvl w:ilvl="1">
      <w:start w:val="1"/>
      <w:numFmt w:val="bullet"/>
      <w:lvlText w:val=""/>
      <w:lvlJc w:val="left"/>
      <w:pPr>
        <w:tabs>
          <w:tab w:val="left" w:pos="1620"/>
        </w:tabs>
        <w:ind w:left="1620" w:hanging="420"/>
      </w:pPr>
      <w:rPr>
        <w:rFonts w:ascii="Wingdings" w:hAnsi="Wingdings" w:hint="default"/>
      </w:rPr>
    </w:lvl>
    <w:lvl w:ilvl="2">
      <w:start w:val="1"/>
      <w:numFmt w:val="bullet"/>
      <w:lvlText w:val=""/>
      <w:lvlJc w:val="left"/>
      <w:pPr>
        <w:tabs>
          <w:tab w:val="left" w:pos="2040"/>
        </w:tabs>
        <w:ind w:left="2040" w:hanging="420"/>
      </w:pPr>
      <w:rPr>
        <w:rFonts w:ascii="Wingdings" w:hAnsi="Wingdings" w:hint="default"/>
      </w:rPr>
    </w:lvl>
    <w:lvl w:ilvl="3">
      <w:start w:val="1"/>
      <w:numFmt w:val="bullet"/>
      <w:lvlText w:val=""/>
      <w:lvlJc w:val="left"/>
      <w:pPr>
        <w:tabs>
          <w:tab w:val="left" w:pos="2460"/>
        </w:tabs>
        <w:ind w:left="2460" w:hanging="420"/>
      </w:pPr>
      <w:rPr>
        <w:rFonts w:ascii="Wingdings" w:hAnsi="Wingdings" w:hint="default"/>
      </w:rPr>
    </w:lvl>
    <w:lvl w:ilvl="4">
      <w:start w:val="1"/>
      <w:numFmt w:val="bullet"/>
      <w:lvlText w:val=""/>
      <w:lvlJc w:val="left"/>
      <w:pPr>
        <w:tabs>
          <w:tab w:val="left" w:pos="2880"/>
        </w:tabs>
        <w:ind w:left="2880" w:hanging="420"/>
      </w:pPr>
      <w:rPr>
        <w:rFonts w:ascii="Wingdings" w:hAnsi="Wingdings" w:hint="default"/>
      </w:rPr>
    </w:lvl>
    <w:lvl w:ilvl="5">
      <w:start w:val="1"/>
      <w:numFmt w:val="bullet"/>
      <w:lvlText w:val=""/>
      <w:lvlJc w:val="left"/>
      <w:pPr>
        <w:tabs>
          <w:tab w:val="left" w:pos="3300"/>
        </w:tabs>
        <w:ind w:left="3300" w:hanging="420"/>
      </w:pPr>
      <w:rPr>
        <w:rFonts w:ascii="Wingdings" w:hAnsi="Wingdings" w:hint="default"/>
      </w:rPr>
    </w:lvl>
    <w:lvl w:ilvl="6">
      <w:start w:val="1"/>
      <w:numFmt w:val="bullet"/>
      <w:lvlText w:val=""/>
      <w:lvlJc w:val="left"/>
      <w:pPr>
        <w:tabs>
          <w:tab w:val="left" w:pos="3720"/>
        </w:tabs>
        <w:ind w:left="3720" w:hanging="420"/>
      </w:pPr>
      <w:rPr>
        <w:rFonts w:ascii="Wingdings" w:hAnsi="Wingdings" w:hint="default"/>
      </w:rPr>
    </w:lvl>
    <w:lvl w:ilvl="7">
      <w:start w:val="1"/>
      <w:numFmt w:val="bullet"/>
      <w:lvlText w:val=""/>
      <w:lvlJc w:val="left"/>
      <w:pPr>
        <w:tabs>
          <w:tab w:val="left" w:pos="4140"/>
        </w:tabs>
        <w:ind w:left="4140" w:hanging="420"/>
      </w:pPr>
      <w:rPr>
        <w:rFonts w:ascii="Wingdings" w:hAnsi="Wingdings" w:hint="default"/>
      </w:rPr>
    </w:lvl>
    <w:lvl w:ilvl="8">
      <w:start w:val="1"/>
      <w:numFmt w:val="bullet"/>
      <w:lvlText w:val=""/>
      <w:lvlJc w:val="left"/>
      <w:pPr>
        <w:tabs>
          <w:tab w:val="left" w:pos="4560"/>
        </w:tabs>
        <w:ind w:left="4560" w:hanging="420"/>
      </w:pPr>
      <w:rPr>
        <w:rFonts w:ascii="Wingdings" w:hAnsi="Wingdings" w:hint="default"/>
      </w:rPr>
    </w:lvl>
  </w:abstractNum>
  <w:abstractNum w:abstractNumId="137">
    <w:nsid w:val="0000009D"/>
    <w:multiLevelType w:val="multilevel"/>
    <w:tmpl w:val="0000009D"/>
    <w:lvl w:ilvl="0">
      <w:start w:val="1"/>
      <w:numFmt w:val="bullet"/>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pStyle w:val="afff8"/>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38">
    <w:nsid w:val="0000009E"/>
    <w:multiLevelType w:val="multilevel"/>
    <w:tmpl w:val="0000009E"/>
    <w:lvl w:ilvl="0">
      <w:start w:val="1"/>
      <w:numFmt w:val="decimal"/>
      <w:pStyle w:val="1yy"/>
      <w:lvlText w:val="%1."/>
      <w:lvlJc w:val="left"/>
      <w:pPr>
        <w:tabs>
          <w:tab w:val="left" w:pos="900"/>
        </w:tabs>
        <w:ind w:left="900" w:hanging="420"/>
      </w:pPr>
    </w:lvl>
    <w:lvl w:ilvl="1">
      <w:start w:val="1"/>
      <w:numFmt w:val="decimal"/>
      <w:lvlText w:val="%2."/>
      <w:lvlJc w:val="left"/>
      <w:pPr>
        <w:tabs>
          <w:tab w:val="left" w:pos="1320"/>
        </w:tabs>
        <w:ind w:left="1320" w:hanging="420"/>
      </w:pPr>
    </w:lvl>
    <w:lvl w:ilvl="2">
      <w:start w:val="1"/>
      <w:numFmt w:val="bullet"/>
      <w:lvlText w:val=""/>
      <w:lvlJc w:val="left"/>
      <w:pPr>
        <w:tabs>
          <w:tab w:val="left" w:pos="1740"/>
        </w:tabs>
        <w:ind w:left="1740" w:hanging="420"/>
      </w:pPr>
      <w:rPr>
        <w:rFonts w:ascii="Wingdings" w:hAnsi="Wingdings" w:hint="default"/>
      </w:r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39">
    <w:nsid w:val="0000009F"/>
    <w:multiLevelType w:val="multilevel"/>
    <w:tmpl w:val="0000009F"/>
    <w:lvl w:ilvl="0">
      <w:start w:val="1"/>
      <w:numFmt w:val="bullet"/>
      <w:pStyle w:val="Char"/>
      <w:lvlText w:val=""/>
      <w:lvlJc w:val="left"/>
      <w:pPr>
        <w:tabs>
          <w:tab w:val="left" w:pos="960"/>
        </w:tabs>
        <w:ind w:left="960" w:firstLine="0"/>
      </w:pPr>
      <w:rPr>
        <w:rFonts w:ascii="Symbol" w:hAnsi="Symbol" w:hint="default"/>
        <w:color w:val="auto"/>
      </w:rPr>
    </w:lvl>
    <w:lvl w:ilvl="1">
      <w:start w:val="1"/>
      <w:numFmt w:val="bullet"/>
      <w:lvlText w:val=""/>
      <w:lvlJc w:val="left"/>
      <w:pPr>
        <w:tabs>
          <w:tab w:val="left" w:pos="1380"/>
        </w:tabs>
        <w:ind w:left="1380" w:hanging="420"/>
      </w:pPr>
      <w:rPr>
        <w:rFonts w:ascii="Wingdings" w:hAnsi="Wingdings" w:hint="default"/>
      </w:rPr>
    </w:lvl>
    <w:lvl w:ilvl="2">
      <w:start w:val="1"/>
      <w:numFmt w:val="bullet"/>
      <w:lvlText w:val=""/>
      <w:lvlJc w:val="left"/>
      <w:pPr>
        <w:tabs>
          <w:tab w:val="left" w:pos="1800"/>
        </w:tabs>
        <w:ind w:left="1800" w:hanging="420"/>
      </w:pPr>
      <w:rPr>
        <w:rFonts w:ascii="Wingdings" w:hAnsi="Wingdings" w:hint="default"/>
      </w:rPr>
    </w:lvl>
    <w:lvl w:ilvl="3">
      <w:start w:val="1"/>
      <w:numFmt w:val="bullet"/>
      <w:lvlText w:val=""/>
      <w:lvlJc w:val="left"/>
      <w:pPr>
        <w:tabs>
          <w:tab w:val="left" w:pos="2220"/>
        </w:tabs>
        <w:ind w:left="2220" w:hanging="420"/>
      </w:pPr>
      <w:rPr>
        <w:rFonts w:ascii="Wingdings" w:hAnsi="Wingdings" w:hint="default"/>
      </w:rPr>
    </w:lvl>
    <w:lvl w:ilvl="4">
      <w:start w:val="1"/>
      <w:numFmt w:val="bullet"/>
      <w:lvlText w:val=""/>
      <w:lvlJc w:val="left"/>
      <w:pPr>
        <w:tabs>
          <w:tab w:val="left" w:pos="2640"/>
        </w:tabs>
        <w:ind w:left="2640" w:hanging="420"/>
      </w:pPr>
      <w:rPr>
        <w:rFonts w:ascii="Wingdings" w:hAnsi="Wingdings" w:hint="default"/>
      </w:rPr>
    </w:lvl>
    <w:lvl w:ilvl="5">
      <w:start w:val="1"/>
      <w:numFmt w:val="bullet"/>
      <w:lvlText w:val=""/>
      <w:lvlJc w:val="left"/>
      <w:pPr>
        <w:tabs>
          <w:tab w:val="left" w:pos="3060"/>
        </w:tabs>
        <w:ind w:left="3060" w:hanging="420"/>
      </w:pPr>
      <w:rPr>
        <w:rFonts w:ascii="Wingdings" w:hAnsi="Wingdings" w:hint="default"/>
      </w:rPr>
    </w:lvl>
    <w:lvl w:ilvl="6">
      <w:start w:val="1"/>
      <w:numFmt w:val="bullet"/>
      <w:lvlText w:val=""/>
      <w:lvlJc w:val="left"/>
      <w:pPr>
        <w:tabs>
          <w:tab w:val="left" w:pos="3480"/>
        </w:tabs>
        <w:ind w:left="3480" w:hanging="420"/>
      </w:pPr>
      <w:rPr>
        <w:rFonts w:ascii="Wingdings" w:hAnsi="Wingdings" w:hint="default"/>
      </w:rPr>
    </w:lvl>
    <w:lvl w:ilvl="7">
      <w:start w:val="1"/>
      <w:numFmt w:val="bullet"/>
      <w:lvlText w:val=""/>
      <w:lvlJc w:val="left"/>
      <w:pPr>
        <w:tabs>
          <w:tab w:val="left" w:pos="3900"/>
        </w:tabs>
        <w:ind w:left="3900" w:hanging="420"/>
      </w:pPr>
      <w:rPr>
        <w:rFonts w:ascii="Wingdings" w:hAnsi="Wingdings" w:hint="default"/>
      </w:rPr>
    </w:lvl>
    <w:lvl w:ilvl="8">
      <w:start w:val="1"/>
      <w:numFmt w:val="bullet"/>
      <w:lvlText w:val=""/>
      <w:lvlJc w:val="left"/>
      <w:pPr>
        <w:tabs>
          <w:tab w:val="left" w:pos="4320"/>
        </w:tabs>
        <w:ind w:left="4320" w:hanging="420"/>
      </w:pPr>
      <w:rPr>
        <w:rFonts w:ascii="Wingdings" w:hAnsi="Wingdings" w:hint="default"/>
      </w:rPr>
    </w:lvl>
  </w:abstractNum>
  <w:abstractNum w:abstractNumId="140">
    <w:nsid w:val="000000A0"/>
    <w:multiLevelType w:val="multilevel"/>
    <w:tmpl w:val="000000A0"/>
    <w:lvl w:ilvl="0">
      <w:start w:val="1"/>
      <w:numFmt w:val="chineseCountingThousand"/>
      <w:pStyle w:val="a10"/>
      <w:lvlText w:val="第%1章"/>
      <w:lvlJc w:val="left"/>
      <w:pPr>
        <w:ind w:left="425" w:hanging="425"/>
      </w:pPr>
      <w:rPr>
        <w:rFonts w:hint="eastAsia"/>
        <w:sz w:val="44"/>
        <w:szCs w:val="44"/>
      </w:rPr>
    </w:lvl>
    <w:lvl w:ilvl="1">
      <w:start w:val="1"/>
      <w:numFmt w:val="decimal"/>
      <w:pStyle w:val="a20"/>
      <w:isLgl/>
      <w:lvlText w:val="%1.%2"/>
      <w:lvlJc w:val="left"/>
      <w:pPr>
        <w:ind w:left="0" w:firstLine="0"/>
      </w:pPr>
      <w:rPr>
        <w:rFonts w:ascii="Arial" w:hAnsi="Arial" w:cs="Arial" w:hint="default"/>
      </w:rPr>
    </w:lvl>
    <w:lvl w:ilvl="2">
      <w:start w:val="1"/>
      <w:numFmt w:val="decimal"/>
      <w:pStyle w:val="a30"/>
      <w:isLgl/>
      <w:lvlText w:val="%1.%2.%3"/>
      <w:lvlJc w:val="left"/>
      <w:pPr>
        <w:ind w:left="0" w:firstLine="0"/>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41">
    <w:nsid w:val="000000A1"/>
    <w:multiLevelType w:val="multilevel"/>
    <w:tmpl w:val="000000A1"/>
    <w:lvl w:ilvl="0">
      <w:start w:val="1"/>
      <w:numFmt w:val="bullet"/>
      <w:pStyle w:val="afff9"/>
      <w:lvlText w:val=""/>
      <w:lvlJc w:val="left"/>
      <w:pPr>
        <w:tabs>
          <w:tab w:val="left" w:pos="420"/>
        </w:tabs>
        <w:ind w:left="42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42">
    <w:nsid w:val="000000A2"/>
    <w:multiLevelType w:val="multilevel"/>
    <w:tmpl w:val="000000A2"/>
    <w:lvl w:ilvl="0">
      <w:start w:val="1"/>
      <w:numFmt w:val="bullet"/>
      <w:pStyle w:val="afffa"/>
      <w:lvlText w:val=""/>
      <w:lvlJc w:val="left"/>
      <w:pPr>
        <w:tabs>
          <w:tab w:val="left" w:pos="360"/>
        </w:tabs>
        <w:ind w:left="252" w:hanging="252"/>
      </w:pPr>
      <w:rPr>
        <w:rFonts w:ascii="Wingdings" w:hAnsi="Wingdings" w:hint="default"/>
        <w:sz w:val="16"/>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3">
    <w:nsid w:val="000000A3"/>
    <w:multiLevelType w:val="multilevel"/>
    <w:tmpl w:val="000000A3"/>
    <w:lvl w:ilvl="0">
      <w:start w:val="1"/>
      <w:numFmt w:val="bullet"/>
      <w:pStyle w:val="afffb"/>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44">
    <w:nsid w:val="000000A4"/>
    <w:multiLevelType w:val="multilevel"/>
    <w:tmpl w:val="000000A4"/>
    <w:lvl w:ilvl="0">
      <w:start w:val="1"/>
      <w:numFmt w:val="bullet"/>
      <w:pStyle w:val="afffc"/>
      <w:lvlText w:val=""/>
      <w:lvlJc w:val="left"/>
      <w:pPr>
        <w:ind w:left="900" w:hanging="420"/>
      </w:pPr>
      <w:rPr>
        <w:rFonts w:ascii="Wingdings" w:hAnsi="Wingdings"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45">
    <w:nsid w:val="000000A5"/>
    <w:multiLevelType w:val="multilevel"/>
    <w:tmpl w:val="000000A5"/>
    <w:lvl w:ilvl="0">
      <w:start w:val="1"/>
      <w:numFmt w:val="bullet"/>
      <w:pStyle w:val="afffd"/>
      <w:lvlText w:val=""/>
      <w:lvlJc w:val="left"/>
      <w:pPr>
        <w:tabs>
          <w:tab w:val="left" w:pos="84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146">
    <w:nsid w:val="000000A6"/>
    <w:multiLevelType w:val="multilevel"/>
    <w:tmpl w:val="000000A6"/>
    <w:lvl w:ilvl="0">
      <w:start w:val="1"/>
      <w:numFmt w:val="bullet"/>
      <w:pStyle w:val="afffe"/>
      <w:lvlText w:val=""/>
      <w:lvlJc w:val="left"/>
      <w:pPr>
        <w:tabs>
          <w:tab w:val="left" w:pos="420"/>
        </w:tabs>
        <w:ind w:left="420" w:hanging="420"/>
      </w:pPr>
      <w:rPr>
        <w:rFonts w:ascii="Wingdings" w:hAnsi="Wingdings" w:hint="default"/>
      </w:rPr>
    </w:lvl>
    <w:lvl w:ilvl="1">
      <w:start w:val="1"/>
      <w:numFmt w:val="upperLetter"/>
      <w:lvlText w:val="%2"/>
      <w:lvlJc w:val="left"/>
      <w:pPr>
        <w:tabs>
          <w:tab w:val="left" w:pos="780"/>
        </w:tabs>
        <w:ind w:left="780" w:hanging="360"/>
      </w:p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47">
    <w:nsid w:val="000000A7"/>
    <w:multiLevelType w:val="multilevel"/>
    <w:tmpl w:val="000000A7"/>
    <w:lvl w:ilvl="0">
      <w:start w:val="1"/>
      <w:numFmt w:val="decimalEnclosedCircle"/>
      <w:pStyle w:val="affff"/>
      <w:lvlText w:val="%1"/>
      <w:lvlJc w:val="left"/>
      <w:pPr>
        <w:tabs>
          <w:tab w:val="left" w:pos="899"/>
        </w:tabs>
        <w:ind w:left="899" w:hanging="360"/>
      </w:pPr>
    </w:lvl>
    <w:lvl w:ilvl="1">
      <w:start w:val="1"/>
      <w:numFmt w:val="bullet"/>
      <w:lvlText w:val=""/>
      <w:lvlJc w:val="left"/>
      <w:pPr>
        <w:tabs>
          <w:tab w:val="left" w:pos="1379"/>
        </w:tabs>
        <w:ind w:left="1379" w:hanging="420"/>
      </w:pPr>
      <w:rPr>
        <w:rFonts w:ascii="Wingdings" w:hAnsi="Wingdings" w:hint="default"/>
      </w:rPr>
    </w:lvl>
    <w:lvl w:ilvl="2">
      <w:start w:val="1"/>
      <w:numFmt w:val="lowerRoman"/>
      <w:lvlText w:val="%3."/>
      <w:lvlJc w:val="right"/>
      <w:pPr>
        <w:tabs>
          <w:tab w:val="left" w:pos="1799"/>
        </w:tabs>
        <w:ind w:left="1799" w:hanging="420"/>
      </w:pPr>
    </w:lvl>
    <w:lvl w:ilvl="3">
      <w:start w:val="1"/>
      <w:numFmt w:val="decimal"/>
      <w:lvlText w:val="%4."/>
      <w:lvlJc w:val="left"/>
      <w:pPr>
        <w:tabs>
          <w:tab w:val="left" w:pos="2219"/>
        </w:tabs>
        <w:ind w:left="2219" w:hanging="420"/>
      </w:pPr>
    </w:lvl>
    <w:lvl w:ilvl="4">
      <w:start w:val="1"/>
      <w:numFmt w:val="lowerLetter"/>
      <w:lvlText w:val="%5)"/>
      <w:lvlJc w:val="left"/>
      <w:pPr>
        <w:tabs>
          <w:tab w:val="left" w:pos="2639"/>
        </w:tabs>
        <w:ind w:left="2639" w:hanging="420"/>
      </w:pPr>
    </w:lvl>
    <w:lvl w:ilvl="5">
      <w:start w:val="1"/>
      <w:numFmt w:val="lowerRoman"/>
      <w:lvlText w:val="%6."/>
      <w:lvlJc w:val="right"/>
      <w:pPr>
        <w:tabs>
          <w:tab w:val="left" w:pos="3059"/>
        </w:tabs>
        <w:ind w:left="3059" w:hanging="420"/>
      </w:pPr>
    </w:lvl>
    <w:lvl w:ilvl="6">
      <w:start w:val="1"/>
      <w:numFmt w:val="decimal"/>
      <w:lvlText w:val="%7."/>
      <w:lvlJc w:val="left"/>
      <w:pPr>
        <w:tabs>
          <w:tab w:val="left" w:pos="3479"/>
        </w:tabs>
        <w:ind w:left="3479" w:hanging="420"/>
      </w:pPr>
    </w:lvl>
    <w:lvl w:ilvl="7">
      <w:start w:val="1"/>
      <w:numFmt w:val="lowerLetter"/>
      <w:lvlText w:val="%8)"/>
      <w:lvlJc w:val="left"/>
      <w:pPr>
        <w:tabs>
          <w:tab w:val="left" w:pos="3899"/>
        </w:tabs>
        <w:ind w:left="3899" w:hanging="420"/>
      </w:pPr>
    </w:lvl>
    <w:lvl w:ilvl="8">
      <w:start w:val="1"/>
      <w:numFmt w:val="lowerRoman"/>
      <w:lvlText w:val="%9."/>
      <w:lvlJc w:val="right"/>
      <w:pPr>
        <w:tabs>
          <w:tab w:val="left" w:pos="4319"/>
        </w:tabs>
        <w:ind w:left="4319" w:hanging="420"/>
      </w:pPr>
    </w:lvl>
  </w:abstractNum>
  <w:abstractNum w:abstractNumId="148">
    <w:nsid w:val="000000A9"/>
    <w:multiLevelType w:val="multilevel"/>
    <w:tmpl w:val="000000A9"/>
    <w:lvl w:ilvl="0">
      <w:start w:val="1"/>
      <w:numFmt w:val="decimal"/>
      <w:lvlText w:val="%1）"/>
      <w:lvlJc w:val="left"/>
      <w:pPr>
        <w:tabs>
          <w:tab w:val="left" w:pos="1140"/>
        </w:tabs>
        <w:ind w:left="114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49">
    <w:nsid w:val="000000AA"/>
    <w:multiLevelType w:val="multilevel"/>
    <w:tmpl w:val="000000AA"/>
    <w:lvl w:ilvl="0">
      <w:start w:val="1"/>
      <w:numFmt w:val="bullet"/>
      <w:pStyle w:val="50"/>
      <w:lvlText w:val=""/>
      <w:lvlJc w:val="left"/>
      <w:pPr>
        <w:tabs>
          <w:tab w:val="left" w:pos="1260"/>
        </w:tabs>
        <w:ind w:left="1260" w:hanging="424"/>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0">
    <w:nsid w:val="000000AB"/>
    <w:multiLevelType w:val="multilevel"/>
    <w:tmpl w:val="000000AB"/>
    <w:lvl w:ilvl="0">
      <w:start w:val="1"/>
      <w:numFmt w:val="decimal"/>
      <w:pStyle w:val="1e"/>
      <w:lvlText w:val="%1)"/>
      <w:lvlJc w:val="left"/>
      <w:pPr>
        <w:ind w:left="620" w:hanging="420"/>
      </w:pPr>
      <w:rPr>
        <w:rFonts w:hint="eastAsia"/>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51">
    <w:nsid w:val="000000AC"/>
    <w:multiLevelType w:val="multilevel"/>
    <w:tmpl w:val="000000AC"/>
    <w:lvl w:ilvl="0">
      <w:start w:val="1"/>
      <w:numFmt w:val="chineseCountingThousand"/>
      <w:pStyle w:val="affff0"/>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52">
    <w:nsid w:val="000000AD"/>
    <w:multiLevelType w:val="multilevel"/>
    <w:tmpl w:val="000000AD"/>
    <w:lvl w:ilvl="0">
      <w:start w:val="1"/>
      <w:numFmt w:val="decimal"/>
      <w:pStyle w:val="51"/>
      <w:lvlText w:val="(%1)"/>
      <w:lvlJc w:val="left"/>
      <w:pPr>
        <w:ind w:left="1134" w:hanging="567"/>
      </w:pPr>
      <w:rPr>
        <w:rFonts w:ascii="Cambria" w:eastAsia="Garamond" w:hAnsi="Cambria" w:cs="Algerian" w:hint="default"/>
        <w:b w:val="0"/>
        <w:bCs w:val="0"/>
        <w:i w:val="0"/>
        <w:iCs w:val="0"/>
        <w:caps w:val="0"/>
        <w:smallCaps w:val="0"/>
        <w:vanish w:val="0"/>
        <w:color w:val="000000"/>
        <w:spacing w:val="0"/>
        <w:kern w:val="0"/>
        <w:position w:val="0"/>
        <w:u w:val="none"/>
        <w:vertAlign w:val="baseline"/>
      </w:rPr>
    </w:lvl>
    <w:lvl w:ilvl="1">
      <w:start w:val="1"/>
      <w:numFmt w:val="bullet"/>
      <w:lvlText w:val=""/>
      <w:lvlJc w:val="left"/>
      <w:pPr>
        <w:ind w:left="1260" w:hanging="420"/>
      </w:pPr>
      <w:rPr>
        <w:rFonts w:ascii="方正小标宋_GBK" w:hAnsi="方正小标宋_GBK" w:hint="default"/>
      </w:rPr>
    </w:lvl>
    <w:lvl w:ilvl="2">
      <w:start w:val="1"/>
      <w:numFmt w:val="bullet"/>
      <w:lvlText w:val=""/>
      <w:lvlJc w:val="left"/>
      <w:pPr>
        <w:ind w:left="1680" w:hanging="420"/>
      </w:pPr>
      <w:rPr>
        <w:rFonts w:ascii="方正小标宋_GBK" w:hAnsi="方正小标宋_GBK" w:hint="default"/>
      </w:rPr>
    </w:lvl>
    <w:lvl w:ilvl="3">
      <w:start w:val="1"/>
      <w:numFmt w:val="bullet"/>
      <w:lvlText w:val=""/>
      <w:lvlJc w:val="left"/>
      <w:pPr>
        <w:ind w:left="2100" w:hanging="420"/>
      </w:pPr>
      <w:rPr>
        <w:rFonts w:ascii="方正小标宋_GBK" w:hAnsi="方正小标宋_GBK" w:hint="default"/>
      </w:rPr>
    </w:lvl>
    <w:lvl w:ilvl="4">
      <w:start w:val="1"/>
      <w:numFmt w:val="bullet"/>
      <w:lvlText w:val=""/>
      <w:lvlJc w:val="left"/>
      <w:pPr>
        <w:ind w:left="2520" w:hanging="420"/>
      </w:pPr>
      <w:rPr>
        <w:rFonts w:ascii="方正小标宋_GBK" w:hAnsi="方正小标宋_GBK" w:hint="default"/>
      </w:rPr>
    </w:lvl>
    <w:lvl w:ilvl="5">
      <w:start w:val="1"/>
      <w:numFmt w:val="bullet"/>
      <w:lvlText w:val=""/>
      <w:lvlJc w:val="left"/>
      <w:pPr>
        <w:ind w:left="2940" w:hanging="420"/>
      </w:pPr>
      <w:rPr>
        <w:rFonts w:ascii="方正小标宋_GBK" w:hAnsi="方正小标宋_GBK" w:hint="default"/>
      </w:rPr>
    </w:lvl>
    <w:lvl w:ilvl="6">
      <w:start w:val="1"/>
      <w:numFmt w:val="bullet"/>
      <w:lvlText w:val=""/>
      <w:lvlJc w:val="left"/>
      <w:pPr>
        <w:ind w:left="3360" w:hanging="420"/>
      </w:pPr>
      <w:rPr>
        <w:rFonts w:ascii="方正小标宋_GBK" w:hAnsi="方正小标宋_GBK" w:hint="default"/>
      </w:rPr>
    </w:lvl>
    <w:lvl w:ilvl="7">
      <w:start w:val="1"/>
      <w:numFmt w:val="bullet"/>
      <w:lvlText w:val=""/>
      <w:lvlJc w:val="left"/>
      <w:pPr>
        <w:ind w:left="3780" w:hanging="420"/>
      </w:pPr>
      <w:rPr>
        <w:rFonts w:ascii="方正小标宋_GBK" w:hAnsi="方正小标宋_GBK" w:hint="default"/>
      </w:rPr>
    </w:lvl>
    <w:lvl w:ilvl="8">
      <w:start w:val="1"/>
      <w:numFmt w:val="bullet"/>
      <w:lvlText w:val=""/>
      <w:lvlJc w:val="left"/>
      <w:pPr>
        <w:ind w:left="4200" w:hanging="420"/>
      </w:pPr>
      <w:rPr>
        <w:rFonts w:ascii="方正小标宋_GBK" w:hAnsi="方正小标宋_GBK" w:hint="default"/>
      </w:rPr>
    </w:lvl>
  </w:abstractNum>
  <w:abstractNum w:abstractNumId="153">
    <w:nsid w:val="000000AE"/>
    <w:multiLevelType w:val="multilevel"/>
    <w:tmpl w:val="000000AE"/>
    <w:lvl w:ilvl="0">
      <w:start w:val="1"/>
      <w:numFmt w:val="chineseCountingThousand"/>
      <w:pStyle w:val="affff1"/>
      <w:lvlText w:val="(%1)"/>
      <w:lvlJc w:val="left"/>
      <w:pPr>
        <w:ind w:left="900" w:hanging="420"/>
      </w:pPr>
      <w:rPr>
        <w:rFonts w:hint="eastAsia"/>
        <w:sz w:val="24"/>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54">
    <w:nsid w:val="000000AF"/>
    <w:multiLevelType w:val="multilevel"/>
    <w:tmpl w:val="000000AF"/>
    <w:lvl w:ilvl="0">
      <w:start w:val="1"/>
      <w:numFmt w:val="decimal"/>
      <w:pStyle w:val="affff2"/>
      <w:suff w:val="nothing"/>
      <w:lvlText w:val="（%1）"/>
      <w:lvlJc w:val="left"/>
      <w:pPr>
        <w:ind w:left="0" w:firstLine="48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55">
    <w:nsid w:val="000000B0"/>
    <w:multiLevelType w:val="multilevel"/>
    <w:tmpl w:val="000000B0"/>
    <w:lvl w:ilvl="0">
      <w:start w:val="1"/>
      <w:numFmt w:val="decimal"/>
      <w:suff w:val="space"/>
      <w:lvlText w:val="第%1章"/>
      <w:lvlJc w:val="left"/>
      <w:pPr>
        <w:ind w:left="0" w:firstLine="0"/>
      </w:pPr>
      <w:rPr>
        <w:rFonts w:ascii="Times New Roman" w:eastAsia="黑体" w:hAnsi="Times New Roman" w:hint="default"/>
        <w:b/>
        <w:i w:val="0"/>
        <w:color w:val="auto"/>
        <w:spacing w:val="0"/>
        <w:sz w:val="44"/>
        <w:lang w:val="en-US"/>
      </w:rPr>
    </w:lvl>
    <w:lvl w:ilvl="1">
      <w:start w:val="1"/>
      <w:numFmt w:val="decimal"/>
      <w:pStyle w:val="12-2"/>
      <w:suff w:val="space"/>
      <w:lvlText w:val="%1.%2"/>
      <w:lvlJc w:val="left"/>
      <w:pPr>
        <w:ind w:left="0" w:firstLine="0"/>
      </w:pPr>
      <w:rPr>
        <w:rFonts w:ascii="Times New Roman" w:eastAsia="黑体" w:hAnsi="Times New Roman" w:hint="default"/>
        <w:b/>
        <w:i w:val="0"/>
        <w:color w:val="auto"/>
        <w:sz w:val="32"/>
      </w:rPr>
    </w:lvl>
    <w:lvl w:ilvl="2">
      <w:start w:val="1"/>
      <w:numFmt w:val="decimal"/>
      <w:pStyle w:val="21-3"/>
      <w:suff w:val="space"/>
      <w:lvlText w:val="%1.%2.%3"/>
      <w:lvlJc w:val="left"/>
      <w:pPr>
        <w:ind w:left="0" w:firstLine="0"/>
      </w:pPr>
      <w:rPr>
        <w:rFonts w:ascii="Times New Roman" w:eastAsia="黑体" w:hAnsi="Times New Roman" w:cs="Times New Roman" w:hint="default"/>
        <w:b/>
        <w:bCs w:val="0"/>
        <w:i w:val="0"/>
        <w:iCs w:val="0"/>
        <w:caps w:val="0"/>
        <w:smallCaps w:val="0"/>
        <w:vanish w:val="0"/>
        <w:color w:val="auto"/>
        <w:spacing w:val="0"/>
        <w:position w:val="0"/>
        <w:sz w:val="28"/>
        <w:u w:val="none"/>
        <w:vertAlign w:val="baseline"/>
      </w:rPr>
    </w:lvl>
    <w:lvl w:ilvl="3">
      <w:start w:val="1"/>
      <w:numFmt w:val="decimal"/>
      <w:suff w:val="space"/>
      <w:lvlText w:val="%1.%2.%3.%4"/>
      <w:lvlJc w:val="left"/>
      <w:pPr>
        <w:ind w:left="0" w:firstLine="0"/>
      </w:pPr>
      <w:rPr>
        <w:rFonts w:ascii="Times New Roman" w:eastAsia="黑体" w:hAnsi="Times New Roman" w:hint="default"/>
        <w:b/>
        <w:bCs w:val="0"/>
        <w:i w:val="0"/>
        <w:iCs w:val="0"/>
        <w:caps w:val="0"/>
        <w:smallCaps w:val="0"/>
        <w:vanish w:val="0"/>
        <w:color w:val="000000"/>
        <w:spacing w:val="0"/>
        <w:position w:val="0"/>
        <w:sz w:val="24"/>
        <w:u w:val="none"/>
        <w:vertAlign w:val="baseline"/>
      </w:rPr>
    </w:lvl>
    <w:lvl w:ilvl="4">
      <w:start w:val="1"/>
      <w:numFmt w:val="decimal"/>
      <w:suff w:val="space"/>
      <w:lvlText w:val="%1.%2.%3.%4.%5"/>
      <w:lvlJc w:val="left"/>
      <w:pPr>
        <w:ind w:left="0" w:firstLine="0"/>
      </w:pPr>
      <w:rPr>
        <w:rFonts w:ascii="Times New Roman" w:eastAsia="黑体" w:hAnsi="Times New Roman" w:hint="default"/>
        <w:b/>
        <w:i w:val="0"/>
        <w:color w:val="auto"/>
        <w:sz w:val="28"/>
      </w:rPr>
    </w:lvl>
    <w:lvl w:ilvl="5">
      <w:start w:val="1"/>
      <w:numFmt w:val="chineseCountingThousand"/>
      <w:suff w:val="space"/>
      <w:lvlText w:val="（%6）"/>
      <w:lvlJc w:val="left"/>
      <w:pPr>
        <w:ind w:left="425" w:firstLine="0"/>
      </w:pPr>
      <w:rPr>
        <w:rFonts w:hint="eastAsia"/>
        <w:b w:val="0"/>
        <w:bCs w:val="0"/>
        <w:i w:val="0"/>
        <w:iCs w:val="0"/>
        <w:caps w:val="0"/>
        <w:smallCaps w:val="0"/>
        <w:vanish w:val="0"/>
        <w:color w:val="000000"/>
        <w:spacing w:val="0"/>
        <w:position w:val="0"/>
        <w:u w:val="none"/>
        <w:vertAlign w:val="baseline"/>
      </w:rPr>
    </w:lvl>
    <w:lvl w:ilvl="6">
      <w:start w:val="1"/>
      <w:numFmt w:val="decimal"/>
      <w:pStyle w:val="25-2"/>
      <w:suff w:val="space"/>
      <w:lvlText w:val="%7、"/>
      <w:lvlJc w:val="left"/>
      <w:pPr>
        <w:ind w:left="1843" w:firstLine="0"/>
      </w:pPr>
      <w:rPr>
        <w:rFonts w:cs="Times New Roman"/>
        <w:b w:val="0"/>
        <w:bCs w:val="0"/>
        <w:i w:val="0"/>
        <w:iCs w:val="0"/>
        <w:caps w:val="0"/>
        <w:smallCaps w:val="0"/>
        <w:vanish w:val="0"/>
        <w:spacing w:val="0"/>
        <w:kern w:val="0"/>
        <w:position w:val="0"/>
        <w:u w:val="none"/>
        <w:vertAlign w:val="baseline"/>
      </w:rPr>
    </w:lvl>
    <w:lvl w:ilvl="7">
      <w:start w:val="1"/>
      <w:numFmt w:val="decimal"/>
      <w:suff w:val="space"/>
      <w:lvlText w:val="表%1-%8"/>
      <w:lvlJc w:val="left"/>
      <w:pPr>
        <w:ind w:left="0" w:firstLine="0"/>
      </w:pPr>
      <w:rPr>
        <w:rFonts w:ascii="Times New Roman" w:eastAsia="黑体" w:hAnsi="Times New Roman" w:hint="default"/>
        <w:b w:val="0"/>
        <w:i w:val="0"/>
        <w:color w:val="auto"/>
        <w:sz w:val="21"/>
      </w:rPr>
    </w:lvl>
    <w:lvl w:ilvl="8">
      <w:start w:val="1"/>
      <w:numFmt w:val="decimal"/>
      <w:suff w:val="space"/>
      <w:lvlText w:val="图%1-%9"/>
      <w:lvlJc w:val="left"/>
      <w:pPr>
        <w:ind w:left="0" w:firstLine="0"/>
      </w:pPr>
      <w:rPr>
        <w:b w:val="0"/>
        <w:bCs w:val="0"/>
        <w:i w:val="0"/>
        <w:iCs w:val="0"/>
        <w:caps w:val="0"/>
        <w:smallCaps w:val="0"/>
        <w:vanish w:val="0"/>
        <w:spacing w:val="0"/>
        <w:position w:val="0"/>
        <w:u w:val="none"/>
        <w:vertAlign w:val="baseline"/>
      </w:rPr>
    </w:lvl>
  </w:abstractNum>
  <w:abstractNum w:abstractNumId="156">
    <w:nsid w:val="000000B1"/>
    <w:multiLevelType w:val="multilevel"/>
    <w:tmpl w:val="000000B1"/>
    <w:lvl w:ilvl="0">
      <w:start w:val="1"/>
      <w:numFmt w:val="bullet"/>
      <w:pStyle w:val="1H1PIM1Huvudrubrikh1AppendixChapterNbrH11H12H"/>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57">
    <w:nsid w:val="000000B2"/>
    <w:multiLevelType w:val="multilevel"/>
    <w:tmpl w:val="000000B2"/>
    <w:lvl w:ilvl="0">
      <w:start w:val="1"/>
      <w:numFmt w:val="upperLetter"/>
      <w:lvlText w:val="%1."/>
      <w:lvlJc w:val="left"/>
      <w:pPr>
        <w:tabs>
          <w:tab w:val="left" w:pos="2086"/>
        </w:tabs>
        <w:ind w:left="2086" w:hanging="420"/>
      </w:pPr>
      <w:rPr>
        <w:rFonts w:ascii="Times New Roman" w:hAnsi="Times New Roman" w:cs="Times New Roman" w:hint="default"/>
        <w:sz w:val="21"/>
        <w:szCs w:val="21"/>
      </w:rPr>
    </w:lvl>
    <w:lvl w:ilvl="1">
      <w:start w:val="1"/>
      <w:numFmt w:val="upperLetter"/>
      <w:pStyle w:val="2-1"/>
      <w:lvlText w:val="%2."/>
      <w:lvlJc w:val="left"/>
      <w:pPr>
        <w:tabs>
          <w:tab w:val="left" w:pos="5460"/>
        </w:tabs>
        <w:ind w:left="5460" w:hanging="420"/>
      </w:pPr>
    </w:lvl>
    <w:lvl w:ilvl="2">
      <w:start w:val="1"/>
      <w:numFmt w:val="bullet"/>
      <w:lvlText w:val=""/>
      <w:lvlJc w:val="left"/>
      <w:pPr>
        <w:tabs>
          <w:tab w:val="left" w:pos="5880"/>
        </w:tabs>
        <w:ind w:left="5880" w:hanging="420"/>
      </w:pPr>
      <w:rPr>
        <w:rFonts w:ascii="Wingdings" w:hAnsi="Wingdings" w:hint="default"/>
      </w:rPr>
    </w:lvl>
    <w:lvl w:ilvl="3">
      <w:start w:val="1"/>
      <w:numFmt w:val="bullet"/>
      <w:lvlText w:val=""/>
      <w:lvlJc w:val="left"/>
      <w:pPr>
        <w:tabs>
          <w:tab w:val="left" w:pos="6300"/>
        </w:tabs>
        <w:ind w:left="6300" w:hanging="420"/>
      </w:pPr>
      <w:rPr>
        <w:rFonts w:ascii="Wingdings" w:hAnsi="Wingdings" w:hint="default"/>
      </w:rPr>
    </w:lvl>
    <w:lvl w:ilvl="4">
      <w:start w:val="1"/>
      <w:numFmt w:val="bullet"/>
      <w:lvlText w:val=""/>
      <w:lvlJc w:val="left"/>
      <w:pPr>
        <w:tabs>
          <w:tab w:val="left" w:pos="6720"/>
        </w:tabs>
        <w:ind w:left="6720" w:hanging="420"/>
      </w:pPr>
      <w:rPr>
        <w:rFonts w:ascii="Wingdings" w:hAnsi="Wingdings" w:hint="default"/>
      </w:rPr>
    </w:lvl>
    <w:lvl w:ilvl="5">
      <w:start w:val="1"/>
      <w:numFmt w:val="bullet"/>
      <w:lvlText w:val=""/>
      <w:lvlJc w:val="left"/>
      <w:pPr>
        <w:tabs>
          <w:tab w:val="left" w:pos="7140"/>
        </w:tabs>
        <w:ind w:left="7140" w:hanging="420"/>
      </w:pPr>
      <w:rPr>
        <w:rFonts w:ascii="Wingdings" w:hAnsi="Wingdings" w:hint="default"/>
      </w:rPr>
    </w:lvl>
    <w:lvl w:ilvl="6">
      <w:start w:val="1"/>
      <w:numFmt w:val="bullet"/>
      <w:lvlText w:val=""/>
      <w:lvlJc w:val="left"/>
      <w:pPr>
        <w:tabs>
          <w:tab w:val="left" w:pos="7560"/>
        </w:tabs>
        <w:ind w:left="7560" w:hanging="420"/>
      </w:pPr>
      <w:rPr>
        <w:rFonts w:ascii="Wingdings" w:hAnsi="Wingdings" w:hint="default"/>
      </w:rPr>
    </w:lvl>
    <w:lvl w:ilvl="7">
      <w:start w:val="1"/>
      <w:numFmt w:val="bullet"/>
      <w:lvlText w:val=""/>
      <w:lvlJc w:val="left"/>
      <w:pPr>
        <w:tabs>
          <w:tab w:val="left" w:pos="7980"/>
        </w:tabs>
        <w:ind w:left="7980" w:hanging="420"/>
      </w:pPr>
      <w:rPr>
        <w:rFonts w:ascii="Wingdings" w:hAnsi="Wingdings" w:hint="default"/>
      </w:rPr>
    </w:lvl>
    <w:lvl w:ilvl="8">
      <w:start w:val="1"/>
      <w:numFmt w:val="bullet"/>
      <w:lvlText w:val=""/>
      <w:lvlJc w:val="left"/>
      <w:pPr>
        <w:tabs>
          <w:tab w:val="left" w:pos="8400"/>
        </w:tabs>
        <w:ind w:left="8400" w:hanging="420"/>
      </w:pPr>
      <w:rPr>
        <w:rFonts w:ascii="Wingdings" w:hAnsi="Wingdings" w:hint="default"/>
      </w:rPr>
    </w:lvl>
  </w:abstractNum>
  <w:abstractNum w:abstractNumId="158">
    <w:nsid w:val="000000B3"/>
    <w:multiLevelType w:val="multilevel"/>
    <w:tmpl w:val="000000B3"/>
    <w:lvl w:ilvl="0">
      <w:start w:val="1"/>
      <w:numFmt w:val="decimal"/>
      <w:pStyle w:val="my1"/>
      <w:lvlText w:val="（%1）"/>
      <w:lvlJc w:val="left"/>
      <w:pPr>
        <w:tabs>
          <w:tab w:val="left" w:pos="1335"/>
        </w:tabs>
        <w:ind w:left="1335" w:hanging="855"/>
      </w:pPr>
      <w:rPr>
        <w:rFonts w:ascii="宋体" w:eastAsia="宋体" w:hAnsi="宋体" w:hint="default"/>
        <w:lang w:val="en-US"/>
      </w:rPr>
    </w:lvl>
    <w:lvl w:ilvl="1">
      <w:start w:val="1"/>
      <w:numFmt w:val="decimal"/>
      <w:lvlText w:val="（%2）"/>
      <w:lvlJc w:val="left"/>
      <w:pPr>
        <w:tabs>
          <w:tab w:val="left" w:pos="1620"/>
        </w:tabs>
        <w:ind w:left="1620" w:hanging="720"/>
      </w:pPr>
      <w:rPr>
        <w:rFonts w:ascii="宋体" w:eastAsia="宋体" w:hAnsi="宋体" w:cs="Times New Roman"/>
      </w:rPr>
    </w:lvl>
    <w:lvl w:ilvl="2">
      <w:start w:val="1"/>
      <w:numFmt w:val="lowerRoman"/>
      <w:lvlText w:val="%3."/>
      <w:lvlJc w:val="right"/>
      <w:pPr>
        <w:tabs>
          <w:tab w:val="left" w:pos="1740"/>
        </w:tabs>
        <w:ind w:left="1740" w:hanging="420"/>
      </w:pPr>
    </w:lvl>
    <w:lvl w:ilvl="3">
      <w:start w:val="1"/>
      <w:numFmt w:val="decimal"/>
      <w:lvlText w:val="%4."/>
      <w:lvlJc w:val="left"/>
      <w:pPr>
        <w:tabs>
          <w:tab w:val="left" w:pos="2160"/>
        </w:tabs>
        <w:ind w:left="2160" w:hanging="420"/>
      </w:pPr>
    </w:lvl>
    <w:lvl w:ilvl="4">
      <w:start w:val="1"/>
      <w:numFmt w:val="lowerLetter"/>
      <w:lvlText w:val="%5)"/>
      <w:lvlJc w:val="left"/>
      <w:pPr>
        <w:tabs>
          <w:tab w:val="left" w:pos="2580"/>
        </w:tabs>
        <w:ind w:left="2580" w:hanging="420"/>
      </w:pPr>
    </w:lvl>
    <w:lvl w:ilvl="5">
      <w:start w:val="1"/>
      <w:numFmt w:val="lowerRoman"/>
      <w:lvlText w:val="%6."/>
      <w:lvlJc w:val="right"/>
      <w:pPr>
        <w:tabs>
          <w:tab w:val="left" w:pos="3000"/>
        </w:tabs>
        <w:ind w:left="3000" w:hanging="420"/>
      </w:pPr>
    </w:lvl>
    <w:lvl w:ilvl="6">
      <w:start w:val="1"/>
      <w:numFmt w:val="decimal"/>
      <w:lvlText w:val="%7."/>
      <w:lvlJc w:val="left"/>
      <w:pPr>
        <w:tabs>
          <w:tab w:val="left" w:pos="3420"/>
        </w:tabs>
        <w:ind w:left="3420" w:hanging="420"/>
      </w:pPr>
    </w:lvl>
    <w:lvl w:ilvl="7">
      <w:start w:val="1"/>
      <w:numFmt w:val="lowerLetter"/>
      <w:lvlText w:val="%8)"/>
      <w:lvlJc w:val="left"/>
      <w:pPr>
        <w:tabs>
          <w:tab w:val="left" w:pos="3840"/>
        </w:tabs>
        <w:ind w:left="3840" w:hanging="420"/>
      </w:pPr>
    </w:lvl>
    <w:lvl w:ilvl="8">
      <w:start w:val="1"/>
      <w:numFmt w:val="lowerRoman"/>
      <w:lvlText w:val="%9."/>
      <w:lvlJc w:val="right"/>
      <w:pPr>
        <w:tabs>
          <w:tab w:val="left" w:pos="4260"/>
        </w:tabs>
        <w:ind w:left="4260" w:hanging="420"/>
      </w:pPr>
    </w:lvl>
  </w:abstractNum>
  <w:abstractNum w:abstractNumId="159">
    <w:nsid w:val="000000B4"/>
    <w:multiLevelType w:val="multilevel"/>
    <w:tmpl w:val="000000B4"/>
    <w:lvl w:ilvl="0">
      <w:start w:val="1"/>
      <w:numFmt w:val="bullet"/>
      <w:lvlText w:val=""/>
      <w:lvlJc w:val="left"/>
      <w:pPr>
        <w:tabs>
          <w:tab w:val="left" w:pos="840"/>
        </w:tabs>
        <w:ind w:left="840" w:hanging="420"/>
      </w:pPr>
      <w:rPr>
        <w:rFonts w:ascii="Wingdings" w:hAnsi="Wingdings" w:hint="default"/>
      </w:rPr>
    </w:lvl>
    <w:lvl w:ilvl="1">
      <w:start w:val="1"/>
      <w:numFmt w:val="bullet"/>
      <w:pStyle w:val="Q"/>
      <w:lvlText w:val=""/>
      <w:lvlJc w:val="left"/>
      <w:pPr>
        <w:tabs>
          <w:tab w:val="left" w:pos="420"/>
        </w:tabs>
        <w:ind w:left="420" w:hanging="420"/>
      </w:pPr>
      <w:rPr>
        <w:rFonts w:ascii="宋体" w:eastAsia="宋体" w:hAnsi="宋体" w:hint="default"/>
      </w:rPr>
    </w:lvl>
    <w:lvl w:ilvl="2">
      <w:start w:val="1"/>
      <w:numFmt w:val="bullet"/>
      <w:lvlText w:val=""/>
      <w:lvlJc w:val="left"/>
      <w:pPr>
        <w:tabs>
          <w:tab w:val="left" w:pos="840"/>
        </w:tabs>
        <w:ind w:left="840" w:hanging="420"/>
      </w:pPr>
      <w:rPr>
        <w:rFonts w:ascii="Wingdings" w:hAnsi="Wingdings" w:hint="default"/>
      </w:rPr>
    </w:lvl>
    <w:lvl w:ilvl="3">
      <w:start w:val="1"/>
      <w:numFmt w:val="bullet"/>
      <w:lvlText w:val=""/>
      <w:lvlJc w:val="left"/>
      <w:pPr>
        <w:tabs>
          <w:tab w:val="left" w:pos="1260"/>
        </w:tabs>
        <w:ind w:left="1260" w:hanging="420"/>
      </w:pPr>
      <w:rPr>
        <w:rFonts w:ascii="Wingdings" w:hAnsi="Wingdings" w:hint="default"/>
      </w:rPr>
    </w:lvl>
    <w:lvl w:ilvl="4">
      <w:start w:val="1"/>
      <w:numFmt w:val="bullet"/>
      <w:lvlText w:val=""/>
      <w:lvlJc w:val="left"/>
      <w:pPr>
        <w:tabs>
          <w:tab w:val="left" w:pos="1680"/>
        </w:tabs>
        <w:ind w:left="1680" w:hanging="420"/>
      </w:pPr>
      <w:rPr>
        <w:rFonts w:ascii="Wingdings" w:hAnsi="Wingdings" w:hint="default"/>
      </w:rPr>
    </w:lvl>
    <w:lvl w:ilvl="5">
      <w:start w:val="1"/>
      <w:numFmt w:val="bullet"/>
      <w:lvlText w:val=""/>
      <w:lvlJc w:val="left"/>
      <w:pPr>
        <w:tabs>
          <w:tab w:val="left" w:pos="2100"/>
        </w:tabs>
        <w:ind w:left="2100" w:hanging="420"/>
      </w:pPr>
      <w:rPr>
        <w:rFonts w:ascii="Wingdings" w:hAnsi="Wingdings" w:hint="default"/>
      </w:rPr>
    </w:lvl>
    <w:lvl w:ilvl="6">
      <w:start w:val="1"/>
      <w:numFmt w:val="bullet"/>
      <w:lvlText w:val=""/>
      <w:lvlJc w:val="left"/>
      <w:pPr>
        <w:tabs>
          <w:tab w:val="left" w:pos="2520"/>
        </w:tabs>
        <w:ind w:left="2520" w:hanging="420"/>
      </w:pPr>
      <w:rPr>
        <w:rFonts w:ascii="Wingdings" w:hAnsi="Wingdings" w:hint="default"/>
      </w:rPr>
    </w:lvl>
    <w:lvl w:ilvl="7">
      <w:start w:val="1"/>
      <w:numFmt w:val="bullet"/>
      <w:lvlText w:val=""/>
      <w:lvlJc w:val="left"/>
      <w:pPr>
        <w:tabs>
          <w:tab w:val="left" w:pos="2940"/>
        </w:tabs>
        <w:ind w:left="2940" w:hanging="420"/>
      </w:pPr>
      <w:rPr>
        <w:rFonts w:ascii="Wingdings" w:hAnsi="Wingdings" w:hint="default"/>
      </w:rPr>
    </w:lvl>
    <w:lvl w:ilvl="8">
      <w:start w:val="1"/>
      <w:numFmt w:val="bullet"/>
      <w:lvlText w:val=""/>
      <w:lvlJc w:val="left"/>
      <w:pPr>
        <w:tabs>
          <w:tab w:val="left" w:pos="3360"/>
        </w:tabs>
        <w:ind w:left="3360" w:hanging="420"/>
      </w:pPr>
      <w:rPr>
        <w:rFonts w:ascii="Wingdings" w:hAnsi="Wingdings" w:hint="default"/>
      </w:rPr>
    </w:lvl>
  </w:abstractNum>
  <w:abstractNum w:abstractNumId="160">
    <w:nsid w:val="000000B5"/>
    <w:multiLevelType w:val="multilevel"/>
    <w:tmpl w:val="000000B5"/>
    <w:lvl w:ilvl="0">
      <w:start w:val="1"/>
      <w:numFmt w:val="decimal"/>
      <w:pStyle w:val="1f"/>
      <w:suff w:val="nothing"/>
      <w:lvlText w:val="%1."/>
      <w:lvlJc w:val="left"/>
      <w:pPr>
        <w:ind w:left="88" w:firstLine="480"/>
      </w:pPr>
      <w:rPr>
        <w:rFonts w:ascii="Algerian" w:hAnsi="Algerian" w:cs="Algerian" w:hint="default"/>
        <w:b w:val="0"/>
        <w:bCs w:val="0"/>
        <w:i w:val="0"/>
        <w:iCs w:val="0"/>
        <w:caps w:val="0"/>
        <w:smallCaps w:val="0"/>
        <w:vanish w:val="0"/>
        <w:color w:val="000000"/>
        <w:spacing w:val="0"/>
        <w:position w:val="0"/>
        <w:u w:val="none"/>
        <w:vertAlign w:val="baseline"/>
      </w:rPr>
    </w:lvl>
    <w:lvl w:ilvl="1">
      <w:start w:val="1"/>
      <w:numFmt w:val="decimal"/>
      <w:pStyle w:val="1f0"/>
      <w:suff w:val="nothing"/>
      <w:lvlText w:val="（%2）"/>
      <w:lvlJc w:val="left"/>
      <w:pPr>
        <w:ind w:left="-616" w:firstLine="900"/>
      </w:pPr>
      <w:rPr>
        <w:rFonts w:ascii="Algerian" w:hAnsi="Algerian" w:cs="Algerian" w:hint="default"/>
        <w:b w:val="0"/>
        <w:bCs w:val="0"/>
        <w:i w:val="0"/>
        <w:iCs w:val="0"/>
        <w:caps w:val="0"/>
        <w:smallCaps w:val="0"/>
        <w:vanish w:val="0"/>
        <w:color w:val="000000"/>
        <w:spacing w:val="0"/>
        <w:position w:val="0"/>
        <w:u w:val="none"/>
        <w:vertAlign w:val="baseline"/>
        <w:lang w:val="en-US"/>
      </w:rPr>
    </w:lvl>
    <w:lvl w:ilvl="2">
      <w:start w:val="1"/>
      <w:numFmt w:val="lowerRoman"/>
      <w:lvlText w:val="%3."/>
      <w:lvlJc w:val="right"/>
      <w:pPr>
        <w:ind w:left="1882" w:hanging="420"/>
      </w:pPr>
      <w:rPr>
        <w:rFonts w:hint="eastAsia"/>
      </w:rPr>
    </w:lvl>
    <w:lvl w:ilvl="3">
      <w:start w:val="1"/>
      <w:numFmt w:val="decimal"/>
      <w:suff w:val="nothing"/>
      <w:lvlText w:val="%4."/>
      <w:lvlJc w:val="left"/>
      <w:pPr>
        <w:ind w:left="2302" w:hanging="420"/>
      </w:pPr>
      <w:rPr>
        <w:rFonts w:hint="eastAsia"/>
      </w:rPr>
    </w:lvl>
    <w:lvl w:ilvl="4">
      <w:start w:val="1"/>
      <w:numFmt w:val="lowerLetter"/>
      <w:lvlText w:val="%5)"/>
      <w:lvlJc w:val="left"/>
      <w:pPr>
        <w:ind w:left="2722" w:hanging="420"/>
      </w:pPr>
      <w:rPr>
        <w:rFonts w:hint="eastAsia"/>
      </w:rPr>
    </w:lvl>
    <w:lvl w:ilvl="5">
      <w:start w:val="1"/>
      <w:numFmt w:val="lowerRoman"/>
      <w:lvlText w:val="%6."/>
      <w:lvlJc w:val="right"/>
      <w:pPr>
        <w:ind w:left="3142" w:hanging="420"/>
      </w:pPr>
      <w:rPr>
        <w:rFonts w:hint="eastAsia"/>
      </w:rPr>
    </w:lvl>
    <w:lvl w:ilvl="6">
      <w:start w:val="1"/>
      <w:numFmt w:val="decimal"/>
      <w:suff w:val="nothing"/>
      <w:lvlText w:val="%7."/>
      <w:lvlJc w:val="left"/>
      <w:pPr>
        <w:ind w:left="3562" w:hanging="420"/>
      </w:pPr>
      <w:rPr>
        <w:rFonts w:hint="eastAsia"/>
      </w:rPr>
    </w:lvl>
    <w:lvl w:ilvl="7">
      <w:start w:val="1"/>
      <w:numFmt w:val="lowerLetter"/>
      <w:lvlText w:val="%8)"/>
      <w:lvlJc w:val="left"/>
      <w:pPr>
        <w:ind w:left="3982" w:hanging="420"/>
      </w:pPr>
      <w:rPr>
        <w:rFonts w:hint="eastAsia"/>
      </w:rPr>
    </w:lvl>
    <w:lvl w:ilvl="8">
      <w:start w:val="1"/>
      <w:numFmt w:val="lowerRoman"/>
      <w:lvlText w:val="%9."/>
      <w:lvlJc w:val="right"/>
      <w:pPr>
        <w:ind w:left="4402" w:hanging="420"/>
      </w:pPr>
      <w:rPr>
        <w:rFonts w:hint="eastAsia"/>
      </w:rPr>
    </w:lvl>
  </w:abstractNum>
  <w:abstractNum w:abstractNumId="161">
    <w:nsid w:val="000000B6"/>
    <w:multiLevelType w:val="multilevel"/>
    <w:tmpl w:val="000000B6"/>
    <w:lvl w:ilvl="0">
      <w:start w:val="1"/>
      <w:numFmt w:val="decimal"/>
      <w:lvlText w:val="%1."/>
      <w:lvlJc w:val="left"/>
      <w:pPr>
        <w:tabs>
          <w:tab w:val="left" w:pos="420"/>
        </w:tabs>
        <w:ind w:left="420" w:hanging="420"/>
      </w:pPr>
    </w:lvl>
    <w:lvl w:ilvl="1">
      <w:start w:val="1"/>
      <w:numFmt w:val="bullet"/>
      <w:pStyle w:val="2ChapterHeading2ndlevelh22Titre2l2H2"/>
      <w:lvlText w:val=""/>
      <w:lvlJc w:val="left"/>
      <w:pPr>
        <w:tabs>
          <w:tab w:val="left" w:pos="840"/>
        </w:tabs>
        <w:ind w:left="840" w:hanging="420"/>
      </w:pPr>
      <w:rPr>
        <w:rFonts w:ascii="Wingdings" w:hAnsi="Wingding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2">
    <w:nsid w:val="000000B7"/>
    <w:multiLevelType w:val="singleLevel"/>
    <w:tmpl w:val="000000B7"/>
    <w:lvl w:ilvl="0">
      <w:start w:val="1"/>
      <w:numFmt w:val="decimal"/>
      <w:pStyle w:val="1f1"/>
      <w:lvlText w:val="5.%1"/>
      <w:lvlJc w:val="left"/>
    </w:lvl>
  </w:abstractNum>
  <w:abstractNum w:abstractNumId="163">
    <w:nsid w:val="000000B8"/>
    <w:multiLevelType w:val="multilevel"/>
    <w:tmpl w:val="000000B8"/>
    <w:lvl w:ilvl="0">
      <w:start w:val="1"/>
      <w:numFmt w:val="bullet"/>
      <w:pStyle w:val="-6"/>
      <w:lvlText w:val=""/>
      <w:lvlJc w:val="left"/>
      <w:pPr>
        <w:ind w:left="900" w:hanging="420"/>
      </w:pPr>
      <w:rPr>
        <w:rFonts w:ascii="Wingdings" w:hAnsi="Wingdings" w:hint="default"/>
      </w:rPr>
    </w:lvl>
    <w:lvl w:ilvl="1">
      <w:start w:val="1"/>
      <w:numFmt w:val="bullet"/>
      <w:lvlText w:val=""/>
      <w:lvlJc w:val="left"/>
      <w:pPr>
        <w:ind w:left="1320" w:hanging="420"/>
      </w:pPr>
      <w:rPr>
        <w:rFonts w:ascii="Wingdings" w:hAnsi="Wingdings" w:hint="default"/>
      </w:rPr>
    </w:lvl>
    <w:lvl w:ilvl="2">
      <w:start w:val="1"/>
      <w:numFmt w:val="bullet"/>
      <w:lvlText w:val=""/>
      <w:lvlJc w:val="left"/>
      <w:pPr>
        <w:ind w:left="1740" w:hanging="420"/>
      </w:pPr>
      <w:rPr>
        <w:rFonts w:ascii="Wingdings" w:hAnsi="Wingdings" w:hint="default"/>
      </w:rPr>
    </w:lvl>
    <w:lvl w:ilvl="3">
      <w:start w:val="1"/>
      <w:numFmt w:val="bullet"/>
      <w:lvlText w:val=""/>
      <w:lvlJc w:val="left"/>
      <w:pPr>
        <w:ind w:left="2160" w:hanging="420"/>
      </w:pPr>
      <w:rPr>
        <w:rFonts w:ascii="Wingdings" w:hAnsi="Wingdings" w:hint="default"/>
      </w:rPr>
    </w:lvl>
    <w:lvl w:ilvl="4">
      <w:start w:val="1"/>
      <w:numFmt w:val="bullet"/>
      <w:lvlText w:val=""/>
      <w:lvlJc w:val="left"/>
      <w:pPr>
        <w:ind w:left="2580" w:hanging="420"/>
      </w:pPr>
      <w:rPr>
        <w:rFonts w:ascii="Wingdings" w:hAnsi="Wingdings" w:hint="default"/>
      </w:rPr>
    </w:lvl>
    <w:lvl w:ilvl="5">
      <w:start w:val="1"/>
      <w:numFmt w:val="bullet"/>
      <w:lvlText w:val=""/>
      <w:lvlJc w:val="left"/>
      <w:pPr>
        <w:ind w:left="3000" w:hanging="420"/>
      </w:pPr>
      <w:rPr>
        <w:rFonts w:ascii="Wingdings" w:hAnsi="Wingdings" w:hint="default"/>
      </w:rPr>
    </w:lvl>
    <w:lvl w:ilvl="6">
      <w:start w:val="1"/>
      <w:numFmt w:val="bullet"/>
      <w:lvlText w:val=""/>
      <w:lvlJc w:val="left"/>
      <w:pPr>
        <w:ind w:left="3420" w:hanging="420"/>
      </w:pPr>
      <w:rPr>
        <w:rFonts w:ascii="Wingdings" w:hAnsi="Wingdings" w:hint="default"/>
      </w:rPr>
    </w:lvl>
    <w:lvl w:ilvl="7">
      <w:start w:val="1"/>
      <w:numFmt w:val="bullet"/>
      <w:lvlText w:val=""/>
      <w:lvlJc w:val="left"/>
      <w:pPr>
        <w:ind w:left="3840" w:hanging="420"/>
      </w:pPr>
      <w:rPr>
        <w:rFonts w:ascii="Wingdings" w:hAnsi="Wingdings" w:hint="default"/>
      </w:rPr>
    </w:lvl>
    <w:lvl w:ilvl="8">
      <w:start w:val="1"/>
      <w:numFmt w:val="bullet"/>
      <w:lvlText w:val=""/>
      <w:lvlJc w:val="left"/>
      <w:pPr>
        <w:ind w:left="4260" w:hanging="420"/>
      </w:pPr>
      <w:rPr>
        <w:rFonts w:ascii="Wingdings" w:hAnsi="Wingdings" w:hint="default"/>
      </w:rPr>
    </w:lvl>
  </w:abstractNum>
  <w:abstractNum w:abstractNumId="164">
    <w:nsid w:val="000000B9"/>
    <w:multiLevelType w:val="singleLevel"/>
    <w:tmpl w:val="000000B9"/>
    <w:lvl w:ilvl="0">
      <w:start w:val="1"/>
      <w:numFmt w:val="decimal"/>
      <w:pStyle w:val="affff3"/>
      <w:lvlText w:val="%1."/>
      <w:lvlJc w:val="left"/>
      <w:pPr>
        <w:tabs>
          <w:tab w:val="left" w:pos="482"/>
        </w:tabs>
        <w:ind w:left="510" w:hanging="510"/>
      </w:pPr>
      <w:rPr>
        <w:rFonts w:ascii="Cambria" w:hAnsi="Cambria" w:hint="default"/>
        <w:b w:val="0"/>
        <w:i w:val="0"/>
        <w:sz w:val="24"/>
        <w:szCs w:val="24"/>
      </w:rPr>
    </w:lvl>
  </w:abstractNum>
  <w:abstractNum w:abstractNumId="165">
    <w:nsid w:val="000000BA"/>
    <w:multiLevelType w:val="multilevel"/>
    <w:tmpl w:val="000000BA"/>
    <w:lvl w:ilvl="0">
      <w:start w:val="1"/>
      <w:numFmt w:val="decimal"/>
      <w:pStyle w:val="StyleHeading1Asian"/>
      <w:suff w:val="space"/>
      <w:lvlText w:val="%1."/>
      <w:lvlJc w:val="left"/>
      <w:pPr>
        <w:ind w:left="360" w:hanging="360"/>
      </w:pPr>
    </w:lvl>
    <w:lvl w:ilvl="1">
      <w:start w:val="1"/>
      <w:numFmt w:val="decimal"/>
      <w:suff w:val="space"/>
      <w:lvlText w:val="%1.%2"/>
      <w:lvlJc w:val="left"/>
      <w:pPr>
        <w:ind w:left="432" w:hanging="432"/>
      </w:pPr>
      <w:rPr>
        <w:b/>
      </w:rPr>
    </w:lvl>
    <w:lvl w:ilvl="2">
      <w:start w:val="1"/>
      <w:numFmt w:val="decimal"/>
      <w:suff w:val="space"/>
      <w:lvlText w:val="%1.%2.%3."/>
      <w:lvlJc w:val="left"/>
      <w:pPr>
        <w:ind w:left="864" w:hanging="504"/>
      </w:pPr>
    </w:lvl>
    <w:lvl w:ilvl="3">
      <w:start w:val="1"/>
      <w:numFmt w:val="decimal"/>
      <w:lvlText w:val="%1.%2.%3.%4."/>
      <w:lvlJc w:val="left"/>
      <w:pPr>
        <w:tabs>
          <w:tab w:val="left" w:pos="1440"/>
        </w:tabs>
        <w:ind w:left="1368" w:hanging="648"/>
      </w:pPr>
    </w:lvl>
    <w:lvl w:ilvl="4">
      <w:start w:val="1"/>
      <w:numFmt w:val="decimal"/>
      <w:lvlText w:val="%1.%2.%3.%4.%5."/>
      <w:lvlJc w:val="left"/>
      <w:pPr>
        <w:tabs>
          <w:tab w:val="left" w:pos="2160"/>
        </w:tabs>
        <w:ind w:left="1872" w:hanging="792"/>
      </w:pPr>
    </w:lvl>
    <w:lvl w:ilvl="5">
      <w:start w:val="1"/>
      <w:numFmt w:val="decimal"/>
      <w:lvlText w:val="%1.%2.%3.%4.%5.%6."/>
      <w:lvlJc w:val="left"/>
      <w:pPr>
        <w:tabs>
          <w:tab w:val="left" w:pos="2520"/>
        </w:tabs>
        <w:ind w:left="2376" w:hanging="936"/>
      </w:pPr>
    </w:lvl>
    <w:lvl w:ilvl="6">
      <w:start w:val="1"/>
      <w:numFmt w:val="decimal"/>
      <w:lvlText w:val="%1.%2.%3.%4.%5.%6.%7."/>
      <w:lvlJc w:val="left"/>
      <w:pPr>
        <w:tabs>
          <w:tab w:val="left" w:pos="3240"/>
        </w:tabs>
        <w:ind w:left="2880" w:hanging="1080"/>
      </w:pPr>
    </w:lvl>
    <w:lvl w:ilvl="7">
      <w:start w:val="1"/>
      <w:numFmt w:val="decimal"/>
      <w:lvlText w:val="%1.%2.%3.%4.%5.%6.%7.%8."/>
      <w:lvlJc w:val="left"/>
      <w:pPr>
        <w:tabs>
          <w:tab w:val="left" w:pos="3600"/>
        </w:tabs>
        <w:ind w:left="3384" w:hanging="1224"/>
      </w:pPr>
    </w:lvl>
    <w:lvl w:ilvl="8">
      <w:start w:val="1"/>
      <w:numFmt w:val="decimal"/>
      <w:lvlText w:val="%1.%2.%3.%4.%5.%6.%7.%8.%9."/>
      <w:lvlJc w:val="left"/>
      <w:pPr>
        <w:tabs>
          <w:tab w:val="left" w:pos="4320"/>
        </w:tabs>
        <w:ind w:left="3960" w:hanging="1440"/>
      </w:pPr>
    </w:lvl>
  </w:abstractNum>
  <w:abstractNum w:abstractNumId="166">
    <w:nsid w:val="000000BB"/>
    <w:multiLevelType w:val="multilevel"/>
    <w:tmpl w:val="000000BB"/>
    <w:lvl w:ilvl="0">
      <w:start w:val="1"/>
      <w:numFmt w:val="chineseCountingThousand"/>
      <w:pStyle w:val="07415"/>
      <w:lvlText w:val="%1，"/>
      <w:lvlJc w:val="left"/>
      <w:pPr>
        <w:tabs>
          <w:tab w:val="left" w:pos="1080"/>
        </w:tabs>
        <w:ind w:left="432" w:hanging="432"/>
      </w:pPr>
      <w:rPr>
        <w:rFonts w:eastAsia="宋体" w:hint="eastAsia"/>
        <w:b/>
        <w:i w:val="0"/>
        <w:sz w:val="30"/>
      </w:rPr>
    </w:lvl>
    <w:lvl w:ilvl="1">
      <w:start w:val="1"/>
      <w:numFmt w:val="decimal"/>
      <w:isLgl/>
      <w:lvlText w:val="%1.%2"/>
      <w:lvlJc w:val="left"/>
      <w:pPr>
        <w:tabs>
          <w:tab w:val="left" w:pos="576"/>
        </w:tabs>
        <w:ind w:left="576" w:hanging="576"/>
      </w:pPr>
      <w:rPr>
        <w:rFonts w:ascii="Times New Roman" w:hAnsi="Times New Roman" w:hint="default"/>
        <w:b/>
        <w:i w:val="0"/>
        <w:sz w:val="28"/>
      </w:rPr>
    </w:lvl>
    <w:lvl w:ilvl="2">
      <w:start w:val="1"/>
      <w:numFmt w:val="decimal"/>
      <w:isLgl/>
      <w:lvlText w:val="%1.%2.%3"/>
      <w:lvlJc w:val="left"/>
      <w:pPr>
        <w:tabs>
          <w:tab w:val="left" w:pos="720"/>
        </w:tabs>
        <w:ind w:left="720" w:hanging="720"/>
      </w:pPr>
      <w:rPr>
        <w:rFonts w:hint="eastAsia"/>
        <w:b/>
        <w:i w:val="0"/>
        <w:sz w:val="24"/>
      </w:rPr>
    </w:lvl>
    <w:lvl w:ilvl="3">
      <w:start w:val="1"/>
      <w:numFmt w:val="decimal"/>
      <w:lvlText w:val="%1.%2.%3.%4"/>
      <w:lvlJc w:val="left"/>
      <w:pPr>
        <w:tabs>
          <w:tab w:val="left" w:pos="864"/>
        </w:tabs>
        <w:ind w:left="864" w:hanging="864"/>
      </w:pPr>
      <w:rPr>
        <w:rFonts w:eastAsia="黑体" w:hint="eastAsia"/>
        <w:b/>
        <w:i w:val="0"/>
        <w:sz w:val="24"/>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167">
    <w:nsid w:val="000000BC"/>
    <w:multiLevelType w:val="multilevel"/>
    <w:tmpl w:val="000000BC"/>
    <w:lvl w:ilvl="0">
      <w:start w:val="1"/>
      <w:numFmt w:val="bullet"/>
      <w:pStyle w:val="46"/>
      <w:lvlText w:val=""/>
      <w:lvlJc w:val="left"/>
      <w:pPr>
        <w:tabs>
          <w:tab w:val="left" w:pos="817"/>
        </w:tabs>
        <w:ind w:left="817"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8">
    <w:nsid w:val="000000BD"/>
    <w:multiLevelType w:val="multilevel"/>
    <w:tmpl w:val="000000BD"/>
    <w:lvl w:ilvl="0">
      <w:start w:val="1"/>
      <w:numFmt w:val="chineseCountingThousand"/>
      <w:suff w:val="space"/>
      <w:lvlText w:val="第%1章"/>
      <w:lvlJc w:val="left"/>
      <w:pPr>
        <w:ind w:left="0" w:firstLine="0"/>
      </w:pPr>
      <w:rPr>
        <w:rFonts w:eastAsia="Garamond" w:hint="eastAsia"/>
        <w:b/>
        <w:i w:val="0"/>
        <w:sz w:val="21"/>
        <w:szCs w:val="21"/>
      </w:rPr>
    </w:lvl>
    <w:lvl w:ilvl="1">
      <w:start w:val="1"/>
      <w:numFmt w:val="chineseCountingThousand"/>
      <w:suff w:val="space"/>
      <w:lvlText w:val="第%2节"/>
      <w:lvlJc w:val="left"/>
      <w:pPr>
        <w:ind w:left="0" w:firstLine="0"/>
      </w:pPr>
      <w:rPr>
        <w:rFonts w:eastAsia="Garamond" w:hint="eastAsia"/>
        <w:b/>
        <w:i w:val="0"/>
        <w:sz w:val="21"/>
        <w:szCs w:val="21"/>
      </w:rPr>
    </w:lvl>
    <w:lvl w:ilvl="2">
      <w:start w:val="1"/>
      <w:numFmt w:val="chineseCountingThousand"/>
      <w:suff w:val="space"/>
      <w:lvlText w:val="第%3条"/>
      <w:lvlJc w:val="left"/>
      <w:pPr>
        <w:ind w:left="2640" w:firstLine="420"/>
      </w:pPr>
      <w:rPr>
        <w:rFonts w:eastAsia="Garamond" w:hint="eastAsia"/>
        <w:b/>
        <w:i w:val="0"/>
        <w:sz w:val="21"/>
        <w:szCs w:val="21"/>
      </w:rPr>
    </w:lvl>
    <w:lvl w:ilvl="3">
      <w:start w:val="1"/>
      <w:numFmt w:val="none"/>
      <w:suff w:val="nothing"/>
      <w:lvlText w:val=""/>
      <w:lvlJc w:val="right"/>
      <w:pPr>
        <w:ind w:left="0" w:firstLine="420"/>
      </w:pPr>
      <w:rPr>
        <w:rFonts w:hint="eastAsia"/>
      </w:rPr>
    </w:lvl>
    <w:lvl w:ilvl="4">
      <w:start w:val="1"/>
      <w:numFmt w:val="chineseCountingThousand"/>
      <w:pStyle w:val="affff4"/>
      <w:suff w:val="space"/>
      <w:lvlText w:val="（%5）"/>
      <w:lvlJc w:val="left"/>
      <w:pPr>
        <w:ind w:left="0" w:firstLine="420"/>
      </w:pPr>
      <w:rPr>
        <w:rFonts w:hint="eastAsia"/>
        <w:color w:val="auto"/>
      </w:rPr>
    </w:lvl>
    <w:lvl w:ilvl="5">
      <w:start w:val="1"/>
      <w:numFmt w:val="decimal"/>
      <w:pStyle w:val="affff5"/>
      <w:suff w:val="space"/>
      <w:lvlText w:val="%6."/>
      <w:lvlJc w:val="left"/>
      <w:pPr>
        <w:ind w:left="0" w:firstLine="420"/>
      </w:pPr>
      <w:rPr>
        <w:rFonts w:hint="eastAsia"/>
      </w:rPr>
    </w:lvl>
    <w:lvl w:ilvl="6">
      <w:start w:val="1"/>
      <w:numFmt w:val="none"/>
      <w:lvlText w:val=""/>
      <w:lvlJc w:val="right"/>
      <w:pPr>
        <w:tabs>
          <w:tab w:val="left" w:pos="2136"/>
        </w:tabs>
        <w:ind w:left="2136" w:hanging="288"/>
      </w:pPr>
      <w:rPr>
        <w:rFonts w:hint="eastAsia"/>
      </w:rPr>
    </w:lvl>
    <w:lvl w:ilvl="7">
      <w:start w:val="1"/>
      <w:numFmt w:val="none"/>
      <w:lvlText w:val=""/>
      <w:lvlJc w:val="left"/>
      <w:pPr>
        <w:tabs>
          <w:tab w:val="left" w:pos="2280"/>
        </w:tabs>
        <w:ind w:left="2280" w:hanging="432"/>
      </w:pPr>
      <w:rPr>
        <w:rFonts w:hint="eastAsia"/>
      </w:rPr>
    </w:lvl>
    <w:lvl w:ilvl="8">
      <w:start w:val="1"/>
      <w:numFmt w:val="none"/>
      <w:lvlText w:val=""/>
      <w:lvlJc w:val="right"/>
      <w:pPr>
        <w:tabs>
          <w:tab w:val="left" w:pos="2424"/>
        </w:tabs>
        <w:ind w:left="2424" w:hanging="144"/>
      </w:pPr>
      <w:rPr>
        <w:rFonts w:hint="eastAsia"/>
      </w:rPr>
    </w:lvl>
  </w:abstractNum>
  <w:abstractNum w:abstractNumId="169">
    <w:nsid w:val="000000BE"/>
    <w:multiLevelType w:val="multilevel"/>
    <w:tmpl w:val="000000BE"/>
    <w:lvl w:ilvl="0">
      <w:start w:val="1"/>
      <w:numFmt w:val="decimal"/>
      <w:pStyle w:val="affff6"/>
      <w:lvlText w:val="%1."/>
      <w:lvlJc w:val="left"/>
      <w:pPr>
        <w:ind w:left="420" w:hanging="42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0">
    <w:nsid w:val="000000BF"/>
    <w:multiLevelType w:val="multilevel"/>
    <w:tmpl w:val="000000BF"/>
    <w:lvl w:ilvl="0">
      <w:start w:val="1"/>
      <w:numFmt w:val="bullet"/>
      <w:pStyle w:val="1f2"/>
      <w:lvlText w:val=""/>
      <w:lvlJc w:val="left"/>
      <w:pPr>
        <w:tabs>
          <w:tab w:val="left" w:pos="900"/>
        </w:tabs>
        <w:ind w:left="900" w:hanging="420"/>
      </w:pPr>
      <w:rPr>
        <w:rFonts w:ascii="Wingdings" w:hAnsi="Wingdings" w:hint="default"/>
      </w:rPr>
    </w:lvl>
    <w:lvl w:ilvl="1">
      <w:start w:val="1"/>
      <w:numFmt w:val="bullet"/>
      <w:lvlText w:val=""/>
      <w:lvlJc w:val="left"/>
      <w:pPr>
        <w:tabs>
          <w:tab w:val="left" w:pos="1320"/>
        </w:tabs>
        <w:ind w:left="1320" w:hanging="420"/>
      </w:pPr>
      <w:rPr>
        <w:rFonts w:ascii="Wingdings" w:hAnsi="Wingdings" w:hint="default"/>
      </w:rPr>
    </w:lvl>
    <w:lvl w:ilvl="2">
      <w:start w:val="1"/>
      <w:numFmt w:val="bullet"/>
      <w:lvlText w:val=""/>
      <w:lvlJc w:val="left"/>
      <w:pPr>
        <w:tabs>
          <w:tab w:val="left" w:pos="1740"/>
        </w:tabs>
        <w:ind w:left="1740" w:hanging="420"/>
      </w:pPr>
      <w:rPr>
        <w:rFonts w:ascii="Wingdings" w:hAnsi="Wingdings" w:hint="default"/>
      </w:rPr>
    </w:lvl>
    <w:lvl w:ilvl="3">
      <w:start w:val="1"/>
      <w:numFmt w:val="bullet"/>
      <w:lvlText w:val=""/>
      <w:lvlJc w:val="left"/>
      <w:pPr>
        <w:tabs>
          <w:tab w:val="left" w:pos="2160"/>
        </w:tabs>
        <w:ind w:left="2160" w:hanging="420"/>
      </w:pPr>
      <w:rPr>
        <w:rFonts w:ascii="Wingdings" w:hAnsi="Wingdings" w:hint="default"/>
      </w:rPr>
    </w:lvl>
    <w:lvl w:ilvl="4">
      <w:start w:val="1"/>
      <w:numFmt w:val="bullet"/>
      <w:lvlText w:val=""/>
      <w:lvlJc w:val="left"/>
      <w:pPr>
        <w:tabs>
          <w:tab w:val="left" w:pos="2580"/>
        </w:tabs>
        <w:ind w:left="2580" w:hanging="420"/>
      </w:pPr>
      <w:rPr>
        <w:rFonts w:ascii="Wingdings" w:hAnsi="Wingdings" w:hint="default"/>
      </w:rPr>
    </w:lvl>
    <w:lvl w:ilvl="5">
      <w:start w:val="1"/>
      <w:numFmt w:val="bullet"/>
      <w:lvlText w:val=""/>
      <w:lvlJc w:val="left"/>
      <w:pPr>
        <w:tabs>
          <w:tab w:val="left" w:pos="3000"/>
        </w:tabs>
        <w:ind w:left="3000" w:hanging="420"/>
      </w:pPr>
      <w:rPr>
        <w:rFonts w:ascii="Wingdings" w:hAnsi="Wingdings" w:hint="default"/>
      </w:rPr>
    </w:lvl>
    <w:lvl w:ilvl="6">
      <w:start w:val="1"/>
      <w:numFmt w:val="bullet"/>
      <w:lvlText w:val=""/>
      <w:lvlJc w:val="left"/>
      <w:pPr>
        <w:tabs>
          <w:tab w:val="left" w:pos="3420"/>
        </w:tabs>
        <w:ind w:left="3420" w:hanging="420"/>
      </w:pPr>
      <w:rPr>
        <w:rFonts w:ascii="Wingdings" w:hAnsi="Wingdings" w:hint="default"/>
      </w:rPr>
    </w:lvl>
    <w:lvl w:ilvl="7">
      <w:start w:val="1"/>
      <w:numFmt w:val="bullet"/>
      <w:lvlText w:val=""/>
      <w:lvlJc w:val="left"/>
      <w:pPr>
        <w:tabs>
          <w:tab w:val="left" w:pos="3840"/>
        </w:tabs>
        <w:ind w:left="3840" w:hanging="420"/>
      </w:pPr>
      <w:rPr>
        <w:rFonts w:ascii="Wingdings" w:hAnsi="Wingdings" w:hint="default"/>
      </w:rPr>
    </w:lvl>
    <w:lvl w:ilvl="8">
      <w:start w:val="1"/>
      <w:numFmt w:val="bullet"/>
      <w:lvlText w:val=""/>
      <w:lvlJc w:val="left"/>
      <w:pPr>
        <w:tabs>
          <w:tab w:val="left" w:pos="4260"/>
        </w:tabs>
        <w:ind w:left="4260" w:hanging="420"/>
      </w:pPr>
      <w:rPr>
        <w:rFonts w:ascii="Wingdings" w:hAnsi="Wingdings" w:hint="default"/>
      </w:rPr>
    </w:lvl>
  </w:abstractNum>
  <w:abstractNum w:abstractNumId="171">
    <w:nsid w:val="226B2483"/>
    <w:multiLevelType w:val="multilevel"/>
    <w:tmpl w:val="226B2483"/>
    <w:lvl w:ilvl="0">
      <w:start w:val="1"/>
      <w:numFmt w:val="chineseCounting"/>
      <w:suff w:val="nothing"/>
      <w:lvlText w:val="%1、"/>
      <w:lvlJc w:val="left"/>
      <w:pPr>
        <w:ind w:left="0" w:firstLine="0"/>
      </w:pPr>
      <w:rPr>
        <w:rFonts w:hint="eastAsia"/>
      </w:rPr>
    </w:lvl>
    <w:lvl w:ilvl="1">
      <w:start w:val="1"/>
      <w:numFmt w:val="chineseCounting"/>
      <w:suff w:val="nothing"/>
      <w:lvlText w:val="（%2）"/>
      <w:lvlJc w:val="left"/>
      <w:pPr>
        <w:ind w:left="0" w:firstLine="0"/>
      </w:pPr>
      <w:rPr>
        <w:rFonts w:hint="eastAsia"/>
      </w:rPr>
    </w:lvl>
    <w:lvl w:ilvl="2">
      <w:start w:val="1"/>
      <w:numFmt w:val="decimal"/>
      <w:suff w:val="nothing"/>
      <w:lvlText w:val="%3．"/>
      <w:lvlJc w:val="left"/>
      <w:pPr>
        <w:ind w:left="0" w:firstLine="400"/>
      </w:pPr>
      <w:rPr>
        <w:rFonts w:hint="eastAsia"/>
      </w:rPr>
    </w:lvl>
    <w:lvl w:ilvl="3">
      <w:start w:val="1"/>
      <w:numFmt w:val="decimal"/>
      <w:suff w:val="nothing"/>
      <w:lvlText w:val="（%4）"/>
      <w:lvlJc w:val="left"/>
      <w:pPr>
        <w:ind w:left="0" w:firstLine="402"/>
      </w:pPr>
      <w:rPr>
        <w:rFonts w:hint="eastAsia"/>
      </w:rPr>
    </w:lvl>
    <w:lvl w:ilvl="4">
      <w:start w:val="1"/>
      <w:numFmt w:val="decimalEnclosedCircleChinese"/>
      <w:suff w:val="nothing"/>
      <w:lvlText w:val="%5"/>
      <w:lvlJc w:val="left"/>
      <w:pPr>
        <w:ind w:left="0" w:firstLine="402"/>
      </w:pPr>
      <w:rPr>
        <w:rFonts w:hint="eastAsia"/>
      </w:rPr>
    </w:lvl>
    <w:lvl w:ilvl="5">
      <w:start w:val="1"/>
      <w:numFmt w:val="decimal"/>
      <w:suff w:val="nothing"/>
      <w:lvlText w:val="%6）"/>
      <w:lvlJc w:val="left"/>
      <w:pPr>
        <w:ind w:left="0" w:firstLine="402"/>
      </w:pPr>
      <w:rPr>
        <w:rFonts w:hint="eastAsia"/>
      </w:rPr>
    </w:lvl>
    <w:lvl w:ilvl="6">
      <w:start w:val="1"/>
      <w:numFmt w:val="lowerLetter"/>
      <w:suff w:val="nothing"/>
      <w:lvlText w:val="%7．"/>
      <w:lvlJc w:val="left"/>
      <w:pPr>
        <w:ind w:left="0" w:firstLine="402"/>
      </w:pPr>
      <w:rPr>
        <w:rFonts w:hint="eastAsia"/>
      </w:rPr>
    </w:lvl>
    <w:lvl w:ilvl="7">
      <w:start w:val="1"/>
      <w:numFmt w:val="lowerLetter"/>
      <w:suff w:val="nothing"/>
      <w:lvlText w:val="%8）"/>
      <w:lvlJc w:val="left"/>
      <w:pPr>
        <w:ind w:left="0" w:firstLine="402"/>
      </w:pPr>
      <w:rPr>
        <w:rFonts w:hint="eastAsia"/>
      </w:rPr>
    </w:lvl>
    <w:lvl w:ilvl="8">
      <w:start w:val="1"/>
      <w:numFmt w:val="lowerRoman"/>
      <w:suff w:val="nothing"/>
      <w:lvlText w:val="%9 "/>
      <w:lvlJc w:val="left"/>
      <w:pPr>
        <w:ind w:left="0" w:firstLine="402"/>
      </w:pPr>
      <w:rPr>
        <w:rFonts w:hint="eastAsia"/>
      </w:rPr>
    </w:lvl>
  </w:abstractNum>
  <w:num w:numId="1">
    <w:abstractNumId w:val="154"/>
  </w:num>
  <w:num w:numId="2">
    <w:abstractNumId w:val="3"/>
  </w:num>
  <w:num w:numId="3">
    <w:abstractNumId w:val="1"/>
  </w:num>
  <w:num w:numId="4">
    <w:abstractNumId w:val="12"/>
  </w:num>
  <w:num w:numId="5">
    <w:abstractNumId w:val="8"/>
  </w:num>
  <w:num w:numId="6">
    <w:abstractNumId w:val="33"/>
  </w:num>
  <w:num w:numId="7">
    <w:abstractNumId w:val="4"/>
  </w:num>
  <w:num w:numId="8">
    <w:abstractNumId w:val="13"/>
  </w:num>
  <w:num w:numId="9">
    <w:abstractNumId w:val="5"/>
  </w:num>
  <w:num w:numId="10">
    <w:abstractNumId w:val="38"/>
  </w:num>
  <w:num w:numId="11">
    <w:abstractNumId w:val="6"/>
  </w:num>
  <w:num w:numId="12">
    <w:abstractNumId w:val="134"/>
  </w:num>
  <w:num w:numId="13">
    <w:abstractNumId w:val="54"/>
  </w:num>
  <w:num w:numId="14">
    <w:abstractNumId w:val="113"/>
  </w:num>
  <w:num w:numId="15">
    <w:abstractNumId w:val="158"/>
  </w:num>
  <w:num w:numId="16">
    <w:abstractNumId w:val="79"/>
  </w:num>
  <w:num w:numId="17">
    <w:abstractNumId w:val="77"/>
  </w:num>
  <w:num w:numId="18">
    <w:abstractNumId w:val="150"/>
  </w:num>
  <w:num w:numId="19">
    <w:abstractNumId w:val="96"/>
  </w:num>
  <w:num w:numId="20">
    <w:abstractNumId w:val="62"/>
  </w:num>
  <w:num w:numId="21">
    <w:abstractNumId w:val="140"/>
  </w:num>
  <w:num w:numId="22">
    <w:abstractNumId w:val="145"/>
  </w:num>
  <w:num w:numId="23">
    <w:abstractNumId w:val="22"/>
  </w:num>
  <w:num w:numId="24">
    <w:abstractNumId w:val="21"/>
  </w:num>
  <w:num w:numId="25">
    <w:abstractNumId w:val="155"/>
  </w:num>
  <w:num w:numId="26">
    <w:abstractNumId w:val="9"/>
  </w:num>
  <w:num w:numId="27">
    <w:abstractNumId w:val="122"/>
  </w:num>
  <w:num w:numId="28">
    <w:abstractNumId w:val="78"/>
  </w:num>
  <w:num w:numId="29">
    <w:abstractNumId w:val="167"/>
  </w:num>
  <w:num w:numId="30">
    <w:abstractNumId w:val="110"/>
  </w:num>
  <w:num w:numId="31">
    <w:abstractNumId w:val="119"/>
  </w:num>
  <w:num w:numId="32">
    <w:abstractNumId w:val="128"/>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9"/>
  </w:num>
  <w:num w:numId="35">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90"/>
  </w:num>
  <w:num w:numId="37">
    <w:abstractNumId w:val="2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14"/>
  </w:num>
  <w:num w:numId="39">
    <w:abstractNumId w:val="26"/>
  </w:num>
  <w:num w:numId="40">
    <w:abstractNumId w:val="1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8"/>
  </w:num>
  <w:num w:numId="45">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6"/>
    <w:lvlOverride w:ilvl="1">
      <w:startOverride w:val="1"/>
    </w:lvlOverride>
  </w:num>
  <w:num w:numId="47">
    <w:abstractNumId w:val="29"/>
    <w:lvlOverride w:ilvl="1">
      <w:startOverride w:val="1"/>
    </w:lvlOverride>
    <w:lvlOverride w:ilvl="2">
      <w:startOverride w:val="1"/>
    </w:lvlOverride>
  </w:num>
  <w:num w:numId="48">
    <w:abstractNumId w:val="101"/>
  </w:num>
  <w:num w:numId="49">
    <w:abstractNumId w:val="30"/>
  </w:num>
  <w:num w:numId="50">
    <w:abstractNumId w:val="43"/>
  </w:num>
  <w:num w:numId="51">
    <w:abstractNumId w:val="104"/>
  </w:num>
  <w:num w:numId="52">
    <w:abstractNumId w:val="63"/>
  </w:num>
  <w:num w:numId="53">
    <w:abstractNumId w:val="149"/>
  </w:num>
  <w:num w:numId="54">
    <w:abstractNumId w:val="170"/>
  </w:num>
  <w:num w:numId="55">
    <w:abstractNumId w:val="97"/>
    <w:lvlOverride w:ilvl="1">
      <w:startOverride w:val="1"/>
    </w:lvlOverride>
  </w:num>
  <w:num w:numId="56">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32"/>
  </w:num>
  <w:num w:numId="58">
    <w:abstractNumId w:val="118"/>
  </w:num>
  <w:num w:numId="59">
    <w:abstractNumId w:val="136"/>
  </w:num>
  <w:num w:numId="60">
    <w:abstractNumId w:val="108"/>
  </w:num>
  <w:num w:numId="61">
    <w:abstractNumId w:val="34"/>
  </w:num>
  <w:num w:numId="62">
    <w:abstractNumId w:val="45"/>
  </w:num>
  <w:num w:numId="63">
    <w:abstractNumId w:val="28"/>
  </w:num>
  <w:num w:numId="64">
    <w:abstractNumId w:val="98"/>
    <w:lvlOverride w:ilvl="0">
      <w:startOverride w:val="1"/>
    </w:lvlOverride>
  </w:num>
  <w:num w:numId="65">
    <w:abstractNumId w:val="40"/>
  </w:num>
  <w:num w:numId="66">
    <w:abstractNumId w:val="157"/>
    <w:lvlOverride w:ilvl="0">
      <w:startOverride w:val="1"/>
    </w:lvlOverride>
    <w:lvlOverride w:ilvl="1">
      <w:startOverride w:val="1"/>
    </w:lvlOverride>
  </w:num>
  <w:num w:numId="67">
    <w:abstractNumId w:val="120"/>
  </w:num>
  <w:num w:numId="68">
    <w:abstractNumId w:val="105"/>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64"/>
  </w:num>
  <w:num w:numId="70">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11"/>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46"/>
  </w:num>
  <w:num w:numId="73">
    <w:abstractNumId w:val="67"/>
  </w:num>
  <w:num w:numId="74">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43"/>
  </w:num>
  <w:num w:numId="76">
    <w:abstractNumId w:val="147"/>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7"/>
  </w:num>
  <w:num w:numId="78">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25"/>
  </w:num>
  <w:num w:numId="81">
    <w:abstractNumId w:val="86"/>
  </w:num>
  <w:num w:numId="82">
    <w:abstractNumId w:val="141"/>
  </w:num>
  <w:num w:numId="83">
    <w:abstractNumId w:val="92"/>
  </w:num>
  <w:num w:numId="84">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5">
    <w:abstractNumId w:val="59"/>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37"/>
  </w:num>
  <w:num w:numId="87">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139"/>
  </w:num>
  <w:num w:numId="89">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00"/>
    <w:lvlOverride w:ilvl="0">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71"/>
  </w:num>
  <w:num w:numId="92">
    <w:abstractNumId w:val="87"/>
  </w:num>
  <w:num w:numId="93">
    <w:abstractNumId w:val="42"/>
  </w:num>
  <w:num w:numId="94">
    <w:abstractNumId w:val="163"/>
  </w:num>
  <w:num w:numId="95">
    <w:abstractNumId w:val="70"/>
  </w:num>
  <w:num w:numId="96">
    <w:abstractNumId w:val="73"/>
  </w:num>
  <w:num w:numId="97">
    <w:abstractNumId w:val="169"/>
  </w:num>
  <w:num w:numId="98">
    <w:abstractNumId w:val="161"/>
  </w:num>
  <w:num w:numId="99">
    <w:abstractNumId w:val="81"/>
  </w:num>
  <w:num w:numId="100">
    <w:abstractNumId w:val="68"/>
  </w:num>
  <w:num w:numId="101">
    <w:abstractNumId w:val="166"/>
  </w:num>
  <w:num w:numId="102">
    <w:abstractNumId w:val="49"/>
  </w:num>
  <w:num w:numId="103">
    <w:abstractNumId w:val="85"/>
  </w:num>
  <w:num w:numId="104">
    <w:abstractNumId w:val="138"/>
  </w:num>
  <w:num w:numId="105">
    <w:abstractNumId w:val="23"/>
  </w:num>
  <w:num w:numId="106">
    <w:abstractNumId w:val="153"/>
  </w:num>
  <w:num w:numId="107">
    <w:abstractNumId w:val="144"/>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4"/>
  </w:num>
  <w:num w:numId="109">
    <w:abstractNumId w:val="142"/>
  </w:num>
  <w:num w:numId="110">
    <w:abstractNumId w:val="103"/>
  </w:num>
  <w:num w:numId="111">
    <w:abstractNumId w:val="89"/>
  </w:num>
  <w:num w:numId="112">
    <w:abstractNumId w:val="52"/>
  </w:num>
  <w:num w:numId="113">
    <w:abstractNumId w:val="112"/>
  </w:num>
  <w:num w:numId="114">
    <w:abstractNumId w:val="156"/>
  </w:num>
  <w:num w:numId="115">
    <w:abstractNumId w:val="69"/>
  </w:num>
  <w:num w:numId="116">
    <w:abstractNumId w:val="124"/>
  </w:num>
  <w:num w:numId="117">
    <w:abstractNumId w:val="162"/>
  </w:num>
  <w:num w:numId="118">
    <w:abstractNumId w:val="135"/>
  </w:num>
  <w:num w:numId="119">
    <w:abstractNumId w:val="44"/>
  </w:num>
  <w:num w:numId="120">
    <w:abstractNumId w:val="84"/>
  </w:num>
  <w:num w:numId="121">
    <w:abstractNumId w:val="107"/>
  </w:num>
  <w:num w:numId="122">
    <w:abstractNumId w:val="47"/>
  </w:num>
  <w:num w:numId="123">
    <w:abstractNumId w:val="75"/>
  </w:num>
  <w:num w:numId="124">
    <w:abstractNumId w:val="76"/>
  </w:num>
  <w:num w:numId="125">
    <w:abstractNumId w:val="35"/>
  </w:num>
  <w:num w:numId="126">
    <w:abstractNumId w:val="130"/>
  </w:num>
  <w:num w:numId="127">
    <w:abstractNumId w:val="95"/>
  </w:num>
  <w:num w:numId="128">
    <w:abstractNumId w:val="66"/>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50"/>
  </w:num>
  <w:num w:numId="130">
    <w:abstractNumId w:val="127"/>
  </w:num>
  <w:num w:numId="131">
    <w:abstractNumId w:val="123"/>
  </w:num>
  <w:num w:numId="132">
    <w:abstractNumId w:val="41"/>
  </w:num>
  <w:num w:numId="133">
    <w:abstractNumId w:val="10"/>
  </w:num>
  <w:num w:numId="134">
    <w:abstractNumId w:val="61"/>
  </w:num>
  <w:num w:numId="135">
    <w:abstractNumId w:val="102"/>
  </w:num>
  <w:num w:numId="136">
    <w:abstractNumId w:val="31"/>
  </w:num>
  <w:num w:numId="137">
    <w:abstractNumId w:val="11"/>
  </w:num>
  <w:num w:numId="138">
    <w:abstractNumId w:val="115"/>
  </w:num>
  <w:num w:numId="139">
    <w:abstractNumId w:val="74"/>
  </w:num>
  <w:num w:numId="140">
    <w:abstractNumId w:val="133"/>
  </w:num>
  <w:num w:numId="141">
    <w:abstractNumId w:val="32"/>
  </w:num>
  <w:num w:numId="142">
    <w:abstractNumId w:val="15"/>
  </w:num>
  <w:num w:numId="143">
    <w:abstractNumId w:val="131"/>
  </w:num>
  <w:num w:numId="144">
    <w:abstractNumId w:val="51"/>
  </w:num>
  <w:num w:numId="145">
    <w:abstractNumId w:val="18"/>
  </w:num>
  <w:num w:numId="146">
    <w:abstractNumId w:val="17"/>
  </w:num>
  <w:num w:numId="147">
    <w:abstractNumId w:val="16"/>
  </w:num>
  <w:num w:numId="148">
    <w:abstractNumId w:val="57"/>
  </w:num>
  <w:num w:numId="149">
    <w:abstractNumId w:val="94"/>
  </w:num>
  <w:num w:numId="150">
    <w:abstractNumId w:val="106"/>
  </w:num>
  <w:num w:numId="151">
    <w:abstractNumId w:val="82"/>
  </w:num>
  <w:num w:numId="152">
    <w:abstractNumId w:val="19"/>
  </w:num>
  <w:num w:numId="153">
    <w:abstractNumId w:val="2"/>
  </w:num>
  <w:num w:numId="154">
    <w:abstractNumId w:val="88"/>
  </w:num>
  <w:num w:numId="155">
    <w:abstractNumId w:val="165"/>
  </w:num>
  <w:num w:numId="156">
    <w:abstractNumId w:val="160"/>
  </w:num>
  <w:num w:numId="157">
    <w:abstractNumId w:val="37"/>
  </w:num>
  <w:num w:numId="158">
    <w:abstractNumId w:val="152"/>
  </w:num>
  <w:num w:numId="159">
    <w:abstractNumId w:val="7"/>
  </w:num>
  <w:num w:numId="160">
    <w:abstractNumId w:val="168"/>
  </w:num>
  <w:num w:numId="161">
    <w:abstractNumId w:val="58"/>
  </w:num>
  <w:num w:numId="162">
    <w:abstractNumId w:val="164"/>
  </w:num>
  <w:num w:numId="163">
    <w:abstractNumId w:val="55"/>
  </w:num>
  <w:num w:numId="164">
    <w:abstractNumId w:val="14"/>
  </w:num>
  <w:num w:numId="165">
    <w:abstractNumId w:val="36"/>
    <w:lvlOverride w:ilvl="0">
      <w:lvl w:ilvl="0" w:tentative="1">
        <w:start w:val="1"/>
        <w:numFmt w:val="decimal"/>
        <w:lvlText w:val=""/>
        <w:lvlJc w:val="left"/>
      </w:lvl>
    </w:lvlOverride>
    <w:lvlOverride w:ilvl="1">
      <w:lvl w:ilvl="1" w:tentative="1">
        <w:start w:val="1"/>
        <w:numFmt w:val="decimal"/>
        <w:suff w:val="space"/>
        <w:lvlText w:val="%1.%2"/>
        <w:lvlJc w:val="left"/>
        <w:pPr>
          <w:ind w:left="420" w:hanging="420"/>
        </w:pPr>
        <w:rPr>
          <w:rFonts w:ascii="Times" w:hAnsi="Times" w:hint="default"/>
          <w:b/>
          <w:i w:val="0"/>
          <w:sz w:val="32"/>
          <w:szCs w:val="32"/>
        </w:rPr>
      </w:lvl>
    </w:lvlOverride>
    <w:lvlOverride w:ilvl="2">
      <w:lvl w:ilvl="2" w:tentative="1">
        <w:start w:val="1"/>
        <w:numFmt w:val="decimal"/>
        <w:suff w:val="space"/>
        <w:lvlText w:val="%1.%2.%3"/>
        <w:lvlJc w:val="left"/>
        <w:pPr>
          <w:ind w:left="840" w:hanging="840"/>
        </w:pPr>
        <w:rPr>
          <w:rFonts w:ascii="Times New Roman" w:hAnsi="Times New Roman" w:cs="Times New Roman" w:hint="eastAsia"/>
          <w:b/>
          <w:bCs w:val="0"/>
          <w:i w:val="0"/>
          <w:iCs w:val="0"/>
          <w:caps w:val="0"/>
          <w:smallCaps w:val="0"/>
          <w:outline w:val="0"/>
          <w:emboss w:val="0"/>
          <w:imprint w:val="0"/>
          <w:vanish w:val="0"/>
          <w:spacing w:val="0"/>
          <w:position w:val="0"/>
          <w:u w:val="none"/>
          <w:vertAlign w:val="baseline"/>
          <w14:shadow w14:blurRad="0" w14:dist="0" w14:dir="0" w14:sx="100000" w14:sy="100000" w14:kx="0" w14:ky="0" w14:algn="none">
            <w14:srgbClr w14:val="808080"/>
          </w14:shadow>
        </w:rPr>
      </w:lvl>
    </w:lvlOverride>
  </w:num>
  <w:num w:numId="166">
    <w:abstractNumId w:val="159"/>
  </w:num>
  <w:num w:numId="167">
    <w:abstractNumId w:val="72"/>
  </w:num>
  <w:num w:numId="168">
    <w:abstractNumId w:val="0"/>
  </w:num>
  <w:num w:numId="169">
    <w:abstractNumId w:val="53"/>
  </w:num>
  <w:num w:numId="170">
    <w:abstractNumId w:val="121"/>
  </w:num>
  <w:num w:numId="171">
    <w:abstractNumId w:val="148"/>
  </w:num>
  <w:num w:numId="172">
    <w:abstractNumId w:val="171"/>
  </w:num>
  <w:numIdMacAtCleanup w:val="1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49D"/>
    <w:rsid w:val="001C7392"/>
    <w:rsid w:val="001D3F24"/>
    <w:rsid w:val="002A3353"/>
    <w:rsid w:val="006445D0"/>
    <w:rsid w:val="006B149D"/>
    <w:rsid w:val="00AC7BE7"/>
    <w:rsid w:val="00B64007"/>
    <w:rsid w:val="00B8425B"/>
    <w:rsid w:val="00B95E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caption" w:uiPriority="35"/>
    <w:lsdException w:name="table of figures" w:uiPriority="99"/>
    <w:lsdException w:name="endnote reference" w:uiPriority="99"/>
    <w:lsdException w:name="Title" w:semiHidden="0" w:uiPriority="10" w:unhideWhenUsed="0"/>
    <w:lsdException w:name="Default Paragraph Font" w:uiPriority="1" w:qFormat="0"/>
    <w:lsdException w:name="Subtitle" w:semiHidden="0" w:uiPriority="11" w:unhideWhenUsed="0"/>
    <w:lsdException w:name="Date" w:uiPriority="99"/>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HTML Preformatted" w:uiPriority="99"/>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7">
    <w:name w:val="Normal"/>
    <w:next w:val="47"/>
    <w:qFormat/>
    <w:rsid w:val="00AC7BE7"/>
    <w:pPr>
      <w:widowControl w:val="0"/>
      <w:jc w:val="both"/>
    </w:pPr>
    <w:rPr>
      <w:rFonts w:ascii="Calibri" w:eastAsia="宋体" w:hAnsi="Calibri" w:cs="Times New Roman"/>
      <w:szCs w:val="24"/>
    </w:rPr>
  </w:style>
  <w:style w:type="paragraph" w:styleId="1f3">
    <w:name w:val="heading 1"/>
    <w:basedOn w:val="affff7"/>
    <w:next w:val="affff7"/>
    <w:link w:val="1Char"/>
    <w:qFormat/>
    <w:rsid w:val="00AC7BE7"/>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7"/>
    <w:next w:val="affff8"/>
    <w:link w:val="2Char1"/>
    <w:qFormat/>
    <w:rsid w:val="00AC7BE7"/>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7">
    <w:name w:val="heading 3"/>
    <w:basedOn w:val="affff7"/>
    <w:next w:val="affff8"/>
    <w:link w:val="3Char1"/>
    <w:qFormat/>
    <w:rsid w:val="00AC7BE7"/>
    <w:pPr>
      <w:keepNext/>
      <w:keepLines/>
      <w:autoSpaceDE w:val="0"/>
      <w:autoSpaceDN w:val="0"/>
      <w:adjustRightInd w:val="0"/>
      <w:spacing w:before="360" w:after="120"/>
      <w:jc w:val="left"/>
      <w:outlineLvl w:val="2"/>
    </w:pPr>
    <w:rPr>
      <w:rFonts w:ascii="宋体"/>
      <w:b/>
      <w:kern w:val="0"/>
      <w:sz w:val="24"/>
      <w:szCs w:val="20"/>
      <w:u w:val="single"/>
    </w:rPr>
  </w:style>
  <w:style w:type="paragraph" w:styleId="47">
    <w:name w:val="heading 4"/>
    <w:basedOn w:val="affff7"/>
    <w:next w:val="affff7"/>
    <w:link w:val="4Char"/>
    <w:qFormat/>
    <w:rsid w:val="00AC7BE7"/>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f7"/>
    <w:next w:val="affff7"/>
    <w:link w:val="5Char"/>
    <w:qFormat/>
    <w:rsid w:val="00AC7BE7"/>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7"/>
    <w:next w:val="affff7"/>
    <w:link w:val="6Char"/>
    <w:qFormat/>
    <w:rsid w:val="00AC7BE7"/>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7"/>
    <w:next w:val="affff7"/>
    <w:link w:val="7Char"/>
    <w:qFormat/>
    <w:rsid w:val="00AC7BE7"/>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7"/>
    <w:next w:val="affff7"/>
    <w:link w:val="8Char"/>
    <w:qFormat/>
    <w:rsid w:val="00AC7BE7"/>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7"/>
    <w:next w:val="affff7"/>
    <w:link w:val="9Char"/>
    <w:qFormat/>
    <w:rsid w:val="00AC7BE7"/>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9">
    <w:name w:val="Default Paragraph Font"/>
    <w:uiPriority w:val="1"/>
    <w:semiHidden/>
    <w:unhideWhenUsed/>
  </w:style>
  <w:style w:type="table" w:default="1" w:styleId="affffa">
    <w:name w:val="Normal Table"/>
    <w:uiPriority w:val="99"/>
    <w:semiHidden/>
    <w:unhideWhenUsed/>
    <w:tblPr>
      <w:tblInd w:w="0" w:type="dxa"/>
      <w:tblCellMar>
        <w:top w:w="0" w:type="dxa"/>
        <w:left w:w="108" w:type="dxa"/>
        <w:bottom w:w="0" w:type="dxa"/>
        <w:right w:w="108" w:type="dxa"/>
      </w:tblCellMar>
    </w:tblPr>
  </w:style>
  <w:style w:type="numbering" w:default="1" w:styleId="affffb">
    <w:name w:val="No List"/>
    <w:uiPriority w:val="99"/>
    <w:semiHidden/>
    <w:unhideWhenUsed/>
  </w:style>
  <w:style w:type="paragraph" w:styleId="affffc">
    <w:name w:val="header"/>
    <w:basedOn w:val="affff7"/>
    <w:link w:val="Char0"/>
    <w:unhideWhenUsed/>
    <w:qFormat/>
    <w:rsid w:val="00AC7B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fff9"/>
    <w:link w:val="affffc"/>
    <w:uiPriority w:val="99"/>
    <w:qFormat/>
    <w:rsid w:val="00AC7BE7"/>
    <w:rPr>
      <w:sz w:val="18"/>
      <w:szCs w:val="18"/>
    </w:rPr>
  </w:style>
  <w:style w:type="paragraph" w:styleId="affffd">
    <w:name w:val="footer"/>
    <w:basedOn w:val="affff7"/>
    <w:link w:val="Char1"/>
    <w:unhideWhenUsed/>
    <w:qFormat/>
    <w:rsid w:val="00AC7BE7"/>
    <w:pPr>
      <w:tabs>
        <w:tab w:val="center" w:pos="4153"/>
        <w:tab w:val="right" w:pos="8306"/>
      </w:tabs>
      <w:snapToGrid w:val="0"/>
      <w:jc w:val="left"/>
    </w:pPr>
    <w:rPr>
      <w:sz w:val="18"/>
      <w:szCs w:val="18"/>
    </w:rPr>
  </w:style>
  <w:style w:type="character" w:customStyle="1" w:styleId="Char1">
    <w:name w:val="页脚 Char"/>
    <w:basedOn w:val="affff9"/>
    <w:link w:val="affffd"/>
    <w:uiPriority w:val="99"/>
    <w:qFormat/>
    <w:rsid w:val="00AC7BE7"/>
    <w:rPr>
      <w:sz w:val="18"/>
      <w:szCs w:val="18"/>
    </w:rPr>
  </w:style>
  <w:style w:type="character" w:customStyle="1" w:styleId="1Char">
    <w:name w:val="标题 1 Char"/>
    <w:basedOn w:val="affff9"/>
    <w:link w:val="1f3"/>
    <w:qFormat/>
    <w:rsid w:val="00AC7BE7"/>
    <w:rPr>
      <w:rFonts w:ascii="宋体" w:eastAsia="宋体" w:hAnsi="Calibri" w:cs="Times New Roman"/>
      <w:b/>
      <w:kern w:val="44"/>
      <w:sz w:val="32"/>
      <w:szCs w:val="20"/>
    </w:rPr>
  </w:style>
  <w:style w:type="character" w:customStyle="1" w:styleId="2Char">
    <w:name w:val="标题 2 Char"/>
    <w:basedOn w:val="affff9"/>
    <w:qFormat/>
    <w:rsid w:val="00AC7BE7"/>
    <w:rPr>
      <w:rFonts w:asciiTheme="majorHAnsi" w:eastAsiaTheme="majorEastAsia" w:hAnsiTheme="majorHAnsi" w:cstheme="majorBidi"/>
      <w:b/>
      <w:bCs/>
      <w:sz w:val="32"/>
      <w:szCs w:val="32"/>
    </w:rPr>
  </w:style>
  <w:style w:type="character" w:customStyle="1" w:styleId="3Char">
    <w:name w:val="标题 3 Char"/>
    <w:basedOn w:val="affff9"/>
    <w:qFormat/>
    <w:rsid w:val="00AC7BE7"/>
    <w:rPr>
      <w:rFonts w:ascii="Calibri" w:eastAsia="宋体" w:hAnsi="Calibri" w:cs="Times New Roman"/>
      <w:b/>
      <w:bCs/>
      <w:sz w:val="32"/>
      <w:szCs w:val="32"/>
    </w:rPr>
  </w:style>
  <w:style w:type="character" w:customStyle="1" w:styleId="4Char">
    <w:name w:val="标题 4 Char"/>
    <w:basedOn w:val="affff9"/>
    <w:link w:val="47"/>
    <w:qFormat/>
    <w:rsid w:val="00AC7BE7"/>
    <w:rPr>
      <w:rFonts w:ascii="Arial" w:eastAsia="黑体" w:hAnsi="Arial" w:cs="Times New Roman"/>
      <w:b/>
      <w:kern w:val="0"/>
      <w:sz w:val="28"/>
      <w:szCs w:val="20"/>
    </w:rPr>
  </w:style>
  <w:style w:type="character" w:customStyle="1" w:styleId="5Char">
    <w:name w:val="标题 5 Char"/>
    <w:basedOn w:val="affff9"/>
    <w:link w:val="52"/>
    <w:qFormat/>
    <w:rsid w:val="00AC7BE7"/>
    <w:rPr>
      <w:rFonts w:ascii="Calibri" w:eastAsia="宋体" w:hAnsi="Calibri" w:cs="Times New Roman"/>
      <w:b/>
      <w:kern w:val="0"/>
      <w:sz w:val="28"/>
      <w:szCs w:val="20"/>
    </w:rPr>
  </w:style>
  <w:style w:type="character" w:customStyle="1" w:styleId="6Char">
    <w:name w:val="标题 6 Char"/>
    <w:basedOn w:val="affff9"/>
    <w:link w:val="60"/>
    <w:qFormat/>
    <w:rsid w:val="00AC7BE7"/>
    <w:rPr>
      <w:rFonts w:ascii="Arial" w:eastAsia="黑体" w:hAnsi="Arial" w:cs="Times New Roman"/>
      <w:b/>
      <w:kern w:val="0"/>
      <w:sz w:val="24"/>
      <w:szCs w:val="20"/>
    </w:rPr>
  </w:style>
  <w:style w:type="character" w:customStyle="1" w:styleId="7Char">
    <w:name w:val="标题 7 Char"/>
    <w:basedOn w:val="affff9"/>
    <w:link w:val="71"/>
    <w:qFormat/>
    <w:rsid w:val="00AC7BE7"/>
    <w:rPr>
      <w:rFonts w:ascii="Calibri" w:eastAsia="宋体" w:hAnsi="Calibri" w:cs="Times New Roman"/>
      <w:b/>
      <w:kern w:val="0"/>
      <w:sz w:val="24"/>
      <w:szCs w:val="20"/>
    </w:rPr>
  </w:style>
  <w:style w:type="character" w:customStyle="1" w:styleId="8Char">
    <w:name w:val="标题 8 Char"/>
    <w:basedOn w:val="affff9"/>
    <w:link w:val="8"/>
    <w:qFormat/>
    <w:rsid w:val="00AC7BE7"/>
    <w:rPr>
      <w:rFonts w:ascii="Arial" w:eastAsia="黑体" w:hAnsi="Arial" w:cs="Times New Roman"/>
      <w:kern w:val="0"/>
      <w:sz w:val="24"/>
      <w:szCs w:val="20"/>
    </w:rPr>
  </w:style>
  <w:style w:type="character" w:customStyle="1" w:styleId="9Char">
    <w:name w:val="标题 9 Char"/>
    <w:basedOn w:val="affff9"/>
    <w:link w:val="9"/>
    <w:qFormat/>
    <w:rsid w:val="00AC7BE7"/>
    <w:rPr>
      <w:rFonts w:ascii="Arial" w:eastAsia="黑体" w:hAnsi="Arial" w:cs="Times New Roman"/>
      <w:kern w:val="0"/>
      <w:szCs w:val="20"/>
    </w:rPr>
  </w:style>
  <w:style w:type="paragraph" w:styleId="affffe">
    <w:name w:val="macro"/>
    <w:link w:val="Char2"/>
    <w:qFormat/>
    <w:rsid w:val="00AC7BE7"/>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3">
    <w:name w:val="宏文本 Char"/>
    <w:basedOn w:val="affff9"/>
    <w:uiPriority w:val="99"/>
    <w:qFormat/>
    <w:rsid w:val="00AC7BE7"/>
    <w:rPr>
      <w:rFonts w:ascii="Courier New" w:eastAsia="宋体" w:hAnsi="Courier New" w:cs="Courier New"/>
      <w:sz w:val="24"/>
      <w:szCs w:val="24"/>
    </w:rPr>
  </w:style>
  <w:style w:type="paragraph" w:styleId="affff8">
    <w:name w:val="Normal Indent"/>
    <w:basedOn w:val="affff7"/>
    <w:link w:val="Char10"/>
    <w:uiPriority w:val="92"/>
    <w:qFormat/>
    <w:rsid w:val="00AC7BE7"/>
    <w:pPr>
      <w:autoSpaceDE w:val="0"/>
      <w:autoSpaceDN w:val="0"/>
      <w:adjustRightInd w:val="0"/>
      <w:ind w:firstLine="420"/>
      <w:jc w:val="left"/>
    </w:pPr>
    <w:rPr>
      <w:rFonts w:ascii="宋体"/>
      <w:sz w:val="24"/>
    </w:rPr>
  </w:style>
  <w:style w:type="paragraph" w:styleId="38">
    <w:name w:val="List 3"/>
    <w:basedOn w:val="affff7"/>
    <w:qFormat/>
    <w:rsid w:val="00AC7BE7"/>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7"/>
    <w:next w:val="affff7"/>
    <w:uiPriority w:val="39"/>
    <w:qFormat/>
    <w:rsid w:val="00AC7BE7"/>
    <w:pPr>
      <w:ind w:leftChars="1200" w:left="2520"/>
    </w:pPr>
  </w:style>
  <w:style w:type="paragraph" w:styleId="2b">
    <w:name w:val="List Number 2"/>
    <w:basedOn w:val="affff7"/>
    <w:qFormat/>
    <w:rsid w:val="00AC7BE7"/>
    <w:pPr>
      <w:widowControl/>
      <w:tabs>
        <w:tab w:val="left" w:pos="1320"/>
      </w:tabs>
      <w:spacing w:line="360" w:lineRule="auto"/>
      <w:ind w:left="1320" w:firstLineChars="200" w:hanging="420"/>
      <w:jc w:val="left"/>
    </w:pPr>
    <w:rPr>
      <w:rFonts w:ascii="Arial" w:hAnsi="Arial"/>
    </w:rPr>
  </w:style>
  <w:style w:type="paragraph" w:styleId="afffff">
    <w:name w:val="table of authorities"/>
    <w:basedOn w:val="affff7"/>
    <w:next w:val="affff7"/>
    <w:qFormat/>
    <w:rsid w:val="00AC7BE7"/>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0">
    <w:name w:val="Note Heading"/>
    <w:basedOn w:val="affff7"/>
    <w:next w:val="affff7"/>
    <w:link w:val="Char4"/>
    <w:qFormat/>
    <w:rsid w:val="00AC7BE7"/>
    <w:pPr>
      <w:widowControl/>
      <w:spacing w:line="360" w:lineRule="auto"/>
      <w:ind w:firstLineChars="200" w:firstLine="200"/>
      <w:jc w:val="center"/>
    </w:pPr>
    <w:rPr>
      <w:rFonts w:ascii="Times New Roman" w:hAnsi="Times New Roman"/>
      <w:lang w:val="zh-CN"/>
    </w:rPr>
  </w:style>
  <w:style w:type="character" w:customStyle="1" w:styleId="Char4">
    <w:name w:val="注释标题 Char"/>
    <w:basedOn w:val="affff9"/>
    <w:link w:val="afffff0"/>
    <w:qFormat/>
    <w:rsid w:val="00AC7BE7"/>
    <w:rPr>
      <w:rFonts w:ascii="Times New Roman" w:eastAsia="宋体" w:hAnsi="Times New Roman" w:cs="Times New Roman"/>
      <w:szCs w:val="24"/>
      <w:lang w:val="zh-CN"/>
    </w:rPr>
  </w:style>
  <w:style w:type="paragraph" w:styleId="48">
    <w:name w:val="List Bullet 4"/>
    <w:basedOn w:val="affff7"/>
    <w:qFormat/>
    <w:rsid w:val="00AC7BE7"/>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7"/>
    <w:next w:val="affff7"/>
    <w:qFormat/>
    <w:rsid w:val="00AC7BE7"/>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1">
    <w:name w:val="E-mail Signature"/>
    <w:basedOn w:val="affff7"/>
    <w:link w:val="Char11"/>
    <w:qFormat/>
    <w:rsid w:val="00AC7BE7"/>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5">
    <w:name w:val="电子邮件签名 Char"/>
    <w:basedOn w:val="affff9"/>
    <w:uiPriority w:val="99"/>
    <w:qFormat/>
    <w:rsid w:val="00AC7BE7"/>
    <w:rPr>
      <w:rFonts w:ascii="Calibri" w:eastAsia="宋体" w:hAnsi="Calibri" w:cs="Times New Roman"/>
      <w:szCs w:val="24"/>
    </w:rPr>
  </w:style>
  <w:style w:type="paragraph" w:styleId="affff2">
    <w:name w:val="List Number"/>
    <w:basedOn w:val="afffff2"/>
    <w:link w:val="Char6"/>
    <w:qFormat/>
    <w:rsid w:val="00AC7BE7"/>
    <w:pPr>
      <w:widowControl/>
      <w:numPr>
        <w:numId w:val="1"/>
      </w:numPr>
      <w:adjustRightInd w:val="0"/>
      <w:snapToGrid w:val="0"/>
      <w:spacing w:before="160" w:after="160" w:line="360" w:lineRule="auto"/>
      <w:ind w:left="432" w:firstLine="0"/>
      <w:jc w:val="left"/>
    </w:pPr>
    <w:rPr>
      <w:sz w:val="30"/>
      <w:szCs w:val="21"/>
    </w:rPr>
  </w:style>
  <w:style w:type="paragraph" w:styleId="afffff2">
    <w:name w:val="List Paragraph"/>
    <w:basedOn w:val="affff7"/>
    <w:link w:val="Char12"/>
    <w:uiPriority w:val="34"/>
    <w:qFormat/>
    <w:rsid w:val="00AC7BE7"/>
    <w:pPr>
      <w:ind w:firstLineChars="200" w:firstLine="420"/>
    </w:pPr>
    <w:rPr>
      <w:szCs w:val="22"/>
    </w:rPr>
  </w:style>
  <w:style w:type="paragraph" w:styleId="afffff3">
    <w:name w:val="caption"/>
    <w:basedOn w:val="affff7"/>
    <w:next w:val="affff7"/>
    <w:link w:val="Char7"/>
    <w:uiPriority w:val="35"/>
    <w:qFormat/>
    <w:rsid w:val="00AC7BE7"/>
    <w:pPr>
      <w:spacing w:line="480" w:lineRule="auto"/>
    </w:pPr>
    <w:rPr>
      <w:rFonts w:ascii="华文中宋" w:eastAsia="华文中宋" w:hAnsi="华文中宋"/>
      <w:sz w:val="36"/>
      <w:szCs w:val="20"/>
    </w:rPr>
  </w:style>
  <w:style w:type="paragraph" w:styleId="53">
    <w:name w:val="index 5"/>
    <w:basedOn w:val="affff7"/>
    <w:next w:val="affff7"/>
    <w:qFormat/>
    <w:rsid w:val="00AC7BE7"/>
    <w:pPr>
      <w:widowControl/>
      <w:tabs>
        <w:tab w:val="left" w:pos="4500"/>
      </w:tabs>
      <w:spacing w:line="312" w:lineRule="atLeast"/>
      <w:ind w:left="120" w:firstLineChars="200" w:firstLine="200"/>
      <w:jc w:val="left"/>
    </w:pPr>
    <w:rPr>
      <w:rFonts w:ascii="Times New Roman" w:hAnsi="Times New Roman"/>
    </w:rPr>
  </w:style>
  <w:style w:type="paragraph" w:styleId="afffff4">
    <w:name w:val="List Bullet"/>
    <w:basedOn w:val="affff7"/>
    <w:link w:val="Char8"/>
    <w:qFormat/>
    <w:rsid w:val="00AC7BE7"/>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5">
    <w:name w:val="envelope address"/>
    <w:basedOn w:val="affff7"/>
    <w:qFormat/>
    <w:rsid w:val="00AC7BE7"/>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6">
    <w:name w:val="Document Map"/>
    <w:basedOn w:val="affff7"/>
    <w:link w:val="Char9"/>
    <w:uiPriority w:val="99"/>
    <w:qFormat/>
    <w:rsid w:val="00AC7BE7"/>
    <w:pPr>
      <w:shd w:val="clear" w:color="auto" w:fill="000080"/>
    </w:pPr>
  </w:style>
  <w:style w:type="character" w:customStyle="1" w:styleId="Char9">
    <w:name w:val="文档结构图 Char"/>
    <w:basedOn w:val="affff9"/>
    <w:link w:val="afffff6"/>
    <w:uiPriority w:val="99"/>
    <w:qFormat/>
    <w:rsid w:val="00AC7BE7"/>
    <w:rPr>
      <w:rFonts w:ascii="Calibri" w:eastAsia="宋体" w:hAnsi="Calibri" w:cs="Times New Roman"/>
      <w:szCs w:val="24"/>
      <w:shd w:val="clear" w:color="auto" w:fill="000080"/>
    </w:rPr>
  </w:style>
  <w:style w:type="paragraph" w:styleId="afffff7">
    <w:name w:val="toa heading"/>
    <w:basedOn w:val="affff7"/>
    <w:next w:val="affff7"/>
    <w:qFormat/>
    <w:rsid w:val="00AC7BE7"/>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8">
    <w:name w:val="annotation text"/>
    <w:basedOn w:val="affff7"/>
    <w:link w:val="Char13"/>
    <w:qFormat/>
    <w:rsid w:val="00AC7BE7"/>
    <w:pPr>
      <w:jc w:val="left"/>
    </w:pPr>
  </w:style>
  <w:style w:type="character" w:customStyle="1" w:styleId="Chara">
    <w:name w:val="批注文字 Char"/>
    <w:basedOn w:val="affff9"/>
    <w:qFormat/>
    <w:rsid w:val="00AC7BE7"/>
    <w:rPr>
      <w:rFonts w:ascii="Calibri" w:eastAsia="宋体" w:hAnsi="Calibri" w:cs="Times New Roman"/>
      <w:szCs w:val="24"/>
    </w:rPr>
  </w:style>
  <w:style w:type="paragraph" w:styleId="61">
    <w:name w:val="index 6"/>
    <w:basedOn w:val="affff7"/>
    <w:next w:val="affff7"/>
    <w:qFormat/>
    <w:rsid w:val="00AC7BE7"/>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9">
    <w:name w:val="Salutation"/>
    <w:basedOn w:val="affff7"/>
    <w:next w:val="affff7"/>
    <w:link w:val="Charb"/>
    <w:qFormat/>
    <w:rsid w:val="00AC7BE7"/>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b">
    <w:name w:val="称呼 Char"/>
    <w:basedOn w:val="affff9"/>
    <w:link w:val="afffff9"/>
    <w:qFormat/>
    <w:rsid w:val="00AC7BE7"/>
    <w:rPr>
      <w:rFonts w:ascii="Times New Roman" w:eastAsia="宋体" w:hAnsi="Times New Roman" w:cs="Times New Roman"/>
      <w:bCs/>
      <w:sz w:val="24"/>
      <w:szCs w:val="24"/>
      <w:lang w:val="zh-CN"/>
    </w:rPr>
  </w:style>
  <w:style w:type="paragraph" w:styleId="39">
    <w:name w:val="Body Text 3"/>
    <w:basedOn w:val="affff7"/>
    <w:link w:val="3Char0"/>
    <w:qFormat/>
    <w:rsid w:val="00AC7BE7"/>
    <w:pPr>
      <w:spacing w:after="120"/>
    </w:pPr>
    <w:rPr>
      <w:sz w:val="16"/>
      <w:szCs w:val="16"/>
    </w:rPr>
  </w:style>
  <w:style w:type="character" w:customStyle="1" w:styleId="3Char0">
    <w:name w:val="正文文本 3 Char"/>
    <w:basedOn w:val="affff9"/>
    <w:link w:val="39"/>
    <w:qFormat/>
    <w:rsid w:val="00AC7BE7"/>
    <w:rPr>
      <w:rFonts w:ascii="Calibri" w:eastAsia="宋体" w:hAnsi="Calibri" w:cs="Times New Roman"/>
      <w:sz w:val="16"/>
      <w:szCs w:val="16"/>
    </w:rPr>
  </w:style>
  <w:style w:type="paragraph" w:styleId="afffffa">
    <w:name w:val="Closing"/>
    <w:basedOn w:val="affff7"/>
    <w:link w:val="Char14"/>
    <w:qFormat/>
    <w:rsid w:val="00AC7BE7"/>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c">
    <w:name w:val="结束语 Char"/>
    <w:basedOn w:val="affff9"/>
    <w:link w:val="1f4"/>
    <w:qFormat/>
    <w:rsid w:val="00AC7BE7"/>
    <w:rPr>
      <w:rFonts w:ascii="Calibri" w:eastAsia="宋体" w:hAnsi="Calibri" w:cs="Times New Roman"/>
      <w:szCs w:val="24"/>
    </w:rPr>
  </w:style>
  <w:style w:type="paragraph" w:styleId="3">
    <w:name w:val="List Bullet 3"/>
    <w:basedOn w:val="affff7"/>
    <w:qFormat/>
    <w:rsid w:val="00AC7BE7"/>
    <w:pPr>
      <w:widowControl/>
      <w:numPr>
        <w:numId w:val="2"/>
      </w:numPr>
      <w:spacing w:line="300" w:lineRule="auto"/>
      <w:ind w:firstLineChars="200" w:firstLine="200"/>
      <w:jc w:val="left"/>
    </w:pPr>
    <w:rPr>
      <w:rFonts w:ascii="Book Antiqua" w:hAnsi="Book Antiqua"/>
      <w:kern w:val="0"/>
      <w:sz w:val="22"/>
      <w:szCs w:val="20"/>
    </w:rPr>
  </w:style>
  <w:style w:type="paragraph" w:styleId="afffffb">
    <w:name w:val="Body Text"/>
    <w:basedOn w:val="affff7"/>
    <w:link w:val="Chard"/>
    <w:qFormat/>
    <w:rsid w:val="00AC7BE7"/>
    <w:pPr>
      <w:tabs>
        <w:tab w:val="left" w:pos="567"/>
      </w:tabs>
      <w:spacing w:before="120" w:line="22" w:lineRule="atLeast"/>
    </w:pPr>
    <w:rPr>
      <w:rFonts w:ascii="宋体" w:hAnsi="宋体"/>
      <w:sz w:val="24"/>
    </w:rPr>
  </w:style>
  <w:style w:type="character" w:customStyle="1" w:styleId="Chard">
    <w:name w:val="正文文本 Char"/>
    <w:basedOn w:val="affff9"/>
    <w:link w:val="afffffb"/>
    <w:qFormat/>
    <w:rsid w:val="00AC7BE7"/>
    <w:rPr>
      <w:rFonts w:ascii="宋体" w:eastAsia="宋体" w:hAnsi="宋体" w:cs="Times New Roman"/>
      <w:sz w:val="24"/>
      <w:szCs w:val="24"/>
    </w:rPr>
  </w:style>
  <w:style w:type="paragraph" w:styleId="afffffc">
    <w:name w:val="Body Text Indent"/>
    <w:basedOn w:val="affff7"/>
    <w:link w:val="Char20"/>
    <w:qFormat/>
    <w:rsid w:val="00AC7BE7"/>
    <w:pPr>
      <w:spacing w:line="360" w:lineRule="auto"/>
      <w:ind w:firstLine="570"/>
    </w:pPr>
    <w:rPr>
      <w:sz w:val="24"/>
    </w:rPr>
  </w:style>
  <w:style w:type="character" w:customStyle="1" w:styleId="Chare">
    <w:name w:val="正文文本缩进 Char"/>
    <w:basedOn w:val="affff9"/>
    <w:uiPriority w:val="99"/>
    <w:qFormat/>
    <w:rsid w:val="00AC7BE7"/>
    <w:rPr>
      <w:rFonts w:ascii="Calibri" w:eastAsia="宋体" w:hAnsi="Calibri" w:cs="Times New Roman"/>
      <w:szCs w:val="24"/>
    </w:rPr>
  </w:style>
  <w:style w:type="paragraph" w:styleId="3a">
    <w:name w:val="List Number 3"/>
    <w:basedOn w:val="affff7"/>
    <w:qFormat/>
    <w:rsid w:val="00AC7BE7"/>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7"/>
    <w:qFormat/>
    <w:rsid w:val="00AC7BE7"/>
    <w:pPr>
      <w:ind w:leftChars="200" w:left="100" w:hangingChars="200" w:hanging="200"/>
    </w:pPr>
  </w:style>
  <w:style w:type="paragraph" w:styleId="afffffd">
    <w:name w:val="List Continue"/>
    <w:basedOn w:val="affff7"/>
    <w:qFormat/>
    <w:rsid w:val="00AC7BE7"/>
    <w:pPr>
      <w:widowControl/>
      <w:spacing w:after="120" w:line="360" w:lineRule="auto"/>
      <w:ind w:leftChars="200" w:left="420" w:firstLineChars="200" w:firstLine="200"/>
      <w:jc w:val="left"/>
    </w:pPr>
    <w:rPr>
      <w:rFonts w:ascii="Times New Roman" w:hAnsi="Times New Roman"/>
    </w:rPr>
  </w:style>
  <w:style w:type="paragraph" w:styleId="afffffe">
    <w:name w:val="Block Text"/>
    <w:basedOn w:val="affff7"/>
    <w:qFormat/>
    <w:rsid w:val="00AC7BE7"/>
    <w:pPr>
      <w:widowControl/>
      <w:ind w:left="480" w:right="-341" w:firstLine="513"/>
    </w:pPr>
    <w:rPr>
      <w:kern w:val="0"/>
      <w:sz w:val="24"/>
      <w:szCs w:val="20"/>
    </w:rPr>
  </w:style>
  <w:style w:type="paragraph" w:styleId="2d">
    <w:name w:val="List Bullet 2"/>
    <w:basedOn w:val="affff7"/>
    <w:link w:val="2Char0"/>
    <w:qFormat/>
    <w:rsid w:val="00AC7BE7"/>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7"/>
    <w:link w:val="HTMLChar2"/>
    <w:qFormat/>
    <w:rsid w:val="00AC7BE7"/>
    <w:pPr>
      <w:widowControl/>
      <w:spacing w:line="360" w:lineRule="auto"/>
      <w:ind w:firstLineChars="200" w:firstLine="200"/>
      <w:jc w:val="left"/>
    </w:pPr>
    <w:rPr>
      <w:i/>
      <w:iCs/>
      <w:kern w:val="0"/>
    </w:rPr>
  </w:style>
  <w:style w:type="character" w:customStyle="1" w:styleId="HTMLChar">
    <w:name w:val="HTML 地址 Char"/>
    <w:basedOn w:val="affff9"/>
    <w:link w:val="HTML1"/>
    <w:qFormat/>
    <w:rsid w:val="00AC7BE7"/>
    <w:rPr>
      <w:rFonts w:ascii="Calibri" w:eastAsia="宋体" w:hAnsi="Calibri" w:cs="Times New Roman"/>
      <w:i/>
      <w:iCs/>
      <w:szCs w:val="24"/>
    </w:rPr>
  </w:style>
  <w:style w:type="paragraph" w:styleId="49">
    <w:name w:val="index 4"/>
    <w:basedOn w:val="affff7"/>
    <w:next w:val="affff7"/>
    <w:qFormat/>
    <w:rsid w:val="00AC7BE7"/>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7"/>
    <w:next w:val="affff7"/>
    <w:uiPriority w:val="39"/>
    <w:qFormat/>
    <w:rsid w:val="00AC7BE7"/>
    <w:pPr>
      <w:ind w:leftChars="800" w:left="1680"/>
    </w:pPr>
  </w:style>
  <w:style w:type="paragraph" w:styleId="3b">
    <w:name w:val="toc 3"/>
    <w:basedOn w:val="affff7"/>
    <w:next w:val="affff7"/>
    <w:qFormat/>
    <w:rsid w:val="00AC7BE7"/>
    <w:pPr>
      <w:ind w:leftChars="400" w:left="840"/>
    </w:pPr>
  </w:style>
  <w:style w:type="paragraph" w:styleId="affffff">
    <w:name w:val="Plain Text"/>
    <w:basedOn w:val="affff7"/>
    <w:link w:val="Charf"/>
    <w:qFormat/>
    <w:rsid w:val="00AC7BE7"/>
    <w:rPr>
      <w:rFonts w:ascii="宋体" w:hAnsi="Courier New" w:hint="eastAsia"/>
      <w:szCs w:val="20"/>
    </w:rPr>
  </w:style>
  <w:style w:type="character" w:customStyle="1" w:styleId="Charf">
    <w:name w:val="纯文本 Char"/>
    <w:basedOn w:val="affff9"/>
    <w:link w:val="affffff"/>
    <w:qFormat/>
    <w:rsid w:val="00AC7BE7"/>
    <w:rPr>
      <w:rFonts w:ascii="宋体" w:eastAsia="宋体" w:hAnsi="Courier New" w:cs="Times New Roman"/>
      <w:szCs w:val="20"/>
    </w:rPr>
  </w:style>
  <w:style w:type="paragraph" w:styleId="55">
    <w:name w:val="List Bullet 5"/>
    <w:basedOn w:val="affff7"/>
    <w:qFormat/>
    <w:rsid w:val="00AC7BE7"/>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7"/>
    <w:qFormat/>
    <w:rsid w:val="00AC7BE7"/>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7"/>
    <w:next w:val="affff7"/>
    <w:uiPriority w:val="39"/>
    <w:qFormat/>
    <w:rsid w:val="00AC7BE7"/>
    <w:pPr>
      <w:ind w:leftChars="1400" w:left="2940"/>
    </w:pPr>
  </w:style>
  <w:style w:type="paragraph" w:styleId="3c">
    <w:name w:val="index 3"/>
    <w:basedOn w:val="affff7"/>
    <w:next w:val="affff7"/>
    <w:qFormat/>
    <w:rsid w:val="00AC7BE7"/>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0">
    <w:name w:val="Date"/>
    <w:basedOn w:val="affff7"/>
    <w:next w:val="affff7"/>
    <w:link w:val="Charf0"/>
    <w:uiPriority w:val="99"/>
    <w:qFormat/>
    <w:rsid w:val="00AC7BE7"/>
    <w:pPr>
      <w:ind w:leftChars="2500" w:left="100"/>
    </w:pPr>
    <w:rPr>
      <w:rFonts w:ascii="仿宋_GB2312" w:eastAsia="仿宋_GB2312" w:hAnsi="宋体"/>
      <w:color w:val="000000"/>
      <w:sz w:val="24"/>
    </w:rPr>
  </w:style>
  <w:style w:type="character" w:customStyle="1" w:styleId="Charf0">
    <w:name w:val="日期 Char"/>
    <w:basedOn w:val="affff9"/>
    <w:link w:val="affffff0"/>
    <w:uiPriority w:val="99"/>
    <w:qFormat/>
    <w:rsid w:val="00AC7BE7"/>
    <w:rPr>
      <w:rFonts w:ascii="仿宋_GB2312" w:eastAsia="仿宋_GB2312" w:hAnsi="宋体" w:cs="Times New Roman"/>
      <w:color w:val="000000"/>
      <w:sz w:val="24"/>
      <w:szCs w:val="24"/>
    </w:rPr>
  </w:style>
  <w:style w:type="paragraph" w:styleId="2e">
    <w:name w:val="Body Text Indent 2"/>
    <w:basedOn w:val="affff7"/>
    <w:link w:val="2Char2"/>
    <w:qFormat/>
    <w:rsid w:val="00AC7BE7"/>
    <w:pPr>
      <w:ind w:firstLineChars="200" w:firstLine="480"/>
    </w:pPr>
    <w:rPr>
      <w:rFonts w:ascii="仿宋_GB2312" w:eastAsia="仿宋_GB2312"/>
      <w:sz w:val="24"/>
    </w:rPr>
  </w:style>
  <w:style w:type="character" w:customStyle="1" w:styleId="2Char2">
    <w:name w:val="正文文本缩进 2 Char"/>
    <w:basedOn w:val="affff9"/>
    <w:link w:val="2e"/>
    <w:qFormat/>
    <w:rsid w:val="00AC7BE7"/>
    <w:rPr>
      <w:rFonts w:ascii="仿宋_GB2312" w:eastAsia="仿宋_GB2312" w:hAnsi="Calibri" w:cs="Times New Roman"/>
      <w:sz w:val="24"/>
      <w:szCs w:val="24"/>
    </w:rPr>
  </w:style>
  <w:style w:type="paragraph" w:styleId="affffff1">
    <w:name w:val="endnote text"/>
    <w:basedOn w:val="affff7"/>
    <w:link w:val="Charf1"/>
    <w:qFormat/>
    <w:rsid w:val="00AC7BE7"/>
    <w:pPr>
      <w:widowControl/>
      <w:adjustRightInd w:val="0"/>
      <w:snapToGrid w:val="0"/>
      <w:spacing w:line="360" w:lineRule="auto"/>
      <w:ind w:firstLineChars="200" w:firstLine="200"/>
      <w:jc w:val="left"/>
    </w:pPr>
    <w:rPr>
      <w:sz w:val="24"/>
    </w:rPr>
  </w:style>
  <w:style w:type="character" w:customStyle="1" w:styleId="Charf1">
    <w:name w:val="尾注文本 Char"/>
    <w:basedOn w:val="affff9"/>
    <w:link w:val="affffff1"/>
    <w:qFormat/>
    <w:rsid w:val="00AC7BE7"/>
    <w:rPr>
      <w:rFonts w:ascii="Calibri" w:eastAsia="宋体" w:hAnsi="Calibri" w:cs="Times New Roman"/>
      <w:sz w:val="24"/>
      <w:szCs w:val="24"/>
    </w:rPr>
  </w:style>
  <w:style w:type="paragraph" w:styleId="56">
    <w:name w:val="List Continue 5"/>
    <w:basedOn w:val="affff7"/>
    <w:qFormat/>
    <w:rsid w:val="00AC7BE7"/>
    <w:pPr>
      <w:widowControl/>
      <w:spacing w:line="360" w:lineRule="auto"/>
      <w:ind w:leftChars="1000" w:left="2100" w:firstLineChars="200" w:firstLine="200"/>
      <w:jc w:val="left"/>
    </w:pPr>
    <w:rPr>
      <w:rFonts w:ascii="Times New Roman" w:hAnsi="Times New Roman"/>
      <w:sz w:val="24"/>
    </w:rPr>
  </w:style>
  <w:style w:type="paragraph" w:styleId="affffff2">
    <w:name w:val="Balloon Text"/>
    <w:basedOn w:val="affff7"/>
    <w:link w:val="Charf2"/>
    <w:qFormat/>
    <w:rsid w:val="00AC7BE7"/>
    <w:rPr>
      <w:sz w:val="18"/>
      <w:szCs w:val="18"/>
    </w:rPr>
  </w:style>
  <w:style w:type="character" w:customStyle="1" w:styleId="Charf2">
    <w:name w:val="批注框文本 Char"/>
    <w:basedOn w:val="affff9"/>
    <w:link w:val="affffff2"/>
    <w:qFormat/>
    <w:rsid w:val="00AC7BE7"/>
    <w:rPr>
      <w:rFonts w:ascii="Calibri" w:eastAsia="宋体" w:hAnsi="Calibri" w:cs="Times New Roman"/>
      <w:sz w:val="18"/>
      <w:szCs w:val="18"/>
    </w:rPr>
  </w:style>
  <w:style w:type="paragraph" w:styleId="affffff3">
    <w:name w:val="envelope return"/>
    <w:basedOn w:val="affff7"/>
    <w:qFormat/>
    <w:rsid w:val="00AC7BE7"/>
    <w:pPr>
      <w:snapToGrid w:val="0"/>
    </w:pPr>
    <w:rPr>
      <w:rFonts w:ascii="Arial" w:hAnsi="Arial" w:cs="Arial"/>
    </w:rPr>
  </w:style>
  <w:style w:type="paragraph" w:styleId="affffff4">
    <w:name w:val="Signature"/>
    <w:basedOn w:val="affff7"/>
    <w:link w:val="Char21"/>
    <w:qFormat/>
    <w:rsid w:val="00AC7BE7"/>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3">
    <w:name w:val="签名 Char"/>
    <w:basedOn w:val="affff9"/>
    <w:link w:val="1f5"/>
    <w:qFormat/>
    <w:rsid w:val="00AC7BE7"/>
    <w:rPr>
      <w:rFonts w:ascii="Calibri" w:eastAsia="宋体" w:hAnsi="Calibri" w:cs="Times New Roman"/>
      <w:szCs w:val="24"/>
    </w:rPr>
  </w:style>
  <w:style w:type="paragraph" w:styleId="1f6">
    <w:name w:val="toc 1"/>
    <w:basedOn w:val="affff7"/>
    <w:next w:val="affff7"/>
    <w:link w:val="1Char0"/>
    <w:qFormat/>
    <w:rsid w:val="00AC7BE7"/>
    <w:pPr>
      <w:tabs>
        <w:tab w:val="left" w:pos="1050"/>
        <w:tab w:val="right" w:leader="dot" w:pos="8937"/>
      </w:tabs>
      <w:spacing w:line="300" w:lineRule="auto"/>
    </w:pPr>
    <w:rPr>
      <w:rFonts w:ascii="宋体" w:hAnsi="宋体"/>
      <w:b/>
      <w:sz w:val="24"/>
    </w:rPr>
  </w:style>
  <w:style w:type="paragraph" w:styleId="4a">
    <w:name w:val="List Continue 4"/>
    <w:basedOn w:val="affff7"/>
    <w:qFormat/>
    <w:rsid w:val="00AC7BE7"/>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b">
    <w:name w:val="toc 4"/>
    <w:basedOn w:val="affff7"/>
    <w:next w:val="affff7"/>
    <w:uiPriority w:val="39"/>
    <w:qFormat/>
    <w:rsid w:val="00AC7BE7"/>
    <w:pPr>
      <w:ind w:leftChars="600" w:left="1260"/>
    </w:pPr>
  </w:style>
  <w:style w:type="paragraph" w:styleId="1f7">
    <w:name w:val="index 1"/>
    <w:basedOn w:val="affff7"/>
    <w:next w:val="affff7"/>
    <w:autoRedefine/>
    <w:unhideWhenUsed/>
    <w:qFormat/>
    <w:rsid w:val="00AC7BE7"/>
  </w:style>
  <w:style w:type="paragraph" w:styleId="affffff5">
    <w:name w:val="index heading"/>
    <w:basedOn w:val="affff7"/>
    <w:next w:val="1f7"/>
    <w:qFormat/>
    <w:rsid w:val="00AC7BE7"/>
    <w:pPr>
      <w:widowControl/>
      <w:spacing w:line="360" w:lineRule="auto"/>
      <w:ind w:firstLineChars="200" w:firstLine="200"/>
      <w:jc w:val="left"/>
    </w:pPr>
    <w:rPr>
      <w:rFonts w:ascii="Cambria" w:hAnsi="Cambria"/>
      <w:b/>
      <w:bCs/>
      <w:sz w:val="24"/>
    </w:rPr>
  </w:style>
  <w:style w:type="paragraph" w:styleId="affffff6">
    <w:name w:val="Subtitle"/>
    <w:basedOn w:val="affff7"/>
    <w:next w:val="affff7"/>
    <w:link w:val="Charf4"/>
    <w:uiPriority w:val="11"/>
    <w:qFormat/>
    <w:rsid w:val="00AC7BE7"/>
    <w:pPr>
      <w:widowControl/>
      <w:spacing w:line="560" w:lineRule="exact"/>
      <w:ind w:firstLineChars="200" w:firstLine="200"/>
      <w:jc w:val="left"/>
    </w:pPr>
    <w:rPr>
      <w:rFonts w:ascii="黑体" w:eastAsia="黑体" w:hAnsi="黑体"/>
      <w:sz w:val="28"/>
      <w:szCs w:val="28"/>
    </w:rPr>
  </w:style>
  <w:style w:type="character" w:customStyle="1" w:styleId="Charf4">
    <w:name w:val="副标题 Char"/>
    <w:basedOn w:val="affff9"/>
    <w:link w:val="affffff6"/>
    <w:uiPriority w:val="11"/>
    <w:qFormat/>
    <w:rsid w:val="00AC7BE7"/>
    <w:rPr>
      <w:rFonts w:ascii="黑体" w:eastAsia="黑体" w:hAnsi="黑体" w:cs="Times New Roman"/>
      <w:sz w:val="28"/>
      <w:szCs w:val="28"/>
    </w:rPr>
  </w:style>
  <w:style w:type="paragraph" w:styleId="57">
    <w:name w:val="List Number 5"/>
    <w:basedOn w:val="affff7"/>
    <w:qFormat/>
    <w:rsid w:val="00AC7BE7"/>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7">
    <w:name w:val="List"/>
    <w:basedOn w:val="affff7"/>
    <w:qFormat/>
    <w:rsid w:val="00AC7BE7"/>
    <w:pPr>
      <w:widowControl/>
      <w:spacing w:line="300" w:lineRule="auto"/>
      <w:ind w:left="420" w:firstLineChars="200" w:hanging="420"/>
      <w:jc w:val="left"/>
    </w:pPr>
    <w:rPr>
      <w:rFonts w:ascii="Book Antiqua" w:hAnsi="Book Antiqua"/>
      <w:kern w:val="0"/>
      <w:sz w:val="22"/>
      <w:szCs w:val="20"/>
    </w:rPr>
  </w:style>
  <w:style w:type="paragraph" w:styleId="affffff8">
    <w:name w:val="footnote text"/>
    <w:basedOn w:val="affff7"/>
    <w:link w:val="Charf5"/>
    <w:qFormat/>
    <w:rsid w:val="00AC7BE7"/>
    <w:pPr>
      <w:widowControl/>
      <w:snapToGrid w:val="0"/>
      <w:spacing w:line="360" w:lineRule="auto"/>
      <w:ind w:firstLineChars="200" w:firstLine="200"/>
      <w:jc w:val="left"/>
    </w:pPr>
    <w:rPr>
      <w:sz w:val="18"/>
      <w:szCs w:val="18"/>
      <w:lang w:val="zh-CN"/>
    </w:rPr>
  </w:style>
  <w:style w:type="character" w:customStyle="1" w:styleId="Charf5">
    <w:name w:val="脚注文本 Char"/>
    <w:basedOn w:val="affff9"/>
    <w:link w:val="affffff8"/>
    <w:qFormat/>
    <w:rsid w:val="00AC7BE7"/>
    <w:rPr>
      <w:rFonts w:ascii="Calibri" w:eastAsia="宋体" w:hAnsi="Calibri" w:cs="Times New Roman"/>
      <w:sz w:val="18"/>
      <w:szCs w:val="18"/>
      <w:lang w:val="zh-CN"/>
    </w:rPr>
  </w:style>
  <w:style w:type="paragraph" w:styleId="62">
    <w:name w:val="toc 6"/>
    <w:basedOn w:val="affff7"/>
    <w:next w:val="affff7"/>
    <w:uiPriority w:val="39"/>
    <w:qFormat/>
    <w:rsid w:val="00AC7BE7"/>
    <w:pPr>
      <w:ind w:leftChars="1000" w:left="2100"/>
    </w:pPr>
  </w:style>
  <w:style w:type="paragraph" w:styleId="58">
    <w:name w:val="List 5"/>
    <w:basedOn w:val="affff7"/>
    <w:qFormat/>
    <w:rsid w:val="00AC7BE7"/>
    <w:pPr>
      <w:widowControl/>
      <w:spacing w:line="360" w:lineRule="auto"/>
      <w:ind w:leftChars="800" w:left="100" w:hangingChars="200" w:hanging="200"/>
      <w:contextualSpacing/>
      <w:jc w:val="left"/>
    </w:pPr>
    <w:rPr>
      <w:rFonts w:ascii="Times New Roman" w:hAnsi="Times New Roman"/>
    </w:rPr>
  </w:style>
  <w:style w:type="paragraph" w:styleId="3d">
    <w:name w:val="Body Text Indent 3"/>
    <w:basedOn w:val="affff7"/>
    <w:link w:val="3Char2"/>
    <w:qFormat/>
    <w:rsid w:val="00AC7BE7"/>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9"/>
    <w:link w:val="3d"/>
    <w:qFormat/>
    <w:rsid w:val="00AC7BE7"/>
    <w:rPr>
      <w:rFonts w:ascii="宋体" w:eastAsia="宋体" w:hAnsi="Calibri" w:cs="Times New Roman"/>
      <w:kern w:val="0"/>
      <w:sz w:val="24"/>
      <w:szCs w:val="20"/>
    </w:rPr>
  </w:style>
  <w:style w:type="paragraph" w:styleId="73">
    <w:name w:val="index 7"/>
    <w:basedOn w:val="affff7"/>
    <w:next w:val="affff7"/>
    <w:qFormat/>
    <w:rsid w:val="00AC7BE7"/>
    <w:pPr>
      <w:widowControl/>
      <w:spacing w:line="360" w:lineRule="auto"/>
      <w:ind w:leftChars="1200" w:left="1200" w:firstLineChars="200" w:firstLine="200"/>
      <w:jc w:val="left"/>
    </w:pPr>
    <w:rPr>
      <w:szCs w:val="22"/>
    </w:rPr>
  </w:style>
  <w:style w:type="paragraph" w:styleId="90">
    <w:name w:val="index 9"/>
    <w:basedOn w:val="affff7"/>
    <w:next w:val="affff7"/>
    <w:qFormat/>
    <w:rsid w:val="00AC7BE7"/>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9">
    <w:name w:val="table of figures"/>
    <w:basedOn w:val="affff7"/>
    <w:next w:val="affff7"/>
    <w:uiPriority w:val="99"/>
    <w:qFormat/>
    <w:rsid w:val="00AC7BE7"/>
    <w:pPr>
      <w:widowControl/>
      <w:spacing w:line="360" w:lineRule="auto"/>
      <w:ind w:leftChars="200" w:left="200" w:hangingChars="200" w:hanging="200"/>
      <w:jc w:val="left"/>
    </w:pPr>
    <w:rPr>
      <w:rFonts w:ascii="宋体" w:hAnsi="Arial"/>
      <w:sz w:val="30"/>
      <w:szCs w:val="28"/>
    </w:rPr>
  </w:style>
  <w:style w:type="paragraph" w:styleId="2f">
    <w:name w:val="toc 2"/>
    <w:basedOn w:val="affff7"/>
    <w:next w:val="affff7"/>
    <w:qFormat/>
    <w:rsid w:val="00AC7BE7"/>
    <w:pPr>
      <w:tabs>
        <w:tab w:val="right" w:leader="dot" w:pos="8937"/>
      </w:tabs>
      <w:spacing w:line="312" w:lineRule="auto"/>
      <w:ind w:leftChars="200" w:left="420"/>
    </w:pPr>
  </w:style>
  <w:style w:type="paragraph" w:styleId="91">
    <w:name w:val="toc 9"/>
    <w:basedOn w:val="affff7"/>
    <w:next w:val="affff7"/>
    <w:uiPriority w:val="39"/>
    <w:qFormat/>
    <w:rsid w:val="00AC7BE7"/>
    <w:pPr>
      <w:ind w:leftChars="1600" w:left="3360"/>
    </w:pPr>
  </w:style>
  <w:style w:type="paragraph" w:styleId="2f0">
    <w:name w:val="Body Text 2"/>
    <w:basedOn w:val="affff7"/>
    <w:link w:val="2Char3"/>
    <w:qFormat/>
    <w:rsid w:val="00AC7BE7"/>
    <w:pPr>
      <w:spacing w:after="120" w:line="480" w:lineRule="auto"/>
    </w:pPr>
    <w:rPr>
      <w:rFonts w:ascii="Times New Roman" w:hAnsi="Times New Roman"/>
    </w:rPr>
  </w:style>
  <w:style w:type="character" w:customStyle="1" w:styleId="2Char3">
    <w:name w:val="正文文本 2 Char"/>
    <w:basedOn w:val="affff9"/>
    <w:link w:val="2f0"/>
    <w:qFormat/>
    <w:rsid w:val="00AC7BE7"/>
    <w:rPr>
      <w:rFonts w:ascii="Times New Roman" w:eastAsia="宋体" w:hAnsi="Times New Roman" w:cs="Times New Roman"/>
      <w:szCs w:val="24"/>
    </w:rPr>
  </w:style>
  <w:style w:type="paragraph" w:styleId="4c">
    <w:name w:val="List 4"/>
    <w:basedOn w:val="affff7"/>
    <w:qFormat/>
    <w:rsid w:val="00AC7BE7"/>
    <w:pPr>
      <w:widowControl/>
      <w:spacing w:line="360" w:lineRule="auto"/>
      <w:ind w:left="100" w:firstLineChars="200" w:hanging="200"/>
      <w:jc w:val="left"/>
    </w:pPr>
    <w:rPr>
      <w:rFonts w:ascii="Times New Roman" w:hAnsi="Times New Roman"/>
      <w:szCs w:val="20"/>
    </w:rPr>
  </w:style>
  <w:style w:type="paragraph" w:styleId="2f1">
    <w:name w:val="List Continue 2"/>
    <w:basedOn w:val="affff7"/>
    <w:qFormat/>
    <w:rsid w:val="00AC7BE7"/>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a">
    <w:name w:val="Message Header"/>
    <w:basedOn w:val="affff7"/>
    <w:link w:val="Char15"/>
    <w:qFormat/>
    <w:rsid w:val="00AC7BE7"/>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6">
    <w:name w:val="信息标题 Char"/>
    <w:basedOn w:val="affff9"/>
    <w:uiPriority w:val="99"/>
    <w:qFormat/>
    <w:rsid w:val="00AC7BE7"/>
    <w:rPr>
      <w:rFonts w:asciiTheme="majorHAnsi" w:eastAsiaTheme="majorEastAsia" w:hAnsiTheme="majorHAnsi" w:cstheme="majorBidi"/>
      <w:sz w:val="24"/>
      <w:szCs w:val="24"/>
      <w:shd w:val="pct20" w:color="auto" w:fill="auto"/>
    </w:rPr>
  </w:style>
  <w:style w:type="paragraph" w:styleId="HTML0">
    <w:name w:val="HTML Preformatted"/>
    <w:basedOn w:val="affff7"/>
    <w:link w:val="HTMLChar0"/>
    <w:uiPriority w:val="99"/>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9"/>
    <w:link w:val="HTML0"/>
    <w:uiPriority w:val="99"/>
    <w:qFormat/>
    <w:rsid w:val="00AC7BE7"/>
    <w:rPr>
      <w:rFonts w:ascii="宋体" w:eastAsia="宋体" w:hAnsi="宋体" w:cs="宋体"/>
      <w:kern w:val="0"/>
      <w:sz w:val="24"/>
      <w:szCs w:val="24"/>
    </w:rPr>
  </w:style>
  <w:style w:type="paragraph" w:styleId="affffffb">
    <w:name w:val="Normal (Web)"/>
    <w:basedOn w:val="affff7"/>
    <w:link w:val="Char16"/>
    <w:qFormat/>
    <w:rsid w:val="00AC7BE7"/>
    <w:pPr>
      <w:widowControl/>
      <w:spacing w:before="100" w:beforeAutospacing="1" w:after="100" w:afterAutospacing="1"/>
      <w:jc w:val="left"/>
    </w:pPr>
    <w:rPr>
      <w:rFonts w:ascii="宋体" w:hAnsi="宋体" w:cs="宋体"/>
      <w:kern w:val="0"/>
      <w:sz w:val="24"/>
    </w:rPr>
  </w:style>
  <w:style w:type="paragraph" w:styleId="3e">
    <w:name w:val="List Continue 3"/>
    <w:basedOn w:val="affff7"/>
    <w:qFormat/>
    <w:rsid w:val="00AC7BE7"/>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7"/>
    <w:next w:val="affff7"/>
    <w:qFormat/>
    <w:rsid w:val="00AC7BE7"/>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c">
    <w:name w:val="Title"/>
    <w:basedOn w:val="affff7"/>
    <w:link w:val="Char17"/>
    <w:uiPriority w:val="10"/>
    <w:qFormat/>
    <w:rsid w:val="00AC7BE7"/>
    <w:pPr>
      <w:jc w:val="center"/>
      <w:outlineLvl w:val="0"/>
    </w:pPr>
    <w:rPr>
      <w:b/>
      <w:sz w:val="32"/>
      <w:szCs w:val="20"/>
    </w:rPr>
  </w:style>
  <w:style w:type="character" w:customStyle="1" w:styleId="Charf7">
    <w:name w:val="标题 Char"/>
    <w:basedOn w:val="affff9"/>
    <w:uiPriority w:val="10"/>
    <w:qFormat/>
    <w:rsid w:val="00AC7BE7"/>
    <w:rPr>
      <w:rFonts w:asciiTheme="majorHAnsi" w:eastAsia="宋体" w:hAnsiTheme="majorHAnsi" w:cstheme="majorBidi"/>
      <w:b/>
      <w:bCs/>
      <w:sz w:val="32"/>
      <w:szCs w:val="32"/>
    </w:rPr>
  </w:style>
  <w:style w:type="paragraph" w:styleId="affffffd">
    <w:name w:val="annotation subject"/>
    <w:basedOn w:val="afffff8"/>
    <w:next w:val="afffff8"/>
    <w:link w:val="Charf8"/>
    <w:qFormat/>
    <w:rsid w:val="00AC7BE7"/>
    <w:rPr>
      <w:b/>
      <w:bCs/>
    </w:rPr>
  </w:style>
  <w:style w:type="character" w:customStyle="1" w:styleId="Charf8">
    <w:name w:val="批注主题 Char"/>
    <w:basedOn w:val="Chara"/>
    <w:link w:val="affffffd"/>
    <w:qFormat/>
    <w:rsid w:val="00AC7BE7"/>
    <w:rPr>
      <w:rFonts w:ascii="Calibri" w:eastAsia="宋体" w:hAnsi="Calibri" w:cs="Times New Roman"/>
      <w:b/>
      <w:bCs/>
      <w:szCs w:val="24"/>
    </w:rPr>
  </w:style>
  <w:style w:type="paragraph" w:styleId="affffffe">
    <w:name w:val="Body Text First Indent"/>
    <w:basedOn w:val="afffffb"/>
    <w:link w:val="Charf9"/>
    <w:uiPriority w:val="99"/>
    <w:qFormat/>
    <w:rsid w:val="00AC7BE7"/>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9">
    <w:name w:val="正文首行缩进 Char"/>
    <w:basedOn w:val="Chard"/>
    <w:link w:val="affffffe"/>
    <w:uiPriority w:val="99"/>
    <w:qFormat/>
    <w:rsid w:val="00AC7BE7"/>
    <w:rPr>
      <w:rFonts w:ascii="Calibri" w:eastAsia="宋体" w:hAnsi="Calibri" w:cs="Times New Roman"/>
      <w:sz w:val="24"/>
      <w:szCs w:val="24"/>
    </w:rPr>
  </w:style>
  <w:style w:type="paragraph" w:styleId="2f3">
    <w:name w:val="Body Text First Indent 2"/>
    <w:basedOn w:val="afffffc"/>
    <w:link w:val="2Char4"/>
    <w:qFormat/>
    <w:rsid w:val="00AC7BE7"/>
    <w:pPr>
      <w:spacing w:after="120" w:line="480" w:lineRule="exact"/>
      <w:ind w:leftChars="200" w:left="420" w:firstLineChars="200" w:firstLine="420"/>
    </w:pPr>
    <w:rPr>
      <w:szCs w:val="20"/>
    </w:rPr>
  </w:style>
  <w:style w:type="character" w:customStyle="1" w:styleId="2Char4">
    <w:name w:val="正文首行缩进 2 Char"/>
    <w:basedOn w:val="Chare"/>
    <w:link w:val="2f3"/>
    <w:qFormat/>
    <w:rsid w:val="00AC7BE7"/>
    <w:rPr>
      <w:rFonts w:ascii="Calibri" w:eastAsia="宋体" w:hAnsi="Calibri" w:cs="Times New Roman"/>
      <w:sz w:val="24"/>
      <w:szCs w:val="20"/>
    </w:rPr>
  </w:style>
  <w:style w:type="table" w:styleId="afffffff">
    <w:name w:val="Table Grid"/>
    <w:basedOn w:val="affffa"/>
    <w:qFormat/>
    <w:rsid w:val="00AC7BE7"/>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f0">
    <w:name w:val="Table Theme"/>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8">
    <w:name w:val="Table Colorful 1"/>
    <w:basedOn w:val="affffa"/>
    <w:qFormat/>
    <w:rsid w:val="00AC7BE7"/>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
    <w:name w:val="Table Colorful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1">
    <w:name w:val="Table Elegant"/>
    <w:basedOn w:val="affffa"/>
    <w:qFormat/>
    <w:rsid w:val="00AC7BE7"/>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0">
    <w:name w:val="Table Classic 3"/>
    <w:basedOn w:val="affffa"/>
    <w:qFormat/>
    <w:rsid w:val="00AC7BE7"/>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d">
    <w:name w:val="Table Classic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Simple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a"/>
    <w:uiPriority w:val="99"/>
    <w:qFormat/>
    <w:rsid w:val="00AC7BE7"/>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a"/>
    <w:uiPriority w:val="99"/>
    <w:qFormat/>
    <w:rsid w:val="00AC7BE7"/>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3D effects 3"/>
    <w:basedOn w:val="affffa"/>
    <w:uiPriority w:val="99"/>
    <w:qFormat/>
    <w:rsid w:val="00AC7BE7"/>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List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e">
    <w:name w:val="Table List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a"/>
    <w:qFormat/>
    <w:rsid w:val="00AC7BE7"/>
    <w:pPr>
      <w:spacing w:line="280" w:lineRule="atLeast"/>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2">
    <w:name w:val="Table Contemporary"/>
    <w:basedOn w:val="affffa"/>
    <w:qFormat/>
    <w:rsid w:val="00AC7BE7"/>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a"/>
    <w:qFormat/>
    <w:rsid w:val="00AC7BE7"/>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a"/>
    <w:qFormat/>
    <w:rsid w:val="00AC7BE7"/>
    <w:pPr>
      <w:adjustRightInd w:val="0"/>
      <w:snapToGrid w:val="0"/>
      <w:spacing w:before="160" w:after="160" w:line="240" w:lineRule="atLeast"/>
      <w:ind w:left="1701"/>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Columns 3"/>
    <w:basedOn w:val="affffa"/>
    <w:qFormat/>
    <w:rsid w:val="00AC7BE7"/>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
    <w:name w:val="Table Columns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5">
    <w:name w:val="Table Grid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0">
    <w:name w:val="Table Grid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a"/>
    <w:qFormat/>
    <w:rsid w:val="00AC7BE7"/>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a"/>
    <w:qFormat/>
    <w:rsid w:val="00AC7BE7"/>
    <w:pPr>
      <w:widowControl w:val="0"/>
      <w:autoSpaceDE w:val="0"/>
      <w:autoSpaceDN w:val="0"/>
      <w:adjustRightInd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6">
    <w:name w:val="Table Web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3">
    <w:name w:val="Table Professional"/>
    <w:basedOn w:val="affffa"/>
    <w:qFormat/>
    <w:rsid w:val="00AC7BE7"/>
    <w:pPr>
      <w:adjustRightInd w:val="0"/>
      <w:ind w:firstLine="567"/>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4">
    <w:name w:val="Light Shading"/>
    <w:basedOn w:val="affffa"/>
    <w:uiPriority w:val="60"/>
    <w:qFormat/>
    <w:rsid w:val="00AC7BE7"/>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a"/>
    <w:uiPriority w:val="30"/>
    <w:qFormat/>
    <w:rsid w:val="00AC7BE7"/>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a"/>
    <w:uiPriority w:val="60"/>
    <w:qFormat/>
    <w:rsid w:val="00AC7BE7"/>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a"/>
    <w:uiPriority w:val="61"/>
    <w:qFormat/>
    <w:rsid w:val="00AC7BE7"/>
    <w:rPr>
      <w:rFonts w:ascii="Times New Roman" w:eastAsia="宋体" w:hAnsi="Times New Roman" w:cs="Times New Roman"/>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a"/>
    <w:uiPriority w:val="62"/>
    <w:qFormat/>
    <w:rsid w:val="00AC7BE7"/>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方正小标宋_GBK" w:eastAsia="方正小标宋_GBK" w:hAnsi="方正小标宋_GBK"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方正小标宋_GBK" w:eastAsia="方正小标宋_GBK" w:hAnsi="方正小标宋_GBK"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方正小标宋_GBK" w:eastAsia="方正小标宋_GBK" w:hAnsi="方正小标宋_GBK" w:cs="Times New Roman"/>
        <w:b/>
        <w:bCs/>
      </w:rPr>
    </w:tblStylePr>
    <w:tblStylePr w:type="lastCol">
      <w:rPr>
        <w:rFonts w:ascii="方正小标宋_GBK" w:eastAsia="方正小标宋_GBK" w:hAnsi="方正小标宋_GBK"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a"/>
    <w:qFormat/>
    <w:rsid w:val="00AC7BE7"/>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a"/>
    <w:uiPriority w:val="67"/>
    <w:qFormat/>
    <w:rsid w:val="00AC7BE7"/>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a"/>
    <w:uiPriority w:val="69"/>
    <w:qFormat/>
    <w:rsid w:val="00AC7BE7"/>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a"/>
    <w:uiPriority w:val="61"/>
    <w:qFormat/>
    <w:rsid w:val="00AC7BE7"/>
    <w:rPr>
      <w:rFonts w:ascii="Times New Roman" w:eastAsia="宋体" w:hAnsi="Times New Roman" w:cs="Times New Roman"/>
      <w:color w:val="FFFFFF"/>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a"/>
    <w:uiPriority w:val="34"/>
    <w:qFormat/>
    <w:rsid w:val="00AC7BE7"/>
    <w:rPr>
      <w:rFonts w:ascii="Times New Roman" w:eastAsia="宋体" w:hAnsi="Times New Roman" w:cs="Times New Roman"/>
      <w:kern w:val="0"/>
      <w:sz w:val="20"/>
      <w:szCs w:val="24"/>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a"/>
    <w:uiPriority w:val="29"/>
    <w:qFormat/>
    <w:rsid w:val="00AC7BE7"/>
    <w:rPr>
      <w:rFonts w:ascii="Times New Roman" w:eastAsia="宋体" w:hAnsi="Times New Roman" w:cs="Times New Roman"/>
      <w:i/>
      <w:kern w:val="0"/>
      <w:sz w:val="24"/>
      <w:szCs w:val="24"/>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5">
    <w:name w:val="Strong"/>
    <w:uiPriority w:val="22"/>
    <w:qFormat/>
    <w:rsid w:val="00AC7BE7"/>
    <w:rPr>
      <w:b/>
      <w:bCs/>
    </w:rPr>
  </w:style>
  <w:style w:type="character" w:styleId="afffffff6">
    <w:name w:val="endnote reference"/>
    <w:uiPriority w:val="99"/>
    <w:qFormat/>
    <w:rsid w:val="00AC7BE7"/>
    <w:rPr>
      <w:vertAlign w:val="superscript"/>
    </w:rPr>
  </w:style>
  <w:style w:type="character" w:styleId="afffffff7">
    <w:name w:val="page number"/>
    <w:qFormat/>
    <w:rsid w:val="00AC7BE7"/>
  </w:style>
  <w:style w:type="character" w:styleId="afffffff8">
    <w:name w:val="FollowedHyperlink"/>
    <w:uiPriority w:val="99"/>
    <w:qFormat/>
    <w:rsid w:val="00AC7BE7"/>
    <w:rPr>
      <w:color w:val="800080"/>
      <w:u w:val="single"/>
    </w:rPr>
  </w:style>
  <w:style w:type="character" w:styleId="afffffff9">
    <w:name w:val="Emphasis"/>
    <w:uiPriority w:val="20"/>
    <w:qFormat/>
    <w:rsid w:val="00AC7BE7"/>
    <w:rPr>
      <w:color w:val="CC0033"/>
    </w:rPr>
  </w:style>
  <w:style w:type="character" w:styleId="afffffffa">
    <w:name w:val="line number"/>
    <w:qFormat/>
    <w:rsid w:val="00AC7BE7"/>
    <w:rPr>
      <w:rFonts w:ascii="Tahoma" w:eastAsia="宋体" w:hAnsi="Tahoma" w:cs="Tahoma" w:hint="default"/>
      <w:color w:val="000000"/>
      <w:kern w:val="2"/>
      <w:sz w:val="24"/>
      <w:szCs w:val="24"/>
      <w:lang w:val="en-US" w:eastAsia="zh-CN" w:bidi="ar-SA"/>
    </w:rPr>
  </w:style>
  <w:style w:type="character" w:styleId="HTML2">
    <w:name w:val="HTML Definition"/>
    <w:qFormat/>
    <w:rsid w:val="00AC7BE7"/>
    <w:rPr>
      <w:i/>
      <w:iCs/>
    </w:rPr>
  </w:style>
  <w:style w:type="character" w:styleId="HTML3">
    <w:name w:val="HTML Typewriter"/>
    <w:qFormat/>
    <w:rsid w:val="00AC7BE7"/>
    <w:rPr>
      <w:rFonts w:ascii="宋体" w:eastAsia="宋体" w:hAnsi="宋体" w:cs="宋体" w:hint="eastAsia"/>
      <w:color w:val="000000"/>
      <w:kern w:val="2"/>
      <w:sz w:val="18"/>
      <w:szCs w:val="18"/>
      <w:lang w:val="en-US" w:eastAsia="zh-CN" w:bidi="ar-SA"/>
    </w:rPr>
  </w:style>
  <w:style w:type="character" w:styleId="HTML4">
    <w:name w:val="HTML Acronym"/>
    <w:basedOn w:val="affff9"/>
    <w:qFormat/>
    <w:rsid w:val="00AC7BE7"/>
  </w:style>
  <w:style w:type="character" w:styleId="HTML5">
    <w:name w:val="HTML Variable"/>
    <w:qFormat/>
    <w:rsid w:val="00AC7BE7"/>
    <w:rPr>
      <w:i/>
      <w:iCs/>
    </w:rPr>
  </w:style>
  <w:style w:type="character" w:styleId="afffffffb">
    <w:name w:val="Hyperlink"/>
    <w:uiPriority w:val="99"/>
    <w:qFormat/>
    <w:rsid w:val="00AC7BE7"/>
    <w:rPr>
      <w:color w:val="0000FF"/>
      <w:u w:val="single"/>
    </w:rPr>
  </w:style>
  <w:style w:type="character" w:styleId="HTML6">
    <w:name w:val="HTML Code"/>
    <w:qFormat/>
    <w:rsid w:val="00AC7BE7"/>
    <w:rPr>
      <w:rFonts w:ascii="宋体" w:eastAsia="宋体" w:hAnsi="宋体" w:cs="宋体" w:hint="eastAsia"/>
      <w:sz w:val="24"/>
      <w:szCs w:val="24"/>
    </w:rPr>
  </w:style>
  <w:style w:type="character" w:styleId="afffffffc">
    <w:name w:val="annotation reference"/>
    <w:qFormat/>
    <w:rsid w:val="00AC7BE7"/>
    <w:rPr>
      <w:sz w:val="21"/>
      <w:szCs w:val="21"/>
    </w:rPr>
  </w:style>
  <w:style w:type="character" w:styleId="HTML7">
    <w:name w:val="HTML Cite"/>
    <w:qFormat/>
    <w:rsid w:val="00AC7BE7"/>
    <w:rPr>
      <w:i/>
      <w:iCs/>
    </w:rPr>
  </w:style>
  <w:style w:type="character" w:styleId="afffffffd">
    <w:name w:val="footnote reference"/>
    <w:qFormat/>
    <w:rsid w:val="00AC7BE7"/>
    <w:rPr>
      <w:vertAlign w:val="superscript"/>
    </w:rPr>
  </w:style>
  <w:style w:type="character" w:styleId="HTML8">
    <w:name w:val="HTML Keyboard"/>
    <w:qFormat/>
    <w:rsid w:val="00AC7BE7"/>
    <w:rPr>
      <w:rFonts w:ascii="Courier New" w:hAnsi="Courier New"/>
      <w:sz w:val="20"/>
      <w:szCs w:val="20"/>
    </w:rPr>
  </w:style>
  <w:style w:type="character" w:styleId="HTML9">
    <w:name w:val="HTML Sample"/>
    <w:qFormat/>
    <w:rsid w:val="00AC7BE7"/>
    <w:rPr>
      <w:rFonts w:ascii="Courier New" w:hAnsi="Courier New"/>
    </w:rPr>
  </w:style>
  <w:style w:type="character" w:customStyle="1" w:styleId="1ff1">
    <w:name w:val="标题 1 字符"/>
    <w:uiPriority w:val="9"/>
    <w:qFormat/>
    <w:rsid w:val="00AC7BE7"/>
    <w:rPr>
      <w:b/>
      <w:bCs/>
      <w:kern w:val="44"/>
      <w:sz w:val="44"/>
      <w:szCs w:val="44"/>
    </w:rPr>
  </w:style>
  <w:style w:type="character" w:customStyle="1" w:styleId="2fd">
    <w:name w:val="标题 2 字符"/>
    <w:uiPriority w:val="9"/>
    <w:qFormat/>
    <w:rsid w:val="00AC7BE7"/>
    <w:rPr>
      <w:rFonts w:ascii="Arial" w:eastAsia="黑体" w:hAnsi="Arial"/>
      <w:b/>
      <w:bCs/>
      <w:kern w:val="2"/>
      <w:sz w:val="32"/>
      <w:szCs w:val="32"/>
    </w:rPr>
  </w:style>
  <w:style w:type="character" w:customStyle="1" w:styleId="3f7">
    <w:name w:val="标题 3 字符"/>
    <w:uiPriority w:val="9"/>
    <w:qFormat/>
    <w:rsid w:val="00AC7BE7"/>
    <w:rPr>
      <w:b/>
      <w:bCs/>
      <w:kern w:val="2"/>
      <w:sz w:val="32"/>
      <w:szCs w:val="32"/>
    </w:rPr>
  </w:style>
  <w:style w:type="character" w:customStyle="1" w:styleId="4f1">
    <w:name w:val="标题 4 字符"/>
    <w:qFormat/>
    <w:rsid w:val="00AC7BE7"/>
    <w:rPr>
      <w:rFonts w:ascii="Arial" w:eastAsia="黑体" w:hAnsi="Arial"/>
      <w:b/>
      <w:bCs/>
      <w:kern w:val="2"/>
      <w:sz w:val="28"/>
      <w:szCs w:val="28"/>
    </w:rPr>
  </w:style>
  <w:style w:type="character" w:customStyle="1" w:styleId="5c">
    <w:name w:val="标题 5 字符"/>
    <w:uiPriority w:val="9"/>
    <w:qFormat/>
    <w:rsid w:val="00AC7BE7"/>
    <w:rPr>
      <w:b/>
      <w:bCs/>
      <w:kern w:val="2"/>
      <w:sz w:val="28"/>
      <w:szCs w:val="28"/>
    </w:rPr>
  </w:style>
  <w:style w:type="character" w:customStyle="1" w:styleId="65">
    <w:name w:val="标题 6 字符"/>
    <w:uiPriority w:val="9"/>
    <w:qFormat/>
    <w:rsid w:val="00AC7BE7"/>
    <w:rPr>
      <w:rFonts w:ascii="Times New Roman" w:hAnsi="Times New Roman"/>
      <w:bCs/>
      <w:kern w:val="2"/>
      <w:sz w:val="28"/>
      <w:szCs w:val="24"/>
    </w:rPr>
  </w:style>
  <w:style w:type="character" w:customStyle="1" w:styleId="76">
    <w:name w:val="标题 7 字符"/>
    <w:uiPriority w:val="9"/>
    <w:qFormat/>
    <w:rsid w:val="00AC7BE7"/>
    <w:rPr>
      <w:b/>
      <w:bCs/>
      <w:kern w:val="2"/>
      <w:sz w:val="24"/>
      <w:szCs w:val="24"/>
    </w:rPr>
  </w:style>
  <w:style w:type="paragraph" w:customStyle="1" w:styleId="new0">
    <w:name w:val="new正文"/>
    <w:basedOn w:val="affff7"/>
    <w:qFormat/>
    <w:rsid w:val="00AC7BE7"/>
    <w:pPr>
      <w:widowControl/>
      <w:adjustRightInd w:val="0"/>
      <w:snapToGrid w:val="0"/>
      <w:spacing w:line="360" w:lineRule="auto"/>
      <w:jc w:val="left"/>
    </w:pPr>
    <w:rPr>
      <w:rFonts w:ascii="宋体" w:hAnsi="宋体" w:cs="宋体"/>
      <w:kern w:val="0"/>
      <w:sz w:val="28"/>
    </w:rPr>
  </w:style>
  <w:style w:type="paragraph" w:customStyle="1" w:styleId="Heading">
    <w:name w:val="Heading"/>
    <w:basedOn w:val="affff7"/>
    <w:qFormat/>
    <w:rsid w:val="00AC7BE7"/>
    <w:pPr>
      <w:widowControl/>
      <w:spacing w:line="360" w:lineRule="auto"/>
      <w:ind w:firstLineChars="200" w:firstLine="200"/>
      <w:jc w:val="left"/>
    </w:pPr>
    <w:rPr>
      <w:sz w:val="28"/>
      <w:szCs w:val="22"/>
    </w:rPr>
  </w:style>
  <w:style w:type="paragraph" w:customStyle="1" w:styleId="Text">
    <w:name w:val="Text"/>
    <w:qFormat/>
    <w:rsid w:val="00AC7BE7"/>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character" w:customStyle="1" w:styleId="afffffffe">
    <w:name w:val="标题 字符"/>
    <w:uiPriority w:val="10"/>
    <w:qFormat/>
    <w:rsid w:val="00AC7BE7"/>
    <w:rPr>
      <w:rFonts w:ascii="等线 Light" w:eastAsia="等线 Light" w:hAnsi="等线 Light" w:cs="Times New Roman" w:hint="eastAsia"/>
      <w:b/>
      <w:bCs/>
      <w:sz w:val="32"/>
      <w:szCs w:val="32"/>
    </w:rPr>
  </w:style>
  <w:style w:type="character" w:customStyle="1" w:styleId="Char10">
    <w:name w:val="正文缩进 Char1"/>
    <w:link w:val="affff8"/>
    <w:uiPriority w:val="92"/>
    <w:qFormat/>
    <w:rsid w:val="00AC7BE7"/>
    <w:rPr>
      <w:rFonts w:ascii="宋体" w:eastAsia="宋体" w:hAnsi="Calibri" w:cs="Times New Roman"/>
      <w:sz w:val="24"/>
      <w:szCs w:val="24"/>
    </w:rPr>
  </w:style>
  <w:style w:type="character" w:customStyle="1" w:styleId="2Char1">
    <w:name w:val="标题 2 Char1"/>
    <w:link w:val="2a"/>
    <w:qFormat/>
    <w:rsid w:val="00AC7BE7"/>
    <w:rPr>
      <w:rFonts w:ascii="Arial" w:eastAsia="黑体" w:hAnsi="Arial" w:cs="Times New Roman"/>
      <w:b/>
      <w:kern w:val="0"/>
      <w:sz w:val="30"/>
      <w:szCs w:val="20"/>
    </w:rPr>
  </w:style>
  <w:style w:type="character" w:customStyle="1" w:styleId="3Char1">
    <w:name w:val="标题 3 Char1"/>
    <w:link w:val="37"/>
    <w:qFormat/>
    <w:rsid w:val="00AC7BE7"/>
    <w:rPr>
      <w:rFonts w:ascii="宋体" w:eastAsia="宋体" w:hAnsi="Calibri" w:cs="Times New Roman"/>
      <w:b/>
      <w:kern w:val="0"/>
      <w:sz w:val="24"/>
      <w:szCs w:val="20"/>
      <w:u w:val="single"/>
    </w:rPr>
  </w:style>
  <w:style w:type="character" w:customStyle="1" w:styleId="Char13">
    <w:name w:val="批注文字 Char1"/>
    <w:link w:val="afffff8"/>
    <w:qFormat/>
    <w:rsid w:val="00AC7BE7"/>
    <w:rPr>
      <w:rFonts w:ascii="Calibri" w:eastAsia="宋体" w:hAnsi="Calibri" w:cs="Times New Roman"/>
      <w:szCs w:val="24"/>
    </w:rPr>
  </w:style>
  <w:style w:type="character" w:customStyle="1" w:styleId="Charfa">
    <w:name w:val="正文小标题 Char"/>
    <w:link w:val="affffffff"/>
    <w:qFormat/>
    <w:rsid w:val="00AC7BE7"/>
    <w:rPr>
      <w:rFonts w:ascii="宋体" w:hAnsi="宋体"/>
      <w:b/>
      <w:i/>
      <w:color w:val="FF0000"/>
      <w:sz w:val="24"/>
    </w:rPr>
  </w:style>
  <w:style w:type="paragraph" w:customStyle="1" w:styleId="affffffff">
    <w:name w:val="正文小标题"/>
    <w:basedOn w:val="affff7"/>
    <w:next w:val="affff8"/>
    <w:link w:val="Charfa"/>
    <w:qFormat/>
    <w:rsid w:val="00AC7BE7"/>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qFormat/>
    <w:rsid w:val="00AC7BE7"/>
    <w:rPr>
      <w:rFonts w:ascii="Arial" w:eastAsia="宋体" w:hAnsi="Arial" w:cs="Arial"/>
      <w:b/>
      <w:bCs/>
      <w:sz w:val="32"/>
      <w:szCs w:val="32"/>
    </w:rPr>
  </w:style>
  <w:style w:type="character" w:customStyle="1" w:styleId="title4">
    <w:name w:val="title4"/>
    <w:qFormat/>
    <w:rsid w:val="00AC7BE7"/>
    <w:rPr>
      <w:b/>
      <w:bCs/>
      <w:color w:val="1D87B3"/>
      <w:sz w:val="15"/>
      <w:szCs w:val="15"/>
    </w:rPr>
  </w:style>
  <w:style w:type="character" w:customStyle="1" w:styleId="Char12">
    <w:name w:val="列出段落 Char1"/>
    <w:link w:val="afffff2"/>
    <w:uiPriority w:val="34"/>
    <w:qFormat/>
    <w:rsid w:val="00AC7BE7"/>
    <w:rPr>
      <w:rFonts w:ascii="Calibri" w:eastAsia="宋体" w:hAnsi="Calibri" w:cs="Times New Roman"/>
    </w:rPr>
  </w:style>
  <w:style w:type="character" w:customStyle="1" w:styleId="chanpin">
    <w:name w:val="chanpin拷贝"/>
    <w:qFormat/>
    <w:rsid w:val="00AC7BE7"/>
  </w:style>
  <w:style w:type="character" w:customStyle="1" w:styleId="c21">
    <w:name w:val="c21"/>
    <w:qFormat/>
    <w:rsid w:val="00AC7BE7"/>
    <w:rPr>
      <w:rFonts w:ascii="ˎ̥" w:hAnsi="ˎ̥" w:hint="default"/>
      <w:color w:val="000000"/>
      <w:sz w:val="20"/>
      <w:szCs w:val="20"/>
      <w:u w:val="none"/>
    </w:rPr>
  </w:style>
  <w:style w:type="character" w:customStyle="1" w:styleId="txt">
    <w:name w:val="txt"/>
    <w:qFormat/>
    <w:rsid w:val="00AC7BE7"/>
  </w:style>
  <w:style w:type="character" w:customStyle="1" w:styleId="CharChar">
    <w:name w:val="正文缩进 Char Char"/>
    <w:link w:val="1ff2"/>
    <w:qFormat/>
    <w:rsid w:val="00AC7BE7"/>
    <w:rPr>
      <w:rFonts w:ascii="宋体" w:eastAsia="宋体"/>
      <w:snapToGrid w:val="0"/>
      <w:color w:val="000000"/>
      <w:kern w:val="28"/>
      <w:sz w:val="28"/>
    </w:rPr>
  </w:style>
  <w:style w:type="paragraph" w:customStyle="1" w:styleId="1ff2">
    <w:name w:val="正文缩进1"/>
    <w:basedOn w:val="affff7"/>
    <w:link w:val="CharChar"/>
    <w:qFormat/>
    <w:rsid w:val="00AC7BE7"/>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b">
    <w:name w:val="正文缩进 Char"/>
    <w:uiPriority w:val="99"/>
    <w:qFormat/>
    <w:rsid w:val="00AC7BE7"/>
    <w:rPr>
      <w:rFonts w:ascii="宋体" w:eastAsia="宋体"/>
      <w:kern w:val="2"/>
      <w:sz w:val="24"/>
      <w:szCs w:val="24"/>
      <w:lang w:val="en-US" w:eastAsia="zh-CN" w:bidi="ar-SA"/>
    </w:rPr>
  </w:style>
  <w:style w:type="character" w:customStyle="1" w:styleId="affffffff0">
    <w:name w:val="批注文字 字符"/>
    <w:uiPriority w:val="99"/>
    <w:qFormat/>
    <w:rsid w:val="00AC7BE7"/>
    <w:rPr>
      <w:rFonts w:ascii="Times New Roman" w:eastAsia="宋体" w:hAnsi="Times New Roman" w:cs="Times New Roman"/>
      <w:sz w:val="24"/>
      <w:lang w:val="en-US" w:eastAsia="zh-CN" w:bidi="ar-SA"/>
    </w:rPr>
  </w:style>
  <w:style w:type="character" w:customStyle="1" w:styleId="Char18">
    <w:name w:val="页脚 Char1"/>
    <w:uiPriority w:val="99"/>
    <w:qFormat/>
    <w:rsid w:val="00AC7BE7"/>
    <w:rPr>
      <w:rFonts w:ascii="宋体" w:eastAsia="宋体"/>
      <w:sz w:val="18"/>
      <w:lang w:val="en-US" w:eastAsia="zh-CN" w:bidi="ar-SA"/>
    </w:rPr>
  </w:style>
  <w:style w:type="character" w:customStyle="1" w:styleId="street-address">
    <w:name w:val="street-address"/>
    <w:qFormat/>
    <w:rsid w:val="00AC7BE7"/>
  </w:style>
  <w:style w:type="character" w:customStyle="1" w:styleId="bjh-p">
    <w:name w:val="bjh-p"/>
    <w:qFormat/>
    <w:rsid w:val="00AC7BE7"/>
  </w:style>
  <w:style w:type="character" w:customStyle="1" w:styleId="Char19">
    <w:name w:val="正文文本缩进 Char1"/>
    <w:link w:val="1ff3"/>
    <w:uiPriority w:val="99"/>
    <w:qFormat/>
    <w:rsid w:val="00AC7BE7"/>
    <w:rPr>
      <w:rFonts w:ascii="宋体" w:eastAsia="宋体" w:hAnsi="宋体"/>
      <w:sz w:val="24"/>
      <w:szCs w:val="24"/>
    </w:rPr>
  </w:style>
  <w:style w:type="paragraph" w:customStyle="1" w:styleId="1ff3">
    <w:name w:val="正文文本缩进1"/>
    <w:basedOn w:val="affff7"/>
    <w:link w:val="Char19"/>
    <w:uiPriority w:val="99"/>
    <w:qFormat/>
    <w:rsid w:val="00AC7BE7"/>
    <w:pPr>
      <w:spacing w:line="480" w:lineRule="exact"/>
      <w:ind w:firstLineChars="200" w:firstLine="480"/>
    </w:pPr>
    <w:rPr>
      <w:rFonts w:ascii="宋体" w:hAnsi="宋体" w:cstheme="minorBidi"/>
      <w:sz w:val="24"/>
    </w:rPr>
  </w:style>
  <w:style w:type="character" w:customStyle="1" w:styleId="Char20">
    <w:name w:val="正文文本缩进 Char2"/>
    <w:link w:val="afffffc"/>
    <w:qFormat/>
    <w:rsid w:val="00AC7BE7"/>
    <w:rPr>
      <w:rFonts w:ascii="Calibri" w:eastAsia="宋体" w:hAnsi="Calibri" w:cs="Times New Roman"/>
      <w:sz w:val="24"/>
      <w:szCs w:val="24"/>
    </w:rPr>
  </w:style>
  <w:style w:type="character" w:customStyle="1" w:styleId="black1">
    <w:name w:val="black1"/>
    <w:qFormat/>
    <w:rsid w:val="00AC7BE7"/>
    <w:rPr>
      <w:color w:val="000000"/>
    </w:rPr>
  </w:style>
  <w:style w:type="character" w:customStyle="1" w:styleId="Char1a">
    <w:name w:val="页眉 Char1"/>
    <w:uiPriority w:val="99"/>
    <w:qFormat/>
    <w:rsid w:val="00AC7BE7"/>
    <w:rPr>
      <w:rFonts w:eastAsia="宋体"/>
      <w:kern w:val="2"/>
      <w:sz w:val="18"/>
      <w:szCs w:val="18"/>
      <w:lang w:val="en-US" w:eastAsia="zh-CN" w:bidi="ar-SA"/>
    </w:rPr>
  </w:style>
  <w:style w:type="character" w:customStyle="1" w:styleId="Charfc">
    <w:name w:val="注释 Char"/>
    <w:link w:val="affffffff1"/>
    <w:qFormat/>
    <w:rsid w:val="00AC7BE7"/>
    <w:rPr>
      <w:rFonts w:ascii="宋体" w:hAnsi="宋体"/>
      <w:szCs w:val="21"/>
    </w:rPr>
  </w:style>
  <w:style w:type="paragraph" w:customStyle="1" w:styleId="affffffff1">
    <w:name w:val="注释"/>
    <w:basedOn w:val="affff7"/>
    <w:link w:val="Charfc"/>
    <w:qFormat/>
    <w:rsid w:val="00AC7BE7"/>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qFormat/>
    <w:rsid w:val="00AC7BE7"/>
    <w:rPr>
      <w:rFonts w:ascii="宋体" w:eastAsia="宋体"/>
      <w:b/>
      <w:sz w:val="24"/>
      <w:u w:val="single"/>
      <w:lang w:val="en-US" w:eastAsia="zh-CN" w:bidi="ar-SA"/>
    </w:rPr>
  </w:style>
  <w:style w:type="character" w:customStyle="1" w:styleId="affffffff2">
    <w:name w:val="纯文本 字符"/>
    <w:qFormat/>
    <w:rsid w:val="00AC7BE7"/>
    <w:rPr>
      <w:rFonts w:ascii="宋体" w:eastAsia="宋体" w:hAnsi="Courier New" w:cs="Times New Roman"/>
      <w:kern w:val="2"/>
      <w:sz w:val="21"/>
      <w:szCs w:val="21"/>
      <w:lang w:val="en-US" w:eastAsia="zh-CN" w:bidi="ar-SA"/>
    </w:rPr>
  </w:style>
  <w:style w:type="character" w:customStyle="1" w:styleId="Char1b">
    <w:name w:val="纯文本 Char1"/>
    <w:qFormat/>
    <w:rsid w:val="00AC7BE7"/>
    <w:rPr>
      <w:rFonts w:ascii="宋体" w:eastAsia="宋体" w:hAnsi="Courier New"/>
      <w:kern w:val="2"/>
      <w:sz w:val="21"/>
      <w:lang w:val="en-US" w:eastAsia="zh-CN" w:bidi="ar-SA"/>
    </w:rPr>
  </w:style>
  <w:style w:type="character" w:customStyle="1" w:styleId="3CharChar">
    <w:name w:val="标题 3 Char Char"/>
    <w:qFormat/>
    <w:rsid w:val="00AC7BE7"/>
    <w:rPr>
      <w:rFonts w:eastAsia="宋体"/>
      <w:b/>
      <w:bCs/>
      <w:kern w:val="2"/>
      <w:sz w:val="32"/>
      <w:szCs w:val="32"/>
      <w:lang w:val="en-US" w:eastAsia="zh-CN" w:bidi="ar-SA"/>
    </w:rPr>
  </w:style>
  <w:style w:type="character" w:customStyle="1" w:styleId="Charfd">
    <w:name w:val="正文大标题 Char"/>
    <w:link w:val="affffffff3"/>
    <w:qFormat/>
    <w:rsid w:val="00AC7BE7"/>
    <w:rPr>
      <w:rFonts w:ascii="宋体" w:hAnsi="宋体"/>
      <w:b/>
      <w:color w:val="000000"/>
      <w:sz w:val="28"/>
      <w:szCs w:val="21"/>
    </w:rPr>
  </w:style>
  <w:style w:type="paragraph" w:customStyle="1" w:styleId="affffffff3">
    <w:name w:val="正文大标题"/>
    <w:basedOn w:val="affffffff"/>
    <w:next w:val="affff8"/>
    <w:link w:val="Charfd"/>
    <w:qFormat/>
    <w:rsid w:val="00AC7BE7"/>
    <w:pPr>
      <w:jc w:val="center"/>
    </w:pPr>
    <w:rPr>
      <w:i w:val="0"/>
      <w:color w:val="000000"/>
      <w:sz w:val="28"/>
      <w:szCs w:val="21"/>
    </w:rPr>
  </w:style>
  <w:style w:type="character" w:customStyle="1" w:styleId="apple-style-span">
    <w:name w:val="apple-style-span"/>
    <w:qFormat/>
    <w:rsid w:val="00AC7BE7"/>
    <w:rPr>
      <w:rFonts w:cs="Times New Roman"/>
    </w:rPr>
  </w:style>
  <w:style w:type="character" w:customStyle="1" w:styleId="Charfe">
    <w:name w:val="正文格式 Char"/>
    <w:link w:val="affffffff4"/>
    <w:qFormat/>
    <w:rsid w:val="00AC7BE7"/>
    <w:rPr>
      <w:rFonts w:ascii="宋体" w:hAnsi="宋体"/>
      <w:sz w:val="24"/>
      <w:szCs w:val="24"/>
      <w:lang w:val="en-GB"/>
    </w:rPr>
  </w:style>
  <w:style w:type="paragraph" w:customStyle="1" w:styleId="affffffff4">
    <w:name w:val="正文格式"/>
    <w:basedOn w:val="affff7"/>
    <w:link w:val="Charfe"/>
    <w:qFormat/>
    <w:rsid w:val="00AC7BE7"/>
    <w:pPr>
      <w:spacing w:beforeLines="50" w:line="360" w:lineRule="auto"/>
      <w:ind w:firstLineChars="200" w:firstLine="480"/>
    </w:pPr>
    <w:rPr>
      <w:rFonts w:ascii="宋体" w:eastAsiaTheme="minorEastAsia" w:hAnsi="宋体" w:cstheme="minorBidi"/>
      <w:sz w:val="24"/>
      <w:lang w:val="en-GB"/>
    </w:rPr>
  </w:style>
  <w:style w:type="character" w:customStyle="1" w:styleId="Charff">
    <w:name w:val="正文表格 Char"/>
    <w:link w:val="affffffff5"/>
    <w:qFormat/>
    <w:rsid w:val="00AC7BE7"/>
    <w:rPr>
      <w:rFonts w:ascii="宋体" w:hAnsi="宋体"/>
      <w:color w:val="000000"/>
      <w:szCs w:val="21"/>
    </w:rPr>
  </w:style>
  <w:style w:type="paragraph" w:customStyle="1" w:styleId="affffffff5">
    <w:name w:val="正文表格"/>
    <w:basedOn w:val="affff7"/>
    <w:link w:val="Charff"/>
    <w:qFormat/>
    <w:rsid w:val="00AC7BE7"/>
    <w:pPr>
      <w:adjustRightInd w:val="0"/>
      <w:snapToGrid w:val="0"/>
      <w:jc w:val="left"/>
    </w:pPr>
    <w:rPr>
      <w:rFonts w:ascii="宋体" w:eastAsiaTheme="minorEastAsia" w:hAnsi="宋体" w:cstheme="minorBidi"/>
      <w:color w:val="000000"/>
      <w:szCs w:val="21"/>
    </w:rPr>
  </w:style>
  <w:style w:type="character" w:customStyle="1" w:styleId="1Char1">
    <w:name w:val="普通文字1 Char1"/>
    <w:qFormat/>
    <w:rsid w:val="00AC7BE7"/>
    <w:rPr>
      <w:rFonts w:ascii="宋体" w:eastAsia="宋体" w:hAnsi="Courier New"/>
      <w:kern w:val="2"/>
      <w:sz w:val="21"/>
      <w:lang w:val="en-US" w:eastAsia="zh-CN" w:bidi="ar-SA"/>
    </w:rPr>
  </w:style>
  <w:style w:type="character" w:customStyle="1" w:styleId="chanpin1">
    <w:name w:val="chanpin1"/>
    <w:qFormat/>
    <w:rsid w:val="00AC7BE7"/>
    <w:rPr>
      <w:rFonts w:ascii="ˎ̥" w:hAnsi="ˎ̥" w:hint="default"/>
      <w:color w:val="000000"/>
      <w:sz w:val="20"/>
      <w:szCs w:val="20"/>
      <w:u w:val="none"/>
    </w:rPr>
  </w:style>
  <w:style w:type="character" w:customStyle="1" w:styleId="locality">
    <w:name w:val="locality"/>
    <w:qFormat/>
    <w:rsid w:val="00AC7BE7"/>
  </w:style>
  <w:style w:type="character" w:customStyle="1" w:styleId="1-2Char">
    <w:name w:val="中等深浅网格 1 - 强调文字颜色 2 Char"/>
    <w:link w:val="1ff4"/>
    <w:qFormat/>
    <w:rsid w:val="00AC7BE7"/>
    <w:rPr>
      <w:szCs w:val="24"/>
      <w:lang w:val="zh-CN"/>
    </w:rPr>
  </w:style>
  <w:style w:type="paragraph" w:customStyle="1" w:styleId="1ff4">
    <w:name w:val="1"/>
    <w:link w:val="1-2Char"/>
    <w:qFormat/>
    <w:rsid w:val="00AC7BE7"/>
    <w:rPr>
      <w:szCs w:val="24"/>
      <w:lang w:val="zh-CN"/>
    </w:rPr>
  </w:style>
  <w:style w:type="character" w:customStyle="1" w:styleId="1Char2">
    <w:name w:val="段1 Char"/>
    <w:qFormat/>
    <w:rsid w:val="00AC7BE7"/>
    <w:rPr>
      <w:rFonts w:ascii="宋体" w:eastAsia="宋体"/>
      <w:sz w:val="24"/>
      <w:lang w:val="en-US" w:eastAsia="zh-CN" w:bidi="ar-SA"/>
    </w:rPr>
  </w:style>
  <w:style w:type="character" w:customStyle="1" w:styleId="Charff0">
    <w:name w:val="列出段落 Char"/>
    <w:uiPriority w:val="34"/>
    <w:qFormat/>
    <w:rsid w:val="00AC7BE7"/>
    <w:rPr>
      <w:rFonts w:ascii="Calibri" w:eastAsia="宋体" w:hAnsi="Calibri"/>
      <w:kern w:val="2"/>
      <w:sz w:val="21"/>
      <w:szCs w:val="22"/>
      <w:lang w:val="en-US" w:eastAsia="zh-CN" w:bidi="ar-SA"/>
    </w:rPr>
  </w:style>
  <w:style w:type="character" w:customStyle="1" w:styleId="Charff1">
    <w:name w:val="正文重点 Char"/>
    <w:link w:val="affffffff6"/>
    <w:qFormat/>
    <w:rsid w:val="00AC7BE7"/>
    <w:rPr>
      <w:b/>
      <w:sz w:val="24"/>
    </w:rPr>
  </w:style>
  <w:style w:type="paragraph" w:customStyle="1" w:styleId="affffffff6">
    <w:name w:val="正文重点"/>
    <w:basedOn w:val="affff7"/>
    <w:link w:val="Charff1"/>
    <w:qFormat/>
    <w:rsid w:val="00AC7BE7"/>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7">
    <w:name w:val="标题 Char1"/>
    <w:link w:val="affffffc"/>
    <w:uiPriority w:val="10"/>
    <w:qFormat/>
    <w:rsid w:val="00AC7BE7"/>
    <w:rPr>
      <w:rFonts w:ascii="Calibri" w:eastAsia="宋体" w:hAnsi="Calibri" w:cs="Times New Roman"/>
      <w:b/>
      <w:sz w:val="32"/>
      <w:szCs w:val="20"/>
    </w:rPr>
  </w:style>
  <w:style w:type="character" w:customStyle="1" w:styleId="1ff5">
    <w:name w:val="纯文本 字符1"/>
    <w:qFormat/>
    <w:rsid w:val="00AC7BE7"/>
    <w:rPr>
      <w:rFonts w:ascii="宋体" w:hAnsi="Courier New"/>
    </w:rPr>
  </w:style>
  <w:style w:type="character" w:customStyle="1" w:styleId="CharChar111">
    <w:name w:val="Char Char111"/>
    <w:qFormat/>
    <w:rsid w:val="00AC7BE7"/>
    <w:rPr>
      <w:rFonts w:ascii="宋体" w:eastAsia="宋体"/>
      <w:b/>
      <w:sz w:val="24"/>
      <w:u w:val="single"/>
      <w:lang w:val="en-US" w:eastAsia="zh-CN" w:bidi="ar-SA"/>
    </w:rPr>
  </w:style>
  <w:style w:type="character" w:customStyle="1" w:styleId="NormalCharacter">
    <w:name w:val="NormalCharacter"/>
    <w:qFormat/>
    <w:rsid w:val="00AC7BE7"/>
  </w:style>
  <w:style w:type="character" w:customStyle="1" w:styleId="2CharChar">
    <w:name w:val="标题 2 Char Char"/>
    <w:qFormat/>
    <w:rsid w:val="00AC7BE7"/>
    <w:rPr>
      <w:rFonts w:ascii="Arial" w:eastAsia="黑体" w:hAnsi="Arial"/>
      <w:b/>
      <w:bCs/>
      <w:kern w:val="2"/>
      <w:sz w:val="32"/>
      <w:szCs w:val="32"/>
      <w:lang w:val="en-US" w:eastAsia="zh-CN" w:bidi="ar-SA"/>
    </w:rPr>
  </w:style>
  <w:style w:type="paragraph" w:customStyle="1" w:styleId="1ff6">
    <w:name w:val="项目符号1"/>
    <w:basedOn w:val="affffffff7"/>
    <w:qFormat/>
    <w:rsid w:val="00AC7BE7"/>
    <w:pPr>
      <w:ind w:left="-25" w:firstLine="0"/>
    </w:pPr>
  </w:style>
  <w:style w:type="paragraph" w:customStyle="1" w:styleId="affffffff7">
    <w:name w:val="正文文本样式"/>
    <w:basedOn w:val="affff7"/>
    <w:link w:val="Charff2"/>
    <w:qFormat/>
    <w:rsid w:val="00AC7BE7"/>
    <w:pPr>
      <w:spacing w:line="360" w:lineRule="auto"/>
      <w:ind w:firstLine="482"/>
    </w:pPr>
    <w:rPr>
      <w:rFonts w:cs="宋体"/>
      <w:sz w:val="24"/>
      <w:szCs w:val="20"/>
    </w:rPr>
  </w:style>
  <w:style w:type="paragraph" w:customStyle="1" w:styleId="Char1c">
    <w:name w:val="Char1"/>
    <w:basedOn w:val="affff7"/>
    <w:qFormat/>
    <w:rsid w:val="00AC7BE7"/>
    <w:pPr>
      <w:tabs>
        <w:tab w:val="left" w:pos="360"/>
      </w:tabs>
    </w:pPr>
    <w:rPr>
      <w:sz w:val="24"/>
    </w:rPr>
  </w:style>
  <w:style w:type="paragraph" w:customStyle="1" w:styleId="CharCharCharCharCharCharChar2">
    <w:name w:val="Char Char Char Char Char Char Char2"/>
    <w:basedOn w:val="affff7"/>
    <w:qFormat/>
    <w:rsid w:val="00AC7BE7"/>
    <w:pPr>
      <w:snapToGrid w:val="0"/>
      <w:spacing w:line="360" w:lineRule="auto"/>
      <w:ind w:firstLineChars="200" w:firstLine="200"/>
    </w:pPr>
    <w:rPr>
      <w:rFonts w:eastAsia="仿宋_GB2312"/>
      <w:sz w:val="24"/>
    </w:rPr>
  </w:style>
  <w:style w:type="paragraph" w:customStyle="1" w:styleId="xl41">
    <w:name w:val="xl41"/>
    <w:basedOn w:val="affff7"/>
    <w:qFormat/>
    <w:rsid w:val="00AC7BE7"/>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7"/>
    <w:qFormat/>
    <w:rsid w:val="00AC7BE7"/>
    <w:rPr>
      <w:rFonts w:ascii="Tahoma" w:hAnsi="Tahoma"/>
      <w:sz w:val="24"/>
      <w:szCs w:val="20"/>
    </w:rPr>
  </w:style>
  <w:style w:type="paragraph" w:customStyle="1" w:styleId="xl36">
    <w:name w:val="xl36"/>
    <w:basedOn w:val="affff7"/>
    <w:qFormat/>
    <w:rsid w:val="00AC7BE7"/>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7"/>
    <w:qFormat/>
    <w:rsid w:val="00AC7BE7"/>
    <w:rPr>
      <w:rFonts w:ascii="Tahoma" w:hAnsi="Tahoma"/>
      <w:sz w:val="24"/>
      <w:szCs w:val="20"/>
    </w:rPr>
  </w:style>
  <w:style w:type="paragraph" w:customStyle="1" w:styleId="1-">
    <w:name w:val="标题1-附件"/>
    <w:basedOn w:val="1f3"/>
    <w:qFormat/>
    <w:rsid w:val="00AC7BE7"/>
    <w:pPr>
      <w:jc w:val="left"/>
    </w:pPr>
    <w:rPr>
      <w:sz w:val="24"/>
      <w:szCs w:val="24"/>
    </w:rPr>
  </w:style>
  <w:style w:type="paragraph" w:customStyle="1" w:styleId="affffffff8">
    <w:name w:val="四级条标题"/>
    <w:basedOn w:val="a1"/>
    <w:next w:val="affff7"/>
    <w:qFormat/>
    <w:rsid w:val="00AC7BE7"/>
    <w:pPr>
      <w:numPr>
        <w:ilvl w:val="4"/>
        <w:numId w:val="0"/>
      </w:numPr>
      <w:ind w:hanging="840"/>
      <w:outlineLvl w:val="4"/>
    </w:pPr>
  </w:style>
  <w:style w:type="paragraph" w:customStyle="1" w:styleId="a1">
    <w:name w:val="三级条标题"/>
    <w:basedOn w:val="affffffff9"/>
    <w:next w:val="affff7"/>
    <w:qFormat/>
    <w:rsid w:val="00AC7BE7"/>
    <w:pPr>
      <w:numPr>
        <w:ilvl w:val="3"/>
        <w:numId w:val="4"/>
      </w:numPr>
      <w:ind w:left="0" w:hanging="840"/>
      <w:outlineLvl w:val="3"/>
    </w:pPr>
  </w:style>
  <w:style w:type="paragraph" w:customStyle="1" w:styleId="affffffff9">
    <w:name w:val="二级条标题"/>
    <w:basedOn w:val="affffffffa"/>
    <w:next w:val="affff7"/>
    <w:qFormat/>
    <w:rsid w:val="00AC7BE7"/>
    <w:pPr>
      <w:numPr>
        <w:ilvl w:val="0"/>
      </w:numPr>
      <w:ind w:hanging="840"/>
      <w:outlineLvl w:val="2"/>
    </w:pPr>
    <w:rPr>
      <w:rFonts w:ascii="宋体" w:eastAsia="宋体"/>
      <w:b w:val="0"/>
    </w:rPr>
  </w:style>
  <w:style w:type="paragraph" w:customStyle="1" w:styleId="affffffffa">
    <w:name w:val="一级条标题"/>
    <w:basedOn w:val="a0"/>
    <w:next w:val="affff7"/>
    <w:qFormat/>
    <w:rsid w:val="00AC7BE7"/>
    <w:pPr>
      <w:numPr>
        <w:ilvl w:val="1"/>
        <w:numId w:val="0"/>
      </w:numPr>
      <w:tabs>
        <w:tab w:val="left" w:pos="360"/>
        <w:tab w:val="left" w:pos="840"/>
      </w:tabs>
      <w:ind w:hanging="840"/>
      <w:outlineLvl w:val="1"/>
    </w:pPr>
  </w:style>
  <w:style w:type="paragraph" w:customStyle="1" w:styleId="a0">
    <w:name w:val="章标题"/>
    <w:next w:val="affff7"/>
    <w:link w:val="Charff3"/>
    <w:qFormat/>
    <w:rsid w:val="00AC7BE7"/>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b">
    <w:name w:val="无标题条"/>
    <w:next w:val="affff7"/>
    <w:qFormat/>
    <w:rsid w:val="00AC7BE7"/>
    <w:pPr>
      <w:jc w:val="both"/>
    </w:pPr>
    <w:rPr>
      <w:rFonts w:ascii="Calibri" w:eastAsia="宋体" w:hAnsi="Calibri" w:cs="Times New Roman"/>
      <w:kern w:val="0"/>
      <w:szCs w:val="20"/>
    </w:rPr>
  </w:style>
  <w:style w:type="paragraph" w:customStyle="1" w:styleId="Char3CharCharChar1">
    <w:name w:val="Char3 Char Char Char1"/>
    <w:basedOn w:val="affff7"/>
    <w:qFormat/>
    <w:rsid w:val="00AC7BE7"/>
    <w:rPr>
      <w:rFonts w:ascii="Tahoma" w:hAnsi="Tahoma"/>
      <w:sz w:val="24"/>
      <w:szCs w:val="20"/>
    </w:rPr>
  </w:style>
  <w:style w:type="paragraph" w:customStyle="1" w:styleId="font7">
    <w:name w:val="font7"/>
    <w:basedOn w:val="affff7"/>
    <w:qFormat/>
    <w:rsid w:val="00AC7BE7"/>
    <w:pPr>
      <w:widowControl/>
      <w:spacing w:before="100" w:beforeAutospacing="1" w:after="100" w:afterAutospacing="1"/>
      <w:jc w:val="left"/>
    </w:pPr>
    <w:rPr>
      <w:rFonts w:eastAsia="Arial Unicode MS"/>
      <w:b/>
      <w:bCs/>
      <w:color w:val="000000"/>
      <w:kern w:val="0"/>
      <w:sz w:val="20"/>
      <w:szCs w:val="20"/>
    </w:rPr>
  </w:style>
  <w:style w:type="paragraph" w:customStyle="1" w:styleId="a2">
    <w:name w:val="正文列项_字母"/>
    <w:basedOn w:val="affff7"/>
    <w:qFormat/>
    <w:rsid w:val="00AC7BE7"/>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7"/>
    <w:qFormat/>
    <w:rsid w:val="00AC7BE7"/>
    <w:pPr>
      <w:numPr>
        <w:numId w:val="5"/>
      </w:numPr>
      <w:spacing w:before="120"/>
    </w:pPr>
    <w:rPr>
      <w:rFonts w:ascii="宋体"/>
      <w:sz w:val="28"/>
      <w:szCs w:val="20"/>
    </w:rPr>
  </w:style>
  <w:style w:type="paragraph" w:customStyle="1" w:styleId="CharCharChar1Char1">
    <w:name w:val="Char Char Char1 Char1"/>
    <w:basedOn w:val="affff7"/>
    <w:qFormat/>
    <w:rsid w:val="00AC7BE7"/>
    <w:rPr>
      <w:rFonts w:ascii="Tahoma" w:hAnsi="Tahoma"/>
      <w:sz w:val="24"/>
      <w:szCs w:val="20"/>
    </w:rPr>
  </w:style>
  <w:style w:type="paragraph" w:customStyle="1" w:styleId="-3">
    <w:name w:val="正文须知-3级"/>
    <w:basedOn w:val="affff7"/>
    <w:qFormat/>
    <w:rsid w:val="00AC7BE7"/>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7"/>
    <w:qFormat/>
    <w:rsid w:val="00AC7BE7"/>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7"/>
    <w:qFormat/>
    <w:rsid w:val="00AC7BE7"/>
    <w:rPr>
      <w:rFonts w:ascii="Tahoma" w:hAnsi="Tahoma"/>
      <w:sz w:val="24"/>
      <w:szCs w:val="20"/>
    </w:rPr>
  </w:style>
  <w:style w:type="paragraph" w:customStyle="1" w:styleId="xl33">
    <w:name w:val="xl3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7"/>
    <w:qFormat/>
    <w:rsid w:val="00AC7BE7"/>
    <w:pPr>
      <w:numPr>
        <w:numId w:val="7"/>
      </w:numPr>
      <w:spacing w:before="100" w:beforeAutospacing="1" w:after="100" w:afterAutospacing="1" w:line="360" w:lineRule="auto"/>
    </w:pPr>
    <w:rPr>
      <w:sz w:val="24"/>
    </w:rPr>
  </w:style>
  <w:style w:type="paragraph" w:customStyle="1" w:styleId="font6">
    <w:name w:val="font6"/>
    <w:basedOn w:val="affff7"/>
    <w:qFormat/>
    <w:rsid w:val="00AC7BE7"/>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7"/>
    <w:qFormat/>
    <w:rsid w:val="00AC7BE7"/>
    <w:rPr>
      <w:rFonts w:ascii="Tahoma" w:hAnsi="Tahoma"/>
      <w:sz w:val="24"/>
      <w:szCs w:val="20"/>
    </w:rPr>
  </w:style>
  <w:style w:type="paragraph" w:customStyle="1" w:styleId="2fe">
    <w:name w:val="项目编号2"/>
    <w:basedOn w:val="1"/>
    <w:qFormat/>
    <w:rsid w:val="00AC7BE7"/>
    <w:pPr>
      <w:numPr>
        <w:numId w:val="0"/>
      </w:numPr>
    </w:pPr>
  </w:style>
  <w:style w:type="paragraph" w:customStyle="1" w:styleId="Char220">
    <w:name w:val="Char22"/>
    <w:basedOn w:val="affff7"/>
    <w:qFormat/>
    <w:rsid w:val="00AC7BE7"/>
    <w:rPr>
      <w:rFonts w:ascii="Tahoma" w:hAnsi="Tahoma"/>
      <w:sz w:val="24"/>
      <w:szCs w:val="20"/>
    </w:rPr>
  </w:style>
  <w:style w:type="paragraph" w:customStyle="1" w:styleId="xl28">
    <w:name w:val="xl2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7"/>
    <w:qFormat/>
    <w:rsid w:val="00AC7BE7"/>
    <w:pPr>
      <w:ind w:firstLineChars="200" w:firstLine="420"/>
    </w:pPr>
    <w:rPr>
      <w:szCs w:val="22"/>
    </w:rPr>
  </w:style>
  <w:style w:type="paragraph" w:customStyle="1" w:styleId="xl42">
    <w:name w:val="xl4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7"/>
    <w:qFormat/>
    <w:rsid w:val="00AC7BE7"/>
    <w:rPr>
      <w:rFonts w:ascii="宋体" w:hAnsi="宋体" w:cs="Courier New"/>
      <w:sz w:val="32"/>
      <w:szCs w:val="32"/>
    </w:rPr>
  </w:style>
  <w:style w:type="paragraph" w:customStyle="1" w:styleId="CharChar1CharCharCharCharCharChar">
    <w:name w:val="Char Char1 Char Char Char Char Char Char"/>
    <w:basedOn w:val="affff7"/>
    <w:qFormat/>
    <w:rsid w:val="00AC7BE7"/>
    <w:pPr>
      <w:widowControl/>
      <w:spacing w:after="160" w:line="240" w:lineRule="exact"/>
      <w:jc w:val="left"/>
    </w:pPr>
    <w:rPr>
      <w:rFonts w:ascii="Verdana" w:eastAsia="仿宋_GB2312" w:hAnsi="Verdana"/>
      <w:kern w:val="0"/>
      <w:sz w:val="24"/>
      <w:szCs w:val="20"/>
      <w:lang w:eastAsia="en-US"/>
    </w:rPr>
  </w:style>
  <w:style w:type="paragraph" w:customStyle="1" w:styleId="1ff7">
    <w:name w:val="表格1"/>
    <w:basedOn w:val="affff7"/>
    <w:uiPriority w:val="99"/>
    <w:qFormat/>
    <w:rsid w:val="00AC7BE7"/>
    <w:pPr>
      <w:ind w:firstLineChars="200" w:firstLine="480"/>
      <w:jc w:val="center"/>
    </w:pPr>
    <w:rPr>
      <w:sz w:val="24"/>
      <w:szCs w:val="20"/>
    </w:rPr>
  </w:style>
  <w:style w:type="paragraph" w:customStyle="1" w:styleId="CharCharCharCharCharCharChar">
    <w:name w:val="Char Char Char Char Char Char Char"/>
    <w:basedOn w:val="affff7"/>
    <w:qFormat/>
    <w:rsid w:val="00AC7BE7"/>
    <w:pPr>
      <w:snapToGrid w:val="0"/>
      <w:spacing w:line="360" w:lineRule="auto"/>
      <w:ind w:firstLineChars="200" w:firstLine="200"/>
    </w:pPr>
    <w:rPr>
      <w:rFonts w:eastAsia="仿宋_GB2312"/>
      <w:sz w:val="24"/>
    </w:rPr>
  </w:style>
  <w:style w:type="paragraph" w:customStyle="1" w:styleId="-1">
    <w:name w:val="正文须知-1级"/>
    <w:basedOn w:val="affff7"/>
    <w:next w:val="affff7"/>
    <w:qFormat/>
    <w:rsid w:val="00AC7BE7"/>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7"/>
    <w:qFormat/>
    <w:rsid w:val="00AC7BE7"/>
    <w:pPr>
      <w:widowControl/>
      <w:spacing w:after="160" w:line="240" w:lineRule="exact"/>
      <w:jc w:val="center"/>
    </w:pPr>
    <w:rPr>
      <w:rFonts w:ascii="宋体" w:hAnsi="宋体"/>
      <w:b/>
      <w:kern w:val="0"/>
      <w:sz w:val="30"/>
      <w:szCs w:val="30"/>
      <w:lang w:eastAsia="en-US"/>
    </w:rPr>
  </w:style>
  <w:style w:type="paragraph" w:customStyle="1" w:styleId="affffffffc">
    <w:name w:val="正文文本样式 加粗"/>
    <w:basedOn w:val="affffffff7"/>
    <w:qFormat/>
    <w:rsid w:val="00AC7BE7"/>
    <w:rPr>
      <w:b/>
    </w:rPr>
  </w:style>
  <w:style w:type="paragraph" w:customStyle="1" w:styleId="CharCharChar2">
    <w:name w:val="Char Char Char2"/>
    <w:basedOn w:val="affff7"/>
    <w:qFormat/>
    <w:rsid w:val="00AC7BE7"/>
    <w:rPr>
      <w:rFonts w:ascii="Tahoma" w:hAnsi="Tahoma"/>
      <w:sz w:val="24"/>
      <w:szCs w:val="20"/>
    </w:rPr>
  </w:style>
  <w:style w:type="paragraph" w:customStyle="1" w:styleId="xl31">
    <w:name w:val="xl3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f">
    <w:name w:val="样式2"/>
    <w:basedOn w:val="1f7"/>
    <w:qFormat/>
    <w:rsid w:val="00AC7BE7"/>
    <w:pPr>
      <w:spacing w:line="360" w:lineRule="auto"/>
      <w:jc w:val="center"/>
    </w:pPr>
    <w:rPr>
      <w:sz w:val="24"/>
      <w:szCs w:val="20"/>
    </w:rPr>
  </w:style>
  <w:style w:type="paragraph" w:customStyle="1" w:styleId="affffffffd">
    <w:name w:val="样式 宋体 五号 行距: 单倍行距"/>
    <w:basedOn w:val="affff7"/>
    <w:uiPriority w:val="99"/>
    <w:qFormat/>
    <w:rsid w:val="00AC7BE7"/>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7"/>
    <w:qFormat/>
    <w:rsid w:val="00AC7BE7"/>
  </w:style>
  <w:style w:type="paragraph" w:customStyle="1" w:styleId="xl43">
    <w:name w:val="xl43"/>
    <w:basedOn w:val="affff7"/>
    <w:qFormat/>
    <w:rsid w:val="00AC7BE7"/>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3">
    <w:name w:val="正文列项_数字"/>
    <w:basedOn w:val="affff7"/>
    <w:qFormat/>
    <w:rsid w:val="00AC7BE7"/>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7"/>
    <w:qFormat/>
    <w:rsid w:val="00AC7BE7"/>
    <w:rPr>
      <w:rFonts w:ascii="Tahoma" w:hAnsi="Tahoma"/>
      <w:sz w:val="24"/>
      <w:szCs w:val="20"/>
    </w:rPr>
  </w:style>
  <w:style w:type="paragraph" w:customStyle="1" w:styleId="xl39">
    <w:name w:val="xl3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7"/>
    <w:qFormat/>
    <w:rsid w:val="00AC7BE7"/>
    <w:pPr>
      <w:widowControl/>
      <w:spacing w:line="400" w:lineRule="exact"/>
      <w:jc w:val="center"/>
    </w:pPr>
  </w:style>
  <w:style w:type="paragraph" w:customStyle="1" w:styleId="xl50">
    <w:name w:val="xl5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e">
    <w:name w:val="No Spacing"/>
    <w:link w:val="Charff4"/>
    <w:uiPriority w:val="1"/>
    <w:qFormat/>
    <w:rsid w:val="00AC7BE7"/>
    <w:pPr>
      <w:widowControl w:val="0"/>
      <w:jc w:val="both"/>
    </w:pPr>
    <w:rPr>
      <w:rFonts w:ascii="Calibri" w:eastAsia="宋体" w:hAnsi="Calibri" w:cs="Times New Roman"/>
      <w:szCs w:val="24"/>
    </w:rPr>
  </w:style>
  <w:style w:type="paragraph" w:customStyle="1" w:styleId="afffffffff">
    <w:name w:val="正文 + 宋体"/>
    <w:basedOn w:val="affff7"/>
    <w:qFormat/>
    <w:rsid w:val="00AC7BE7"/>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uiPriority w:val="99"/>
    <w:qFormat/>
    <w:rsid w:val="00AC7BE7"/>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7"/>
    <w:qFormat/>
    <w:rsid w:val="00AC7BE7"/>
    <w:pPr>
      <w:widowControl/>
      <w:spacing w:after="160" w:line="240" w:lineRule="exact"/>
      <w:jc w:val="center"/>
    </w:pPr>
    <w:rPr>
      <w:rFonts w:ascii="宋体" w:hAnsi="宋体"/>
      <w:b/>
      <w:kern w:val="0"/>
      <w:sz w:val="30"/>
      <w:szCs w:val="30"/>
      <w:lang w:eastAsia="en-US"/>
    </w:rPr>
  </w:style>
  <w:style w:type="paragraph" w:customStyle="1" w:styleId="afffffffff0">
    <w:name w:val="图中文字"/>
    <w:basedOn w:val="affff7"/>
    <w:qFormat/>
    <w:rsid w:val="00AC7BE7"/>
    <w:pPr>
      <w:adjustRightInd w:val="0"/>
      <w:snapToGrid w:val="0"/>
      <w:spacing w:line="0" w:lineRule="atLeast"/>
      <w:jc w:val="center"/>
    </w:pPr>
    <w:rPr>
      <w:sz w:val="24"/>
      <w:szCs w:val="20"/>
    </w:rPr>
  </w:style>
  <w:style w:type="paragraph" w:customStyle="1" w:styleId="2">
    <w:name w:val="样式 标题 2 + 宋体 五号 行距: 单倍行距"/>
    <w:basedOn w:val="2a"/>
    <w:qFormat/>
    <w:rsid w:val="00AC7BE7"/>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7"/>
    <w:qFormat/>
    <w:rsid w:val="00AC7BE7"/>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1">
    <w:name w:val="字元 字元"/>
    <w:basedOn w:val="affff7"/>
    <w:qFormat/>
    <w:rsid w:val="00AC7BE7"/>
    <w:rPr>
      <w:rFonts w:ascii="Tahoma" w:hAnsi="Tahoma"/>
      <w:sz w:val="24"/>
      <w:szCs w:val="20"/>
    </w:rPr>
  </w:style>
  <w:style w:type="paragraph" w:customStyle="1" w:styleId="CharCharCharCharCharCharCharCharCharChar2">
    <w:name w:val="Char Char Char Char Char Char Char Char Char Char2"/>
    <w:basedOn w:val="affff7"/>
    <w:qFormat/>
    <w:rsid w:val="00AC7BE7"/>
    <w:rPr>
      <w:rFonts w:ascii="宋体" w:hAnsi="宋体" w:cs="Courier New"/>
      <w:sz w:val="32"/>
      <w:szCs w:val="32"/>
    </w:rPr>
  </w:style>
  <w:style w:type="paragraph" w:customStyle="1" w:styleId="Char2CharCharCharCharCharChar">
    <w:name w:val="Char2 Char Char Char Char Char Char"/>
    <w:basedOn w:val="affff7"/>
    <w:qFormat/>
    <w:rsid w:val="00AC7BE7"/>
    <w:pPr>
      <w:widowControl/>
      <w:spacing w:line="400" w:lineRule="exact"/>
      <w:jc w:val="center"/>
    </w:pPr>
  </w:style>
  <w:style w:type="paragraph" w:customStyle="1" w:styleId="afffffffff2">
    <w:name w:val="??"/>
    <w:qFormat/>
    <w:rsid w:val="00AC7BE7"/>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7"/>
    <w:qFormat/>
    <w:rsid w:val="00AC7BE7"/>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3">
    <w:name w:val="图例"/>
    <w:basedOn w:val="affff7"/>
    <w:uiPriority w:val="99"/>
    <w:qFormat/>
    <w:rsid w:val="00AC7BE7"/>
    <w:pPr>
      <w:spacing w:before="120" w:after="120" w:line="360" w:lineRule="auto"/>
      <w:jc w:val="center"/>
    </w:pPr>
    <w:rPr>
      <w:rFonts w:eastAsia="仿宋_GB2312"/>
      <w:b/>
      <w:sz w:val="24"/>
      <w:szCs w:val="20"/>
    </w:rPr>
  </w:style>
  <w:style w:type="paragraph" w:customStyle="1" w:styleId="afffffffff4">
    <w:name w:val="图文"/>
    <w:basedOn w:val="affff7"/>
    <w:qFormat/>
    <w:rsid w:val="00AC7BE7"/>
    <w:pPr>
      <w:adjustRightInd w:val="0"/>
      <w:snapToGrid w:val="0"/>
      <w:spacing w:after="50" w:line="360" w:lineRule="auto"/>
    </w:pPr>
    <w:rPr>
      <w:sz w:val="24"/>
    </w:rPr>
  </w:style>
  <w:style w:type="paragraph" w:customStyle="1" w:styleId="CharChar1CharCharCharCharCharChar1">
    <w:name w:val="Char Char1 Char Char Char Char Char Char1"/>
    <w:basedOn w:val="affff7"/>
    <w:qFormat/>
    <w:rsid w:val="00AC7BE7"/>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7"/>
    <w:qFormat/>
    <w:rsid w:val="00AC7BE7"/>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7"/>
    <w:qFormat/>
    <w:rsid w:val="00AC7BE7"/>
    <w:pPr>
      <w:numPr>
        <w:ilvl w:val="1"/>
        <w:numId w:val="6"/>
      </w:numPr>
      <w:adjustRightInd w:val="0"/>
      <w:snapToGrid w:val="0"/>
      <w:spacing w:line="300" w:lineRule="auto"/>
    </w:pPr>
    <w:rPr>
      <w:rFonts w:ascii="宋体"/>
      <w:sz w:val="24"/>
      <w:szCs w:val="21"/>
    </w:rPr>
  </w:style>
  <w:style w:type="paragraph" w:customStyle="1" w:styleId="xl27">
    <w:name w:val="xl2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7"/>
    <w:qFormat/>
    <w:rsid w:val="00AC7BE7"/>
    <w:pPr>
      <w:widowControl/>
      <w:spacing w:line="400" w:lineRule="exact"/>
      <w:jc w:val="center"/>
    </w:pPr>
  </w:style>
  <w:style w:type="paragraph" w:customStyle="1" w:styleId="xl23">
    <w:name w:val="xl23"/>
    <w:basedOn w:val="affff7"/>
    <w:qFormat/>
    <w:rsid w:val="00AC7BE7"/>
    <w:pPr>
      <w:widowControl/>
      <w:spacing w:before="100" w:beforeAutospacing="1" w:after="100" w:afterAutospacing="1" w:line="360" w:lineRule="auto"/>
      <w:textAlignment w:val="top"/>
    </w:pPr>
    <w:rPr>
      <w:kern w:val="0"/>
      <w:sz w:val="24"/>
      <w:szCs w:val="20"/>
    </w:rPr>
  </w:style>
  <w:style w:type="paragraph" w:customStyle="1" w:styleId="Style160">
    <w:name w:val="_Style 160"/>
    <w:qFormat/>
    <w:rsid w:val="00AC7BE7"/>
    <w:rPr>
      <w:rFonts w:ascii="Calibri" w:eastAsia="宋体" w:hAnsi="Calibri" w:cs="Times New Roman"/>
      <w:szCs w:val="24"/>
    </w:rPr>
  </w:style>
  <w:style w:type="paragraph" w:customStyle="1" w:styleId="30">
    <w:name w:val="项目编号3"/>
    <w:basedOn w:val="affffffff7"/>
    <w:qFormat/>
    <w:rsid w:val="00AC7BE7"/>
    <w:pPr>
      <w:numPr>
        <w:numId w:val="9"/>
      </w:numPr>
    </w:pPr>
  </w:style>
  <w:style w:type="paragraph" w:customStyle="1" w:styleId="1ff8">
    <w:name w:val="修订1"/>
    <w:uiPriority w:val="99"/>
    <w:qFormat/>
    <w:rsid w:val="00AC7BE7"/>
    <w:rPr>
      <w:rFonts w:ascii="Calibri" w:eastAsia="宋体" w:hAnsi="Calibri" w:cs="Times New Roman"/>
      <w:szCs w:val="24"/>
    </w:rPr>
  </w:style>
  <w:style w:type="paragraph" w:customStyle="1" w:styleId="2ff0">
    <w:name w:val="字元 字元2"/>
    <w:basedOn w:val="affff7"/>
    <w:qFormat/>
    <w:rsid w:val="00AC7BE7"/>
    <w:rPr>
      <w:rFonts w:ascii="Tahoma" w:hAnsi="Tahoma"/>
      <w:sz w:val="24"/>
      <w:szCs w:val="20"/>
    </w:rPr>
  </w:style>
  <w:style w:type="paragraph" w:customStyle="1" w:styleId="xl25">
    <w:name w:val="xl2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7"/>
    <w:qFormat/>
    <w:rsid w:val="00AC7BE7"/>
    <w:pPr>
      <w:widowControl/>
      <w:spacing w:line="400" w:lineRule="exact"/>
      <w:jc w:val="center"/>
    </w:pPr>
  </w:style>
  <w:style w:type="paragraph" w:customStyle="1" w:styleId="CharCharChar">
    <w:name w:val="Char Char Char"/>
    <w:basedOn w:val="affff7"/>
    <w:qFormat/>
    <w:rsid w:val="00AC7BE7"/>
    <w:rPr>
      <w:rFonts w:ascii="Tahoma" w:hAnsi="Tahoma"/>
      <w:sz w:val="24"/>
      <w:szCs w:val="20"/>
    </w:rPr>
  </w:style>
  <w:style w:type="paragraph" w:customStyle="1" w:styleId="1CharCharCharChar">
    <w:name w:val="1 Char Char Char Char"/>
    <w:basedOn w:val="affff7"/>
    <w:qFormat/>
    <w:rsid w:val="00AC7BE7"/>
    <w:rPr>
      <w:rFonts w:ascii="Tahoma" w:hAnsi="Tahoma"/>
      <w:sz w:val="24"/>
      <w:szCs w:val="20"/>
    </w:rPr>
  </w:style>
  <w:style w:type="paragraph" w:customStyle="1" w:styleId="xl34">
    <w:name w:val="xl3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5">
    <w:name w:val="Char"/>
    <w:basedOn w:val="affff7"/>
    <w:qFormat/>
    <w:rsid w:val="00AC7BE7"/>
    <w:pPr>
      <w:tabs>
        <w:tab w:val="left" w:pos="360"/>
      </w:tabs>
    </w:pPr>
    <w:rPr>
      <w:sz w:val="24"/>
    </w:rPr>
  </w:style>
  <w:style w:type="paragraph" w:customStyle="1" w:styleId="default0">
    <w:name w:val="default"/>
    <w:basedOn w:val="affff7"/>
    <w:qFormat/>
    <w:rsid w:val="00AC7BE7"/>
    <w:pPr>
      <w:widowControl/>
      <w:spacing w:before="100" w:beforeAutospacing="1" w:after="100" w:afterAutospacing="1"/>
      <w:jc w:val="left"/>
    </w:pPr>
    <w:rPr>
      <w:rFonts w:ascii="宋体" w:hAnsi="宋体" w:cs="宋体"/>
      <w:kern w:val="0"/>
      <w:sz w:val="24"/>
    </w:rPr>
  </w:style>
  <w:style w:type="paragraph" w:customStyle="1" w:styleId="xl52">
    <w:name w:val="xl5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7"/>
    <w:qFormat/>
    <w:rsid w:val="00AC7BE7"/>
    <w:rPr>
      <w:rFonts w:ascii="Tahoma" w:hAnsi="Tahoma"/>
      <w:sz w:val="24"/>
      <w:szCs w:val="20"/>
    </w:rPr>
  </w:style>
  <w:style w:type="paragraph" w:customStyle="1" w:styleId="font8">
    <w:name w:val="font8"/>
    <w:basedOn w:val="affff7"/>
    <w:qFormat/>
    <w:rsid w:val="00AC7BE7"/>
    <w:pPr>
      <w:widowControl/>
      <w:spacing w:before="100" w:beforeAutospacing="1" w:after="100" w:afterAutospacing="1"/>
      <w:jc w:val="left"/>
    </w:pPr>
    <w:rPr>
      <w:kern w:val="0"/>
      <w:sz w:val="36"/>
      <w:szCs w:val="36"/>
    </w:rPr>
  </w:style>
  <w:style w:type="paragraph" w:customStyle="1" w:styleId="GB2312">
    <w:name w:val="正文 + 楷体_GB2312"/>
    <w:basedOn w:val="affff7"/>
    <w:qFormat/>
    <w:rsid w:val="00AC7BE7"/>
    <w:pPr>
      <w:widowControl/>
      <w:jc w:val="left"/>
    </w:pPr>
    <w:rPr>
      <w:rFonts w:ascii="楷体_GB2312" w:eastAsia="楷体_GB2312" w:cs="Arial"/>
      <w:kern w:val="0"/>
      <w:sz w:val="24"/>
    </w:rPr>
  </w:style>
  <w:style w:type="paragraph" w:customStyle="1" w:styleId="font9">
    <w:name w:val="font9"/>
    <w:basedOn w:val="affff7"/>
    <w:qFormat/>
    <w:rsid w:val="00AC7BE7"/>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7"/>
    <w:qFormat/>
    <w:rsid w:val="00AC7BE7"/>
    <w:rPr>
      <w:rFonts w:ascii="Arial" w:hAnsi="Arial" w:cs="Arial"/>
      <w:szCs w:val="21"/>
    </w:rPr>
  </w:style>
  <w:style w:type="paragraph" w:customStyle="1" w:styleId="2ff1">
    <w:name w:val="正文缩进2"/>
    <w:basedOn w:val="affff7"/>
    <w:qFormat/>
    <w:rsid w:val="00AC7BE7"/>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ffffff5">
    <w:name w:val="五级条标题"/>
    <w:basedOn w:val="affffffff8"/>
    <w:next w:val="affff7"/>
    <w:qFormat/>
    <w:rsid w:val="00AC7BE7"/>
    <w:pPr>
      <w:numPr>
        <w:ilvl w:val="5"/>
      </w:numPr>
      <w:ind w:hanging="840"/>
      <w:outlineLvl w:val="5"/>
    </w:pPr>
  </w:style>
  <w:style w:type="paragraph" w:customStyle="1" w:styleId="Char30">
    <w:name w:val="Char3"/>
    <w:basedOn w:val="affff7"/>
    <w:qFormat/>
    <w:rsid w:val="00AC7BE7"/>
    <w:pPr>
      <w:tabs>
        <w:tab w:val="left" w:pos="360"/>
      </w:tabs>
    </w:pPr>
    <w:rPr>
      <w:sz w:val="24"/>
    </w:rPr>
  </w:style>
  <w:style w:type="paragraph" w:customStyle="1" w:styleId="afffffffff6">
    <w:name w:val="文档正文"/>
    <w:basedOn w:val="affff7"/>
    <w:qFormat/>
    <w:rsid w:val="00AC7BE7"/>
    <w:pPr>
      <w:snapToGrid w:val="0"/>
      <w:spacing w:before="120" w:after="120" w:line="180" w:lineRule="auto"/>
    </w:pPr>
    <w:rPr>
      <w:rFonts w:ascii="Arial" w:hAnsi="Arial"/>
      <w:szCs w:val="20"/>
    </w:rPr>
  </w:style>
  <w:style w:type="paragraph" w:customStyle="1" w:styleId="background1">
    <w:name w:val="background1"/>
    <w:basedOn w:val="affff7"/>
    <w:qFormat/>
    <w:rsid w:val="00AC7BE7"/>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7"/>
    <w:qFormat/>
    <w:rsid w:val="00AC7BE7"/>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7"/>
    <w:qFormat/>
    <w:rsid w:val="00AC7BE7"/>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7"/>
    <w:uiPriority w:val="1"/>
    <w:qFormat/>
    <w:rsid w:val="00AC7BE7"/>
    <w:pPr>
      <w:autoSpaceDE w:val="0"/>
      <w:autoSpaceDN w:val="0"/>
      <w:jc w:val="left"/>
    </w:pPr>
    <w:rPr>
      <w:rFonts w:ascii="宋体" w:hAnsi="宋体" w:cs="宋体"/>
      <w:kern w:val="0"/>
      <w:sz w:val="22"/>
      <w:szCs w:val="22"/>
      <w:lang w:eastAsia="en-US"/>
    </w:rPr>
  </w:style>
  <w:style w:type="paragraph" w:customStyle="1" w:styleId="2ff2">
    <w:name w:val="正文文本缩进2"/>
    <w:basedOn w:val="affff7"/>
    <w:qFormat/>
    <w:rsid w:val="00AC7BE7"/>
    <w:pPr>
      <w:spacing w:line="480" w:lineRule="exact"/>
      <w:ind w:firstLineChars="200" w:firstLine="480"/>
    </w:pPr>
    <w:rPr>
      <w:rFonts w:ascii="宋体" w:hAnsi="宋体"/>
      <w:kern w:val="0"/>
      <w:sz w:val="24"/>
      <w:lang w:val="zh-CN"/>
    </w:rPr>
  </w:style>
  <w:style w:type="paragraph" w:customStyle="1" w:styleId="xl38">
    <w:name w:val="xl3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7">
    <w:name w:val="表格文字"/>
    <w:basedOn w:val="afffffc"/>
    <w:qFormat/>
    <w:rsid w:val="00AC7BE7"/>
    <w:pPr>
      <w:spacing w:before="20" w:after="20" w:line="240" w:lineRule="auto"/>
      <w:ind w:firstLine="0"/>
    </w:pPr>
    <w:rPr>
      <w:rFonts w:ascii="Century Gothic" w:hAnsi="Century Gothic"/>
      <w:sz w:val="20"/>
      <w:szCs w:val="20"/>
    </w:rPr>
  </w:style>
  <w:style w:type="paragraph" w:customStyle="1" w:styleId="CharChar1">
    <w:name w:val="Char Char1"/>
    <w:basedOn w:val="afffff6"/>
    <w:qFormat/>
    <w:rsid w:val="00AC7BE7"/>
    <w:rPr>
      <w:rFonts w:ascii="Tahoma" w:hAnsi="Tahoma"/>
      <w:sz w:val="24"/>
    </w:rPr>
  </w:style>
  <w:style w:type="paragraph" w:customStyle="1" w:styleId="Char1CharCharChar1">
    <w:name w:val="Char1 Char Char Char1"/>
    <w:basedOn w:val="affff7"/>
    <w:qFormat/>
    <w:rsid w:val="00AC7BE7"/>
    <w:rPr>
      <w:rFonts w:ascii="Tahoma" w:hAnsi="Tahoma" w:cs="仿宋_GB2312"/>
      <w:sz w:val="24"/>
      <w:szCs w:val="28"/>
    </w:rPr>
  </w:style>
  <w:style w:type="paragraph" w:customStyle="1" w:styleId="afffffffff8">
    <w:name w:val="缺省文本"/>
    <w:basedOn w:val="affff7"/>
    <w:qFormat/>
    <w:rsid w:val="00AC7BE7"/>
    <w:pPr>
      <w:autoSpaceDE w:val="0"/>
      <w:autoSpaceDN w:val="0"/>
      <w:adjustRightInd w:val="0"/>
      <w:jc w:val="left"/>
    </w:pPr>
    <w:rPr>
      <w:kern w:val="0"/>
      <w:sz w:val="24"/>
    </w:rPr>
  </w:style>
  <w:style w:type="paragraph" w:customStyle="1" w:styleId="xl48">
    <w:name w:val="xl4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3">
    <w:name w:val="列出段落2"/>
    <w:basedOn w:val="affff7"/>
    <w:qFormat/>
    <w:rsid w:val="00AC7BE7"/>
    <w:pPr>
      <w:ind w:firstLineChars="200" w:firstLine="420"/>
    </w:pPr>
    <w:rPr>
      <w:szCs w:val="22"/>
    </w:rPr>
  </w:style>
  <w:style w:type="paragraph" w:customStyle="1" w:styleId="xl45">
    <w:name w:val="xl45"/>
    <w:basedOn w:val="affff7"/>
    <w:qFormat/>
    <w:rsid w:val="00AC7BE7"/>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7"/>
    <w:qFormat/>
    <w:rsid w:val="00AC7BE7"/>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列出段落1"/>
    <w:basedOn w:val="affff7"/>
    <w:uiPriority w:val="34"/>
    <w:qFormat/>
    <w:rsid w:val="00AC7BE7"/>
    <w:pPr>
      <w:ind w:firstLineChars="200" w:firstLine="420"/>
    </w:pPr>
    <w:rPr>
      <w:szCs w:val="22"/>
    </w:rPr>
  </w:style>
  <w:style w:type="paragraph" w:customStyle="1" w:styleId="xl35">
    <w:name w:val="xl35"/>
    <w:basedOn w:val="affff7"/>
    <w:qFormat/>
    <w:rsid w:val="00AC7BE7"/>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a">
    <w:name w:val="字元 字元1"/>
    <w:basedOn w:val="affff7"/>
    <w:qFormat/>
    <w:rsid w:val="00AC7BE7"/>
    <w:rPr>
      <w:rFonts w:ascii="Tahoma" w:hAnsi="Tahoma"/>
      <w:sz w:val="24"/>
      <w:szCs w:val="20"/>
    </w:rPr>
  </w:style>
  <w:style w:type="paragraph" w:customStyle="1" w:styleId="font5">
    <w:name w:val="font5"/>
    <w:basedOn w:val="affff7"/>
    <w:qFormat/>
    <w:rsid w:val="00AC7BE7"/>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7"/>
    <w:qFormat/>
    <w:rsid w:val="00AC7BE7"/>
    <w:rPr>
      <w:rFonts w:ascii="Tahoma" w:hAnsi="Tahoma"/>
      <w:sz w:val="24"/>
      <w:szCs w:val="20"/>
    </w:rPr>
  </w:style>
  <w:style w:type="table" w:customStyle="1" w:styleId="TableNormal">
    <w:name w:val="Table Normal"/>
    <w:qFormat/>
    <w:rsid w:val="00AC7BE7"/>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AC7BE7"/>
    <w:rPr>
      <w:rFonts w:ascii="Times New Roman" w:eastAsia="等线" w:hAnsi="Times New Roman" w:cs="Times New Roman"/>
      <w:kern w:val="0"/>
      <w:sz w:val="22"/>
      <w:lang w:eastAsia="en-US"/>
    </w:rPr>
    <w:tblPr>
      <w:tblCellMar>
        <w:top w:w="0" w:type="dxa"/>
        <w:left w:w="0" w:type="dxa"/>
        <w:bottom w:w="0" w:type="dxa"/>
        <w:right w:w="0" w:type="dxa"/>
      </w:tblCellMar>
    </w:tblPr>
  </w:style>
  <w:style w:type="character" w:customStyle="1" w:styleId="Char31">
    <w:name w:val="纯文本 Char3"/>
    <w:qFormat/>
    <w:rsid w:val="00AC7BE7"/>
    <w:rPr>
      <w:rFonts w:ascii="宋体" w:eastAsia="宋体" w:hAnsi="Courier New"/>
      <w:kern w:val="2"/>
      <w:sz w:val="21"/>
      <w:lang w:val="en-US" w:eastAsia="zh-CN" w:bidi="ar-SA"/>
    </w:rPr>
  </w:style>
  <w:style w:type="paragraph" w:customStyle="1" w:styleId="SOW">
    <w:name w:val="SOW正文"/>
    <w:basedOn w:val="affff7"/>
    <w:qFormat/>
    <w:rsid w:val="00AC7BE7"/>
    <w:pPr>
      <w:snapToGrid w:val="0"/>
      <w:spacing w:before="120" w:line="400" w:lineRule="exact"/>
      <w:ind w:firstLine="425"/>
    </w:pPr>
    <w:rPr>
      <w:rFonts w:ascii="Times New Roman" w:hAnsi="Times New Roman"/>
      <w:sz w:val="24"/>
      <w:szCs w:val="20"/>
    </w:rPr>
  </w:style>
  <w:style w:type="character" w:customStyle="1" w:styleId="Char40">
    <w:name w:val="纯文本 Char4"/>
    <w:qFormat/>
    <w:rsid w:val="00AC7BE7"/>
    <w:rPr>
      <w:rFonts w:ascii="宋体" w:eastAsia="宋体" w:hAnsi="Courier New"/>
      <w:kern w:val="2"/>
      <w:sz w:val="21"/>
      <w:lang w:val="en-US" w:eastAsia="zh-CN" w:bidi="ar-SA"/>
    </w:rPr>
  </w:style>
  <w:style w:type="paragraph" w:customStyle="1" w:styleId="Bodytext2">
    <w:name w:val="Body text|2"/>
    <w:basedOn w:val="affff7"/>
    <w:qFormat/>
    <w:rsid w:val="00AC7BE7"/>
    <w:pPr>
      <w:spacing w:line="360" w:lineRule="auto"/>
    </w:pPr>
    <w:rPr>
      <w:rFonts w:ascii="宋体" w:hAnsi="宋体" w:cs="宋体"/>
      <w:sz w:val="22"/>
      <w:szCs w:val="22"/>
      <w:lang w:val="zh-TW" w:eastAsia="zh-TW" w:bidi="zh-TW"/>
    </w:rPr>
  </w:style>
  <w:style w:type="paragraph" w:customStyle="1" w:styleId="afffffffff9">
    <w:name w:val="默认"/>
    <w:qFormat/>
    <w:rsid w:val="00AC7BE7"/>
    <w:rPr>
      <w:rFonts w:ascii="Helvetica Neue" w:eastAsia="Arial Unicode MS" w:hAnsi="Helvetica Neue" w:cs="Arial Unicode MS"/>
      <w:color w:val="000000"/>
      <w:kern w:val="0"/>
      <w:sz w:val="22"/>
    </w:rPr>
  </w:style>
  <w:style w:type="paragraph" w:customStyle="1" w:styleId="2ff4">
    <w:name w:val="样式 首行缩进:  2 字符"/>
    <w:basedOn w:val="affff7"/>
    <w:link w:val="2Char5"/>
    <w:qFormat/>
    <w:rsid w:val="00AC7BE7"/>
    <w:pPr>
      <w:ind w:firstLine="560"/>
    </w:pPr>
    <w:rPr>
      <w:rFonts w:ascii="Times New Roman" w:eastAsia="仿宋_GB2312" w:hAnsi="Times New Roman" w:cs="宋体"/>
      <w:sz w:val="24"/>
      <w:szCs w:val="20"/>
    </w:rPr>
  </w:style>
  <w:style w:type="paragraph" w:customStyle="1" w:styleId="1ffb">
    <w:name w:val="列表段落1"/>
    <w:basedOn w:val="affff7"/>
    <w:uiPriority w:val="34"/>
    <w:qFormat/>
    <w:rsid w:val="00AC7BE7"/>
    <w:pPr>
      <w:ind w:firstLineChars="200" w:firstLine="420"/>
    </w:pPr>
    <w:rPr>
      <w:rFonts w:ascii="Times New Roman" w:hAnsi="Times New Roman"/>
      <w:szCs w:val="20"/>
    </w:rPr>
  </w:style>
  <w:style w:type="paragraph" w:customStyle="1" w:styleId="Afffffffffa">
    <w:name w:val="正文 A"/>
    <w:qFormat/>
    <w:rsid w:val="00AC7BE7"/>
    <w:pPr>
      <w:widowControl w:val="0"/>
      <w:jc w:val="both"/>
    </w:pPr>
    <w:rPr>
      <w:rFonts w:ascii="Arial Unicode MS" w:eastAsia="Times New Roman" w:hAnsi="Arial Unicode MS" w:cs="Arial Unicode MS" w:hint="eastAsia"/>
      <w:color w:val="000000"/>
      <w:szCs w:val="21"/>
      <w:u w:color="000000"/>
    </w:rPr>
  </w:style>
  <w:style w:type="paragraph" w:customStyle="1" w:styleId="2ff5">
    <w:name w:val="表格样式 2"/>
    <w:qFormat/>
    <w:rsid w:val="00AC7BE7"/>
    <w:rPr>
      <w:rFonts w:ascii="Helvetica" w:eastAsia="Helvetica" w:hAnsi="Helvetica" w:cs="Helvetica"/>
      <w:color w:val="000000"/>
      <w:kern w:val="0"/>
      <w:sz w:val="20"/>
      <w:szCs w:val="20"/>
    </w:rPr>
  </w:style>
  <w:style w:type="paragraph" w:customStyle="1" w:styleId="p15">
    <w:name w:val="p15"/>
    <w:basedOn w:val="affff7"/>
    <w:qFormat/>
    <w:rsid w:val="00AC7BE7"/>
    <w:pPr>
      <w:widowControl/>
      <w:ind w:firstLine="420"/>
    </w:pPr>
    <w:rPr>
      <w:rFonts w:cs="宋体"/>
      <w:kern w:val="0"/>
      <w:szCs w:val="21"/>
    </w:rPr>
  </w:style>
  <w:style w:type="paragraph" w:customStyle="1" w:styleId="Body1">
    <w:name w:val="Body 1"/>
    <w:qFormat/>
    <w:rsid w:val="00AC7BE7"/>
    <w:pPr>
      <w:outlineLvl w:val="0"/>
    </w:pPr>
    <w:rPr>
      <w:rFonts w:ascii="Helvetica" w:eastAsia="宋体" w:hAnsi="Helvetica" w:cs="Helvetica"/>
      <w:b/>
      <w:bCs/>
      <w:color w:val="000000"/>
      <w:kern w:val="0"/>
      <w:sz w:val="20"/>
      <w:szCs w:val="20"/>
      <w:u w:color="000000"/>
    </w:rPr>
  </w:style>
  <w:style w:type="paragraph" w:customStyle="1" w:styleId="Pa0">
    <w:name w:val="Pa0"/>
    <w:basedOn w:val="affff7"/>
    <w:next w:val="affff7"/>
    <w:uiPriority w:val="99"/>
    <w:qFormat/>
    <w:rsid w:val="00AC7BE7"/>
    <w:pPr>
      <w:autoSpaceDE w:val="0"/>
      <w:autoSpaceDN w:val="0"/>
      <w:adjustRightInd w:val="0"/>
      <w:spacing w:line="241" w:lineRule="atLeast"/>
      <w:jc w:val="left"/>
    </w:pPr>
    <w:rPr>
      <w:rFonts w:ascii="......_." w:eastAsia="......_."/>
      <w:kern w:val="0"/>
      <w:sz w:val="24"/>
    </w:rPr>
  </w:style>
  <w:style w:type="character" w:customStyle="1" w:styleId="A80">
    <w:name w:val="A8"/>
    <w:uiPriority w:val="99"/>
    <w:qFormat/>
    <w:rsid w:val="00AC7BE7"/>
    <w:rPr>
      <w:rFonts w:cs="......_."/>
      <w:color w:val="000000"/>
      <w:sz w:val="18"/>
      <w:szCs w:val="18"/>
    </w:rPr>
  </w:style>
  <w:style w:type="character" w:customStyle="1" w:styleId="A90">
    <w:name w:val="A9"/>
    <w:uiPriority w:val="99"/>
    <w:qFormat/>
    <w:rsid w:val="00AC7BE7"/>
    <w:rPr>
      <w:rFonts w:cs="......_."/>
      <w:color w:val="000000"/>
      <w:sz w:val="10"/>
      <w:szCs w:val="10"/>
    </w:rPr>
  </w:style>
  <w:style w:type="paragraph" w:customStyle="1" w:styleId="2ff6">
    <w:name w:val="修订2"/>
    <w:qFormat/>
    <w:rsid w:val="00AC7BE7"/>
    <w:rPr>
      <w:rFonts w:ascii="Calibri" w:eastAsia="宋体" w:hAnsi="Calibri" w:cs="Times New Roman"/>
      <w:szCs w:val="24"/>
    </w:rPr>
  </w:style>
  <w:style w:type="paragraph" w:customStyle="1" w:styleId="afffffffffb">
    <w:name w:val="样式"/>
    <w:basedOn w:val="affff7"/>
    <w:next w:val="affffff"/>
    <w:qFormat/>
    <w:rsid w:val="00AC7BE7"/>
    <w:rPr>
      <w:rFonts w:ascii="宋体" w:hAnsi="Courier New" w:cs="宋体"/>
      <w:szCs w:val="21"/>
    </w:rPr>
  </w:style>
  <w:style w:type="paragraph" w:customStyle="1" w:styleId="Web">
    <w:name w:val="普通(Web)"/>
    <w:qFormat/>
    <w:rsid w:val="00AC7BE7"/>
    <w:pPr>
      <w:spacing w:before="100" w:after="100"/>
    </w:pPr>
    <w:rPr>
      <w:rFonts w:ascii="宋体" w:eastAsia="宋体" w:hAnsi="宋体" w:cs="宋体"/>
      <w:color w:val="000000"/>
      <w:kern w:val="0"/>
      <w:sz w:val="24"/>
      <w:szCs w:val="24"/>
      <w:u w:color="000000"/>
    </w:rPr>
  </w:style>
  <w:style w:type="paragraph" w:customStyle="1" w:styleId="3f8">
    <w:name w:val="修订3"/>
    <w:uiPriority w:val="99"/>
    <w:qFormat/>
    <w:rsid w:val="00AC7BE7"/>
    <w:rPr>
      <w:rFonts w:ascii="Calibri" w:eastAsia="宋体" w:hAnsi="Calibri" w:cs="Times New Roman"/>
      <w:szCs w:val="24"/>
    </w:rPr>
  </w:style>
  <w:style w:type="paragraph" w:customStyle="1" w:styleId="my">
    <w:name w:val="my正文"/>
    <w:basedOn w:val="affff7"/>
    <w:link w:val="myChar"/>
    <w:qFormat/>
    <w:rsid w:val="00AC7BE7"/>
    <w:pPr>
      <w:spacing w:line="360" w:lineRule="auto"/>
      <w:ind w:firstLineChars="200" w:firstLine="480"/>
    </w:pPr>
    <w:rPr>
      <w:rFonts w:ascii="Times New Roman" w:hAnsi="Times New Roman"/>
      <w:sz w:val="24"/>
      <w:szCs w:val="20"/>
    </w:rPr>
  </w:style>
  <w:style w:type="paragraph" w:customStyle="1" w:styleId="320">
    <w:name w:val="修订32"/>
    <w:qFormat/>
    <w:rsid w:val="00AC7BE7"/>
    <w:rPr>
      <w:rFonts w:ascii="Calibri" w:eastAsia="宋体" w:hAnsi="Calibri" w:cs="Times New Roman"/>
      <w:szCs w:val="24"/>
    </w:rPr>
  </w:style>
  <w:style w:type="paragraph" w:customStyle="1" w:styleId="1f4">
    <w:name w:val="结束语1"/>
    <w:basedOn w:val="affff7"/>
    <w:link w:val="Charc"/>
    <w:qFormat/>
    <w:rsid w:val="00AC7BE7"/>
    <w:pPr>
      <w:widowControl/>
      <w:spacing w:line="360" w:lineRule="auto"/>
      <w:ind w:leftChars="2100" w:left="100" w:firstLineChars="200" w:firstLine="200"/>
      <w:jc w:val="left"/>
    </w:pPr>
  </w:style>
  <w:style w:type="paragraph" w:customStyle="1" w:styleId="HTML1">
    <w:name w:val="HTML 地址1"/>
    <w:basedOn w:val="affff7"/>
    <w:link w:val="HTMLChar"/>
    <w:qFormat/>
    <w:rsid w:val="00AC7BE7"/>
    <w:pPr>
      <w:widowControl/>
      <w:spacing w:line="360" w:lineRule="auto"/>
      <w:ind w:firstLineChars="200" w:firstLine="200"/>
      <w:jc w:val="left"/>
    </w:pPr>
    <w:rPr>
      <w:i/>
      <w:iCs/>
    </w:rPr>
  </w:style>
  <w:style w:type="paragraph" w:customStyle="1" w:styleId="1f5">
    <w:name w:val="签名1"/>
    <w:basedOn w:val="affff7"/>
    <w:link w:val="Charf3"/>
    <w:qFormat/>
    <w:rsid w:val="00AC7BE7"/>
    <w:pPr>
      <w:widowControl/>
      <w:spacing w:line="360" w:lineRule="auto"/>
      <w:ind w:left="4320" w:firstLineChars="200" w:firstLine="200"/>
      <w:jc w:val="left"/>
    </w:pPr>
  </w:style>
  <w:style w:type="character" w:customStyle="1" w:styleId="1Char10">
    <w:name w:val="标题 1 Char1"/>
    <w:basedOn w:val="affff9"/>
    <w:qFormat/>
    <w:rsid w:val="00AC7BE7"/>
    <w:rPr>
      <w:rFonts w:ascii="Calibri" w:hAnsi="Calibri"/>
      <w:b/>
      <w:bCs/>
      <w:kern w:val="44"/>
      <w:sz w:val="44"/>
      <w:szCs w:val="44"/>
    </w:rPr>
  </w:style>
  <w:style w:type="character" w:customStyle="1" w:styleId="Char2">
    <w:name w:val="宏文本 Char2"/>
    <w:link w:val="affffe"/>
    <w:qFormat/>
    <w:rsid w:val="00AC7BE7"/>
    <w:rPr>
      <w:rFonts w:ascii="宋体" w:eastAsia="宋体" w:hAnsi="Calibri" w:cs="Times New Roman"/>
      <w:kern w:val="0"/>
      <w:sz w:val="20"/>
      <w:szCs w:val="20"/>
    </w:rPr>
  </w:style>
  <w:style w:type="character" w:customStyle="1" w:styleId="Char11">
    <w:name w:val="电子邮件签名 Char1"/>
    <w:link w:val="afffff1"/>
    <w:qFormat/>
    <w:rsid w:val="00AC7BE7"/>
    <w:rPr>
      <w:rFonts w:ascii="Times New Roman" w:eastAsia="宋体" w:hAnsi="Times New Roman" w:cs="Arial"/>
      <w:sz w:val="24"/>
      <w:szCs w:val="21"/>
    </w:rPr>
  </w:style>
  <w:style w:type="character" w:customStyle="1" w:styleId="Char24">
    <w:name w:val="列出段落 Char2"/>
    <w:uiPriority w:val="34"/>
    <w:qFormat/>
    <w:rsid w:val="00AC7BE7"/>
    <w:rPr>
      <w:rFonts w:ascii="Calibri" w:eastAsia="宋体" w:hAnsi="Calibri" w:cs="Times New Roman"/>
    </w:rPr>
  </w:style>
  <w:style w:type="character" w:customStyle="1" w:styleId="Char6">
    <w:name w:val="列表编号 Char"/>
    <w:link w:val="affff2"/>
    <w:qFormat/>
    <w:rsid w:val="00AC7BE7"/>
    <w:rPr>
      <w:rFonts w:ascii="Calibri" w:eastAsia="宋体" w:hAnsi="Calibri" w:cs="Times New Roman"/>
      <w:sz w:val="30"/>
      <w:szCs w:val="21"/>
    </w:rPr>
  </w:style>
  <w:style w:type="character" w:customStyle="1" w:styleId="Char7">
    <w:name w:val="题注 Char"/>
    <w:link w:val="afffff3"/>
    <w:uiPriority w:val="35"/>
    <w:qFormat/>
    <w:rsid w:val="00AC7BE7"/>
    <w:rPr>
      <w:rFonts w:ascii="华文中宋" w:eastAsia="华文中宋" w:hAnsi="华文中宋" w:cs="Times New Roman"/>
      <w:sz w:val="36"/>
      <w:szCs w:val="20"/>
    </w:rPr>
  </w:style>
  <w:style w:type="character" w:customStyle="1" w:styleId="Char8">
    <w:name w:val="列表项目符号 Char"/>
    <w:link w:val="afffff4"/>
    <w:qFormat/>
    <w:rsid w:val="00AC7BE7"/>
    <w:rPr>
      <w:rFonts w:ascii="Times New Roman" w:eastAsia="宋体" w:hAnsi="Times New Roman" w:cs="Times New Roman"/>
      <w:kern w:val="0"/>
      <w:sz w:val="24"/>
      <w:szCs w:val="20"/>
    </w:rPr>
  </w:style>
  <w:style w:type="character" w:customStyle="1" w:styleId="Char14">
    <w:name w:val="结束语 Char1"/>
    <w:link w:val="afffffa"/>
    <w:qFormat/>
    <w:rsid w:val="00AC7BE7"/>
    <w:rPr>
      <w:rFonts w:ascii="Times New Roman" w:eastAsia="宋体" w:hAnsi="Times New Roman" w:cs="Arial"/>
      <w:sz w:val="24"/>
      <w:szCs w:val="21"/>
    </w:rPr>
  </w:style>
  <w:style w:type="character" w:customStyle="1" w:styleId="2Char0">
    <w:name w:val="列表项目符号 2 Char"/>
    <w:link w:val="2d"/>
    <w:qFormat/>
    <w:rsid w:val="00AC7BE7"/>
    <w:rPr>
      <w:rFonts w:ascii="Times New Roman" w:eastAsia="宋体" w:hAnsi="Times New Roman" w:cs="Times New Roman"/>
      <w:szCs w:val="24"/>
    </w:rPr>
  </w:style>
  <w:style w:type="character" w:customStyle="1" w:styleId="HTMLChar2">
    <w:name w:val="HTML 地址 Char2"/>
    <w:link w:val="HTML"/>
    <w:qFormat/>
    <w:rsid w:val="00AC7BE7"/>
    <w:rPr>
      <w:rFonts w:ascii="Calibri" w:eastAsia="宋体" w:hAnsi="Calibri" w:cs="Times New Roman"/>
      <w:i/>
      <w:iCs/>
      <w:kern w:val="0"/>
      <w:szCs w:val="24"/>
    </w:rPr>
  </w:style>
  <w:style w:type="character" w:customStyle="1" w:styleId="Char21">
    <w:name w:val="签名 Char2"/>
    <w:link w:val="affffff4"/>
    <w:qFormat/>
    <w:rsid w:val="00AC7BE7"/>
    <w:rPr>
      <w:rFonts w:ascii="仿宋_GB2312" w:eastAsia="仿宋_GB2312" w:hAnsi="Calibri" w:cs="Times New Roman"/>
      <w:kern w:val="0"/>
      <w:sz w:val="24"/>
      <w:szCs w:val="20"/>
    </w:rPr>
  </w:style>
  <w:style w:type="character" w:customStyle="1" w:styleId="1Char0">
    <w:name w:val="目录 1 Char"/>
    <w:link w:val="1f6"/>
    <w:qFormat/>
    <w:rsid w:val="00AC7BE7"/>
    <w:rPr>
      <w:rFonts w:ascii="宋体" w:eastAsia="宋体" w:hAnsi="宋体" w:cs="Times New Roman"/>
      <w:b/>
      <w:sz w:val="24"/>
      <w:szCs w:val="24"/>
    </w:rPr>
  </w:style>
  <w:style w:type="character" w:customStyle="1" w:styleId="Char15">
    <w:name w:val="信息标题 Char1"/>
    <w:link w:val="affffffa"/>
    <w:qFormat/>
    <w:rsid w:val="00AC7BE7"/>
    <w:rPr>
      <w:rFonts w:ascii="Arial" w:eastAsia="宋体" w:hAnsi="Arial" w:cs="Arial"/>
      <w:sz w:val="24"/>
      <w:szCs w:val="21"/>
      <w:shd w:val="pct20" w:color="auto" w:fill="auto"/>
    </w:rPr>
  </w:style>
  <w:style w:type="character" w:customStyle="1" w:styleId="HTMLChar20">
    <w:name w:val="HTML 预设格式 Char2"/>
    <w:uiPriority w:val="99"/>
    <w:qFormat/>
    <w:rsid w:val="00AC7BE7"/>
    <w:rPr>
      <w:rFonts w:ascii="宋体" w:eastAsia="宋体" w:hAnsi="宋体" w:cs="宋体"/>
      <w:kern w:val="0"/>
      <w:sz w:val="24"/>
      <w:szCs w:val="24"/>
      <w:lang w:bidi="hi-IN"/>
    </w:rPr>
  </w:style>
  <w:style w:type="character" w:customStyle="1" w:styleId="Char16">
    <w:name w:val="普通(网站) Char1"/>
    <w:link w:val="affffffb"/>
    <w:qFormat/>
    <w:rsid w:val="00AC7BE7"/>
    <w:rPr>
      <w:rFonts w:ascii="宋体" w:eastAsia="宋体" w:hAnsi="宋体" w:cs="宋体"/>
      <w:kern w:val="0"/>
      <w:sz w:val="24"/>
      <w:szCs w:val="24"/>
    </w:rPr>
  </w:style>
  <w:style w:type="paragraph" w:customStyle="1" w:styleId="afffffffffc">
    <w:name w:val="正文正"/>
    <w:basedOn w:val="affff7"/>
    <w:qFormat/>
    <w:rsid w:val="00AC7BE7"/>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d"/>
    <w:qFormat/>
    <w:rsid w:val="00AC7BE7"/>
    <w:rPr>
      <w:rFonts w:hAnsi="仿宋_GB2312"/>
    </w:rPr>
  </w:style>
  <w:style w:type="paragraph" w:customStyle="1" w:styleId="afffffffffd">
    <w:name w:val="施组正文"/>
    <w:basedOn w:val="affff7"/>
    <w:next w:val="affff7"/>
    <w:qFormat/>
    <w:rsid w:val="00AC7BE7"/>
    <w:pPr>
      <w:widowControl/>
      <w:adjustRightInd w:val="0"/>
      <w:snapToGrid w:val="0"/>
      <w:spacing w:line="440" w:lineRule="exact"/>
      <w:ind w:firstLineChars="200" w:firstLine="200"/>
      <w:jc w:val="left"/>
    </w:pPr>
    <w:rPr>
      <w:rFonts w:ascii="宋体" w:hAnsi="宋体" w:hint="eastAsia"/>
      <w:kern w:val="0"/>
      <w:sz w:val="28"/>
      <w:szCs w:val="22"/>
    </w:rPr>
  </w:style>
  <w:style w:type="paragraph" w:customStyle="1" w:styleId="Normal5">
    <w:name w:val="Normal_5"/>
    <w:qFormat/>
    <w:rsid w:val="00AC7BE7"/>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e">
    <w:name w:val="我的正文"/>
    <w:basedOn w:val="affff7"/>
    <w:link w:val="Charff6"/>
    <w:qFormat/>
    <w:rsid w:val="00AC7BE7"/>
    <w:pPr>
      <w:widowControl/>
      <w:spacing w:after="240" w:line="276" w:lineRule="auto"/>
      <w:ind w:firstLineChars="200" w:firstLine="480"/>
      <w:jc w:val="left"/>
    </w:pPr>
    <w:rPr>
      <w:rFonts w:ascii="Arial" w:hAnsi="Arial"/>
      <w:sz w:val="24"/>
      <w:szCs w:val="20"/>
    </w:rPr>
  </w:style>
  <w:style w:type="character" w:customStyle="1" w:styleId="Charff6">
    <w:name w:val="我的正文 Char"/>
    <w:link w:val="afffffffffe"/>
    <w:qFormat/>
    <w:rsid w:val="00AC7BE7"/>
    <w:rPr>
      <w:rFonts w:ascii="Arial" w:eastAsia="宋体" w:hAnsi="Arial" w:cs="Times New Roman"/>
      <w:sz w:val="24"/>
      <w:szCs w:val="20"/>
    </w:rPr>
  </w:style>
  <w:style w:type="paragraph" w:customStyle="1" w:styleId="affffffffff">
    <w:name w:val="正文自用"/>
    <w:basedOn w:val="affff7"/>
    <w:link w:val="Charff7"/>
    <w:qFormat/>
    <w:rsid w:val="00AC7BE7"/>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7">
    <w:name w:val="正文自用 Char"/>
    <w:link w:val="affffffffff"/>
    <w:qFormat/>
    <w:rsid w:val="00AC7BE7"/>
    <w:rPr>
      <w:rFonts w:ascii="微软雅黑" w:eastAsia="微软雅黑" w:hAnsi="微软雅黑" w:cs="宋体"/>
      <w:kern w:val="0"/>
      <w:sz w:val="24"/>
      <w:szCs w:val="24"/>
    </w:rPr>
  </w:style>
  <w:style w:type="character" w:customStyle="1" w:styleId="keybox">
    <w:name w:val="key_box"/>
    <w:basedOn w:val="affff9"/>
    <w:qFormat/>
    <w:rsid w:val="00AC7BE7"/>
  </w:style>
  <w:style w:type="character" w:customStyle="1" w:styleId="1Char3">
    <w:name w:val="段落1 Char"/>
    <w:link w:val="1ffc"/>
    <w:qFormat/>
    <w:rsid w:val="00AC7BE7"/>
    <w:rPr>
      <w:rFonts w:ascii="宋体" w:hAnsi="宋体" w:cs="仿宋"/>
      <w:color w:val="000000"/>
      <w:sz w:val="24"/>
      <w:szCs w:val="24"/>
    </w:rPr>
  </w:style>
  <w:style w:type="paragraph" w:customStyle="1" w:styleId="1ffc">
    <w:name w:val="段落1"/>
    <w:basedOn w:val="affff7"/>
    <w:link w:val="1Char3"/>
    <w:qFormat/>
    <w:rsid w:val="00AC7BE7"/>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8">
    <w:name w:val="标准正文格式 Char"/>
    <w:link w:val="affffffffff0"/>
    <w:qFormat/>
    <w:rsid w:val="00AC7BE7"/>
    <w:rPr>
      <w:rFonts w:ascii="宋体" w:eastAsia="仿宋"/>
      <w:color w:val="000000"/>
      <w:sz w:val="24"/>
    </w:rPr>
  </w:style>
  <w:style w:type="paragraph" w:customStyle="1" w:styleId="affffffffff0">
    <w:name w:val="标准正文格式"/>
    <w:basedOn w:val="affff7"/>
    <w:link w:val="Charff8"/>
    <w:qFormat/>
    <w:rsid w:val="00AC7BE7"/>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7"/>
    <w:link w:val="affffffffff1"/>
    <w:qFormat/>
    <w:rsid w:val="00AC7BE7"/>
    <w:pPr>
      <w:widowControl/>
      <w:spacing w:line="360" w:lineRule="auto"/>
      <w:ind w:firstLineChars="200" w:firstLine="420"/>
      <w:jc w:val="left"/>
    </w:pPr>
    <w:rPr>
      <w:szCs w:val="22"/>
    </w:rPr>
  </w:style>
  <w:style w:type="character" w:customStyle="1" w:styleId="affffffffff1">
    <w:name w:val="列出段落字符"/>
    <w:link w:val="111"/>
    <w:qFormat/>
    <w:rsid w:val="00AC7BE7"/>
    <w:rPr>
      <w:rFonts w:ascii="Calibri" w:eastAsia="宋体" w:hAnsi="Calibri" w:cs="Times New Roman"/>
    </w:rPr>
  </w:style>
  <w:style w:type="paragraph" w:customStyle="1" w:styleId="1ffd">
    <w:name w:val="无间隔1"/>
    <w:basedOn w:val="affff7"/>
    <w:link w:val="affffffffff2"/>
    <w:uiPriority w:val="1"/>
    <w:qFormat/>
    <w:rsid w:val="00AC7BE7"/>
    <w:pPr>
      <w:widowControl/>
      <w:spacing w:line="360" w:lineRule="auto"/>
      <w:ind w:firstLineChars="200" w:firstLine="200"/>
      <w:jc w:val="center"/>
    </w:pPr>
    <w:rPr>
      <w:rFonts w:ascii="Times New Roman" w:hAnsi="Times New Roman"/>
      <w:sz w:val="24"/>
    </w:rPr>
  </w:style>
  <w:style w:type="character" w:customStyle="1" w:styleId="affffffffff2">
    <w:name w:val="无间隔字符"/>
    <w:link w:val="1ffd"/>
    <w:uiPriority w:val="1"/>
    <w:qFormat/>
    <w:rsid w:val="00AC7BE7"/>
    <w:rPr>
      <w:rFonts w:ascii="Times New Roman" w:eastAsia="宋体" w:hAnsi="Times New Roman" w:cs="Times New Roman"/>
      <w:sz w:val="24"/>
      <w:szCs w:val="24"/>
    </w:rPr>
  </w:style>
  <w:style w:type="table" w:customStyle="1" w:styleId="1ffe">
    <w:name w:val="网格型1"/>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ffff7"/>
    <w:qFormat/>
    <w:rsid w:val="00AC7BE7"/>
    <w:pPr>
      <w:widowControl/>
      <w:spacing w:line="360" w:lineRule="auto"/>
      <w:ind w:firstLineChars="200" w:firstLine="200"/>
      <w:jc w:val="left"/>
    </w:pPr>
    <w:rPr>
      <w:rFonts w:ascii="Tahoma" w:hAnsi="Tahoma"/>
      <w:sz w:val="24"/>
      <w:szCs w:val="20"/>
    </w:rPr>
  </w:style>
  <w:style w:type="character" w:customStyle="1" w:styleId="1fff">
    <w:name w:val="纯文本字符1"/>
    <w:basedOn w:val="affff9"/>
    <w:uiPriority w:val="99"/>
    <w:qFormat/>
    <w:rsid w:val="00AC7BE7"/>
    <w:rPr>
      <w:rFonts w:ascii="宋体" w:eastAsia="宋体" w:hAnsi="Corbel" w:cs="Times New Roman"/>
      <w:sz w:val="24"/>
      <w:szCs w:val="24"/>
    </w:rPr>
  </w:style>
  <w:style w:type="paragraph" w:customStyle="1" w:styleId="ParaCharCharCharCharCharCharChar">
    <w:name w:val="默认段落字体 Para Char Char Char Char Char Char Char"/>
    <w:basedOn w:val="afffff6"/>
    <w:qFormat/>
    <w:rsid w:val="00AC7BE7"/>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7"/>
    <w:next w:val="affff7"/>
    <w:uiPriority w:val="34"/>
    <w:qFormat/>
    <w:rsid w:val="00AC7BE7"/>
    <w:pPr>
      <w:widowControl/>
      <w:spacing w:line="360" w:lineRule="auto"/>
      <w:ind w:firstLineChars="200" w:firstLine="420"/>
      <w:jc w:val="left"/>
    </w:pPr>
    <w:rPr>
      <w:rFonts w:ascii="Times New Roman" w:hAnsi="Times New Roman"/>
      <w:sz w:val="24"/>
      <w:szCs w:val="21"/>
    </w:rPr>
  </w:style>
  <w:style w:type="paragraph" w:customStyle="1" w:styleId="3f9">
    <w:name w:val="列出段落3"/>
    <w:basedOn w:val="affff7"/>
    <w:qFormat/>
    <w:rsid w:val="00AC7BE7"/>
    <w:pPr>
      <w:widowControl/>
      <w:spacing w:line="360" w:lineRule="auto"/>
      <w:ind w:firstLineChars="200" w:firstLine="420"/>
      <w:jc w:val="left"/>
    </w:pPr>
    <w:rPr>
      <w:szCs w:val="22"/>
    </w:rPr>
  </w:style>
  <w:style w:type="paragraph" w:customStyle="1" w:styleId="240">
    <w:name w:val="样式 首行缩进:  24 磅"/>
    <w:basedOn w:val="affff7"/>
    <w:qFormat/>
    <w:rsid w:val="00AC7BE7"/>
    <w:pPr>
      <w:widowControl/>
      <w:spacing w:line="360" w:lineRule="auto"/>
      <w:ind w:firstLineChars="200" w:firstLine="480"/>
      <w:jc w:val="left"/>
    </w:pPr>
    <w:rPr>
      <w:rFonts w:ascii="Times New Roman" w:hAnsi="Times New Roman" w:cs="宋体"/>
      <w:sz w:val="24"/>
      <w:szCs w:val="20"/>
    </w:rPr>
  </w:style>
  <w:style w:type="character" w:customStyle="1" w:styleId="Charff9">
    <w:name w:val="_正文段落 Char"/>
    <w:link w:val="affffffffff3"/>
    <w:qFormat/>
    <w:rsid w:val="00AC7BE7"/>
    <w:rPr>
      <w:rFonts w:ascii="宋体" w:eastAsia="仿宋_GB2312" w:hAnsi="Courier New"/>
      <w:sz w:val="28"/>
      <w:szCs w:val="32"/>
    </w:rPr>
  </w:style>
  <w:style w:type="paragraph" w:customStyle="1" w:styleId="affffffffff3">
    <w:name w:val="_正文段落"/>
    <w:basedOn w:val="affffff"/>
    <w:link w:val="Charff9"/>
    <w:qFormat/>
    <w:rsid w:val="00AC7BE7"/>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7"/>
    <w:qFormat/>
    <w:rsid w:val="00AC7BE7"/>
    <w:pPr>
      <w:widowControl/>
      <w:spacing w:line="360" w:lineRule="auto"/>
      <w:ind w:firstLineChars="200" w:firstLine="420"/>
      <w:jc w:val="left"/>
    </w:pPr>
    <w:rPr>
      <w:rFonts w:ascii="等线" w:eastAsia="等线" w:hAnsi="等线" w:hint="eastAsia"/>
      <w:sz w:val="24"/>
    </w:rPr>
  </w:style>
  <w:style w:type="paragraph" w:customStyle="1" w:styleId="affffffffff4">
    <w:name w:val="（经正文"/>
    <w:basedOn w:val="affff7"/>
    <w:qFormat/>
    <w:rsid w:val="00AC7BE7"/>
    <w:pPr>
      <w:widowControl/>
      <w:spacing w:line="560" w:lineRule="exact"/>
      <w:ind w:firstLineChars="200" w:firstLine="200"/>
      <w:jc w:val="left"/>
    </w:pPr>
    <w:rPr>
      <w:rFonts w:ascii="仿宋_GB2312" w:eastAsia="仿宋_GB2312" w:hAnsi="Times New Roman"/>
      <w:sz w:val="32"/>
      <w:szCs w:val="32"/>
    </w:rPr>
  </w:style>
  <w:style w:type="paragraph" w:customStyle="1" w:styleId="4f2">
    <w:name w:val="列出段落4"/>
    <w:basedOn w:val="affff7"/>
    <w:uiPriority w:val="34"/>
    <w:qFormat/>
    <w:rsid w:val="00AC7BE7"/>
    <w:pPr>
      <w:widowControl/>
      <w:spacing w:line="360" w:lineRule="auto"/>
      <w:ind w:firstLineChars="200" w:firstLine="420"/>
      <w:jc w:val="left"/>
    </w:pPr>
    <w:rPr>
      <w:szCs w:val="22"/>
    </w:rPr>
  </w:style>
  <w:style w:type="character" w:customStyle="1" w:styleId="1fff0">
    <w:name w:val="不明显强调1"/>
    <w:basedOn w:val="affff9"/>
    <w:uiPriority w:val="19"/>
    <w:qFormat/>
    <w:rsid w:val="00AC7BE7"/>
    <w:rPr>
      <w:i/>
      <w:iCs/>
      <w:color w:val="3F3F3F"/>
    </w:rPr>
  </w:style>
  <w:style w:type="character" w:customStyle="1" w:styleId="Charff4">
    <w:name w:val="无间隔 Char"/>
    <w:link w:val="affffffffe"/>
    <w:uiPriority w:val="1"/>
    <w:qFormat/>
    <w:rsid w:val="00AC7BE7"/>
    <w:rPr>
      <w:rFonts w:ascii="Calibri" w:eastAsia="宋体" w:hAnsi="Calibri" w:cs="Times New Roman"/>
      <w:szCs w:val="24"/>
    </w:rPr>
  </w:style>
  <w:style w:type="paragraph" w:customStyle="1" w:styleId="TOC1">
    <w:name w:val="TOC 标题1"/>
    <w:basedOn w:val="1f3"/>
    <w:next w:val="affff7"/>
    <w:uiPriority w:val="39"/>
    <w:qFormat/>
    <w:rsid w:val="00AC7BE7"/>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1">
    <w:name w:val="未处理的提及1"/>
    <w:basedOn w:val="affff9"/>
    <w:uiPriority w:val="99"/>
    <w:qFormat/>
    <w:rsid w:val="00AC7BE7"/>
    <w:rPr>
      <w:color w:val="808080"/>
      <w:shd w:val="clear" w:color="auto" w:fill="E6E6E6"/>
    </w:rPr>
  </w:style>
  <w:style w:type="paragraph" w:customStyle="1" w:styleId="affffffffff5">
    <w:name w:val="正文对齐"/>
    <w:basedOn w:val="affff7"/>
    <w:link w:val="Charffa"/>
    <w:qFormat/>
    <w:rsid w:val="00AC7BE7"/>
    <w:pPr>
      <w:widowControl/>
      <w:spacing w:after="120" w:line="360" w:lineRule="auto"/>
      <w:ind w:leftChars="400" w:left="400" w:firstLineChars="200" w:firstLine="200"/>
      <w:jc w:val="left"/>
    </w:pPr>
    <w:rPr>
      <w:rFonts w:ascii="Times New Roman" w:hAnsi="Times New Roman"/>
      <w:szCs w:val="21"/>
    </w:rPr>
  </w:style>
  <w:style w:type="character" w:customStyle="1" w:styleId="Charffa">
    <w:name w:val="正文对齐 Char"/>
    <w:basedOn w:val="affff9"/>
    <w:link w:val="affffffffff5"/>
    <w:qFormat/>
    <w:rsid w:val="00AC7BE7"/>
    <w:rPr>
      <w:rFonts w:ascii="Times New Roman" w:eastAsia="宋体" w:hAnsi="Times New Roman" w:cs="Times New Roman"/>
      <w:szCs w:val="21"/>
    </w:rPr>
  </w:style>
  <w:style w:type="character" w:customStyle="1" w:styleId="1fff2">
    <w:name w:val="明显强调1"/>
    <w:basedOn w:val="affff9"/>
    <w:uiPriority w:val="21"/>
    <w:qFormat/>
    <w:rsid w:val="00AC7BE7"/>
    <w:rPr>
      <w:i/>
      <w:iCs/>
      <w:color w:val="5B9BD5"/>
    </w:rPr>
  </w:style>
  <w:style w:type="character" w:customStyle="1" w:styleId="2ff7">
    <w:name w:val="未处理的提及2"/>
    <w:basedOn w:val="affff9"/>
    <w:uiPriority w:val="99"/>
    <w:qFormat/>
    <w:rsid w:val="00AC7BE7"/>
    <w:rPr>
      <w:color w:val="605E5C"/>
      <w:shd w:val="clear" w:color="auto" w:fill="E1DFDD"/>
    </w:rPr>
  </w:style>
  <w:style w:type="paragraph" w:customStyle="1" w:styleId="affffffffff6">
    <w:name w:val="表格"/>
    <w:basedOn w:val="affff7"/>
    <w:next w:val="affff7"/>
    <w:link w:val="Charffb"/>
    <w:qFormat/>
    <w:rsid w:val="00AC7BE7"/>
    <w:pPr>
      <w:widowControl/>
      <w:spacing w:line="360" w:lineRule="auto"/>
      <w:ind w:firstLineChars="200" w:firstLine="200"/>
      <w:jc w:val="center"/>
    </w:pPr>
    <w:rPr>
      <w:rFonts w:ascii="宋体" w:hAnsi="Arial"/>
      <w:sz w:val="30"/>
      <w:szCs w:val="28"/>
    </w:rPr>
  </w:style>
  <w:style w:type="character" w:customStyle="1" w:styleId="Charffb">
    <w:name w:val="表格 Char"/>
    <w:link w:val="affffffffff6"/>
    <w:qFormat/>
    <w:rsid w:val="00AC7BE7"/>
    <w:rPr>
      <w:rFonts w:ascii="宋体" w:eastAsia="宋体" w:hAnsi="Arial" w:cs="Times New Roman"/>
      <w:sz w:val="30"/>
      <w:szCs w:val="28"/>
    </w:rPr>
  </w:style>
  <w:style w:type="character" w:styleId="affffffffff7">
    <w:name w:val="Placeholder Text"/>
    <w:basedOn w:val="affff9"/>
    <w:uiPriority w:val="99"/>
    <w:qFormat/>
    <w:rsid w:val="00AC7BE7"/>
    <w:rPr>
      <w:color w:val="808080"/>
    </w:rPr>
  </w:style>
  <w:style w:type="table" w:customStyle="1" w:styleId="1fff3">
    <w:name w:val="无边框表格1"/>
    <w:basedOn w:val="affffa"/>
    <w:uiPriority w:val="59"/>
    <w:qFormat/>
    <w:rsid w:val="00AC7BE7"/>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样式21"/>
    <w:basedOn w:val="affffa"/>
    <w:uiPriority w:val="99"/>
    <w:qFormat/>
    <w:rsid w:val="00AC7BE7"/>
    <w:rPr>
      <w:rFonts w:ascii="Cambria" w:eastAsia="宋体" w:hAnsi="Cambria" w:cs="Times New Roman"/>
      <w:kern w:val="0"/>
      <w:sz w:val="24"/>
      <w:szCs w:val="24"/>
      <w:lang w:eastAsia="en-US"/>
    </w:rPr>
    <w:tblPr>
      <w:tblInd w:w="0" w:type="dxa"/>
      <w:tblCellMar>
        <w:top w:w="0" w:type="dxa"/>
        <w:left w:w="108" w:type="dxa"/>
        <w:bottom w:w="0" w:type="dxa"/>
        <w:right w:w="108" w:type="dxa"/>
      </w:tblCellMar>
    </w:tblPr>
  </w:style>
  <w:style w:type="table" w:customStyle="1" w:styleId="112">
    <w:name w:val="网格型11"/>
    <w:basedOn w:val="affffa"/>
    <w:uiPriority w:val="59"/>
    <w:qFormat/>
    <w:rsid w:val="00AC7BE7"/>
    <w:rPr>
      <w:rFonts w:ascii="Cambria" w:eastAsia="宋体" w:hAnsi="Cambria" w:cs="Times New Roman"/>
      <w:kern w:val="0"/>
      <w:sz w:val="20"/>
      <w:szCs w:val="2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无边框表格11"/>
    <w:basedOn w:val="affffa"/>
    <w:uiPriority w:val="59"/>
    <w:qFormat/>
    <w:rsid w:val="00AC7BE7"/>
    <w:rPr>
      <w:rFonts w:ascii="Cambria" w:eastAsia="宋体" w:hAnsi="Cambria"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5">
    <w:name w:val="样式 首行缩进:  2 字符 Char"/>
    <w:link w:val="2ff4"/>
    <w:qFormat/>
    <w:rsid w:val="00AC7BE7"/>
    <w:rPr>
      <w:rFonts w:ascii="Times New Roman" w:eastAsia="仿宋_GB2312" w:hAnsi="Times New Roman" w:cs="宋体"/>
      <w:sz w:val="24"/>
      <w:szCs w:val="20"/>
    </w:rPr>
  </w:style>
  <w:style w:type="paragraph" w:customStyle="1" w:styleId="msonormal0">
    <w:name w:val="msonormal"/>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qFormat/>
    <w:rsid w:val="00AC7BE7"/>
    <w:rPr>
      <w:b/>
      <w:bCs/>
      <w:i/>
      <w:iCs/>
      <w:sz w:val="28"/>
      <w:szCs w:val="28"/>
    </w:rPr>
  </w:style>
  <w:style w:type="character" w:customStyle="1" w:styleId="Charff2">
    <w:name w:val="正文文本样式 Char"/>
    <w:link w:val="affffffff7"/>
    <w:qFormat/>
    <w:rsid w:val="00AC7BE7"/>
    <w:rPr>
      <w:rFonts w:ascii="Calibri" w:eastAsia="宋体" w:hAnsi="Calibri" w:cs="宋体"/>
      <w:sz w:val="24"/>
      <w:szCs w:val="20"/>
    </w:rPr>
  </w:style>
  <w:style w:type="paragraph" w:customStyle="1" w:styleId="BECC1">
    <w:name w:val="！BECC正文1"/>
    <w:basedOn w:val="affff7"/>
    <w:link w:val="BECC10"/>
    <w:qFormat/>
    <w:rsid w:val="00AC7BE7"/>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qFormat/>
    <w:rsid w:val="00AC7BE7"/>
    <w:rPr>
      <w:rFonts w:ascii="Times New Roman" w:eastAsia="宋体" w:hAnsi="Times New Roman" w:cs="Times New Roman"/>
      <w:sz w:val="32"/>
      <w:szCs w:val="24"/>
    </w:rPr>
  </w:style>
  <w:style w:type="table" w:customStyle="1" w:styleId="affffffffff8">
    <w:name w:val="表样式"/>
    <w:basedOn w:val="affffa"/>
    <w:qFormat/>
    <w:rsid w:val="00AC7BE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fffff9">
    <w:name w:val="无缩进正文"/>
    <w:basedOn w:val="affff7"/>
    <w:qFormat/>
    <w:rsid w:val="00AC7BE7"/>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qFormat/>
    <w:rsid w:val="00AC7BE7"/>
    <w:rPr>
      <w:rFonts w:ascii="Times New Roman" w:eastAsia="宋体" w:hAnsi="Times New Roman" w:cs="Times New Roman"/>
      <w:sz w:val="24"/>
      <w:szCs w:val="20"/>
    </w:rPr>
  </w:style>
  <w:style w:type="paragraph" w:customStyle="1" w:styleId="66">
    <w:name w:val="标题6"/>
    <w:basedOn w:val="52"/>
    <w:qFormat/>
    <w:rsid w:val="00AC7BE7"/>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d">
    <w:name w:val="标题5"/>
    <w:basedOn w:val="52"/>
    <w:link w:val="5Char0"/>
    <w:qFormat/>
    <w:rsid w:val="00AC7BE7"/>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d"/>
    <w:qFormat/>
    <w:rsid w:val="00AC7BE7"/>
    <w:rPr>
      <w:rFonts w:ascii="宋体" w:eastAsia="黑体" w:hAnsi="宋体" w:cs="Times New Roman"/>
      <w:b/>
      <w:bCs/>
      <w:kern w:val="0"/>
      <w:sz w:val="24"/>
      <w:szCs w:val="28"/>
    </w:rPr>
  </w:style>
  <w:style w:type="character" w:customStyle="1" w:styleId="Charffc">
    <w:name w:val="正文，首行缩进: Char"/>
    <w:link w:val="affffffffffa"/>
    <w:qFormat/>
    <w:rsid w:val="00AC7BE7"/>
    <w:rPr>
      <w:rFonts w:ascii="Arial" w:eastAsia="仿宋_GB2312" w:hAnsi="Arial" w:cs="Arial"/>
      <w:sz w:val="24"/>
    </w:rPr>
  </w:style>
  <w:style w:type="paragraph" w:customStyle="1" w:styleId="affffffffffa">
    <w:name w:val="正文，首行缩进:"/>
    <w:basedOn w:val="affff7"/>
    <w:link w:val="Charffc"/>
    <w:qFormat/>
    <w:rsid w:val="00AC7BE7"/>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9"/>
    <w:uiPriority w:val="99"/>
    <w:qFormat/>
    <w:rsid w:val="00AC7BE7"/>
    <w:rPr>
      <w:color w:val="605E5C"/>
      <w:shd w:val="clear" w:color="auto" w:fill="E1DFDD"/>
    </w:rPr>
  </w:style>
  <w:style w:type="character" w:customStyle="1" w:styleId="Charffd">
    <w:name w:val="标准正文样式 Char"/>
    <w:link w:val="affffffffffb"/>
    <w:qFormat/>
    <w:rsid w:val="00AC7BE7"/>
    <w:rPr>
      <w:rFonts w:ascii="Times New Roman" w:hAnsi="Times New Roman"/>
      <w:sz w:val="24"/>
    </w:rPr>
  </w:style>
  <w:style w:type="paragraph" w:customStyle="1" w:styleId="affffffffffb">
    <w:name w:val="标准正文样式"/>
    <w:basedOn w:val="affff7"/>
    <w:link w:val="Charffd"/>
    <w:qFormat/>
    <w:rsid w:val="00AC7BE7"/>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e">
    <w:name w:val="一般正文首行不缩进 Char"/>
    <w:link w:val="affffffffffc"/>
    <w:qFormat/>
    <w:rsid w:val="00AC7BE7"/>
    <w:rPr>
      <w:sz w:val="24"/>
    </w:rPr>
  </w:style>
  <w:style w:type="paragraph" w:customStyle="1" w:styleId="affffffffffc">
    <w:name w:val="一般正文首行不缩进"/>
    <w:basedOn w:val="affff7"/>
    <w:link w:val="Charffe"/>
    <w:qFormat/>
    <w:rsid w:val="00AC7BE7"/>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
    <w:name w:val="一般正文首行缩进 Char"/>
    <w:link w:val="affffffffffd"/>
    <w:qFormat/>
    <w:rsid w:val="00AC7BE7"/>
    <w:rPr>
      <w:sz w:val="24"/>
    </w:rPr>
  </w:style>
  <w:style w:type="paragraph" w:customStyle="1" w:styleId="affffffffffd">
    <w:name w:val="一般正文首行缩进"/>
    <w:basedOn w:val="affff7"/>
    <w:link w:val="Charfff"/>
    <w:qFormat/>
    <w:rsid w:val="00AC7BE7"/>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3">
    <w:name w:val="医惠标题4"/>
    <w:basedOn w:val="47"/>
    <w:qFormat/>
    <w:rsid w:val="00AC7BE7"/>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f7"/>
    <w:uiPriority w:val="34"/>
    <w:qFormat/>
    <w:rsid w:val="00AC7BE7"/>
    <w:pPr>
      <w:widowControl/>
      <w:spacing w:line="360" w:lineRule="auto"/>
      <w:ind w:firstLineChars="200" w:firstLine="420"/>
      <w:jc w:val="left"/>
    </w:pPr>
    <w:rPr>
      <w:szCs w:val="22"/>
    </w:rPr>
  </w:style>
  <w:style w:type="paragraph" w:customStyle="1" w:styleId="220">
    <w:name w:val="样式 正文文本 2 + 首行缩进:  2 字符"/>
    <w:basedOn w:val="2f0"/>
    <w:qFormat/>
    <w:rsid w:val="00AC7BE7"/>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7">
    <w:name w:val="医惠标题6"/>
    <w:basedOn w:val="60"/>
    <w:qFormat/>
    <w:rsid w:val="00AC7BE7"/>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4">
    <w:name w:val="医惠标题1"/>
    <w:basedOn w:val="1f3"/>
    <w:qFormat/>
    <w:rsid w:val="00AC7BE7"/>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8">
    <w:name w:val="医惠标题2"/>
    <w:basedOn w:val="2a"/>
    <w:qFormat/>
    <w:rsid w:val="00AC7BE7"/>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a">
    <w:name w:val="医惠标题3"/>
    <w:basedOn w:val="37"/>
    <w:qFormat/>
    <w:rsid w:val="00AC7BE7"/>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e">
    <w:name w:val="标题４"/>
    <w:basedOn w:val="affff7"/>
    <w:next w:val="affff7"/>
    <w:qFormat/>
    <w:rsid w:val="00AC7BE7"/>
    <w:pPr>
      <w:widowControl/>
      <w:spacing w:before="120" w:after="120" w:line="360" w:lineRule="auto"/>
      <w:ind w:firstLineChars="200" w:firstLine="200"/>
      <w:jc w:val="left"/>
    </w:pPr>
    <w:rPr>
      <w:rFonts w:ascii="Times New Roman" w:hAnsi="Times New Roman"/>
      <w:b/>
      <w:sz w:val="28"/>
    </w:rPr>
  </w:style>
  <w:style w:type="paragraph" w:customStyle="1" w:styleId="5e">
    <w:name w:val="医惠标题5"/>
    <w:basedOn w:val="52"/>
    <w:qFormat/>
    <w:rsid w:val="00AC7BE7"/>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9">
    <w:name w:val="网格型2"/>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b">
    <w:name w:val="未处理的提及3"/>
    <w:basedOn w:val="affff9"/>
    <w:uiPriority w:val="99"/>
    <w:qFormat/>
    <w:rsid w:val="00AC7BE7"/>
    <w:rPr>
      <w:color w:val="605E5C"/>
      <w:shd w:val="clear" w:color="auto" w:fill="E1DFDD"/>
    </w:rPr>
  </w:style>
  <w:style w:type="character" w:customStyle="1" w:styleId="310">
    <w:name w:val="未处理的提及31"/>
    <w:basedOn w:val="affff9"/>
    <w:uiPriority w:val="99"/>
    <w:qFormat/>
    <w:rsid w:val="00AC7BE7"/>
    <w:rPr>
      <w:color w:val="605E5C"/>
      <w:shd w:val="clear" w:color="auto" w:fill="E1DFDD"/>
    </w:rPr>
  </w:style>
  <w:style w:type="paragraph" w:customStyle="1" w:styleId="xl182">
    <w:name w:val="xl18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7"/>
    <w:qFormat/>
    <w:rsid w:val="00AC7BE7"/>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7"/>
    <w:qFormat/>
    <w:rsid w:val="00AC7BE7"/>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7"/>
    <w:next w:val="affff7"/>
    <w:uiPriority w:val="99"/>
    <w:qFormat/>
    <w:rsid w:val="00AC7BE7"/>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0">
    <w:name w:val="最终正文格式 Char"/>
    <w:link w:val="afffffffffff"/>
    <w:qFormat/>
    <w:rsid w:val="00AC7BE7"/>
    <w:rPr>
      <w:rFonts w:ascii="Arial" w:hAnsi="Arial" w:cs="Arial"/>
    </w:rPr>
  </w:style>
  <w:style w:type="paragraph" w:customStyle="1" w:styleId="afffffffffff">
    <w:name w:val="最终正文格式"/>
    <w:basedOn w:val="afffffb"/>
    <w:link w:val="Charfff0"/>
    <w:qFormat/>
    <w:rsid w:val="00AC7BE7"/>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qFormat/>
    <w:rsid w:val="00AC7BE7"/>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0">
    <w:name w:val="标书正文格式"/>
    <w:link w:val="Charfff1"/>
    <w:qFormat/>
    <w:rsid w:val="00AC7BE7"/>
    <w:pPr>
      <w:spacing w:line="500" w:lineRule="exact"/>
      <w:ind w:firstLineChars="200" w:firstLine="200"/>
    </w:pPr>
    <w:rPr>
      <w:rFonts w:ascii="方正楷体_GB2312" w:eastAsia="方正楷体_GB2312" w:hAnsi="Times New Roman" w:cs="Times New Roman"/>
      <w:sz w:val="24"/>
      <w:szCs w:val="20"/>
    </w:rPr>
  </w:style>
  <w:style w:type="character" w:customStyle="1" w:styleId="Charfff1">
    <w:name w:val="标书正文格式 Char"/>
    <w:link w:val="afffffffffff0"/>
    <w:qFormat/>
    <w:rsid w:val="00AC7BE7"/>
    <w:rPr>
      <w:rFonts w:ascii="方正楷体_GB2312" w:eastAsia="方正楷体_GB2312" w:hAnsi="Times New Roman" w:cs="Times New Roman"/>
      <w:sz w:val="24"/>
      <w:szCs w:val="20"/>
    </w:rPr>
  </w:style>
  <w:style w:type="character" w:customStyle="1" w:styleId="4Char1">
    <w:name w:val="标题 4 Char1"/>
    <w:qFormat/>
    <w:rsid w:val="00AC7BE7"/>
    <w:rPr>
      <w:rFonts w:ascii="等线 Light" w:eastAsia="等线 Light" w:hAnsi="等线 Light" w:cs="Times New Roman"/>
      <w:b/>
      <w:bCs/>
      <w:sz w:val="28"/>
      <w:szCs w:val="28"/>
    </w:rPr>
  </w:style>
  <w:style w:type="character" w:customStyle="1" w:styleId="1fff5">
    <w:name w:val="尾注文本 字符1"/>
    <w:basedOn w:val="affff9"/>
    <w:qFormat/>
    <w:rsid w:val="00AC7BE7"/>
  </w:style>
  <w:style w:type="character" w:customStyle="1" w:styleId="Char1d">
    <w:name w:val="尾注文本 Char1"/>
    <w:basedOn w:val="affff9"/>
    <w:uiPriority w:val="99"/>
    <w:qFormat/>
    <w:rsid w:val="00AC7BE7"/>
  </w:style>
  <w:style w:type="character" w:customStyle="1" w:styleId="H-6Char">
    <w:name w:val="H-6 Char"/>
    <w:link w:val="H-6"/>
    <w:qFormat/>
    <w:rsid w:val="00AC7BE7"/>
    <w:rPr>
      <w:rFonts w:ascii="Arial Narrow" w:eastAsia="微软雅黑" w:hAnsi="Arial Narrow"/>
      <w:b/>
      <w:bCs/>
      <w:sz w:val="30"/>
      <w:szCs w:val="30"/>
    </w:rPr>
  </w:style>
  <w:style w:type="paragraph" w:customStyle="1" w:styleId="H-6">
    <w:name w:val="H-6"/>
    <w:basedOn w:val="60"/>
    <w:link w:val="H-6Char"/>
    <w:qFormat/>
    <w:rsid w:val="00AC7BE7"/>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qFormat/>
    <w:rsid w:val="00AC7BE7"/>
    <w:rPr>
      <w:rFonts w:ascii="Arial Narrow" w:eastAsia="微软雅黑" w:hAnsi="Arial Narrow"/>
      <w:bCs/>
      <w:sz w:val="30"/>
      <w:szCs w:val="30"/>
    </w:rPr>
  </w:style>
  <w:style w:type="paragraph" w:customStyle="1" w:styleId="H-7">
    <w:name w:val="H-7"/>
    <w:basedOn w:val="71"/>
    <w:link w:val="H-7Char"/>
    <w:qFormat/>
    <w:rsid w:val="00AC7BE7"/>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7"/>
    <w:qFormat/>
    <w:rsid w:val="00AC7BE7"/>
    <w:pPr>
      <w:widowControl/>
      <w:numPr>
        <w:numId w:val="10"/>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7"/>
    <w:qFormat/>
    <w:rsid w:val="00AC7BE7"/>
    <w:pPr>
      <w:widowControl/>
      <w:numPr>
        <w:numId w:val="11"/>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5">
    <w:name w:val="附录表标号"/>
    <w:basedOn w:val="affff7"/>
    <w:next w:val="affff7"/>
    <w:qFormat/>
    <w:rsid w:val="00AC7BE7"/>
    <w:pPr>
      <w:widowControl/>
      <w:numPr>
        <w:numId w:val="12"/>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6">
    <w:name w:val="附录表标题"/>
    <w:basedOn w:val="affff7"/>
    <w:next w:val="affff7"/>
    <w:qFormat/>
    <w:rsid w:val="00AC7BE7"/>
    <w:pPr>
      <w:widowControl/>
      <w:numPr>
        <w:ilvl w:val="1"/>
        <w:numId w:val="12"/>
      </w:numPr>
      <w:spacing w:line="360" w:lineRule="auto"/>
      <w:ind w:firstLineChars="200" w:firstLine="200"/>
      <w:jc w:val="center"/>
    </w:pPr>
    <w:rPr>
      <w:rFonts w:ascii="黑体" w:eastAsia="黑体" w:hAnsi="Times New Roman"/>
      <w:szCs w:val="21"/>
    </w:rPr>
  </w:style>
  <w:style w:type="character" w:customStyle="1" w:styleId="1fff6">
    <w:name w:val="正文首行缩进 字符1"/>
    <w:basedOn w:val="affff9"/>
    <w:uiPriority w:val="99"/>
    <w:qFormat/>
    <w:rsid w:val="00AC7BE7"/>
    <w:rPr>
      <w:rFonts w:ascii="Calibri" w:eastAsia="宋体" w:hAnsi="Calibri" w:cs="Times New Roman"/>
    </w:rPr>
  </w:style>
  <w:style w:type="character" w:customStyle="1" w:styleId="610">
    <w:name w:val="标题 6 字符1"/>
    <w:basedOn w:val="affff9"/>
    <w:qFormat/>
    <w:rsid w:val="00AC7BE7"/>
    <w:rPr>
      <w:rFonts w:ascii="Calibri Light" w:eastAsia="宋体" w:hAnsi="Calibri Light" w:cs="Times New Roman"/>
      <w:sz w:val="24"/>
      <w:szCs w:val="24"/>
    </w:rPr>
  </w:style>
  <w:style w:type="character" w:customStyle="1" w:styleId="Charfff2">
    <w:name w:val="特点 Char"/>
    <w:qFormat/>
    <w:rsid w:val="00AC7BE7"/>
    <w:rPr>
      <w:rFonts w:ascii="Times New Roman" w:hAnsi="Times New Roman"/>
      <w:sz w:val="24"/>
    </w:rPr>
  </w:style>
  <w:style w:type="character" w:customStyle="1" w:styleId="fontstyle01">
    <w:name w:val="fontstyle01"/>
    <w:basedOn w:val="affff9"/>
    <w:qFormat/>
    <w:rsid w:val="00AC7BE7"/>
    <w:rPr>
      <w:rFonts w:ascii="宋体" w:eastAsia="宋体" w:hAnsi="宋体" w:hint="eastAsia"/>
      <w:color w:val="000000"/>
      <w:sz w:val="22"/>
      <w:szCs w:val="22"/>
    </w:rPr>
  </w:style>
  <w:style w:type="character" w:customStyle="1" w:styleId="fontstyle21">
    <w:name w:val="fontstyle21"/>
    <w:basedOn w:val="affff9"/>
    <w:qFormat/>
    <w:rsid w:val="00AC7BE7"/>
    <w:rPr>
      <w:rFonts w:ascii="Times New Roman" w:hAnsi="Times New Roman" w:cs="Times New Roman" w:hint="default"/>
      <w:color w:val="000000"/>
      <w:sz w:val="22"/>
      <w:szCs w:val="22"/>
    </w:rPr>
  </w:style>
  <w:style w:type="character" w:customStyle="1" w:styleId="fontstyle31">
    <w:name w:val="fontstyle31"/>
    <w:basedOn w:val="affff9"/>
    <w:qFormat/>
    <w:rsid w:val="00AC7BE7"/>
    <w:rPr>
      <w:rFonts w:ascii="Wingdings" w:hAnsi="Wingdings" w:hint="default"/>
      <w:color w:val="000000"/>
      <w:sz w:val="22"/>
      <w:szCs w:val="22"/>
    </w:rPr>
  </w:style>
  <w:style w:type="paragraph" w:customStyle="1" w:styleId="xl70">
    <w:name w:val="xl7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4">
    <w:name w:val="未处理的提及4"/>
    <w:basedOn w:val="affff9"/>
    <w:uiPriority w:val="99"/>
    <w:qFormat/>
    <w:rsid w:val="00AC7BE7"/>
    <w:rPr>
      <w:color w:val="605E5C"/>
      <w:shd w:val="clear" w:color="auto" w:fill="E1DFDD"/>
    </w:rPr>
  </w:style>
  <w:style w:type="paragraph" w:customStyle="1" w:styleId="afffffffffff1">
    <w:name w:val="方案正文"/>
    <w:basedOn w:val="affff7"/>
    <w:link w:val="Charfff3"/>
    <w:qFormat/>
    <w:rsid w:val="00AC7BE7"/>
    <w:pPr>
      <w:widowControl/>
      <w:spacing w:before="120" w:line="360" w:lineRule="auto"/>
      <w:ind w:firstLineChars="177" w:firstLine="425"/>
      <w:jc w:val="left"/>
    </w:pPr>
    <w:rPr>
      <w:rFonts w:ascii="华文细黑" w:eastAsia="华文细黑" w:hAnsi="华文细黑"/>
      <w:sz w:val="24"/>
    </w:rPr>
  </w:style>
  <w:style w:type="character" w:customStyle="1" w:styleId="Charfff3">
    <w:name w:val="方案正文 Char"/>
    <w:link w:val="afffffffffff1"/>
    <w:qFormat/>
    <w:rsid w:val="00AC7BE7"/>
    <w:rPr>
      <w:rFonts w:ascii="华文细黑" w:eastAsia="华文细黑" w:hAnsi="华文细黑" w:cs="Times New Roman"/>
      <w:sz w:val="24"/>
      <w:szCs w:val="24"/>
    </w:rPr>
  </w:style>
  <w:style w:type="character" w:customStyle="1" w:styleId="font21">
    <w:name w:val="font21"/>
    <w:basedOn w:val="affff9"/>
    <w:qFormat/>
    <w:rsid w:val="00AC7BE7"/>
    <w:rPr>
      <w:rFonts w:ascii="Tahoma" w:eastAsia="Tahoma" w:hAnsi="Tahoma" w:cs="Tahoma" w:hint="default"/>
      <w:color w:val="000000"/>
      <w:sz w:val="22"/>
      <w:szCs w:val="22"/>
      <w:u w:val="none"/>
    </w:rPr>
  </w:style>
  <w:style w:type="paragraph" w:customStyle="1" w:styleId="RFIabc1stLevel">
    <w:name w:val="RFI abc 1st Level"/>
    <w:basedOn w:val="affff7"/>
    <w:qFormat/>
    <w:rsid w:val="00AC7BE7"/>
    <w:pPr>
      <w:widowControl/>
      <w:numPr>
        <w:numId w:val="13"/>
      </w:numPr>
      <w:tabs>
        <w:tab w:val="clear" w:pos="72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qFormat/>
    <w:rsid w:val="00AC7BE7"/>
    <w:rPr>
      <w:rFonts w:ascii="Times New Roman" w:hAnsi="Times New Roman"/>
      <w:bCs/>
      <w:kern w:val="2"/>
      <w:sz w:val="28"/>
      <w:szCs w:val="28"/>
      <w:lang w:val="zh-CN" w:eastAsia="zh-CN"/>
    </w:rPr>
  </w:style>
  <w:style w:type="character" w:customStyle="1" w:styleId="530">
    <w:name w:val="标题 5 字符3"/>
    <w:qFormat/>
    <w:rsid w:val="00AC7BE7"/>
    <w:rPr>
      <w:rFonts w:ascii="Times New Roman" w:hAnsi="Times New Roman"/>
      <w:bCs/>
      <w:kern w:val="2"/>
      <w:sz w:val="28"/>
      <w:szCs w:val="28"/>
      <w:lang w:val="zh-CN" w:eastAsia="zh-CN"/>
    </w:rPr>
  </w:style>
  <w:style w:type="paragraph" w:customStyle="1" w:styleId="BECC">
    <w:name w:val="!BECC正文"/>
    <w:basedOn w:val="affff7"/>
    <w:link w:val="BECCChar"/>
    <w:qFormat/>
    <w:rsid w:val="00AC7BE7"/>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qFormat/>
    <w:rsid w:val="00AC7BE7"/>
    <w:rPr>
      <w:rFonts w:ascii="Times New Roman" w:eastAsia="宋体" w:hAnsi="Times New Roman" w:cs="Times New Roman"/>
      <w:sz w:val="24"/>
      <w:szCs w:val="24"/>
      <w:lang w:val="zh-CN"/>
    </w:rPr>
  </w:style>
  <w:style w:type="paragraph" w:customStyle="1" w:styleId="afffffffffff2">
    <w:name w:val="首行缩进"/>
    <w:basedOn w:val="affff7"/>
    <w:link w:val="Charfff4"/>
    <w:qFormat/>
    <w:rsid w:val="00AC7BE7"/>
    <w:pPr>
      <w:widowControl/>
      <w:spacing w:line="360" w:lineRule="auto"/>
      <w:ind w:firstLineChars="200" w:firstLine="480"/>
      <w:jc w:val="left"/>
    </w:pPr>
    <w:rPr>
      <w:rFonts w:ascii="Times New Roman" w:hAnsi="Times New Roman"/>
      <w:sz w:val="24"/>
      <w:szCs w:val="20"/>
    </w:rPr>
  </w:style>
  <w:style w:type="character" w:customStyle="1" w:styleId="Charfff4">
    <w:name w:val="首行缩进 Char"/>
    <w:link w:val="afffffffffff2"/>
    <w:qFormat/>
    <w:rsid w:val="00AC7BE7"/>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7"/>
    <w:link w:val="GB231209625Char"/>
    <w:qFormat/>
    <w:rsid w:val="00AC7BE7"/>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qFormat/>
    <w:rsid w:val="00AC7BE7"/>
    <w:rPr>
      <w:rFonts w:ascii="Times New Roman" w:eastAsia="仿宋_GB2312" w:hAnsi="Times New Roman" w:cs="Times New Roman"/>
      <w:kern w:val="0"/>
      <w:sz w:val="28"/>
      <w:szCs w:val="28"/>
      <w:lang w:val="zh-CN"/>
    </w:rPr>
  </w:style>
  <w:style w:type="paragraph" w:customStyle="1" w:styleId="afffffffffff3">
    <w:name w:val="正文样式"/>
    <w:basedOn w:val="affff7"/>
    <w:link w:val="Charfff5"/>
    <w:uiPriority w:val="7"/>
    <w:qFormat/>
    <w:rsid w:val="00AC7BE7"/>
    <w:pPr>
      <w:widowControl/>
      <w:spacing w:line="360" w:lineRule="auto"/>
      <w:ind w:firstLineChars="200" w:firstLine="200"/>
      <w:jc w:val="left"/>
    </w:pPr>
    <w:rPr>
      <w:rFonts w:ascii="Times New Roman" w:hAnsi="Times New Roman"/>
      <w:sz w:val="24"/>
      <w:szCs w:val="20"/>
    </w:rPr>
  </w:style>
  <w:style w:type="character" w:customStyle="1" w:styleId="Charfff5">
    <w:name w:val="正文样式 Char"/>
    <w:link w:val="afffffffffff3"/>
    <w:uiPriority w:val="7"/>
    <w:qFormat/>
    <w:rsid w:val="00AC7BE7"/>
    <w:rPr>
      <w:rFonts w:ascii="Times New Roman" w:eastAsia="宋体" w:hAnsi="Times New Roman" w:cs="Times New Roman"/>
      <w:sz w:val="24"/>
      <w:szCs w:val="20"/>
    </w:rPr>
  </w:style>
  <w:style w:type="paragraph" w:customStyle="1" w:styleId="2Char7">
    <w:name w:val="正文 + 首行缩进:  2 字符 Char"/>
    <w:basedOn w:val="affff7"/>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1fff7">
    <w:name w:val="题注1"/>
    <w:basedOn w:val="affff7"/>
    <w:link w:val="1fff8"/>
    <w:qFormat/>
    <w:rsid w:val="00AC7BE7"/>
    <w:pPr>
      <w:widowControl/>
      <w:spacing w:line="360" w:lineRule="auto"/>
      <w:ind w:firstLineChars="200" w:firstLine="200"/>
      <w:jc w:val="center"/>
    </w:pPr>
    <w:rPr>
      <w:rFonts w:ascii="Times New Roman" w:hAnsi="Times New Roman"/>
      <w:b/>
    </w:rPr>
  </w:style>
  <w:style w:type="character" w:customStyle="1" w:styleId="1fff8">
    <w:name w:val="题注1 字符"/>
    <w:link w:val="1fff7"/>
    <w:qFormat/>
    <w:rsid w:val="00AC7BE7"/>
    <w:rPr>
      <w:rFonts w:ascii="Times New Roman" w:eastAsia="宋体" w:hAnsi="Times New Roman" w:cs="Times New Roman"/>
      <w:b/>
      <w:szCs w:val="24"/>
    </w:rPr>
  </w:style>
  <w:style w:type="paragraph" w:customStyle="1" w:styleId="affe">
    <w:name w:val="!a章标题"/>
    <w:basedOn w:val="1f3"/>
    <w:next w:val="affff7"/>
    <w:qFormat/>
    <w:rsid w:val="00AC7BE7"/>
    <w:pPr>
      <w:pageBreakBefore/>
      <w:widowControl/>
      <w:numPr>
        <w:numId w:val="14"/>
      </w:numPr>
      <w:autoSpaceDE/>
      <w:autoSpaceDN/>
      <w:adjustRightInd/>
      <w:spacing w:before="120" w:line="240" w:lineRule="auto"/>
    </w:pPr>
    <w:rPr>
      <w:rFonts w:hAnsi="宋体"/>
      <w:b w:val="0"/>
      <w:kern w:val="32"/>
      <w:szCs w:val="32"/>
      <w:lang w:val="zh-CN"/>
    </w:rPr>
  </w:style>
  <w:style w:type="paragraph" w:customStyle="1" w:styleId="k">
    <w:name w:val="!k三级标题"/>
    <w:basedOn w:val="37"/>
    <w:next w:val="affff7"/>
    <w:qFormat/>
    <w:rsid w:val="00AC7BE7"/>
    <w:pPr>
      <w:widowControl/>
      <w:numPr>
        <w:ilvl w:val="2"/>
        <w:numId w:val="14"/>
      </w:numPr>
      <w:autoSpaceDE/>
      <w:autoSpaceDN/>
      <w:adjustRightInd/>
      <w:spacing w:before="0" w:after="0"/>
    </w:pPr>
    <w:rPr>
      <w:rFonts w:ascii="Times New Roman" w:hAnsi="Times New Roman"/>
      <w:b w:val="0"/>
      <w:szCs w:val="32"/>
      <w:u w:val="none"/>
      <w:lang w:val="zh-CN"/>
    </w:rPr>
  </w:style>
  <w:style w:type="paragraph" w:customStyle="1" w:styleId="afffffffffff4">
    <w:name w:val="第一章"/>
    <w:basedOn w:val="1f3"/>
    <w:qFormat/>
    <w:rsid w:val="00AC7BE7"/>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7"/>
    <w:qFormat/>
    <w:rsid w:val="00AC7BE7"/>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qFormat/>
    <w:rsid w:val="00AC7BE7"/>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5">
    <w:name w:val="黑体小初中"/>
    <w:basedOn w:val="my"/>
    <w:qFormat/>
    <w:rsid w:val="00AC7BE7"/>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6">
    <w:name w:val="黑体小二中"/>
    <w:basedOn w:val="my"/>
    <w:qFormat/>
    <w:rsid w:val="00AC7BE7"/>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9">
    <w:name w:val="列表 1"/>
    <w:link w:val="1Char4"/>
    <w:qFormat/>
    <w:rsid w:val="00AC7BE7"/>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9"/>
    <w:qFormat/>
    <w:rsid w:val="00AC7BE7"/>
    <w:rPr>
      <w:rFonts w:ascii="Times New Roman" w:eastAsia="宋体" w:hAnsi="Times New Roman" w:cs="Times New Roman"/>
      <w:kern w:val="0"/>
      <w:sz w:val="24"/>
      <w:szCs w:val="20"/>
    </w:rPr>
  </w:style>
  <w:style w:type="paragraph" w:customStyle="1" w:styleId="ParaChar">
    <w:name w:val="默认段落字体 Para Char"/>
    <w:basedOn w:val="affff7"/>
    <w:qFormat/>
    <w:rsid w:val="00AC7BE7"/>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7"/>
    <w:qFormat/>
    <w:rsid w:val="00AC7BE7"/>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7">
    <w:name w:val="表身"/>
    <w:uiPriority w:val="99"/>
    <w:qFormat/>
    <w:rsid w:val="00AC7BE7"/>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DOTText">
    <w:name w:val="DOT Text"/>
    <w:basedOn w:val="Text"/>
    <w:qFormat/>
    <w:rsid w:val="00AC7BE7"/>
    <w:pPr>
      <w:tabs>
        <w:tab w:val="clear" w:pos="420"/>
      </w:tabs>
      <w:spacing w:beforeLines="88" w:afterLines="88"/>
      <w:ind w:left="840" w:firstLineChars="0" w:hanging="420"/>
    </w:pPr>
  </w:style>
  <w:style w:type="paragraph" w:customStyle="1" w:styleId="Char1CharCharChar">
    <w:name w:val="Char1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1fffa">
    <w:name w:val="项目编号1级"/>
    <w:basedOn w:val="2ff1"/>
    <w:qFormat/>
    <w:rsid w:val="00AC7BE7"/>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qFormat/>
    <w:rsid w:val="00AC7BE7"/>
    <w:rPr>
      <w:color w:val="505050"/>
      <w:spacing w:val="300"/>
      <w:sz w:val="18"/>
      <w:szCs w:val="18"/>
      <w:u w:val="none"/>
      <w:shd w:val="clear" w:color="auto" w:fill="FFFFFF"/>
    </w:rPr>
  </w:style>
  <w:style w:type="paragraph" w:customStyle="1" w:styleId="ddddd">
    <w:name w:val="ddddd"/>
    <w:basedOn w:val="affff7"/>
    <w:qFormat/>
    <w:rsid w:val="00AC7BE7"/>
    <w:pPr>
      <w:pageBreakBefore/>
      <w:widowControl/>
      <w:spacing w:line="360" w:lineRule="auto"/>
      <w:ind w:firstLineChars="200" w:firstLine="200"/>
      <w:jc w:val="left"/>
    </w:pPr>
    <w:rPr>
      <w:rFonts w:ascii="Tahoma" w:hAnsi="Tahoma"/>
      <w:sz w:val="24"/>
      <w:szCs w:val="20"/>
    </w:rPr>
  </w:style>
  <w:style w:type="character" w:customStyle="1" w:styleId="9p-201">
    <w:name w:val="9p-201"/>
    <w:qFormat/>
    <w:rsid w:val="00AC7BE7"/>
    <w:rPr>
      <w:sz w:val="18"/>
      <w:szCs w:val="18"/>
      <w:u w:val="none"/>
    </w:rPr>
  </w:style>
  <w:style w:type="paragraph" w:customStyle="1" w:styleId="151">
    <w:name w:val="小四 行距: 1.5 倍行距"/>
    <w:basedOn w:val="affff7"/>
    <w:qFormat/>
    <w:rsid w:val="00AC7BE7"/>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8">
    <w:name w:val="带编号的正文"/>
    <w:basedOn w:val="affff7"/>
    <w:qFormat/>
    <w:rsid w:val="00AC7BE7"/>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7"/>
    <w:qFormat/>
    <w:rsid w:val="00AC7BE7"/>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9">
    <w:name w:val="带符号正文"/>
    <w:basedOn w:val="affff7"/>
    <w:qFormat/>
    <w:rsid w:val="00AC7BE7"/>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a">
    <w:name w:val="项目"/>
    <w:basedOn w:val="affff7"/>
    <w:link w:val="Charfff6"/>
    <w:qFormat/>
    <w:rsid w:val="00AC7BE7"/>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6">
    <w:name w:val="项目 Char"/>
    <w:link w:val="afffffffffffa"/>
    <w:qFormat/>
    <w:rsid w:val="00AC7BE7"/>
    <w:rPr>
      <w:rFonts w:ascii="宋体" w:eastAsia="宋体" w:hAnsi="宋体" w:cs="Times New Roman"/>
      <w:kern w:val="0"/>
      <w:sz w:val="24"/>
      <w:szCs w:val="20"/>
    </w:rPr>
  </w:style>
  <w:style w:type="paragraph" w:customStyle="1" w:styleId="afffffffffffb">
    <w:name w:val="项目下文字"/>
    <w:basedOn w:val="afffffffffffa"/>
    <w:link w:val="Charfff7"/>
    <w:qFormat/>
    <w:rsid w:val="00AC7BE7"/>
    <w:pPr>
      <w:tabs>
        <w:tab w:val="clear" w:pos="907"/>
      </w:tabs>
      <w:ind w:left="840" w:hanging="360"/>
    </w:pPr>
  </w:style>
  <w:style w:type="character" w:customStyle="1" w:styleId="Charfff7">
    <w:name w:val="项目下文字 Char"/>
    <w:link w:val="afffffffffffb"/>
    <w:qFormat/>
    <w:rsid w:val="00AC7BE7"/>
    <w:rPr>
      <w:rFonts w:ascii="宋体" w:eastAsia="宋体" w:hAnsi="宋体" w:cs="Times New Roman"/>
      <w:kern w:val="0"/>
      <w:sz w:val="24"/>
      <w:szCs w:val="20"/>
    </w:rPr>
  </w:style>
  <w:style w:type="paragraph" w:customStyle="1" w:styleId="afffffffffffc">
    <w:name w:val="@"/>
    <w:basedOn w:val="1fffb"/>
    <w:qFormat/>
    <w:rsid w:val="00AC7BE7"/>
  </w:style>
  <w:style w:type="paragraph" w:customStyle="1" w:styleId="1fffb">
    <w:name w:val="1)"/>
    <w:basedOn w:val="affff7"/>
    <w:qFormat/>
    <w:rsid w:val="00AC7BE7"/>
    <w:pPr>
      <w:widowControl/>
      <w:tabs>
        <w:tab w:val="left" w:pos="964"/>
      </w:tabs>
      <w:spacing w:line="360" w:lineRule="auto"/>
      <w:ind w:left="964" w:firstLineChars="200" w:hanging="482"/>
      <w:jc w:val="left"/>
    </w:pPr>
    <w:rPr>
      <w:rFonts w:ascii="Times New Roman" w:hAnsi="Times New Roman"/>
      <w:sz w:val="24"/>
    </w:rPr>
  </w:style>
  <w:style w:type="paragraph" w:customStyle="1" w:styleId="5f">
    <w:name w:val="样式5"/>
    <w:basedOn w:val="my"/>
    <w:link w:val="5Char1"/>
    <w:qFormat/>
    <w:rsid w:val="00AC7BE7"/>
    <w:pPr>
      <w:widowControl/>
      <w:tabs>
        <w:tab w:val="left" w:pos="900"/>
      </w:tabs>
      <w:ind w:left="900" w:firstLineChars="0" w:hanging="360"/>
      <w:jc w:val="left"/>
    </w:pPr>
    <w:rPr>
      <w:rFonts w:ascii="宋体" w:hAnsi="宋体"/>
      <w:kern w:val="0"/>
      <w:lang w:val="zh-CN"/>
    </w:rPr>
  </w:style>
  <w:style w:type="character" w:customStyle="1" w:styleId="5Char1">
    <w:name w:val="样式5 Char"/>
    <w:link w:val="5f"/>
    <w:qFormat/>
    <w:rsid w:val="00AC7BE7"/>
    <w:rPr>
      <w:rFonts w:ascii="宋体" w:eastAsia="宋体" w:hAnsi="宋体" w:cs="Times New Roman"/>
      <w:kern w:val="0"/>
      <w:sz w:val="24"/>
      <w:szCs w:val="20"/>
      <w:lang w:val="zh-CN"/>
    </w:rPr>
  </w:style>
  <w:style w:type="paragraph" w:customStyle="1" w:styleId="my41">
    <w:name w:val="my 标题 4(一)1."/>
    <w:basedOn w:val="affff7"/>
    <w:qFormat/>
    <w:rsid w:val="00AC7BE7"/>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d">
    <w:name w:val="目录标题"/>
    <w:basedOn w:val="affff7"/>
    <w:qFormat/>
    <w:rsid w:val="00AC7BE7"/>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6"/>
    <w:qFormat/>
    <w:rsid w:val="00AC7BE7"/>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c">
    <w:name w:val="表格内容1"/>
    <w:basedOn w:val="affff7"/>
    <w:uiPriority w:val="99"/>
    <w:qFormat/>
    <w:rsid w:val="00AC7BE7"/>
    <w:pPr>
      <w:widowControl/>
      <w:spacing w:line="360" w:lineRule="auto"/>
      <w:ind w:firstLineChars="200" w:firstLine="200"/>
      <w:jc w:val="left"/>
    </w:pPr>
    <w:rPr>
      <w:rFonts w:ascii="宋体" w:hAnsi="Times New Roman"/>
      <w:sz w:val="24"/>
      <w:szCs w:val="20"/>
    </w:rPr>
  </w:style>
  <w:style w:type="paragraph" w:customStyle="1" w:styleId="2ffa">
    <w:name w:val="我的标题2"/>
    <w:basedOn w:val="affff7"/>
    <w:next w:val="affff7"/>
    <w:qFormat/>
    <w:rsid w:val="00AC7BE7"/>
    <w:pPr>
      <w:widowControl/>
      <w:spacing w:line="300" w:lineRule="auto"/>
      <w:ind w:firstLineChars="200" w:firstLine="200"/>
      <w:jc w:val="left"/>
    </w:pPr>
    <w:rPr>
      <w:rFonts w:ascii="宋体" w:hAnsi="宋体"/>
      <w:b/>
      <w:bCs/>
      <w:spacing w:val="6"/>
      <w:sz w:val="24"/>
      <w:szCs w:val="20"/>
    </w:rPr>
  </w:style>
  <w:style w:type="character" w:customStyle="1" w:styleId="p11b1">
    <w:name w:val="p11b1"/>
    <w:qFormat/>
    <w:rsid w:val="00AC7BE7"/>
    <w:rPr>
      <w:rFonts w:eastAsia="方正楷体_GB2312"/>
      <w:spacing w:val="330"/>
      <w:sz w:val="21"/>
      <w:szCs w:val="21"/>
      <w:u w:val="none"/>
    </w:rPr>
  </w:style>
  <w:style w:type="paragraph" w:customStyle="1" w:styleId="afffffffffffe">
    <w:name w:val="正文加粗"/>
    <w:basedOn w:val="affffffe"/>
    <w:link w:val="Charfff8"/>
    <w:qFormat/>
    <w:rsid w:val="00AC7BE7"/>
    <w:pPr>
      <w:spacing w:before="120"/>
      <w:ind w:firstLineChars="200" w:firstLine="482"/>
    </w:pPr>
    <w:rPr>
      <w:rFonts w:ascii="Times New Roman" w:hAnsi="Times New Roman"/>
      <w:b/>
      <w:sz w:val="24"/>
      <w:szCs w:val="24"/>
      <w:lang w:val="zh-CN"/>
    </w:rPr>
  </w:style>
  <w:style w:type="character" w:customStyle="1" w:styleId="Charfff8">
    <w:name w:val="正文加粗 Char"/>
    <w:link w:val="afffffffffffe"/>
    <w:qFormat/>
    <w:rsid w:val="00AC7BE7"/>
    <w:rPr>
      <w:rFonts w:ascii="Times New Roman" w:eastAsia="宋体" w:hAnsi="Times New Roman" w:cs="Times New Roman"/>
      <w:b/>
      <w:sz w:val="24"/>
      <w:szCs w:val="24"/>
      <w:lang w:val="zh-CN"/>
    </w:rPr>
  </w:style>
  <w:style w:type="paragraph" w:customStyle="1" w:styleId="Highlight">
    <w:name w:val="Highlight"/>
    <w:basedOn w:val="affff7"/>
    <w:qFormat/>
    <w:rsid w:val="00AC7BE7"/>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7"/>
    <w:link w:val="TableTextChar1"/>
    <w:qFormat/>
    <w:rsid w:val="00AC7BE7"/>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qFormat/>
    <w:rsid w:val="00AC7BE7"/>
    <w:rPr>
      <w:rFonts w:ascii="Times New Roman" w:eastAsia="宋体" w:hAnsi="Times New Roman" w:cs="Times New Roman"/>
      <w:kern w:val="0"/>
      <w:szCs w:val="24"/>
    </w:rPr>
  </w:style>
  <w:style w:type="paragraph" w:customStyle="1" w:styleId="affffffffffff">
    <w:name w:val="应答"/>
    <w:basedOn w:val="affff7"/>
    <w:qFormat/>
    <w:rsid w:val="00AC7BE7"/>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7"/>
    <w:qFormat/>
    <w:rsid w:val="00AC7BE7"/>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7"/>
    <w:qFormat/>
    <w:rsid w:val="00AC7BE7"/>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qFormat/>
    <w:rsid w:val="00AC7BE7"/>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qFormat/>
    <w:rsid w:val="00AC7BE7"/>
    <w:pPr>
      <w:ind w:firstLineChars="0" w:firstLine="0"/>
    </w:pPr>
  </w:style>
  <w:style w:type="paragraph" w:customStyle="1" w:styleId="Bullet">
    <w:name w:val="Bullet"/>
    <w:basedOn w:val="affff7"/>
    <w:qFormat/>
    <w:rsid w:val="00AC7BE7"/>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9">
    <w:name w:val="文档正文 Char"/>
    <w:basedOn w:val="affff7"/>
    <w:qFormat/>
    <w:rsid w:val="00AC7BE7"/>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7"/>
    <w:qFormat/>
    <w:rsid w:val="00AC7BE7"/>
    <w:pPr>
      <w:widowControl/>
      <w:tabs>
        <w:tab w:val="left" w:pos="2580"/>
      </w:tabs>
      <w:spacing w:line="360" w:lineRule="auto"/>
      <w:ind w:left="2580" w:firstLineChars="200" w:hanging="420"/>
      <w:jc w:val="left"/>
    </w:pPr>
    <w:rPr>
      <w:rFonts w:ascii="仿宋_GB2312" w:hAnsi="仿宋_GB2312"/>
    </w:rPr>
  </w:style>
  <w:style w:type="paragraph" w:customStyle="1" w:styleId="affffffffffff0">
    <w:name w:val="四级无标题条"/>
    <w:basedOn w:val="affff7"/>
    <w:qFormat/>
    <w:rsid w:val="00AC7BE7"/>
    <w:pPr>
      <w:widowControl/>
      <w:tabs>
        <w:tab w:val="left" w:pos="2580"/>
      </w:tabs>
      <w:spacing w:line="360" w:lineRule="auto"/>
      <w:ind w:left="2580" w:firstLineChars="200" w:hanging="420"/>
      <w:jc w:val="left"/>
    </w:pPr>
    <w:rPr>
      <w:rFonts w:ascii="宋体" w:hAnsi="宋体"/>
    </w:rPr>
  </w:style>
  <w:style w:type="paragraph" w:customStyle="1" w:styleId="NotesText">
    <w:name w:val="Notes Text"/>
    <w:qFormat/>
    <w:rsid w:val="00AC7BE7"/>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9"/>
    <w:qFormat/>
    <w:rsid w:val="00AC7BE7"/>
  </w:style>
  <w:style w:type="character" w:customStyle="1" w:styleId="11110">
    <w:name w:val="已访问的超链接1111"/>
    <w:uiPriority w:val="99"/>
    <w:qFormat/>
    <w:rsid w:val="00AC7BE7"/>
    <w:rPr>
      <w:color w:val="800080"/>
      <w:u w:val="single"/>
    </w:rPr>
  </w:style>
  <w:style w:type="paragraph" w:customStyle="1" w:styleId="affffffffffff1">
    <w:name w:val="段"/>
    <w:link w:val="Charfffa"/>
    <w:qFormat/>
    <w:rsid w:val="00AC7BE7"/>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a">
    <w:name w:val="段 Char"/>
    <w:link w:val="affffffffffff1"/>
    <w:qFormat/>
    <w:rsid w:val="00AC7BE7"/>
    <w:rPr>
      <w:rFonts w:ascii="宋体" w:eastAsia="宋体" w:hAnsi="Times New Roman" w:cs="Times New Roman"/>
      <w:kern w:val="0"/>
      <w:szCs w:val="20"/>
    </w:rPr>
  </w:style>
  <w:style w:type="character" w:customStyle="1" w:styleId="Charff3">
    <w:name w:val="章标题 Char"/>
    <w:link w:val="a0"/>
    <w:qFormat/>
    <w:rsid w:val="00AC7BE7"/>
    <w:rPr>
      <w:rFonts w:ascii="黑体" w:eastAsia="黑体" w:hAnsi="Calibri" w:cs="Times New Roman"/>
      <w:b/>
      <w:kern w:val="0"/>
      <w:sz w:val="28"/>
      <w:szCs w:val="20"/>
    </w:rPr>
  </w:style>
  <w:style w:type="paragraph" w:customStyle="1" w:styleId="Bullet1">
    <w:name w:val="Bullet 1"/>
    <w:basedOn w:val="affff7"/>
    <w:qFormat/>
    <w:rsid w:val="00AC7BE7"/>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7"/>
    <w:qFormat/>
    <w:rsid w:val="00AC7BE7"/>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2">
    <w:name w:val="名称"/>
    <w:basedOn w:val="affff7"/>
    <w:next w:val="affff7"/>
    <w:qFormat/>
    <w:rsid w:val="00AC7BE7"/>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b">
    <w:name w:val="名称2"/>
    <w:basedOn w:val="affff7"/>
    <w:qFormat/>
    <w:rsid w:val="00AC7BE7"/>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3">
    <w:name w:val="表头"/>
    <w:basedOn w:val="affff8"/>
    <w:link w:val="Charfffb"/>
    <w:qFormat/>
    <w:rsid w:val="00AC7BE7"/>
    <w:pPr>
      <w:widowControl/>
      <w:autoSpaceDE/>
      <w:autoSpaceDN/>
      <w:snapToGrid w:val="0"/>
      <w:spacing w:line="360" w:lineRule="auto"/>
      <w:ind w:firstLineChars="200" w:firstLine="0"/>
      <w:jc w:val="center"/>
    </w:pPr>
    <w:rPr>
      <w:rFonts w:ascii="Tahoma" w:hAnsi="Tahoma"/>
      <w:b/>
      <w:bCs/>
      <w:lang w:val="zh-CN"/>
    </w:rPr>
  </w:style>
  <w:style w:type="character" w:customStyle="1" w:styleId="Charfffb">
    <w:name w:val="表头 Char"/>
    <w:link w:val="affffffffffff3"/>
    <w:qFormat/>
    <w:rsid w:val="00AC7BE7"/>
    <w:rPr>
      <w:rFonts w:ascii="Tahoma" w:eastAsia="宋体" w:hAnsi="Tahoma" w:cs="Times New Roman"/>
      <w:b/>
      <w:bCs/>
      <w:sz w:val="24"/>
      <w:szCs w:val="24"/>
      <w:lang w:val="zh-CN"/>
    </w:rPr>
  </w:style>
  <w:style w:type="paragraph" w:customStyle="1" w:styleId="affffffffffff4">
    <w:name w:val="表文"/>
    <w:basedOn w:val="affff8"/>
    <w:qFormat/>
    <w:rsid w:val="00AC7BE7"/>
    <w:pPr>
      <w:widowControl/>
      <w:autoSpaceDE/>
      <w:autoSpaceDN/>
      <w:snapToGrid w:val="0"/>
      <w:spacing w:line="360" w:lineRule="auto"/>
      <w:ind w:firstLineChars="200" w:firstLine="0"/>
    </w:pPr>
    <w:rPr>
      <w:rFonts w:ascii="Tahoma" w:hAnsi="Tahoma"/>
      <w:lang w:val="zh-CN"/>
    </w:rPr>
  </w:style>
  <w:style w:type="paragraph" w:customStyle="1" w:styleId="affffffffffff5">
    <w:name w:val="列表项目"/>
    <w:basedOn w:val="affff7"/>
    <w:qFormat/>
    <w:rsid w:val="00AC7BE7"/>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5">
    <w:name w:val="正文文字 4"/>
    <w:basedOn w:val="afffffc"/>
    <w:qFormat/>
    <w:rsid w:val="00AC7BE7"/>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6">
    <w:name w:val="项目介绍"/>
    <w:basedOn w:val="affff7"/>
    <w:qFormat/>
    <w:rsid w:val="00AC7BE7"/>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7">
    <w:name w:val="正文缩排"/>
    <w:basedOn w:val="affff7"/>
    <w:qFormat/>
    <w:rsid w:val="00AC7BE7"/>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8">
    <w:name w:val="符号悬挂缩进"/>
    <w:basedOn w:val="affff7"/>
    <w:qFormat/>
    <w:rsid w:val="00AC7BE7"/>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9">
    <w:name w:val="带符号正文加粗"/>
    <w:basedOn w:val="affff7"/>
    <w:qFormat/>
    <w:rsid w:val="00AC7BE7"/>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a">
    <w:name w:val="符号正文"/>
    <w:basedOn w:val="affff7"/>
    <w:link w:val="Charfffc"/>
    <w:qFormat/>
    <w:rsid w:val="00AC7BE7"/>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c">
    <w:name w:val="符号正文 Char"/>
    <w:link w:val="affffffffffffa"/>
    <w:qFormat/>
    <w:rsid w:val="00AC7BE7"/>
    <w:rPr>
      <w:rFonts w:ascii="Times New Roman" w:eastAsia="宋体" w:hAnsi="Times New Roman" w:cs="Times New Roman"/>
      <w:bCs/>
      <w:sz w:val="24"/>
      <w:szCs w:val="21"/>
    </w:rPr>
  </w:style>
  <w:style w:type="paragraph" w:customStyle="1" w:styleId="affffffffffffb">
    <w:name w:val="规范正文"/>
    <w:basedOn w:val="2e"/>
    <w:link w:val="Char1e"/>
    <w:qFormat/>
    <w:rsid w:val="00AC7BE7"/>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e">
    <w:name w:val="规范正文 Char1"/>
    <w:link w:val="affffffffffffb"/>
    <w:qFormat/>
    <w:rsid w:val="00AC7BE7"/>
    <w:rPr>
      <w:rFonts w:ascii="Times New Roman" w:eastAsia="宋体" w:hAnsi="Times New Roman" w:cs="Times New Roman"/>
      <w:bCs/>
      <w:sz w:val="24"/>
      <w:szCs w:val="21"/>
      <w:lang w:val="zh-CN"/>
    </w:rPr>
  </w:style>
  <w:style w:type="paragraph" w:customStyle="1" w:styleId="affffffffffffc">
    <w:name w:val="普通正文"/>
    <w:basedOn w:val="affff7"/>
    <w:link w:val="Charfffd"/>
    <w:qFormat/>
    <w:rsid w:val="00AC7BE7"/>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d">
    <w:name w:val="普通正文 Char"/>
    <w:link w:val="affffffffffffc"/>
    <w:qFormat/>
    <w:rsid w:val="00AC7BE7"/>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qFormat/>
    <w:rsid w:val="00AC7BE7"/>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7"/>
    <w:qFormat/>
    <w:rsid w:val="00AC7BE7"/>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f7"/>
    <w:link w:val="074Char"/>
    <w:qFormat/>
    <w:rsid w:val="00AC7BE7"/>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qFormat/>
    <w:rsid w:val="00AC7BE7"/>
    <w:rPr>
      <w:rFonts w:ascii="Times New Roman" w:eastAsia="宋体" w:hAnsi="Times New Roman" w:cs="Times New Roman"/>
      <w:bCs/>
      <w:sz w:val="24"/>
      <w:szCs w:val="20"/>
    </w:rPr>
  </w:style>
  <w:style w:type="paragraph" w:customStyle="1" w:styleId="152">
    <w:name w:val="样式 小四 行距: 1.5 倍行距 首行缩进:  2 字符"/>
    <w:basedOn w:val="affff7"/>
    <w:qFormat/>
    <w:rsid w:val="00AC7BE7"/>
    <w:pPr>
      <w:widowControl/>
      <w:spacing w:line="360" w:lineRule="auto"/>
      <w:ind w:firstLineChars="200" w:firstLine="480"/>
      <w:jc w:val="left"/>
    </w:pPr>
    <w:rPr>
      <w:rFonts w:ascii="Times New Roman" w:eastAsia="方正楷体_GB2312" w:hAnsi="Times New Roman"/>
      <w:sz w:val="24"/>
      <w:szCs w:val="20"/>
    </w:rPr>
  </w:style>
  <w:style w:type="paragraph" w:customStyle="1" w:styleId="2ffc">
    <w:name w:val="样式 正文（首行缩进两字） + 首行缩进:  2 字符"/>
    <w:basedOn w:val="affff8"/>
    <w:qFormat/>
    <w:rsid w:val="00AC7BE7"/>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8"/>
    <w:qFormat/>
    <w:rsid w:val="00AC7BE7"/>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d">
    <w:name w:val="样式 正文首行缩进 + 首行缩进:  1 字符"/>
    <w:basedOn w:val="affffffe"/>
    <w:uiPriority w:val="99"/>
    <w:qFormat/>
    <w:rsid w:val="00AC7BE7"/>
    <w:pPr>
      <w:tabs>
        <w:tab w:val="left" w:pos="2730"/>
      </w:tabs>
      <w:ind w:firstLineChars="200" w:firstLine="480"/>
    </w:pPr>
    <w:rPr>
      <w:rFonts w:ascii="Times New Roman" w:hAnsi="Times New Roman"/>
      <w:sz w:val="24"/>
      <w:szCs w:val="20"/>
      <w:lang w:val="zh-CN"/>
    </w:rPr>
  </w:style>
  <w:style w:type="paragraph" w:customStyle="1" w:styleId="1fffe">
    <w:name w:val="正文1"/>
    <w:basedOn w:val="affff7"/>
    <w:link w:val="1Char5"/>
    <w:qFormat/>
    <w:rsid w:val="00AC7BE7"/>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e"/>
    <w:qFormat/>
    <w:rsid w:val="00AC7BE7"/>
    <w:rPr>
      <w:rFonts w:ascii="宋体" w:eastAsia="宋体" w:hAnsi="Times New Roman" w:cs="Times New Roman"/>
      <w:bCs/>
      <w:kern w:val="0"/>
      <w:sz w:val="24"/>
      <w:szCs w:val="24"/>
    </w:rPr>
  </w:style>
  <w:style w:type="paragraph" w:customStyle="1" w:styleId="Tabletext0">
    <w:name w:val="Tabletext"/>
    <w:basedOn w:val="affff7"/>
    <w:qFormat/>
    <w:rsid w:val="00AC7BE7"/>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7"/>
    <w:qFormat/>
    <w:rsid w:val="00AC7BE7"/>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qFormat/>
    <w:rsid w:val="00AC7BE7"/>
    <w:rPr>
      <w:rFonts w:ascii="宋体" w:eastAsia="宋体" w:hAnsi="宋体" w:hint="eastAsia"/>
      <w:b/>
      <w:kern w:val="2"/>
      <w:sz w:val="28"/>
      <w:szCs w:val="28"/>
      <w:lang w:val="en-US" w:eastAsia="zh-CN" w:bidi="ar-SA"/>
    </w:rPr>
  </w:style>
  <w:style w:type="paragraph" w:customStyle="1" w:styleId="2108">
    <w:name w:val="样式 名称2 + 首行缩进:  1.08 厘米"/>
    <w:basedOn w:val="affff7"/>
    <w:qFormat/>
    <w:rsid w:val="00AC7BE7"/>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qFormat/>
    <w:rsid w:val="00AC7BE7"/>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c"/>
    <w:link w:val="CharCharCharChar0"/>
    <w:qFormat/>
    <w:rsid w:val="00AC7BE7"/>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qFormat/>
    <w:rsid w:val="00AC7BE7"/>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7"/>
    <w:qFormat/>
    <w:rsid w:val="00AC7BE7"/>
    <w:pPr>
      <w:widowControl/>
      <w:spacing w:after="160" w:line="240" w:lineRule="exact"/>
      <w:ind w:firstLineChars="200" w:firstLine="200"/>
      <w:jc w:val="left"/>
    </w:pPr>
    <w:rPr>
      <w:rFonts w:ascii="Verdana" w:eastAsia="仿宋_GB2312" w:hAnsi="Verdana"/>
      <w:sz w:val="24"/>
      <w:lang w:eastAsia="en-US"/>
    </w:rPr>
  </w:style>
  <w:style w:type="paragraph" w:customStyle="1" w:styleId="1ffff">
    <w:name w:val="1."/>
    <w:basedOn w:val="affff7"/>
    <w:qFormat/>
    <w:rsid w:val="00AC7BE7"/>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7"/>
    <w:qFormat/>
    <w:rsid w:val="00AC7BE7"/>
    <w:pPr>
      <w:widowControl/>
      <w:spacing w:line="440" w:lineRule="atLeast"/>
      <w:ind w:firstLineChars="200" w:firstLine="540"/>
      <w:jc w:val="left"/>
    </w:pPr>
    <w:rPr>
      <w:rFonts w:ascii="Times New Roman" w:hAnsi="Times New Roman"/>
      <w:sz w:val="24"/>
    </w:rPr>
  </w:style>
  <w:style w:type="paragraph" w:customStyle="1" w:styleId="affffffffffffd">
    <w:name w:val="#"/>
    <w:basedOn w:val="afffffffffffc"/>
    <w:qFormat/>
    <w:rsid w:val="00AC7BE7"/>
  </w:style>
  <w:style w:type="paragraph" w:customStyle="1" w:styleId="5h5SecondSubheadingH5PIM55Char5l4dsd1">
    <w:name w:val="样式 标题 5h5Second SubheadingH5口PIM 5标题 5 Char5l4第四层条dsd...1"/>
    <w:basedOn w:val="affff7"/>
    <w:qFormat/>
    <w:rsid w:val="00AC7BE7"/>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7"/>
    <w:qFormat/>
    <w:rsid w:val="00AC7BE7"/>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7"/>
    <w:qFormat/>
    <w:rsid w:val="00AC7BE7"/>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7"/>
    <w:link w:val="GB231215Char"/>
    <w:qFormat/>
    <w:rsid w:val="00AC7BE7"/>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qFormat/>
    <w:rsid w:val="00AC7BE7"/>
    <w:rPr>
      <w:rFonts w:ascii="仿宋_GB2312" w:eastAsia="宋体" w:hAnsi="宋体" w:cs="Times New Roman"/>
      <w:bCs/>
      <w:sz w:val="30"/>
      <w:szCs w:val="20"/>
      <w:lang w:val="zh-CN"/>
    </w:rPr>
  </w:style>
  <w:style w:type="paragraph" w:customStyle="1" w:styleId="a14">
    <w:name w:val="a14"/>
    <w:basedOn w:val="affff7"/>
    <w:qFormat/>
    <w:rsid w:val="00AC7BE7"/>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0">
    <w:name w:val="标书正文1"/>
    <w:basedOn w:val="affff7"/>
    <w:qFormat/>
    <w:rsid w:val="00AC7BE7"/>
    <w:pPr>
      <w:widowControl/>
      <w:spacing w:line="360" w:lineRule="auto"/>
      <w:ind w:firstLineChars="150" w:firstLine="360"/>
      <w:jc w:val="left"/>
    </w:pPr>
    <w:rPr>
      <w:rFonts w:ascii="宋体" w:hAnsi="Times New Roman"/>
      <w:kern w:val="0"/>
      <w:sz w:val="24"/>
    </w:rPr>
  </w:style>
  <w:style w:type="paragraph" w:customStyle="1" w:styleId="newtext">
    <w:name w:val="newtext"/>
    <w:basedOn w:val="affff7"/>
    <w:qFormat/>
    <w:rsid w:val="00AC7BE7"/>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7"/>
    <w:qFormat/>
    <w:rsid w:val="00AC7BE7"/>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7"/>
    <w:link w:val="GB231215Char0"/>
    <w:qFormat/>
    <w:rsid w:val="00AC7BE7"/>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qFormat/>
    <w:rsid w:val="00AC7BE7"/>
    <w:rPr>
      <w:rFonts w:ascii="仿宋_GB2312" w:eastAsia="宋体" w:hAnsi="宋体" w:cs="Times New Roman"/>
      <w:sz w:val="24"/>
      <w:szCs w:val="20"/>
      <w:lang w:val="zh-CN"/>
    </w:rPr>
  </w:style>
  <w:style w:type="paragraph" w:customStyle="1" w:styleId="582">
    <w:name w:val="样式 列表 5 + 左侧:  8 字符 悬挂缩进: 2 字符"/>
    <w:basedOn w:val="58"/>
    <w:qFormat/>
    <w:rsid w:val="00AC7BE7"/>
    <w:pPr>
      <w:ind w:leftChars="0" w:left="0" w:firstLineChars="0" w:firstLine="0"/>
      <w:jc w:val="center"/>
    </w:pPr>
    <w:rPr>
      <w:rFonts w:ascii="Calibri" w:hAnsi="Calibri" w:cs="宋体"/>
      <w:szCs w:val="20"/>
    </w:rPr>
  </w:style>
  <w:style w:type="paragraph" w:customStyle="1" w:styleId="my1">
    <w:name w:val="my（1）"/>
    <w:basedOn w:val="my"/>
    <w:qFormat/>
    <w:rsid w:val="00AC7BE7"/>
    <w:pPr>
      <w:widowControl/>
      <w:numPr>
        <w:numId w:val="15"/>
      </w:numPr>
      <w:tabs>
        <w:tab w:val="left" w:pos="0"/>
      </w:tabs>
      <w:spacing w:before="156" w:after="156"/>
      <w:ind w:firstLineChars="0" w:firstLine="0"/>
      <w:jc w:val="left"/>
    </w:pPr>
    <w:rPr>
      <w:kern w:val="0"/>
      <w:szCs w:val="24"/>
      <w:lang w:val="zh-CN"/>
    </w:rPr>
  </w:style>
  <w:style w:type="paragraph" w:customStyle="1" w:styleId="08566">
    <w:name w:val="样式 首行缩进:  0.85 厘米 段前: 6 磅 段后: 6 磅"/>
    <w:basedOn w:val="my"/>
    <w:qFormat/>
    <w:rsid w:val="00AC7BE7"/>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qFormat/>
    <w:rsid w:val="00AC7BE7"/>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7"/>
    <w:qFormat/>
    <w:rsid w:val="00AC7BE7"/>
    <w:pPr>
      <w:widowControl/>
      <w:spacing w:line="360" w:lineRule="auto"/>
      <w:ind w:firstLineChars="200" w:firstLine="200"/>
      <w:jc w:val="left"/>
    </w:pPr>
    <w:rPr>
      <w:rFonts w:ascii="Tahoma" w:hAnsi="Tahoma" w:cs="Tahoma"/>
      <w:szCs w:val="21"/>
    </w:rPr>
  </w:style>
  <w:style w:type="paragraph" w:customStyle="1" w:styleId="beccList">
    <w:name w:val="!beccList"/>
    <w:basedOn w:val="affff7"/>
    <w:qFormat/>
    <w:rsid w:val="00AC7BE7"/>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7"/>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7"/>
    <w:link w:val="tytytytyChar"/>
    <w:qFormat/>
    <w:rsid w:val="00AC7BE7"/>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qFormat/>
    <w:rsid w:val="00AC7BE7"/>
    <w:rPr>
      <w:rFonts w:ascii="Times New Roman" w:eastAsia="宋体" w:hAnsi="Times New Roman" w:cs="Times New Roman"/>
      <w:sz w:val="24"/>
      <w:szCs w:val="24"/>
      <w:lang w:val="zh-CN"/>
    </w:rPr>
  </w:style>
  <w:style w:type="character" w:customStyle="1" w:styleId="4z">
    <w:name w:val="标题 4 z"/>
    <w:qFormat/>
    <w:rsid w:val="00AC7BE7"/>
    <w:rPr>
      <w:rFonts w:ascii="Arial" w:eastAsia="黑体" w:hAnsi="Arial"/>
      <w:b/>
      <w:bCs/>
      <w:kern w:val="2"/>
      <w:sz w:val="28"/>
      <w:szCs w:val="28"/>
      <w:lang w:val="en-US" w:eastAsia="zh-CN" w:bidi="ar-SA"/>
    </w:rPr>
  </w:style>
  <w:style w:type="paragraph" w:customStyle="1" w:styleId="xl234">
    <w:name w:val="xl234"/>
    <w:basedOn w:val="affff7"/>
    <w:qFormat/>
    <w:rsid w:val="00AC7BE7"/>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7"/>
    <w:qFormat/>
    <w:rsid w:val="00AC7BE7"/>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7"/>
    <w:qFormat/>
    <w:rsid w:val="00AC7BE7"/>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7"/>
    <w:qFormat/>
    <w:rsid w:val="00AC7BE7"/>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7"/>
    <w:qFormat/>
    <w:rsid w:val="00AC7BE7"/>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7"/>
    <w:qFormat/>
    <w:rsid w:val="00AC7BE7"/>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7"/>
    <w:qFormat/>
    <w:rsid w:val="00AC7BE7"/>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7"/>
    <w:qFormat/>
    <w:rsid w:val="00AC7BE7"/>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1">
    <w:name w:val="图编号"/>
    <w:basedOn w:val="affff7"/>
    <w:next w:val="affff7"/>
    <w:qFormat/>
    <w:rsid w:val="00AC7BE7"/>
    <w:pPr>
      <w:widowControl/>
      <w:numPr>
        <w:numId w:val="16"/>
      </w:numPr>
      <w:spacing w:line="360" w:lineRule="auto"/>
      <w:ind w:firstLineChars="200" w:firstLine="200"/>
      <w:jc w:val="center"/>
    </w:pPr>
    <w:rPr>
      <w:rFonts w:ascii="Times New Roman" w:eastAsia="黑体" w:hAnsi="Times New Roman"/>
      <w:sz w:val="24"/>
    </w:rPr>
  </w:style>
  <w:style w:type="paragraph" w:customStyle="1" w:styleId="aff0">
    <w:name w:val="表编号"/>
    <w:basedOn w:val="affff7"/>
    <w:qFormat/>
    <w:rsid w:val="00AC7BE7"/>
    <w:pPr>
      <w:widowControl/>
      <w:numPr>
        <w:numId w:val="17"/>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e">
    <w:name w:val="文中段落"/>
    <w:basedOn w:val="afffff2"/>
    <w:qFormat/>
    <w:rsid w:val="00AC7BE7"/>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
    <w:name w:val="图标号"/>
    <w:basedOn w:val="afffff2"/>
    <w:qFormat/>
    <w:rsid w:val="00AC7BE7"/>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2"/>
    <w:qFormat/>
    <w:rsid w:val="00AC7BE7"/>
    <w:pPr>
      <w:widowControl/>
      <w:numPr>
        <w:numId w:val="18"/>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0">
    <w:name w:val="技术文档正文"/>
    <w:basedOn w:val="afffff6"/>
    <w:qFormat/>
    <w:rsid w:val="00AC7BE7"/>
    <w:pPr>
      <w:widowControl/>
      <w:spacing w:line="360" w:lineRule="auto"/>
      <w:ind w:firstLineChars="200" w:firstLine="200"/>
      <w:jc w:val="left"/>
    </w:pPr>
    <w:rPr>
      <w:rFonts w:ascii="Tahoma" w:hAnsi="Tahoma"/>
      <w:kern w:val="0"/>
      <w:sz w:val="24"/>
      <w:lang w:val="zh-CN"/>
    </w:rPr>
  </w:style>
  <w:style w:type="paragraph" w:customStyle="1" w:styleId="afffffffffffff1">
    <w:name w:val="标题首行"/>
    <w:basedOn w:val="affff7"/>
    <w:qFormat/>
    <w:rsid w:val="00AC7BE7"/>
    <w:pPr>
      <w:widowControl/>
      <w:spacing w:line="360" w:lineRule="auto"/>
      <w:ind w:firstLineChars="200" w:firstLine="200"/>
      <w:jc w:val="center"/>
    </w:pPr>
    <w:rPr>
      <w:rFonts w:ascii="黑体" w:eastAsia="黑体" w:hAnsi="Times New Roman" w:cs="宋体"/>
      <w:sz w:val="44"/>
      <w:szCs w:val="20"/>
    </w:rPr>
  </w:style>
  <w:style w:type="paragraph" w:customStyle="1" w:styleId="afffffffffffff2">
    <w:name w:val="封面标题"/>
    <w:basedOn w:val="affff7"/>
    <w:qFormat/>
    <w:rsid w:val="00AC7BE7"/>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3">
    <w:name w:val="封面单位"/>
    <w:qFormat/>
    <w:rsid w:val="00AC7BE7"/>
    <w:rPr>
      <w:rFonts w:ascii="黑体" w:eastAsia="黑体" w:hAnsi="黑体"/>
      <w:sz w:val="32"/>
    </w:rPr>
  </w:style>
  <w:style w:type="paragraph" w:customStyle="1" w:styleId="afffffffffffff4">
    <w:name w:val="参编人员"/>
    <w:basedOn w:val="affff7"/>
    <w:qFormat/>
    <w:rsid w:val="00AC7BE7"/>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5">
    <w:name w:val="编制组成员"/>
    <w:qFormat/>
    <w:rsid w:val="00AC7BE7"/>
    <w:rPr>
      <w:sz w:val="32"/>
    </w:rPr>
  </w:style>
  <w:style w:type="paragraph" w:customStyle="1" w:styleId="afffffffffffff6">
    <w:name w:val="单位名称"/>
    <w:basedOn w:val="affff7"/>
    <w:uiPriority w:val="99"/>
    <w:qFormat/>
    <w:rsid w:val="00AC7BE7"/>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7">
    <w:name w:val="文字"/>
    <w:basedOn w:val="affff7"/>
    <w:link w:val="Charfffe"/>
    <w:qFormat/>
    <w:rsid w:val="00AC7BE7"/>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e">
    <w:name w:val="文字 Char"/>
    <w:link w:val="afffffffffffff7"/>
    <w:qFormat/>
    <w:rsid w:val="00AC7BE7"/>
    <w:rPr>
      <w:rFonts w:ascii="方正楷体_GB2312" w:eastAsia="方正楷体_GB2312" w:hAnsi="Times New Roman" w:cs="Times New Roman"/>
      <w:sz w:val="28"/>
      <w:szCs w:val="20"/>
    </w:rPr>
  </w:style>
  <w:style w:type="paragraph" w:customStyle="1" w:styleId="title1">
    <w:name w:val="title1"/>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9"/>
    <w:qFormat/>
    <w:rsid w:val="00AC7BE7"/>
  </w:style>
  <w:style w:type="paragraph" w:customStyle="1" w:styleId="ParaCharCharCharCharCharCharCharCharCharChar">
    <w:name w:val="默认段落字体 Para Char Char Char Char Char Char Char Char Char Char"/>
    <w:basedOn w:val="affff7"/>
    <w:qFormat/>
    <w:rsid w:val="00AC7BE7"/>
    <w:pPr>
      <w:widowControl/>
      <w:spacing w:line="360" w:lineRule="auto"/>
      <w:ind w:firstLineChars="200" w:firstLine="200"/>
      <w:jc w:val="left"/>
    </w:pPr>
    <w:rPr>
      <w:rFonts w:ascii="Tahoma" w:eastAsia="仿宋_GB2312" w:hAnsi="Tahoma"/>
      <w:sz w:val="24"/>
      <w:szCs w:val="20"/>
    </w:rPr>
  </w:style>
  <w:style w:type="paragraph" w:customStyle="1" w:styleId="afffffffffffff8">
    <w:name w:val="自定义正文"/>
    <w:basedOn w:val="affff7"/>
    <w:qFormat/>
    <w:rsid w:val="00AC7BE7"/>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9"/>
    <w:qFormat/>
    <w:rsid w:val="00AC7BE7"/>
  </w:style>
  <w:style w:type="paragraph" w:customStyle="1" w:styleId="CharCharCharChar1TimesNewRoman">
    <w:name w:val="样式 纯文本普通文字 Char纯文本 Char普通文字 Char Char标题1 + Times New Roman ..."/>
    <w:next w:val="afffff6"/>
    <w:link w:val="CharCharCharChar1TimesNewRomanChar1"/>
    <w:qFormat/>
    <w:rsid w:val="00AC7BE7"/>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qFormat/>
    <w:rsid w:val="00AC7BE7"/>
    <w:rPr>
      <w:rFonts w:ascii="Calibri" w:eastAsia="宋体" w:hAnsi="Calibri" w:cs="宋体"/>
      <w:kern w:val="0"/>
      <w:sz w:val="24"/>
      <w:szCs w:val="20"/>
    </w:rPr>
  </w:style>
  <w:style w:type="paragraph" w:customStyle="1" w:styleId="afffffffffffff9">
    <w:name w:val="正文居中"/>
    <w:basedOn w:val="affff7"/>
    <w:qFormat/>
    <w:rsid w:val="00AC7BE7"/>
    <w:pPr>
      <w:widowControl/>
      <w:spacing w:line="360" w:lineRule="auto"/>
      <w:ind w:firstLineChars="200" w:firstLine="200"/>
      <w:jc w:val="center"/>
    </w:pPr>
    <w:rPr>
      <w:rFonts w:ascii="Arial" w:hAnsi="Arial"/>
      <w:sz w:val="24"/>
    </w:rPr>
  </w:style>
  <w:style w:type="paragraph" w:customStyle="1" w:styleId="ePMS">
    <w:name w:val="ePMS正文"/>
    <w:basedOn w:val="affff7"/>
    <w:qFormat/>
    <w:rsid w:val="00AC7BE7"/>
    <w:pPr>
      <w:widowControl/>
      <w:spacing w:line="360" w:lineRule="auto"/>
      <w:ind w:firstLineChars="200" w:firstLine="200"/>
      <w:jc w:val="left"/>
    </w:pPr>
    <w:rPr>
      <w:rFonts w:ascii="Times New Roman" w:hAnsi="Times New Roman"/>
      <w:kern w:val="0"/>
      <w:szCs w:val="20"/>
      <w:lang w:val="en-AU"/>
    </w:rPr>
  </w:style>
  <w:style w:type="paragraph" w:customStyle="1" w:styleId="2ffd">
    <w:name w:val="正文（首行缩进2字符）"/>
    <w:basedOn w:val="affff7"/>
    <w:link w:val="2Char9"/>
    <w:qFormat/>
    <w:rsid w:val="00AC7BE7"/>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d"/>
    <w:qFormat/>
    <w:rsid w:val="00AC7BE7"/>
    <w:rPr>
      <w:rFonts w:ascii="Times New Roman" w:eastAsia="宋体" w:hAnsi="Times New Roman" w:cs="Times New Roman"/>
      <w:sz w:val="24"/>
      <w:szCs w:val="24"/>
      <w:lang w:val="zh-CN"/>
    </w:rPr>
  </w:style>
  <w:style w:type="character" w:customStyle="1" w:styleId="3zw">
    <w:name w:val="3zw"/>
    <w:basedOn w:val="affff9"/>
    <w:qFormat/>
    <w:rsid w:val="00AC7BE7"/>
  </w:style>
  <w:style w:type="paragraph" w:customStyle="1" w:styleId="afffffffffffffa">
    <w:name w:val="!封面大标题（小初黑）"/>
    <w:next w:val="afffffffffffffb"/>
    <w:qFormat/>
    <w:rsid w:val="00AC7BE7"/>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b">
    <w:name w:val="!封面小标题"/>
    <w:qFormat/>
    <w:rsid w:val="00AC7BE7"/>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qFormat/>
    <w:rsid w:val="00AC7BE7"/>
    <w:pPr>
      <w:widowControl/>
      <w:numPr>
        <w:ilvl w:val="3"/>
        <w:numId w:val="19"/>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qFormat/>
    <w:rsid w:val="00AC7BE7"/>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qFormat/>
    <w:rsid w:val="00AC7BE7"/>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7"/>
    <w:qFormat/>
    <w:rsid w:val="00AC7BE7"/>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7"/>
    <w:qFormat/>
    <w:rsid w:val="00AC7BE7"/>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qFormat/>
    <w:rsid w:val="00AC7BE7"/>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qFormat/>
    <w:rsid w:val="00AC7BE7"/>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c">
    <w:name w:val="并列样式"/>
    <w:basedOn w:val="affff7"/>
    <w:qFormat/>
    <w:rsid w:val="00AC7BE7"/>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qFormat/>
    <w:rsid w:val="00AC7BE7"/>
    <w:rPr>
      <w:rFonts w:ascii="Calibri" w:eastAsia="宋体" w:hAnsi="Calibri" w:cs="宋体"/>
      <w:b/>
      <w:bCs/>
      <w:kern w:val="44"/>
      <w:sz w:val="44"/>
      <w:szCs w:val="44"/>
      <w:lang w:val="en-US" w:eastAsia="zh-CN" w:bidi="ar-SA"/>
    </w:rPr>
  </w:style>
  <w:style w:type="character" w:customStyle="1" w:styleId="CharChar10">
    <w:name w:val="Char Char10"/>
    <w:qFormat/>
    <w:rsid w:val="00AC7BE7"/>
    <w:rPr>
      <w:rFonts w:ascii="Calibri" w:eastAsia="宋体" w:hAnsi="Calibri" w:cs="宋体"/>
      <w:b/>
      <w:bCs/>
      <w:kern w:val="2"/>
      <w:sz w:val="32"/>
      <w:szCs w:val="32"/>
      <w:lang w:val="en-US" w:eastAsia="zh-CN" w:bidi="ar-SA"/>
    </w:rPr>
  </w:style>
  <w:style w:type="character" w:customStyle="1" w:styleId="CharChar9">
    <w:name w:val="Char Char9"/>
    <w:qFormat/>
    <w:rsid w:val="00AC7BE7"/>
    <w:rPr>
      <w:rFonts w:ascii="Cambria" w:eastAsia="宋体" w:hAnsi="Cambria" w:cs="宋体"/>
      <w:b/>
      <w:bCs/>
      <w:kern w:val="2"/>
      <w:sz w:val="28"/>
      <w:szCs w:val="28"/>
      <w:lang w:val="en-US" w:eastAsia="zh-CN" w:bidi="ar-SA"/>
    </w:rPr>
  </w:style>
  <w:style w:type="character" w:customStyle="1" w:styleId="CharChar8">
    <w:name w:val="Char Char8"/>
    <w:qFormat/>
    <w:rsid w:val="00AC7BE7"/>
    <w:rPr>
      <w:rFonts w:ascii="Calibri" w:eastAsia="宋体" w:hAnsi="Calibri" w:cs="宋体"/>
      <w:b/>
      <w:bCs/>
      <w:kern w:val="2"/>
      <w:sz w:val="28"/>
      <w:szCs w:val="28"/>
      <w:lang w:val="en-US" w:eastAsia="zh-CN" w:bidi="ar-SA"/>
    </w:rPr>
  </w:style>
  <w:style w:type="character" w:customStyle="1" w:styleId="2CharChar0">
    <w:name w:val="标题2 Char Char"/>
    <w:qFormat/>
    <w:rsid w:val="00AC7BE7"/>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7"/>
    <w:link w:val="225225Char"/>
    <w:qFormat/>
    <w:rsid w:val="00AC7BE7"/>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qFormat/>
    <w:rsid w:val="00AC7BE7"/>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d">
    <w:name w:val="五号正文（标准）"/>
    <w:basedOn w:val="affff7"/>
    <w:link w:val="Charffff"/>
    <w:qFormat/>
    <w:rsid w:val="00AC7BE7"/>
    <w:pPr>
      <w:widowControl/>
      <w:spacing w:line="360" w:lineRule="auto"/>
      <w:ind w:firstLineChars="200" w:firstLine="482"/>
      <w:jc w:val="left"/>
    </w:pPr>
    <w:rPr>
      <w:rFonts w:ascii="宋体" w:hAnsi="宋体"/>
      <w:b/>
      <w:color w:val="000000"/>
      <w:sz w:val="24"/>
      <w:lang w:val="zh-CN"/>
    </w:rPr>
  </w:style>
  <w:style w:type="character" w:customStyle="1" w:styleId="Charffff">
    <w:name w:val="五号正文（标准） Char"/>
    <w:link w:val="afffffffffffffd"/>
    <w:qFormat/>
    <w:rsid w:val="00AC7BE7"/>
    <w:rPr>
      <w:rFonts w:ascii="宋体" w:eastAsia="宋体" w:hAnsi="宋体" w:cs="Times New Roman"/>
      <w:b/>
      <w:color w:val="000000"/>
      <w:sz w:val="24"/>
      <w:szCs w:val="24"/>
      <w:lang w:val="zh-CN"/>
    </w:rPr>
  </w:style>
  <w:style w:type="paragraph" w:customStyle="1" w:styleId="afffffffffffffe">
    <w:name w:val="标五"/>
    <w:next w:val="affff7"/>
    <w:link w:val="Charffff0"/>
    <w:qFormat/>
    <w:rsid w:val="00AC7BE7"/>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0">
    <w:name w:val="标五 Char"/>
    <w:link w:val="afffffffffffffe"/>
    <w:qFormat/>
    <w:rsid w:val="00AC7BE7"/>
    <w:rPr>
      <w:rFonts w:ascii="仿宋_GB2312" w:eastAsia="仿宋_GB2312" w:hAnsi="Times New Roman" w:cs="Times New Roman"/>
      <w:sz w:val="24"/>
      <w:szCs w:val="24"/>
    </w:rPr>
  </w:style>
  <w:style w:type="paragraph" w:customStyle="1" w:styleId="font1">
    <w:name w:val="font1"/>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7"/>
    <w:qFormat/>
    <w:rsid w:val="00AC7BE7"/>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qFormat/>
    <w:rsid w:val="00AC7BE7"/>
    <w:pPr>
      <w:numPr>
        <w:numId w:val="20"/>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qFormat/>
    <w:rsid w:val="00AC7BE7"/>
    <w:pPr>
      <w:pageBreakBefore/>
      <w:widowControl/>
      <w:numPr>
        <w:numId w:val="21"/>
      </w:numPr>
      <w:autoSpaceDE/>
      <w:autoSpaceDN/>
      <w:adjustRightInd/>
      <w:spacing w:before="0" w:after="0" w:line="360" w:lineRule="auto"/>
    </w:pPr>
    <w:rPr>
      <w:rFonts w:ascii="Calibri"/>
      <w:bCs/>
      <w:sz w:val="44"/>
      <w:szCs w:val="44"/>
      <w:lang w:val="zh-CN"/>
    </w:rPr>
  </w:style>
  <w:style w:type="paragraph" w:customStyle="1" w:styleId="a20">
    <w:name w:val="a2"/>
    <w:basedOn w:val="2a"/>
    <w:qFormat/>
    <w:rsid w:val="00AC7BE7"/>
    <w:pPr>
      <w:widowControl/>
      <w:numPr>
        <w:ilvl w:val="1"/>
        <w:numId w:val="21"/>
      </w:numPr>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7"/>
    <w:qFormat/>
    <w:rsid w:val="00AC7BE7"/>
    <w:pPr>
      <w:widowControl/>
      <w:numPr>
        <w:ilvl w:val="2"/>
        <w:numId w:val="21"/>
      </w:numPr>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f7"/>
    <w:link w:val="Arial152CharCharChar"/>
    <w:qFormat/>
    <w:rsid w:val="00AC7BE7"/>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qFormat/>
    <w:rsid w:val="00AC7BE7"/>
    <w:rPr>
      <w:rFonts w:ascii="Arial" w:eastAsia="宋体" w:hAnsi="Arial" w:cs="Times New Roman"/>
      <w:sz w:val="24"/>
      <w:szCs w:val="20"/>
      <w:lang w:val="zh-CN"/>
    </w:rPr>
  </w:style>
  <w:style w:type="paragraph" w:customStyle="1" w:styleId="affffffffffffff">
    <w:name w:val="正文 首行缩进"/>
    <w:basedOn w:val="affff7"/>
    <w:link w:val="Charffff1"/>
    <w:qFormat/>
    <w:rsid w:val="00AC7BE7"/>
    <w:pPr>
      <w:widowControl/>
      <w:snapToGrid w:val="0"/>
      <w:spacing w:line="360" w:lineRule="auto"/>
      <w:ind w:firstLineChars="200" w:firstLine="480"/>
      <w:jc w:val="left"/>
    </w:pPr>
    <w:rPr>
      <w:rFonts w:ascii="宋体" w:hAnsi="宋体"/>
      <w:sz w:val="24"/>
      <w:szCs w:val="22"/>
      <w:lang w:val="zh-CN"/>
    </w:rPr>
  </w:style>
  <w:style w:type="character" w:customStyle="1" w:styleId="Charffff1">
    <w:name w:val="正文 首行缩进 Char"/>
    <w:link w:val="affffffffffffff"/>
    <w:qFormat/>
    <w:rsid w:val="00AC7BE7"/>
    <w:rPr>
      <w:rFonts w:ascii="宋体" w:eastAsia="宋体" w:hAnsi="宋体" w:cs="Times New Roman"/>
      <w:sz w:val="24"/>
      <w:lang w:val="zh-CN"/>
    </w:rPr>
  </w:style>
  <w:style w:type="paragraph" w:customStyle="1" w:styleId="Arial152">
    <w:name w:val="样式 Arial 小四 行距: 1.5 倍行距 首行缩进:  2 字符"/>
    <w:basedOn w:val="affff7"/>
    <w:qFormat/>
    <w:rsid w:val="00AC7BE7"/>
    <w:pPr>
      <w:widowControl/>
      <w:spacing w:line="360" w:lineRule="auto"/>
      <w:ind w:firstLineChars="200" w:firstLine="480"/>
      <w:jc w:val="left"/>
    </w:pPr>
    <w:rPr>
      <w:rFonts w:ascii="Arial" w:hAnsi="Arial" w:cs="宋体"/>
      <w:sz w:val="24"/>
      <w:szCs w:val="20"/>
    </w:rPr>
  </w:style>
  <w:style w:type="paragraph" w:styleId="affffffffffffff0">
    <w:name w:val="Quote"/>
    <w:basedOn w:val="affff7"/>
    <w:next w:val="affff7"/>
    <w:link w:val="Charffff2"/>
    <w:uiPriority w:val="29"/>
    <w:qFormat/>
    <w:rsid w:val="00AC7BE7"/>
    <w:pPr>
      <w:widowControl/>
      <w:spacing w:line="360" w:lineRule="auto"/>
      <w:ind w:firstLineChars="200" w:firstLine="200"/>
      <w:jc w:val="left"/>
    </w:pPr>
    <w:rPr>
      <w:rFonts w:ascii="Times New Roman" w:hAnsi="Times New Roman"/>
      <w:i/>
      <w:iCs/>
      <w:color w:val="000000"/>
      <w:lang w:val="zh-CN"/>
    </w:rPr>
  </w:style>
  <w:style w:type="character" w:customStyle="1" w:styleId="Charffff2">
    <w:name w:val="引用 Char"/>
    <w:basedOn w:val="affff9"/>
    <w:link w:val="affffffffffffff0"/>
    <w:uiPriority w:val="29"/>
    <w:qFormat/>
    <w:rsid w:val="00AC7BE7"/>
    <w:rPr>
      <w:rFonts w:ascii="Times New Roman" w:eastAsia="宋体" w:hAnsi="Times New Roman" w:cs="Times New Roman"/>
      <w:i/>
      <w:iCs/>
      <w:color w:val="000000"/>
      <w:szCs w:val="24"/>
      <w:lang w:val="zh-CN"/>
    </w:rPr>
  </w:style>
  <w:style w:type="paragraph" w:customStyle="1" w:styleId="affffffffffffff1">
    <w:name w:val="图样式"/>
    <w:basedOn w:val="affff7"/>
    <w:link w:val="Charffff3"/>
    <w:qFormat/>
    <w:rsid w:val="00AC7BE7"/>
    <w:pPr>
      <w:widowControl/>
      <w:spacing w:line="360" w:lineRule="auto"/>
      <w:ind w:firstLineChars="200" w:firstLine="200"/>
      <w:jc w:val="center"/>
    </w:pPr>
    <w:rPr>
      <w:rFonts w:ascii="Times New Roman" w:hAnsi="Times New Roman"/>
      <w:b/>
      <w:lang w:val="zh-CN"/>
    </w:rPr>
  </w:style>
  <w:style w:type="character" w:customStyle="1" w:styleId="Charffff3">
    <w:name w:val="图样式 Char"/>
    <w:link w:val="affffffffffffff1"/>
    <w:qFormat/>
    <w:rsid w:val="00AC7BE7"/>
    <w:rPr>
      <w:rFonts w:ascii="Times New Roman" w:eastAsia="宋体" w:hAnsi="Times New Roman" w:cs="Times New Roman"/>
      <w:b/>
      <w:szCs w:val="24"/>
      <w:lang w:val="zh-CN"/>
    </w:rPr>
  </w:style>
  <w:style w:type="paragraph" w:customStyle="1" w:styleId="-7">
    <w:name w:val="表-"/>
    <w:basedOn w:val="affff7"/>
    <w:link w:val="-Char"/>
    <w:qFormat/>
    <w:rsid w:val="00AC7BE7"/>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qFormat/>
    <w:rsid w:val="00AC7BE7"/>
    <w:rPr>
      <w:rFonts w:ascii="Times New Roman" w:eastAsia="宋体" w:hAnsi="Times New Roman" w:cs="Times New Roman"/>
      <w:b/>
      <w:szCs w:val="21"/>
      <w:lang w:val="zh-CN"/>
    </w:rPr>
  </w:style>
  <w:style w:type="paragraph" w:customStyle="1" w:styleId="Char1CharCharChar3">
    <w:name w:val="Char1 Char Char Char3"/>
    <w:basedOn w:val="affff7"/>
    <w:qFormat/>
    <w:rsid w:val="00AC7BE7"/>
    <w:pPr>
      <w:widowControl/>
      <w:spacing w:line="360" w:lineRule="auto"/>
      <w:ind w:firstLineChars="200" w:firstLine="200"/>
      <w:jc w:val="left"/>
    </w:pPr>
    <w:rPr>
      <w:rFonts w:ascii="Tahoma" w:hAnsi="Tahoma"/>
      <w:sz w:val="24"/>
      <w:szCs w:val="20"/>
    </w:rPr>
  </w:style>
  <w:style w:type="character" w:customStyle="1" w:styleId="affffffffffffff2">
    <w:name w:val="列表段落 字符"/>
    <w:link w:val="3fc"/>
    <w:uiPriority w:val="34"/>
    <w:qFormat/>
    <w:rsid w:val="00AC7BE7"/>
    <w:rPr>
      <w:sz w:val="24"/>
    </w:rPr>
  </w:style>
  <w:style w:type="paragraph" w:customStyle="1" w:styleId="3fc">
    <w:name w:val="3"/>
    <w:basedOn w:val="affff7"/>
    <w:next w:val="afffff2"/>
    <w:link w:val="affffffffffffff2"/>
    <w:uiPriority w:val="34"/>
    <w:qFormat/>
    <w:rsid w:val="00AC7BE7"/>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ChapterSubtitle-noTOC">
    <w:name w:val="Chapter Subtitle - no TOC"/>
    <w:basedOn w:val="affff7"/>
    <w:next w:val="afffffb"/>
    <w:qFormat/>
    <w:rsid w:val="00AC7BE7"/>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uiPriority w:val="99"/>
    <w:qFormat/>
    <w:rsid w:val="00AC7BE7"/>
    <w:rPr>
      <w:rFonts w:ascii="Symbol" w:eastAsia="宋体" w:hAnsi="Symbol" w:cs="Symbol"/>
      <w:color w:val="000000"/>
      <w:kern w:val="0"/>
      <w:sz w:val="24"/>
      <w:szCs w:val="24"/>
    </w:rPr>
  </w:style>
  <w:style w:type="character" w:customStyle="1" w:styleId="affffffffffffff3">
    <w:name w:val="页眉 字符"/>
    <w:uiPriority w:val="99"/>
    <w:qFormat/>
    <w:rsid w:val="00AC7BE7"/>
    <w:rPr>
      <w:kern w:val="2"/>
      <w:sz w:val="18"/>
      <w:szCs w:val="18"/>
    </w:rPr>
  </w:style>
  <w:style w:type="character" w:customStyle="1" w:styleId="affffffffffffff4">
    <w:name w:val="页脚 字符"/>
    <w:uiPriority w:val="99"/>
    <w:qFormat/>
    <w:rsid w:val="00AC7BE7"/>
    <w:rPr>
      <w:kern w:val="2"/>
      <w:sz w:val="18"/>
      <w:szCs w:val="18"/>
    </w:rPr>
  </w:style>
  <w:style w:type="character" w:customStyle="1" w:styleId="230">
    <w:name w:val="正文文本缩进 2 字符3"/>
    <w:qFormat/>
    <w:rsid w:val="00AC7BE7"/>
    <w:rPr>
      <w:rFonts w:ascii="Times New Roman" w:hAnsi="Times New Roman"/>
      <w:kern w:val="2"/>
      <w:sz w:val="21"/>
      <w:szCs w:val="24"/>
    </w:rPr>
  </w:style>
  <w:style w:type="paragraph" w:customStyle="1" w:styleId="afffd">
    <w:name w:val="列项正文"/>
    <w:basedOn w:val="affff7"/>
    <w:next w:val="affff7"/>
    <w:uiPriority w:val="99"/>
    <w:qFormat/>
    <w:rsid w:val="00AC7BE7"/>
    <w:pPr>
      <w:widowControl/>
      <w:numPr>
        <w:numId w:val="22"/>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uiPriority w:val="99"/>
    <w:qFormat/>
    <w:rsid w:val="00AC7BE7"/>
    <w:rPr>
      <w:color w:val="605E5C"/>
      <w:shd w:val="clear" w:color="auto" w:fill="E1DFDD"/>
    </w:rPr>
  </w:style>
  <w:style w:type="character" w:customStyle="1" w:styleId="affffffffffffff5">
    <w:name w:val="批注框文本 字符"/>
    <w:qFormat/>
    <w:rsid w:val="00AC7BE7"/>
    <w:rPr>
      <w:kern w:val="2"/>
      <w:sz w:val="18"/>
      <w:szCs w:val="18"/>
    </w:rPr>
  </w:style>
  <w:style w:type="paragraph" w:customStyle="1" w:styleId="00">
    <w:name w:val="00伟业正文（正常）"/>
    <w:basedOn w:val="affff7"/>
    <w:qFormat/>
    <w:rsid w:val="00AC7BE7"/>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7"/>
    <w:qFormat/>
    <w:rsid w:val="00AC7BE7"/>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7"/>
    <w:link w:val="ZKRChar"/>
    <w:qFormat/>
    <w:rsid w:val="00AC7BE7"/>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qFormat/>
    <w:rsid w:val="00AC7BE7"/>
    <w:rPr>
      <w:rFonts w:ascii="宋体" w:eastAsia="宋体" w:hAnsi="宋体" w:cs="Times New Roman"/>
      <w:kern w:val="0"/>
      <w:sz w:val="24"/>
      <w:szCs w:val="24"/>
      <w:lang w:val="zh-CN"/>
    </w:rPr>
  </w:style>
  <w:style w:type="paragraph" w:customStyle="1" w:styleId="C503-">
    <w:name w:val="C503-正文格式"/>
    <w:basedOn w:val="affff7"/>
    <w:link w:val="C503-Char"/>
    <w:qFormat/>
    <w:rsid w:val="00AC7BE7"/>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qFormat/>
    <w:rsid w:val="00AC7BE7"/>
    <w:rPr>
      <w:rFonts w:ascii="Times New Roman" w:eastAsia="宋体" w:hAnsi="Times New Roman" w:cs="Times New Roman"/>
      <w:sz w:val="24"/>
      <w:szCs w:val="20"/>
      <w:lang w:val="zh-CN"/>
    </w:rPr>
  </w:style>
  <w:style w:type="character" w:customStyle="1" w:styleId="affffffffffffff6">
    <w:name w:val="正文文本 字符"/>
    <w:qFormat/>
    <w:rsid w:val="00AC7BE7"/>
    <w:rPr>
      <w:kern w:val="2"/>
      <w:sz w:val="21"/>
      <w:szCs w:val="24"/>
    </w:rPr>
  </w:style>
  <w:style w:type="character" w:customStyle="1" w:styleId="affffffffffffff7">
    <w:name w:val="正文文本首行缩进 字符"/>
    <w:basedOn w:val="affffffffffffff6"/>
    <w:qFormat/>
    <w:rsid w:val="00AC7BE7"/>
    <w:rPr>
      <w:kern w:val="2"/>
      <w:sz w:val="21"/>
      <w:szCs w:val="24"/>
    </w:rPr>
  </w:style>
  <w:style w:type="paragraph" w:customStyle="1" w:styleId="ZKR0">
    <w:name w:val="ZKR图例"/>
    <w:basedOn w:val="affff7"/>
    <w:link w:val="ZKRChar0"/>
    <w:qFormat/>
    <w:rsid w:val="00AC7BE7"/>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qFormat/>
    <w:rsid w:val="00AC7BE7"/>
    <w:rPr>
      <w:rFonts w:ascii="Times New Roman" w:eastAsia="宋体" w:hAnsi="Times New Roman" w:cs="Times New Roman"/>
      <w:b/>
      <w:kern w:val="0"/>
      <w:szCs w:val="21"/>
      <w:lang w:val="zh-CN"/>
    </w:rPr>
  </w:style>
  <w:style w:type="paragraph" w:customStyle="1" w:styleId="affffffffffffff8">
    <w:name w:val="表中文字"/>
    <w:basedOn w:val="affff7"/>
    <w:qFormat/>
    <w:rsid w:val="00AC7BE7"/>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9">
    <w:name w:val="表首行"/>
    <w:basedOn w:val="affffffffffffff8"/>
    <w:qFormat/>
    <w:rsid w:val="00AC7BE7"/>
    <w:pPr>
      <w:spacing w:line="240" w:lineRule="auto"/>
      <w:jc w:val="center"/>
    </w:pPr>
    <w:rPr>
      <w:rFonts w:ascii="黑体" w:eastAsia="黑体"/>
      <w:b/>
      <w:bCs/>
      <w:sz w:val="21"/>
    </w:rPr>
  </w:style>
  <w:style w:type="paragraph" w:customStyle="1" w:styleId="CharCharChar3">
    <w:name w:val="缩紧正文 Char Char Char"/>
    <w:basedOn w:val="affff7"/>
    <w:link w:val="CharCharCharChar1"/>
    <w:qFormat/>
    <w:rsid w:val="00AC7BE7"/>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qFormat/>
    <w:rsid w:val="00AC7BE7"/>
    <w:rPr>
      <w:rFonts w:ascii="宋体" w:eastAsia="宋体" w:hAnsi="宋体" w:cs="Times New Roman"/>
      <w:sz w:val="24"/>
      <w:szCs w:val="24"/>
      <w:lang w:val="zh-CN"/>
    </w:rPr>
  </w:style>
  <w:style w:type="paragraph" w:customStyle="1" w:styleId="affffffffffffffa">
    <w:name w:val="总体设计正文样式"/>
    <w:basedOn w:val="affff7"/>
    <w:qFormat/>
    <w:rsid w:val="00AC7BE7"/>
    <w:pPr>
      <w:widowControl/>
      <w:spacing w:line="360" w:lineRule="auto"/>
      <w:ind w:firstLineChars="200" w:firstLine="200"/>
      <w:jc w:val="left"/>
    </w:pPr>
    <w:rPr>
      <w:rFonts w:ascii="宋体" w:eastAsia="仿宋_GB2312" w:hAnsi="宋体" w:cs="宋体"/>
      <w:sz w:val="24"/>
      <w:szCs w:val="20"/>
    </w:rPr>
  </w:style>
  <w:style w:type="character" w:customStyle="1" w:styleId="3fd">
    <w:name w:val="正文文本缩进 3 字符"/>
    <w:qFormat/>
    <w:rsid w:val="00AC7BE7"/>
    <w:rPr>
      <w:kern w:val="2"/>
      <w:sz w:val="16"/>
      <w:szCs w:val="16"/>
    </w:rPr>
  </w:style>
  <w:style w:type="paragraph" w:customStyle="1" w:styleId="555">
    <w:name w:val="555"/>
    <w:qFormat/>
    <w:rsid w:val="00AC7BE7"/>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7"/>
    <w:link w:val="3rdChar"/>
    <w:qFormat/>
    <w:rsid w:val="00AC7BE7"/>
    <w:pPr>
      <w:keepLines w:val="0"/>
      <w:widowControl/>
      <w:numPr>
        <w:ilvl w:val="2"/>
        <w:numId w:val="23"/>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qFormat/>
    <w:rsid w:val="00AC7BE7"/>
    <w:rPr>
      <w:rFonts w:ascii="仿宋_GB2312" w:eastAsia="仿宋_GB2312" w:hAnsi="Calibri" w:cs="Times New Roman"/>
      <w:bCs/>
      <w:szCs w:val="21"/>
      <w:lang w:val="zh-CN"/>
    </w:rPr>
  </w:style>
  <w:style w:type="paragraph" w:customStyle="1" w:styleId="affffffffffffffb">
    <w:name w:val="图注"/>
    <w:qFormat/>
    <w:rsid w:val="00AC7BE7"/>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7"/>
    <w:qFormat/>
    <w:rsid w:val="00AC7BE7"/>
    <w:pPr>
      <w:widowControl/>
      <w:spacing w:line="360" w:lineRule="auto"/>
      <w:ind w:firstLineChars="200" w:firstLine="420"/>
      <w:jc w:val="left"/>
    </w:pPr>
    <w:rPr>
      <w:rFonts w:ascii="Times New Roman" w:hAnsi="Times New Roman"/>
    </w:rPr>
  </w:style>
  <w:style w:type="character" w:customStyle="1" w:styleId="Charffff4">
    <w:name w:val="正文首行缩进（绿盟科技） Char"/>
    <w:link w:val="affffffffffffffc"/>
    <w:qFormat/>
    <w:rsid w:val="00AC7BE7"/>
    <w:rPr>
      <w:szCs w:val="21"/>
      <w:lang w:val="zh-CN"/>
    </w:rPr>
  </w:style>
  <w:style w:type="paragraph" w:customStyle="1" w:styleId="affffffffffffffc">
    <w:name w:val="正文首行缩进（绿盟科技）"/>
    <w:basedOn w:val="affff7"/>
    <w:link w:val="Charffff4"/>
    <w:qFormat/>
    <w:rsid w:val="00AC7BE7"/>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7"/>
    <w:qFormat/>
    <w:rsid w:val="00AC7BE7"/>
    <w:pPr>
      <w:widowControl/>
      <w:spacing w:after="50" w:line="300" w:lineRule="auto"/>
      <w:ind w:firstLineChars="200" w:firstLine="200"/>
      <w:jc w:val="left"/>
    </w:pPr>
    <w:rPr>
      <w:rFonts w:ascii="Arial" w:hAnsi="Arial"/>
      <w:kern w:val="0"/>
      <w:szCs w:val="21"/>
    </w:rPr>
  </w:style>
  <w:style w:type="paragraph" w:customStyle="1" w:styleId="a7">
    <w:name w:val="列表（符号一级）（绿盟科技）"/>
    <w:basedOn w:val="affff7"/>
    <w:link w:val="Charffff5"/>
    <w:qFormat/>
    <w:rsid w:val="00AC7BE7"/>
    <w:pPr>
      <w:widowControl/>
      <w:numPr>
        <w:numId w:val="24"/>
      </w:numPr>
      <w:spacing w:line="300" w:lineRule="auto"/>
      <w:ind w:firstLineChars="200" w:firstLine="200"/>
      <w:jc w:val="left"/>
    </w:pPr>
    <w:rPr>
      <w:kern w:val="0"/>
      <w:szCs w:val="21"/>
      <w:lang w:val="zh-CN"/>
    </w:rPr>
  </w:style>
  <w:style w:type="character" w:customStyle="1" w:styleId="Charffff5">
    <w:name w:val="列表（符号一级）（绿盟科技） Char"/>
    <w:link w:val="a7"/>
    <w:qFormat/>
    <w:rsid w:val="00AC7BE7"/>
    <w:rPr>
      <w:rFonts w:ascii="Calibri" w:eastAsia="宋体" w:hAnsi="Calibri" w:cs="Times New Roman"/>
      <w:kern w:val="0"/>
      <w:szCs w:val="21"/>
      <w:lang w:val="zh-CN"/>
    </w:rPr>
  </w:style>
  <w:style w:type="paragraph" w:customStyle="1" w:styleId="affffffffffffffd">
    <w:name w:val="列表（符号二级）（绿盟科技）"/>
    <w:basedOn w:val="a7"/>
    <w:qFormat/>
    <w:rsid w:val="00AC7BE7"/>
    <w:pPr>
      <w:numPr>
        <w:ilvl w:val="1"/>
        <w:numId w:val="0"/>
      </w:numPr>
      <w:tabs>
        <w:tab w:val="left" w:pos="360"/>
      </w:tabs>
      <w:ind w:left="1260"/>
    </w:pPr>
  </w:style>
  <w:style w:type="character" w:customStyle="1" w:styleId="Charffff6">
    <w:name w:val="正文（绿盟科技） Char"/>
    <w:link w:val="affffffffffffffe"/>
    <w:qFormat/>
    <w:rsid w:val="00AC7BE7"/>
    <w:rPr>
      <w:szCs w:val="21"/>
    </w:rPr>
  </w:style>
  <w:style w:type="paragraph" w:customStyle="1" w:styleId="affffffffffffffe">
    <w:name w:val="正文（绿盟科技）"/>
    <w:link w:val="Charffff6"/>
    <w:qFormat/>
    <w:rsid w:val="00AC7BE7"/>
    <w:pPr>
      <w:spacing w:line="300" w:lineRule="auto"/>
      <w:ind w:firstLineChars="200" w:firstLine="200"/>
    </w:pPr>
    <w:rPr>
      <w:szCs w:val="21"/>
    </w:rPr>
  </w:style>
  <w:style w:type="character" w:customStyle="1" w:styleId="GHCChar">
    <w:name w:val="GHC正文 Char"/>
    <w:link w:val="GHC"/>
    <w:qFormat/>
    <w:rsid w:val="00AC7BE7"/>
    <w:rPr>
      <w:rFonts w:ascii="宋体" w:hAnsi="宋体"/>
      <w:sz w:val="24"/>
      <w:szCs w:val="24"/>
      <w:lang w:val="en-AU"/>
    </w:rPr>
  </w:style>
  <w:style w:type="paragraph" w:customStyle="1" w:styleId="GHC">
    <w:name w:val="GHC正文"/>
    <w:basedOn w:val="affff7"/>
    <w:link w:val="GHCChar"/>
    <w:qFormat/>
    <w:rsid w:val="00AC7BE7"/>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7"/>
    <w:qFormat/>
    <w:rsid w:val="00AC7BE7"/>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7"/>
    <w:uiPriority w:val="39"/>
    <w:qFormat/>
    <w:rsid w:val="00AC7BE7"/>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f">
    <w:name w:val="文档结构图 字符"/>
    <w:uiPriority w:val="99"/>
    <w:qFormat/>
    <w:rsid w:val="00AC7BE7"/>
    <w:rPr>
      <w:rFonts w:ascii="Segoe UI Light" w:eastAsia="Segoe UI Light"/>
      <w:sz w:val="24"/>
      <w:szCs w:val="24"/>
    </w:rPr>
  </w:style>
  <w:style w:type="character" w:customStyle="1" w:styleId="afffffffffffffff0">
    <w:name w:val="正文缩进 字符"/>
    <w:qFormat/>
    <w:rsid w:val="00AC7BE7"/>
    <w:rPr>
      <w:rFonts w:ascii="宋体" w:eastAsia="仿宋_GB2312" w:hAnsi="宋体" w:cs="Times New Roman"/>
      <w:kern w:val="0"/>
      <w:sz w:val="24"/>
      <w:szCs w:val="24"/>
      <w:lang w:val="zh-CN" w:eastAsia="zh-CN"/>
    </w:rPr>
  </w:style>
  <w:style w:type="character" w:customStyle="1" w:styleId="afffffffffffffff1">
    <w:name w:val="无间隔 字符"/>
    <w:uiPriority w:val="1"/>
    <w:qFormat/>
    <w:rsid w:val="00AC7BE7"/>
    <w:rPr>
      <w:rFonts w:ascii="等线" w:eastAsia="等线" w:hAnsi="等线"/>
      <w:kern w:val="2"/>
      <w:sz w:val="21"/>
      <w:szCs w:val="22"/>
      <w:lang w:bidi="ar-SA"/>
    </w:rPr>
  </w:style>
  <w:style w:type="paragraph" w:customStyle="1" w:styleId="p17">
    <w:name w:val="p17"/>
    <w:basedOn w:val="affff7"/>
    <w:qFormat/>
    <w:rsid w:val="00AC7BE7"/>
    <w:pPr>
      <w:widowControl/>
      <w:spacing w:line="360" w:lineRule="auto"/>
      <w:ind w:firstLineChars="200" w:firstLine="420"/>
      <w:jc w:val="left"/>
    </w:pPr>
    <w:rPr>
      <w:rFonts w:cs="宋体"/>
      <w:kern w:val="0"/>
      <w:szCs w:val="21"/>
    </w:rPr>
  </w:style>
  <w:style w:type="paragraph" w:customStyle="1" w:styleId="Body">
    <w:name w:val="Body"/>
    <w:basedOn w:val="affff7"/>
    <w:link w:val="BodyChar"/>
    <w:qFormat/>
    <w:rsid w:val="00AC7BE7"/>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qFormat/>
    <w:rsid w:val="00AC7BE7"/>
    <w:rPr>
      <w:rFonts w:ascii="Arial" w:eastAsia="宋体" w:hAnsi="Arial" w:cs="Times New Roman"/>
      <w:kern w:val="0"/>
      <w:sz w:val="20"/>
      <w:szCs w:val="21"/>
      <w:lang w:val="zh-CN" w:eastAsia="en-US"/>
    </w:rPr>
  </w:style>
  <w:style w:type="character" w:customStyle="1" w:styleId="afffffffffffffff2">
    <w:name w:val="题注 字符"/>
    <w:qFormat/>
    <w:rsid w:val="00AC7BE7"/>
    <w:rPr>
      <w:rFonts w:ascii="Times New Roman" w:hAnsi="Times New Roman"/>
      <w:b/>
      <w:kern w:val="2"/>
      <w:sz w:val="21"/>
    </w:rPr>
  </w:style>
  <w:style w:type="paragraph" w:customStyle="1" w:styleId="Char310">
    <w:name w:val="Char31"/>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qFormat/>
    <w:rsid w:val="00AC7BE7"/>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qFormat/>
    <w:rsid w:val="00AC7BE7"/>
    <w:rPr>
      <w:rFonts w:ascii="Times New Roman" w:eastAsia="宋体" w:hAnsi="Times New Roman" w:cs="Times New Roman"/>
      <w:bCs/>
      <w:sz w:val="28"/>
      <w:szCs w:val="28"/>
      <w:lang w:val="zh-CN"/>
    </w:rPr>
  </w:style>
  <w:style w:type="paragraph" w:customStyle="1" w:styleId="Char32">
    <w:name w:val="Char32"/>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uiPriority w:val="34"/>
    <w:qFormat/>
    <w:rsid w:val="00AC7BE7"/>
    <w:rPr>
      <w:rFonts w:cs="Calibri"/>
      <w:kern w:val="2"/>
      <w:sz w:val="21"/>
      <w:szCs w:val="21"/>
    </w:rPr>
  </w:style>
  <w:style w:type="character" w:customStyle="1" w:styleId="font331">
    <w:name w:val="font331"/>
    <w:qFormat/>
    <w:rsid w:val="00AC7BE7"/>
    <w:rPr>
      <w:rFonts w:ascii="宋体" w:eastAsia="宋体" w:hAnsi="宋体" w:hint="eastAsia"/>
      <w:color w:val="000000"/>
      <w:sz w:val="21"/>
      <w:szCs w:val="21"/>
      <w:u w:val="none"/>
    </w:rPr>
  </w:style>
  <w:style w:type="character" w:customStyle="1" w:styleId="font351">
    <w:name w:val="font351"/>
    <w:qFormat/>
    <w:rsid w:val="00AC7BE7"/>
    <w:rPr>
      <w:rFonts w:ascii="Times New Roman" w:hAnsi="Times New Roman" w:cs="Times New Roman" w:hint="default"/>
      <w:color w:val="000000"/>
      <w:sz w:val="21"/>
      <w:szCs w:val="21"/>
      <w:u w:val="none"/>
    </w:rPr>
  </w:style>
  <w:style w:type="character" w:customStyle="1" w:styleId="font371">
    <w:name w:val="font371"/>
    <w:qFormat/>
    <w:rsid w:val="00AC7BE7"/>
    <w:rPr>
      <w:rFonts w:ascii="Times New Roman" w:hAnsi="Times New Roman" w:cs="Times New Roman" w:hint="default"/>
      <w:color w:val="000000"/>
      <w:sz w:val="21"/>
      <w:szCs w:val="21"/>
      <w:u w:val="none"/>
    </w:rPr>
  </w:style>
  <w:style w:type="character" w:customStyle="1" w:styleId="font361">
    <w:name w:val="font361"/>
    <w:qFormat/>
    <w:rsid w:val="00AC7BE7"/>
    <w:rPr>
      <w:rFonts w:ascii="宋体" w:eastAsia="宋体" w:hAnsi="宋体" w:hint="eastAsia"/>
      <w:color w:val="000000"/>
      <w:sz w:val="21"/>
      <w:szCs w:val="21"/>
      <w:u w:val="none"/>
    </w:rPr>
  </w:style>
  <w:style w:type="character" w:customStyle="1" w:styleId="1-Char">
    <w:name w:val="1样式-正文 Char"/>
    <w:link w:val="1-0"/>
    <w:qFormat/>
    <w:rsid w:val="00AC7BE7"/>
    <w:rPr>
      <w:lang w:val="zh-CN"/>
    </w:rPr>
  </w:style>
  <w:style w:type="paragraph" w:customStyle="1" w:styleId="1-0">
    <w:name w:val="1样式-正文"/>
    <w:basedOn w:val="affff7"/>
    <w:link w:val="1-Char"/>
    <w:qFormat/>
    <w:rsid w:val="00AC7BE7"/>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7"/>
    <w:next w:val="affff7"/>
    <w:qFormat/>
    <w:rsid w:val="00AC7BE7"/>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7"/>
    <w:link w:val="15Char"/>
    <w:qFormat/>
    <w:rsid w:val="00AC7BE7"/>
    <w:pPr>
      <w:widowControl/>
      <w:spacing w:line="360" w:lineRule="auto"/>
      <w:ind w:firstLineChars="202" w:firstLine="424"/>
      <w:jc w:val="left"/>
    </w:pPr>
    <w:rPr>
      <w:kern w:val="0"/>
      <w:sz w:val="20"/>
      <w:szCs w:val="20"/>
    </w:rPr>
  </w:style>
  <w:style w:type="character" w:customStyle="1" w:styleId="15Char">
    <w:name w:val="五号+缩进+1.5行距 Char"/>
    <w:link w:val="153"/>
    <w:qFormat/>
    <w:rsid w:val="00AC7BE7"/>
    <w:rPr>
      <w:rFonts w:ascii="Calibri" w:eastAsia="宋体" w:hAnsi="Calibri" w:cs="Times New Roman"/>
      <w:kern w:val="0"/>
      <w:sz w:val="20"/>
      <w:szCs w:val="20"/>
    </w:rPr>
  </w:style>
  <w:style w:type="character" w:customStyle="1" w:styleId="afffffffffffffff3">
    <w:name w:val="正文首行缩进 字符"/>
    <w:uiPriority w:val="99"/>
    <w:qFormat/>
    <w:rsid w:val="00AC7BE7"/>
    <w:rPr>
      <w:kern w:val="2"/>
      <w:sz w:val="24"/>
      <w:szCs w:val="22"/>
    </w:rPr>
  </w:style>
  <w:style w:type="character" w:customStyle="1" w:styleId="2ffe">
    <w:name w:val="正文文本缩进 2 字符"/>
    <w:qFormat/>
    <w:rsid w:val="00AC7BE7"/>
    <w:rPr>
      <w:kern w:val="2"/>
      <w:sz w:val="21"/>
      <w:szCs w:val="22"/>
    </w:rPr>
  </w:style>
  <w:style w:type="paragraph" w:customStyle="1" w:styleId="afffffffffffffff4">
    <w:name w:val="此正文"/>
    <w:basedOn w:val="affff7"/>
    <w:qFormat/>
    <w:rsid w:val="00AC7BE7"/>
    <w:pPr>
      <w:widowControl/>
      <w:spacing w:line="360" w:lineRule="auto"/>
      <w:ind w:firstLineChars="200" w:firstLine="200"/>
      <w:jc w:val="left"/>
    </w:pPr>
    <w:rPr>
      <w:sz w:val="24"/>
    </w:rPr>
  </w:style>
  <w:style w:type="paragraph" w:customStyle="1" w:styleId="a40">
    <w:name w:val="a4"/>
    <w:basedOn w:val="47"/>
    <w:next w:val="affff7"/>
    <w:qFormat/>
    <w:rsid w:val="00AC7BE7"/>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f7"/>
    <w:qFormat/>
    <w:rsid w:val="00AC7BE7"/>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7"/>
    <w:qFormat/>
    <w:rsid w:val="00AC7BE7"/>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7"/>
    <w:next w:val="affff7"/>
    <w:qFormat/>
    <w:rsid w:val="00AC7BE7"/>
    <w:pPr>
      <w:widowControl/>
      <w:numPr>
        <w:ilvl w:val="2"/>
        <w:numId w:val="25"/>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7"/>
    <w:qFormat/>
    <w:rsid w:val="00AC7BE7"/>
    <w:pPr>
      <w:widowControl/>
      <w:spacing w:line="300" w:lineRule="auto"/>
      <w:ind w:firstLineChars="200" w:firstLine="482"/>
      <w:jc w:val="left"/>
    </w:pPr>
    <w:rPr>
      <w:sz w:val="24"/>
    </w:rPr>
  </w:style>
  <w:style w:type="paragraph" w:customStyle="1" w:styleId="35-1">
    <w:name w:val="35-1级列表项目编号"/>
    <w:basedOn w:val="affff7"/>
    <w:qFormat/>
    <w:rsid w:val="00AC7BE7"/>
    <w:pPr>
      <w:widowControl/>
      <w:numPr>
        <w:numId w:val="26"/>
      </w:numPr>
      <w:spacing w:line="360" w:lineRule="auto"/>
      <w:ind w:firstLineChars="200" w:firstLine="200"/>
      <w:jc w:val="left"/>
    </w:pPr>
    <w:rPr>
      <w:rFonts w:ascii="Times New Roman" w:hAnsi="Times New Roman"/>
      <w:sz w:val="24"/>
      <w:szCs w:val="22"/>
    </w:rPr>
  </w:style>
  <w:style w:type="paragraph" w:customStyle="1" w:styleId="12-2">
    <w:name w:val="12-2级目录"/>
    <w:basedOn w:val="affff7"/>
    <w:next w:val="affff7"/>
    <w:qFormat/>
    <w:rsid w:val="00AC7BE7"/>
    <w:pPr>
      <w:widowControl/>
      <w:numPr>
        <w:ilvl w:val="1"/>
        <w:numId w:val="25"/>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7"/>
    <w:qFormat/>
    <w:rsid w:val="00AC7BE7"/>
    <w:pPr>
      <w:widowControl/>
      <w:numPr>
        <w:ilvl w:val="6"/>
        <w:numId w:val="25"/>
      </w:numPr>
      <w:spacing w:line="300" w:lineRule="auto"/>
      <w:ind w:left="0" w:firstLineChars="200" w:firstLine="200"/>
      <w:jc w:val="left"/>
    </w:pPr>
    <w:rPr>
      <w:sz w:val="24"/>
      <w:szCs w:val="22"/>
    </w:rPr>
  </w:style>
  <w:style w:type="paragraph" w:customStyle="1" w:styleId="-8">
    <w:name w:val="图-"/>
    <w:basedOn w:val="afffff3"/>
    <w:qFormat/>
    <w:rsid w:val="00AC7BE7"/>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uiPriority w:val="33"/>
    <w:qFormat/>
    <w:rsid w:val="00AC7BE7"/>
    <w:rPr>
      <w:b/>
      <w:bCs/>
      <w:smallCaps/>
      <w:spacing w:val="5"/>
    </w:rPr>
  </w:style>
  <w:style w:type="character" w:customStyle="1" w:styleId="Charffff7">
    <w:name w:val="正文首行缩进两字 Char"/>
    <w:link w:val="afffffffffffffff5"/>
    <w:qFormat/>
    <w:rsid w:val="00AC7BE7"/>
    <w:rPr>
      <w:rFonts w:ascii="Times New Roman" w:hAnsi="Times New Roman"/>
      <w:color w:val="FF0000"/>
      <w:sz w:val="24"/>
      <w:szCs w:val="24"/>
    </w:rPr>
  </w:style>
  <w:style w:type="paragraph" w:customStyle="1" w:styleId="afffffffffffffff5">
    <w:name w:val="正文首行缩进两字"/>
    <w:link w:val="Charffff7"/>
    <w:qFormat/>
    <w:rsid w:val="00AC7BE7"/>
    <w:pPr>
      <w:spacing w:line="360" w:lineRule="auto"/>
      <w:ind w:firstLineChars="200" w:firstLine="480"/>
    </w:pPr>
    <w:rPr>
      <w:rFonts w:ascii="Times New Roman" w:hAnsi="Times New Roman"/>
      <w:color w:val="FF0000"/>
      <w:sz w:val="24"/>
      <w:szCs w:val="24"/>
    </w:rPr>
  </w:style>
  <w:style w:type="character" w:customStyle="1" w:styleId="154">
    <w:name w:val="15"/>
    <w:qFormat/>
    <w:rsid w:val="00AC7BE7"/>
    <w:rPr>
      <w:rFonts w:ascii="Calibri" w:hAnsi="Calibri" w:cs="Calibri" w:hint="default"/>
      <w:sz w:val="21"/>
      <w:szCs w:val="21"/>
    </w:rPr>
  </w:style>
  <w:style w:type="paragraph" w:customStyle="1" w:styleId="Eversec">
    <w:name w:val="正文（Eversec ）"/>
    <w:link w:val="EversecChar"/>
    <w:qFormat/>
    <w:rsid w:val="00AC7BE7"/>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qFormat/>
    <w:rsid w:val="00AC7BE7"/>
    <w:rPr>
      <w:rFonts w:ascii="Arial" w:eastAsia="宋体" w:hAnsi="Arial" w:cs="Times New Roman"/>
      <w:kern w:val="0"/>
      <w:szCs w:val="21"/>
    </w:rPr>
  </w:style>
  <w:style w:type="character" w:customStyle="1" w:styleId="afffffffffffffff6">
    <w:name w:val="尾注文本 字符"/>
    <w:uiPriority w:val="99"/>
    <w:qFormat/>
    <w:rsid w:val="00AC7BE7"/>
    <w:rPr>
      <w:rFonts w:ascii="Times New Roman" w:hAnsi="Times New Roman"/>
      <w:kern w:val="2"/>
      <w:sz w:val="21"/>
      <w:szCs w:val="24"/>
    </w:rPr>
  </w:style>
  <w:style w:type="character" w:customStyle="1" w:styleId="afffffffffffffff7">
    <w:name w:val="签名 字符"/>
    <w:qFormat/>
    <w:rsid w:val="00AC7BE7"/>
    <w:rPr>
      <w:rFonts w:ascii="Times New Roman" w:hAnsi="Times New Roman"/>
      <w:kern w:val="2"/>
      <w:sz w:val="21"/>
      <w:szCs w:val="24"/>
    </w:rPr>
  </w:style>
  <w:style w:type="character" w:customStyle="1" w:styleId="HTMLa">
    <w:name w:val="HTML 预设格式 字符"/>
    <w:qFormat/>
    <w:rsid w:val="00AC7BE7"/>
    <w:rPr>
      <w:rFonts w:ascii="Courier New" w:hAnsi="Courier New" w:cs="Courier New"/>
      <w:kern w:val="2"/>
    </w:rPr>
  </w:style>
  <w:style w:type="character" w:customStyle="1" w:styleId="84">
    <w:name w:val="标题 8 字符"/>
    <w:uiPriority w:val="9"/>
    <w:qFormat/>
    <w:rsid w:val="00AC7BE7"/>
    <w:rPr>
      <w:rFonts w:ascii="Arial" w:hAnsi="Arial"/>
      <w:b/>
      <w:kern w:val="2"/>
      <w:sz w:val="24"/>
      <w:szCs w:val="24"/>
    </w:rPr>
  </w:style>
  <w:style w:type="character" w:customStyle="1" w:styleId="92">
    <w:name w:val="标题 9 字符"/>
    <w:qFormat/>
    <w:rsid w:val="00AC7BE7"/>
    <w:rPr>
      <w:rFonts w:ascii="Arial" w:eastAsia="黑体" w:hAnsi="Arial"/>
      <w:kern w:val="2"/>
      <w:sz w:val="21"/>
      <w:szCs w:val="21"/>
    </w:rPr>
  </w:style>
  <w:style w:type="character" w:customStyle="1" w:styleId="1ffff2">
    <w:name w:val="批注文字 字符1"/>
    <w:uiPriority w:val="99"/>
    <w:qFormat/>
    <w:rsid w:val="00AC7BE7"/>
    <w:rPr>
      <w:rFonts w:ascii="Times New Roman" w:hAnsi="Times New Roman"/>
      <w:sz w:val="24"/>
    </w:rPr>
  </w:style>
  <w:style w:type="character" w:customStyle="1" w:styleId="2fff">
    <w:name w:val="批注主题 字符2"/>
    <w:uiPriority w:val="99"/>
    <w:qFormat/>
    <w:rsid w:val="00AC7BE7"/>
    <w:rPr>
      <w:rFonts w:ascii="Times New Roman" w:hAnsi="Times New Roman"/>
      <w:b/>
      <w:bCs/>
      <w:szCs w:val="24"/>
    </w:rPr>
  </w:style>
  <w:style w:type="character" w:customStyle="1" w:styleId="1ffff3">
    <w:name w:val="注释标题 字符1"/>
    <w:qFormat/>
    <w:rsid w:val="00AC7BE7"/>
    <w:rPr>
      <w:lang w:eastAsia="en-US" w:bidi="en-US"/>
    </w:rPr>
  </w:style>
  <w:style w:type="character" w:customStyle="1" w:styleId="1ffff4">
    <w:name w:val="文档结构图 字符1"/>
    <w:uiPriority w:val="99"/>
    <w:qFormat/>
    <w:rsid w:val="00AC7BE7"/>
    <w:rPr>
      <w:rFonts w:ascii="宋体" w:hAnsi="Times New Roman"/>
      <w:sz w:val="18"/>
      <w:szCs w:val="18"/>
    </w:rPr>
  </w:style>
  <w:style w:type="character" w:customStyle="1" w:styleId="2fff0">
    <w:name w:val="称呼 字符2"/>
    <w:qFormat/>
    <w:rsid w:val="00AC7BE7"/>
    <w:rPr>
      <w:rFonts w:ascii="Times New Roman" w:hAnsi="Times New Roman"/>
      <w:sz w:val="24"/>
    </w:rPr>
  </w:style>
  <w:style w:type="character" w:customStyle="1" w:styleId="311">
    <w:name w:val="正文文本 3 字符1"/>
    <w:qFormat/>
    <w:rsid w:val="00AC7BE7"/>
    <w:rPr>
      <w:rFonts w:ascii="Book Antiqua" w:eastAsia="等线" w:hAnsi="Book Antiqua"/>
      <w:kern w:val="2"/>
      <w:sz w:val="16"/>
      <w:szCs w:val="16"/>
    </w:rPr>
  </w:style>
  <w:style w:type="character" w:customStyle="1" w:styleId="1ffff5">
    <w:name w:val="正文文本 字符1"/>
    <w:qFormat/>
    <w:rsid w:val="00AC7BE7"/>
    <w:rPr>
      <w:rFonts w:ascii="宋体" w:hAnsi="宋体"/>
      <w:sz w:val="24"/>
    </w:rPr>
  </w:style>
  <w:style w:type="character" w:customStyle="1" w:styleId="1ffff6">
    <w:name w:val="正文文本缩进 字符1"/>
    <w:qFormat/>
    <w:rsid w:val="00AC7BE7"/>
    <w:rPr>
      <w:rFonts w:ascii="Times New Roman" w:hAnsi="Times New Roman"/>
    </w:rPr>
  </w:style>
  <w:style w:type="character" w:customStyle="1" w:styleId="1ffff7">
    <w:name w:val="日期 字符1"/>
    <w:qFormat/>
    <w:rsid w:val="00AC7BE7"/>
    <w:rPr>
      <w:rFonts w:ascii="Times New Roman" w:hAnsi="Times New Roman"/>
    </w:rPr>
  </w:style>
  <w:style w:type="character" w:customStyle="1" w:styleId="213">
    <w:name w:val="正文文本缩进 2 字符1"/>
    <w:qFormat/>
    <w:rsid w:val="00AC7BE7"/>
    <w:rPr>
      <w:color w:val="FF0000"/>
      <w:sz w:val="24"/>
      <w:szCs w:val="24"/>
    </w:rPr>
  </w:style>
  <w:style w:type="character" w:customStyle="1" w:styleId="2fff1">
    <w:name w:val="正文文本首行缩进 2 字符"/>
    <w:qFormat/>
    <w:rsid w:val="00AC7BE7"/>
    <w:rPr>
      <w:rFonts w:ascii="仿宋_GB2312" w:eastAsia="仿宋_GB2312" w:hAnsi="宋体"/>
      <w:sz w:val="28"/>
      <w:szCs w:val="24"/>
    </w:rPr>
  </w:style>
  <w:style w:type="character" w:customStyle="1" w:styleId="1ffff8">
    <w:name w:val="副标题 字符1"/>
    <w:qFormat/>
    <w:rsid w:val="00AC7BE7"/>
    <w:rPr>
      <w:rFonts w:ascii="Cambria" w:hAnsi="Cambria"/>
      <w:b/>
      <w:bCs/>
      <w:kern w:val="28"/>
      <w:sz w:val="32"/>
      <w:szCs w:val="32"/>
    </w:rPr>
  </w:style>
  <w:style w:type="character" w:customStyle="1" w:styleId="1ffff9">
    <w:name w:val="脚注文本 字符1"/>
    <w:uiPriority w:val="99"/>
    <w:qFormat/>
    <w:rsid w:val="00AC7BE7"/>
    <w:rPr>
      <w:rFonts w:ascii="Algerian" w:hAnsi="Algerian"/>
      <w:sz w:val="16"/>
      <w:lang w:eastAsia="en-US"/>
    </w:rPr>
  </w:style>
  <w:style w:type="character" w:customStyle="1" w:styleId="312">
    <w:name w:val="正文文本缩进 3 字符1"/>
    <w:qFormat/>
    <w:rsid w:val="00AC7BE7"/>
    <w:rPr>
      <w:sz w:val="24"/>
      <w:szCs w:val="24"/>
    </w:rPr>
  </w:style>
  <w:style w:type="character" w:customStyle="1" w:styleId="214">
    <w:name w:val="正文文本 2 字符1"/>
    <w:qFormat/>
    <w:rsid w:val="00AC7BE7"/>
    <w:rPr>
      <w:lang w:eastAsia="en-US" w:bidi="en-US"/>
    </w:rPr>
  </w:style>
  <w:style w:type="character" w:customStyle="1" w:styleId="2fff2">
    <w:name w:val="标题 字符2"/>
    <w:uiPriority w:val="10"/>
    <w:qFormat/>
    <w:rsid w:val="00AC7BE7"/>
    <w:rPr>
      <w:rFonts w:ascii="Arial" w:hAnsi="Arial" w:cs="Arial"/>
      <w:b/>
      <w:bCs/>
      <w:sz w:val="32"/>
      <w:szCs w:val="32"/>
    </w:rPr>
  </w:style>
  <w:style w:type="paragraph" w:customStyle="1" w:styleId="11111">
    <w:name w:val="修订1111"/>
    <w:uiPriority w:val="99"/>
    <w:qFormat/>
    <w:rsid w:val="00AC7BE7"/>
    <w:pPr>
      <w:spacing w:line="360" w:lineRule="auto"/>
      <w:ind w:firstLineChars="200" w:firstLine="200"/>
    </w:pPr>
    <w:rPr>
      <w:rFonts w:ascii="Times New Roman" w:eastAsia="宋体" w:hAnsi="Times New Roman" w:cs="Times New Roman"/>
      <w:szCs w:val="24"/>
    </w:rPr>
  </w:style>
  <w:style w:type="paragraph" w:customStyle="1" w:styleId="afffffffffffffff8">
    <w:name w:val="图片居中"/>
    <w:basedOn w:val="BECC1"/>
    <w:link w:val="afffffffffffffff9"/>
    <w:qFormat/>
    <w:rsid w:val="00AC7BE7"/>
    <w:pPr>
      <w:widowControl w:val="0"/>
      <w:spacing w:line="240" w:lineRule="auto"/>
      <w:ind w:firstLine="0"/>
      <w:jc w:val="center"/>
    </w:pPr>
    <w:rPr>
      <w:sz w:val="24"/>
    </w:rPr>
  </w:style>
  <w:style w:type="character" w:customStyle="1" w:styleId="afffffffffffffff9">
    <w:name w:val="图片居中 字符"/>
    <w:link w:val="afffffffffffffff8"/>
    <w:qFormat/>
    <w:rsid w:val="00AC7BE7"/>
    <w:rPr>
      <w:rFonts w:ascii="Times New Roman" w:eastAsia="宋体" w:hAnsi="Times New Roman" w:cs="Times New Roman"/>
      <w:sz w:val="24"/>
      <w:szCs w:val="24"/>
    </w:rPr>
  </w:style>
  <w:style w:type="paragraph" w:customStyle="1" w:styleId="B">
    <w:name w:val="B正文表格"/>
    <w:basedOn w:val="affff7"/>
    <w:link w:val="B0"/>
    <w:qFormat/>
    <w:rsid w:val="00AC7BE7"/>
    <w:pPr>
      <w:widowControl/>
      <w:spacing w:line="360" w:lineRule="auto"/>
      <w:ind w:firstLineChars="200" w:firstLine="200"/>
      <w:jc w:val="left"/>
    </w:pPr>
    <w:rPr>
      <w:rFonts w:ascii="Times New Roman" w:hAnsi="Times New Roman"/>
    </w:rPr>
  </w:style>
  <w:style w:type="character" w:customStyle="1" w:styleId="B0">
    <w:name w:val="B正文表格 字符"/>
    <w:link w:val="B"/>
    <w:qFormat/>
    <w:rsid w:val="00AC7BE7"/>
    <w:rPr>
      <w:rFonts w:ascii="Times New Roman" w:eastAsia="宋体" w:hAnsi="Times New Roman" w:cs="Times New Roman"/>
      <w:szCs w:val="24"/>
    </w:rPr>
  </w:style>
  <w:style w:type="paragraph" w:customStyle="1" w:styleId="28">
    <w:name w:val="列表项目符号2"/>
    <w:basedOn w:val="affff7"/>
    <w:link w:val="2CharChar1"/>
    <w:qFormat/>
    <w:rsid w:val="00AC7BE7"/>
    <w:pPr>
      <w:widowControl/>
      <w:numPr>
        <w:numId w:val="27"/>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qFormat/>
    <w:rsid w:val="00AC7BE7"/>
    <w:rPr>
      <w:rFonts w:ascii="Times New Roman" w:eastAsia="宋体" w:hAnsi="Times New Roman" w:cs="Times New Roman"/>
      <w:kern w:val="0"/>
      <w:sz w:val="24"/>
      <w:szCs w:val="20"/>
    </w:rPr>
  </w:style>
  <w:style w:type="paragraph" w:customStyle="1" w:styleId="32">
    <w:name w:val="列表项目符号3"/>
    <w:basedOn w:val="affff7"/>
    <w:link w:val="3CharChar0"/>
    <w:qFormat/>
    <w:rsid w:val="00AC7BE7"/>
    <w:pPr>
      <w:widowControl/>
      <w:numPr>
        <w:numId w:val="28"/>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qFormat/>
    <w:rsid w:val="00AC7BE7"/>
    <w:rPr>
      <w:rFonts w:ascii="Times New Roman" w:eastAsia="宋体" w:hAnsi="Times New Roman" w:cs="宋体"/>
      <w:kern w:val="0"/>
      <w:sz w:val="24"/>
      <w:szCs w:val="20"/>
    </w:rPr>
  </w:style>
  <w:style w:type="paragraph" w:customStyle="1" w:styleId="46">
    <w:name w:val="列表项目符号4"/>
    <w:basedOn w:val="32"/>
    <w:link w:val="4Char0"/>
    <w:qFormat/>
    <w:rsid w:val="00AC7BE7"/>
    <w:pPr>
      <w:numPr>
        <w:numId w:val="29"/>
      </w:numPr>
    </w:pPr>
  </w:style>
  <w:style w:type="character" w:customStyle="1" w:styleId="4Char0">
    <w:name w:val="列表项目符号4 Char"/>
    <w:link w:val="46"/>
    <w:qFormat/>
    <w:rsid w:val="00AC7BE7"/>
    <w:rPr>
      <w:rFonts w:ascii="Times New Roman" w:eastAsia="宋体" w:hAnsi="Times New Roman" w:cs="宋体"/>
      <w:kern w:val="0"/>
      <w:sz w:val="24"/>
      <w:szCs w:val="20"/>
    </w:rPr>
  </w:style>
  <w:style w:type="paragraph" w:customStyle="1" w:styleId="afffffffffffffffa">
    <w:name w:val="正文标准"/>
    <w:basedOn w:val="affff7"/>
    <w:link w:val="Charffff8"/>
    <w:qFormat/>
    <w:rsid w:val="00AC7BE7"/>
    <w:pPr>
      <w:widowControl/>
      <w:spacing w:line="360" w:lineRule="auto"/>
      <w:ind w:firstLineChars="200" w:firstLine="200"/>
      <w:jc w:val="left"/>
    </w:pPr>
    <w:rPr>
      <w:rFonts w:ascii="Times New Roman" w:hAnsi="Times New Roman" w:cs="宋体"/>
      <w:sz w:val="24"/>
      <w:szCs w:val="20"/>
    </w:rPr>
  </w:style>
  <w:style w:type="character" w:customStyle="1" w:styleId="Charffff8">
    <w:name w:val="正文标准 Char"/>
    <w:link w:val="afffffffffffffffa"/>
    <w:qFormat/>
    <w:rsid w:val="00AC7BE7"/>
    <w:rPr>
      <w:rFonts w:ascii="Times New Roman" w:eastAsia="宋体" w:hAnsi="Times New Roman" w:cs="宋体"/>
      <w:sz w:val="24"/>
      <w:szCs w:val="20"/>
    </w:rPr>
  </w:style>
  <w:style w:type="paragraph" w:customStyle="1" w:styleId="1ffffa">
    <w:name w:val="目录标题1"/>
    <w:basedOn w:val="affff7"/>
    <w:uiPriority w:val="99"/>
    <w:qFormat/>
    <w:rsid w:val="00AC7BE7"/>
    <w:pPr>
      <w:widowControl/>
      <w:spacing w:line="360" w:lineRule="auto"/>
      <w:ind w:firstLineChars="200" w:firstLine="200"/>
      <w:jc w:val="left"/>
    </w:pPr>
    <w:rPr>
      <w:rFonts w:ascii="宋体" w:hAnsi="宋体"/>
    </w:rPr>
  </w:style>
  <w:style w:type="paragraph" w:customStyle="1" w:styleId="1ffffb">
    <w:name w:val="列表项目符号1"/>
    <w:basedOn w:val="affff7"/>
    <w:link w:val="1CharChar"/>
    <w:qFormat/>
    <w:rsid w:val="00AC7BE7"/>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qFormat/>
    <w:rsid w:val="00AC7BE7"/>
    <w:rPr>
      <w:rFonts w:ascii="Times New Roman" w:eastAsia="宋体" w:hAnsi="Wingdings" w:cs="Arial"/>
      <w:kern w:val="0"/>
      <w:sz w:val="24"/>
      <w:szCs w:val="20"/>
    </w:rPr>
  </w:style>
  <w:style w:type="paragraph" w:customStyle="1" w:styleId="xl176">
    <w:name w:val="xl17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qFormat/>
    <w:rsid w:val="00AC7BE7"/>
    <w:rPr>
      <w:b/>
      <w:bCs/>
      <w:kern w:val="44"/>
      <w:sz w:val="44"/>
      <w:szCs w:val="44"/>
    </w:rPr>
  </w:style>
  <w:style w:type="character" w:customStyle="1" w:styleId="215">
    <w:name w:val="标题 2 字符1"/>
    <w:qFormat/>
    <w:rsid w:val="00AC7BE7"/>
    <w:rPr>
      <w:rFonts w:ascii="等线 Light" w:eastAsia="等线 Light" w:hAnsi="等线 Light" w:cs="Times New Roman"/>
      <w:b/>
      <w:bCs/>
      <w:kern w:val="2"/>
      <w:sz w:val="32"/>
      <w:szCs w:val="32"/>
    </w:rPr>
  </w:style>
  <w:style w:type="character" w:customStyle="1" w:styleId="313">
    <w:name w:val="标题 3 字符1"/>
    <w:qFormat/>
    <w:rsid w:val="00AC7BE7"/>
    <w:rPr>
      <w:b/>
      <w:bCs/>
      <w:kern w:val="2"/>
      <w:sz w:val="32"/>
      <w:szCs w:val="32"/>
    </w:rPr>
  </w:style>
  <w:style w:type="character" w:customStyle="1" w:styleId="410">
    <w:name w:val="标题 4 字符1"/>
    <w:qFormat/>
    <w:rsid w:val="00AC7BE7"/>
    <w:rPr>
      <w:rFonts w:ascii="等线 Light" w:eastAsia="等线 Light" w:hAnsi="等线 Light" w:cs="Times New Roman"/>
      <w:b/>
      <w:bCs/>
      <w:kern w:val="2"/>
      <w:sz w:val="28"/>
      <w:szCs w:val="28"/>
    </w:rPr>
  </w:style>
  <w:style w:type="character" w:customStyle="1" w:styleId="510">
    <w:name w:val="标题 5 字符1"/>
    <w:qFormat/>
    <w:rsid w:val="00AC7BE7"/>
    <w:rPr>
      <w:b/>
      <w:bCs/>
      <w:kern w:val="2"/>
      <w:sz w:val="28"/>
      <w:szCs w:val="28"/>
    </w:rPr>
  </w:style>
  <w:style w:type="character" w:customStyle="1" w:styleId="710">
    <w:name w:val="标题 7 字符1"/>
    <w:qFormat/>
    <w:rsid w:val="00AC7BE7"/>
    <w:rPr>
      <w:b/>
      <w:bCs/>
      <w:kern w:val="2"/>
      <w:sz w:val="24"/>
      <w:szCs w:val="24"/>
    </w:rPr>
  </w:style>
  <w:style w:type="character" w:customStyle="1" w:styleId="810">
    <w:name w:val="标题 8 字符1"/>
    <w:qFormat/>
    <w:rsid w:val="00AC7BE7"/>
    <w:rPr>
      <w:rFonts w:ascii="等线 Light" w:eastAsia="等线 Light" w:hAnsi="等线 Light" w:cs="Times New Roman"/>
      <w:kern w:val="2"/>
      <w:sz w:val="24"/>
      <w:szCs w:val="24"/>
    </w:rPr>
  </w:style>
  <w:style w:type="character" w:customStyle="1" w:styleId="910">
    <w:name w:val="标题 9 字符1"/>
    <w:qFormat/>
    <w:rsid w:val="00AC7BE7"/>
    <w:rPr>
      <w:rFonts w:ascii="等线 Light" w:eastAsia="等线 Light" w:hAnsi="等线 Light" w:cs="Times New Roman"/>
      <w:kern w:val="2"/>
      <w:sz w:val="21"/>
      <w:szCs w:val="21"/>
    </w:rPr>
  </w:style>
  <w:style w:type="character" w:customStyle="1" w:styleId="1ffffc">
    <w:name w:val="页眉 字符1"/>
    <w:qFormat/>
    <w:rsid w:val="00AC7BE7"/>
    <w:rPr>
      <w:rFonts w:ascii="Times New Roman" w:hAnsi="Times New Roman"/>
      <w:sz w:val="18"/>
      <w:szCs w:val="18"/>
    </w:rPr>
  </w:style>
  <w:style w:type="character" w:customStyle="1" w:styleId="1ffffd">
    <w:name w:val="页脚 字符1"/>
    <w:uiPriority w:val="99"/>
    <w:qFormat/>
    <w:rsid w:val="00AC7BE7"/>
    <w:rPr>
      <w:rFonts w:ascii="Times New Roman" w:hAnsi="Times New Roman"/>
      <w:sz w:val="18"/>
      <w:szCs w:val="18"/>
    </w:rPr>
  </w:style>
  <w:style w:type="character" w:customStyle="1" w:styleId="afffffffffffffffb">
    <w:name w:val="正文文本缩进 字符"/>
    <w:qFormat/>
    <w:rsid w:val="00AC7BE7"/>
    <w:rPr>
      <w:rFonts w:ascii="Times New Roman" w:hAnsi="Times New Roman"/>
      <w:kern w:val="2"/>
      <w:sz w:val="21"/>
      <w:szCs w:val="24"/>
    </w:rPr>
  </w:style>
  <w:style w:type="character" w:customStyle="1" w:styleId="2fff3">
    <w:name w:val="正文文本 2 字符"/>
    <w:qFormat/>
    <w:rsid w:val="00AC7BE7"/>
    <w:rPr>
      <w:rFonts w:ascii="Times New Roman" w:hAnsi="Times New Roman"/>
      <w:kern w:val="2"/>
      <w:sz w:val="21"/>
      <w:szCs w:val="24"/>
    </w:rPr>
  </w:style>
  <w:style w:type="character" w:customStyle="1" w:styleId="3fe">
    <w:name w:val="正文文本 3 字符"/>
    <w:qFormat/>
    <w:rsid w:val="00AC7BE7"/>
    <w:rPr>
      <w:rFonts w:ascii="Times New Roman" w:hAnsi="Times New Roman"/>
      <w:kern w:val="2"/>
      <w:sz w:val="16"/>
      <w:szCs w:val="16"/>
    </w:rPr>
  </w:style>
  <w:style w:type="character" w:customStyle="1" w:styleId="2fff4">
    <w:name w:val="批注框文本 字符2"/>
    <w:uiPriority w:val="99"/>
    <w:qFormat/>
    <w:rsid w:val="00AC7BE7"/>
    <w:rPr>
      <w:rFonts w:ascii="Times New Roman" w:hAnsi="Times New Roman"/>
      <w:sz w:val="18"/>
      <w:szCs w:val="18"/>
    </w:rPr>
  </w:style>
  <w:style w:type="character" w:customStyle="1" w:styleId="1ffffe">
    <w:name w:val="引用 字符1"/>
    <w:uiPriority w:val="29"/>
    <w:qFormat/>
    <w:rsid w:val="00AC7BE7"/>
    <w:rPr>
      <w:i/>
      <w:iCs/>
      <w:lang w:eastAsia="en-US" w:bidi="en-US"/>
    </w:rPr>
  </w:style>
  <w:style w:type="character" w:customStyle="1" w:styleId="Char33">
    <w:name w:val="明显引用 Char3"/>
    <w:link w:val="afffffffffffffffc"/>
    <w:uiPriority w:val="30"/>
    <w:qFormat/>
    <w:rsid w:val="00AC7BE7"/>
    <w:rPr>
      <w:b/>
      <w:bCs/>
      <w:i/>
      <w:iCs/>
      <w:color w:val="4F81BD"/>
      <w:sz w:val="24"/>
    </w:rPr>
  </w:style>
  <w:style w:type="paragraph" w:styleId="afffffffffffffffc">
    <w:name w:val="Intense Quote"/>
    <w:basedOn w:val="affff7"/>
    <w:next w:val="affff7"/>
    <w:link w:val="Char33"/>
    <w:uiPriority w:val="30"/>
    <w:qFormat/>
    <w:rsid w:val="00AC7BE7"/>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9">
    <w:name w:val="明显引用 Char"/>
    <w:basedOn w:val="affff9"/>
    <w:uiPriority w:val="30"/>
    <w:qFormat/>
    <w:rsid w:val="00AC7BE7"/>
    <w:rPr>
      <w:rFonts w:ascii="Calibri" w:eastAsia="宋体" w:hAnsi="Calibri" w:cs="Times New Roman"/>
      <w:b/>
      <w:bCs/>
      <w:i/>
      <w:iCs/>
      <w:color w:val="4F81BD" w:themeColor="accent1"/>
      <w:szCs w:val="24"/>
    </w:rPr>
  </w:style>
  <w:style w:type="character" w:customStyle="1" w:styleId="afffffffffffffffd">
    <w:name w:val="明显引用 字符"/>
    <w:uiPriority w:val="30"/>
    <w:qFormat/>
    <w:rsid w:val="00AC7BE7"/>
    <w:rPr>
      <w:rFonts w:ascii="Times New Roman" w:hAnsi="Times New Roman"/>
      <w:i/>
      <w:iCs/>
      <w:color w:val="4472C4"/>
      <w:kern w:val="2"/>
      <w:sz w:val="21"/>
      <w:szCs w:val="24"/>
    </w:rPr>
  </w:style>
  <w:style w:type="character" w:customStyle="1" w:styleId="NoSpacingChar">
    <w:name w:val="No Spacing Char"/>
    <w:uiPriority w:val="1"/>
    <w:qFormat/>
    <w:rsid w:val="00AC7BE7"/>
    <w:rPr>
      <w:rFonts w:ascii="等线" w:eastAsia="等线" w:hAnsi="等线"/>
      <w:kern w:val="2"/>
      <w:sz w:val="21"/>
      <w:szCs w:val="22"/>
    </w:rPr>
  </w:style>
  <w:style w:type="character" w:customStyle="1" w:styleId="36Char">
    <w:name w:val="样式36 Char"/>
    <w:link w:val="36"/>
    <w:uiPriority w:val="99"/>
    <w:qFormat/>
    <w:rsid w:val="00AC7BE7"/>
    <w:rPr>
      <w:rFonts w:ascii="Arial" w:hAnsi="Arial"/>
      <w:b/>
      <w:sz w:val="24"/>
      <w:szCs w:val="24"/>
    </w:rPr>
  </w:style>
  <w:style w:type="paragraph" w:customStyle="1" w:styleId="36">
    <w:name w:val="样式36"/>
    <w:basedOn w:val="affff7"/>
    <w:link w:val="36Char"/>
    <w:uiPriority w:val="99"/>
    <w:qFormat/>
    <w:rsid w:val="00AC7BE7"/>
    <w:pPr>
      <w:widowControl/>
      <w:numPr>
        <w:numId w:val="30"/>
      </w:numPr>
      <w:spacing w:line="360" w:lineRule="auto"/>
      <w:ind w:firstLineChars="200" w:firstLine="200"/>
      <w:jc w:val="left"/>
    </w:pPr>
    <w:rPr>
      <w:rFonts w:ascii="Arial" w:eastAsiaTheme="minorEastAsia" w:hAnsi="Arial" w:cstheme="minorBidi"/>
      <w:b/>
      <w:sz w:val="24"/>
    </w:rPr>
  </w:style>
  <w:style w:type="paragraph" w:customStyle="1" w:styleId="afff1">
    <w:name w:val="标准列表编号"/>
    <w:basedOn w:val="affff7"/>
    <w:qFormat/>
    <w:rsid w:val="00AC7BE7"/>
    <w:pPr>
      <w:widowControl/>
      <w:numPr>
        <w:numId w:val="31"/>
      </w:numPr>
      <w:spacing w:beforeLines="20" w:line="360" w:lineRule="auto"/>
      <w:ind w:firstLineChars="200" w:firstLine="200"/>
      <w:jc w:val="left"/>
    </w:pPr>
    <w:rPr>
      <w:rFonts w:ascii="Times New Roman" w:hAnsi="Times New Roman"/>
      <w:sz w:val="24"/>
    </w:rPr>
  </w:style>
  <w:style w:type="character" w:customStyle="1" w:styleId="1Char6">
    <w:name w:val="样式1 Char"/>
    <w:qFormat/>
    <w:rsid w:val="00AC7BE7"/>
    <w:rPr>
      <w:rFonts w:ascii="Times New Roman" w:hAnsi="Times New Roman"/>
      <w:bCs/>
      <w:sz w:val="24"/>
      <w:szCs w:val="18"/>
      <w:lang w:val="zh-CN" w:eastAsia="zh-CN"/>
    </w:rPr>
  </w:style>
  <w:style w:type="character" w:customStyle="1" w:styleId="Charffffa">
    <w:name w:val="正文－缩进 Char"/>
    <w:link w:val="afffffffffffffffe"/>
    <w:uiPriority w:val="99"/>
    <w:qFormat/>
    <w:rsid w:val="00AC7BE7"/>
    <w:rPr>
      <w:rFonts w:ascii="Times New Roman" w:hAnsi="Times New Roman" w:cs="宋体"/>
      <w:sz w:val="24"/>
    </w:rPr>
  </w:style>
  <w:style w:type="paragraph" w:customStyle="1" w:styleId="afffffffffffffffe">
    <w:name w:val="正文－缩进"/>
    <w:basedOn w:val="affff8"/>
    <w:link w:val="Charffffa"/>
    <w:uiPriority w:val="99"/>
    <w:qFormat/>
    <w:rsid w:val="00AC7BE7"/>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f">
    <w:name w:val="列表编号基础"/>
    <w:basedOn w:val="affff8"/>
    <w:qFormat/>
    <w:rsid w:val="00AC7BE7"/>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f"/>
    <w:qFormat/>
    <w:rsid w:val="00AC7BE7"/>
    <w:pPr>
      <w:tabs>
        <w:tab w:val="left" w:pos="420"/>
      </w:tabs>
      <w:ind w:left="420" w:hanging="420"/>
    </w:pPr>
    <w:rPr>
      <w:bCs w:val="0"/>
    </w:rPr>
  </w:style>
  <w:style w:type="paragraph" w:customStyle="1" w:styleId="1fffff">
    <w:name w:val="列表编号1右括号"/>
    <w:basedOn w:val="affffffffffffffff"/>
    <w:qFormat/>
    <w:rsid w:val="00AC7BE7"/>
    <w:pPr>
      <w:tabs>
        <w:tab w:val="left" w:pos="420"/>
      </w:tabs>
      <w:ind w:left="420" w:hanging="420"/>
    </w:pPr>
    <w:rPr>
      <w:bCs w:val="0"/>
    </w:rPr>
  </w:style>
  <w:style w:type="paragraph" w:customStyle="1" w:styleId="affffffffffffffff0">
    <w:name w:val="加粗字体"/>
    <w:basedOn w:val="affff7"/>
    <w:qFormat/>
    <w:rsid w:val="00AC7BE7"/>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1">
    <w:name w:val="表格标题"/>
    <w:basedOn w:val="affffffff5"/>
    <w:link w:val="Charffffb"/>
    <w:qFormat/>
    <w:rsid w:val="00AC7BE7"/>
    <w:pPr>
      <w:widowControl/>
      <w:adjustRightInd/>
      <w:spacing w:line="360" w:lineRule="auto"/>
      <w:ind w:firstLineChars="200" w:firstLine="200"/>
      <w:jc w:val="center"/>
    </w:pPr>
    <w:rPr>
      <w:rFonts w:ascii="Times New Roman" w:hAnsi="Times New Roman" w:cs="宋体"/>
      <w:b/>
      <w:bCs/>
      <w:szCs w:val="22"/>
    </w:rPr>
  </w:style>
  <w:style w:type="character" w:customStyle="1" w:styleId="Charffffb">
    <w:name w:val="表格标题 Char"/>
    <w:link w:val="affffffffffffffff1"/>
    <w:qFormat/>
    <w:rsid w:val="00AC7BE7"/>
    <w:rPr>
      <w:rFonts w:ascii="Times New Roman" w:hAnsi="Times New Roman" w:cs="宋体"/>
      <w:b/>
      <w:bCs/>
      <w:color w:val="000000"/>
    </w:rPr>
  </w:style>
  <w:style w:type="paragraph" w:customStyle="1" w:styleId="affffffffffffffff2">
    <w:name w:val="正文表标题"/>
    <w:next w:val="affff7"/>
    <w:qFormat/>
    <w:rsid w:val="00AC7BE7"/>
    <w:pPr>
      <w:spacing w:line="360" w:lineRule="auto"/>
      <w:ind w:firstLineChars="200" w:firstLine="200"/>
    </w:pPr>
    <w:rPr>
      <w:rFonts w:ascii="黑体" w:eastAsia="黑体" w:hAnsi="Times New Roman" w:cs="Times New Roman"/>
      <w:kern w:val="0"/>
      <w:szCs w:val="20"/>
    </w:rPr>
  </w:style>
  <w:style w:type="paragraph" w:customStyle="1" w:styleId="affffffffffffffff3">
    <w:name w:val="标题页－公司名称及日期"/>
    <w:basedOn w:val="affff7"/>
    <w:qFormat/>
    <w:rsid w:val="00AC7BE7"/>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4">
    <w:name w:val="文件主标题"/>
    <w:basedOn w:val="affff7"/>
    <w:qFormat/>
    <w:rsid w:val="00AC7BE7"/>
    <w:pPr>
      <w:widowControl/>
      <w:spacing w:line="360" w:lineRule="auto"/>
      <w:ind w:firstLineChars="200" w:firstLine="200"/>
      <w:jc w:val="center"/>
    </w:pPr>
    <w:rPr>
      <w:rFonts w:ascii="黑体" w:eastAsia="黑体" w:hAnsi="Times New Roman" w:cs="宋体"/>
      <w:sz w:val="44"/>
      <w:szCs w:val="20"/>
    </w:rPr>
  </w:style>
  <w:style w:type="character" w:customStyle="1" w:styleId="Charffffc">
    <w:name w:val="解释和说明 Char"/>
    <w:link w:val="affffffffffffffff5"/>
    <w:qFormat/>
    <w:rsid w:val="00AC7BE7"/>
    <w:rPr>
      <w:rFonts w:ascii="Times New Roman" w:hAnsi="Times New Roman" w:cs="宋体"/>
      <w:i/>
      <w:iCs/>
      <w:color w:val="0000FF"/>
      <w:sz w:val="24"/>
      <w:u w:val="words"/>
    </w:rPr>
  </w:style>
  <w:style w:type="paragraph" w:customStyle="1" w:styleId="affffffffffffffff5">
    <w:name w:val="解释和说明"/>
    <w:basedOn w:val="afffffffffffffffe"/>
    <w:link w:val="Charffffc"/>
    <w:qFormat/>
    <w:rsid w:val="00AC7BE7"/>
    <w:pPr>
      <w:ind w:firstLine="560"/>
    </w:pPr>
    <w:rPr>
      <w:i/>
      <w:iCs/>
      <w:color w:val="0000FF"/>
      <w:u w:val="words"/>
    </w:rPr>
  </w:style>
  <w:style w:type="paragraph" w:customStyle="1" w:styleId="affffffffffffffff6">
    <w:name w:val="标题公司名称"/>
    <w:basedOn w:val="affff7"/>
    <w:qFormat/>
    <w:rsid w:val="00AC7BE7"/>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7">
    <w:name w:val="模板主标题"/>
    <w:basedOn w:val="affff7"/>
    <w:qFormat/>
    <w:rsid w:val="00AC7BE7"/>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8">
    <w:name w:val="文档信息（右缩进）"/>
    <w:basedOn w:val="affff7"/>
    <w:qFormat/>
    <w:rsid w:val="00AC7BE7"/>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9">
    <w:name w:val="表格正文"/>
    <w:basedOn w:val="affff7"/>
    <w:link w:val="Charffffd"/>
    <w:qFormat/>
    <w:rsid w:val="00AC7BE7"/>
    <w:pPr>
      <w:widowControl/>
      <w:spacing w:line="360" w:lineRule="auto"/>
      <w:ind w:firstLineChars="200" w:firstLine="200"/>
      <w:jc w:val="left"/>
    </w:pPr>
    <w:rPr>
      <w:rFonts w:ascii="Times New Roman" w:hAnsi="Times New Roman" w:cs="宋体"/>
      <w:szCs w:val="20"/>
    </w:rPr>
  </w:style>
  <w:style w:type="character" w:customStyle="1" w:styleId="Charffffd">
    <w:name w:val="表格正文 Char"/>
    <w:link w:val="affffffffffffffff9"/>
    <w:qFormat/>
    <w:rsid w:val="00AC7BE7"/>
    <w:rPr>
      <w:rFonts w:ascii="Times New Roman" w:eastAsia="宋体" w:hAnsi="Times New Roman" w:cs="宋体"/>
      <w:szCs w:val="20"/>
    </w:rPr>
  </w:style>
  <w:style w:type="paragraph" w:customStyle="1" w:styleId="affffffffffffffffa">
    <w:name w:val="内部注释"/>
    <w:basedOn w:val="affff7"/>
    <w:qFormat/>
    <w:rsid w:val="00AC7BE7"/>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b">
    <w:name w:val="公司标识"/>
    <w:basedOn w:val="affff7"/>
    <w:qFormat/>
    <w:rsid w:val="00AC7BE7"/>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c">
    <w:name w:val="文件标题"/>
    <w:basedOn w:val="affff7"/>
    <w:qFormat/>
    <w:rsid w:val="00AC7BE7"/>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d">
    <w:name w:val="正文表格标准"/>
    <w:basedOn w:val="affff7"/>
    <w:qFormat/>
    <w:rsid w:val="00AC7BE7"/>
    <w:pPr>
      <w:widowControl/>
      <w:spacing w:line="360" w:lineRule="auto"/>
      <w:ind w:firstLineChars="200" w:firstLine="200"/>
      <w:jc w:val="left"/>
    </w:pPr>
    <w:rPr>
      <w:rFonts w:ascii="Times New Roman" w:hAnsi="Times New Roman"/>
      <w:kern w:val="0"/>
      <w:szCs w:val="20"/>
    </w:rPr>
  </w:style>
  <w:style w:type="paragraph" w:customStyle="1" w:styleId="affffffffffffffffe">
    <w:name w:val="双下划线的表头"/>
    <w:basedOn w:val="affff7"/>
    <w:qFormat/>
    <w:rsid w:val="00AC7BE7"/>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f">
    <w:name w:val="图片文字"/>
    <w:basedOn w:val="affff7"/>
    <w:qFormat/>
    <w:rsid w:val="00AC7BE7"/>
    <w:pPr>
      <w:widowControl/>
      <w:spacing w:line="240" w:lineRule="atLeast"/>
      <w:ind w:firstLineChars="200" w:firstLine="200"/>
      <w:jc w:val="center"/>
    </w:pPr>
    <w:rPr>
      <w:rFonts w:ascii="Times New Roman" w:hAnsi="Times New Roman"/>
      <w:szCs w:val="21"/>
    </w:rPr>
  </w:style>
  <w:style w:type="character" w:customStyle="1" w:styleId="Charffffe">
    <w:name w:val="段落小标题 Char"/>
    <w:link w:val="afffffffffffffffff0"/>
    <w:qFormat/>
    <w:rsid w:val="00AC7BE7"/>
    <w:rPr>
      <w:rFonts w:ascii="Times New Roman" w:eastAsia="仿宋_GB2312" w:hAnsi="Times New Roman" w:cs="宋体"/>
      <w:b/>
      <w:bCs/>
      <w:sz w:val="24"/>
    </w:rPr>
  </w:style>
  <w:style w:type="paragraph" w:customStyle="1" w:styleId="afffffffffffffffff0">
    <w:name w:val="段落小标题"/>
    <w:basedOn w:val="affff7"/>
    <w:link w:val="Charffffe"/>
    <w:qFormat/>
    <w:rsid w:val="00AC7BE7"/>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7"/>
    <w:qFormat/>
    <w:rsid w:val="00AC7BE7"/>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7"/>
    <w:qFormat/>
    <w:rsid w:val="00AC7BE7"/>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
    <w:name w:val="标准标题3"/>
    <w:basedOn w:val="37"/>
    <w:next w:val="affff7"/>
    <w:qFormat/>
    <w:rsid w:val="00AC7BE7"/>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6">
    <w:name w:val="标准标题4"/>
    <w:basedOn w:val="47"/>
    <w:next w:val="affff7"/>
    <w:qFormat/>
    <w:rsid w:val="00AC7BE7"/>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7"/>
    <w:qFormat/>
    <w:rsid w:val="00AC7BE7"/>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8">
    <w:name w:val="标准标题6"/>
    <w:basedOn w:val="60"/>
    <w:next w:val="affff7"/>
    <w:qFormat/>
    <w:rsid w:val="00AC7BE7"/>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1">
    <w:name w:val="表头文字"/>
    <w:qFormat/>
    <w:rsid w:val="00AC7BE7"/>
    <w:pPr>
      <w:spacing w:line="360" w:lineRule="auto"/>
      <w:ind w:firstLineChars="200" w:firstLine="200"/>
      <w:jc w:val="center"/>
    </w:pPr>
    <w:rPr>
      <w:rFonts w:ascii="Calibri" w:eastAsia="黑体" w:hAnsi="Calibri" w:cs="Times New Roman"/>
      <w:b/>
    </w:rPr>
  </w:style>
  <w:style w:type="paragraph" w:customStyle="1" w:styleId="afffffffffffffffff2">
    <w:name w:val="表格内容"/>
    <w:basedOn w:val="affff7"/>
    <w:qFormat/>
    <w:rsid w:val="00AC7BE7"/>
    <w:pPr>
      <w:widowControl/>
      <w:spacing w:line="360" w:lineRule="auto"/>
      <w:ind w:firstLineChars="200" w:firstLine="200"/>
      <w:jc w:val="left"/>
    </w:pPr>
    <w:rPr>
      <w:rFonts w:ascii="宋体" w:hAnsi="宋体"/>
      <w:sz w:val="18"/>
      <w:szCs w:val="21"/>
    </w:rPr>
  </w:style>
  <w:style w:type="paragraph" w:customStyle="1" w:styleId="afffffffffffffffff3">
    <w:name w:val="表格标准样式"/>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4">
    <w:name w:val="表格头文字"/>
    <w:basedOn w:val="affff7"/>
    <w:qFormat/>
    <w:rsid w:val="00AC7BE7"/>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7"/>
    <w:qFormat/>
    <w:rsid w:val="00AC7BE7"/>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5">
    <w:name w:val="标准正文"/>
    <w:basedOn w:val="affff7"/>
    <w:qFormat/>
    <w:rsid w:val="00AC7BE7"/>
    <w:pPr>
      <w:widowControl/>
      <w:spacing w:beforeLines="20" w:line="360" w:lineRule="auto"/>
      <w:ind w:firstLineChars="200" w:firstLine="200"/>
      <w:jc w:val="left"/>
    </w:pPr>
    <w:rPr>
      <w:rFonts w:ascii="Times New Roman" w:hAnsi="Times New Roman"/>
      <w:sz w:val="24"/>
    </w:rPr>
  </w:style>
  <w:style w:type="character" w:customStyle="1" w:styleId="Charfffff">
    <w:name w:val="目录 Char"/>
    <w:link w:val="afffffffffffffffff6"/>
    <w:qFormat/>
    <w:rsid w:val="00AC7BE7"/>
    <w:rPr>
      <w:b/>
      <w:sz w:val="44"/>
      <w:szCs w:val="44"/>
    </w:rPr>
  </w:style>
  <w:style w:type="paragraph" w:customStyle="1" w:styleId="afffffffffffffffff6">
    <w:name w:val="目录"/>
    <w:link w:val="Charfffff"/>
    <w:qFormat/>
    <w:rsid w:val="00AC7BE7"/>
    <w:pPr>
      <w:spacing w:line="480" w:lineRule="auto"/>
      <w:ind w:firstLineChars="200" w:firstLine="200"/>
      <w:jc w:val="center"/>
    </w:pPr>
    <w:rPr>
      <w:b/>
      <w:sz w:val="44"/>
      <w:szCs w:val="44"/>
    </w:rPr>
  </w:style>
  <w:style w:type="character" w:customStyle="1" w:styleId="-Char0">
    <w:name w:val="封面-投标文件 Char"/>
    <w:link w:val="-9"/>
    <w:qFormat/>
    <w:rsid w:val="00AC7BE7"/>
    <w:rPr>
      <w:rFonts w:ascii="Times New Roman" w:eastAsia="黑体" w:hAnsi="Times New Roman"/>
      <w:b/>
      <w:bCs/>
      <w:sz w:val="84"/>
      <w:szCs w:val="84"/>
    </w:rPr>
  </w:style>
  <w:style w:type="paragraph" w:customStyle="1" w:styleId="-9">
    <w:name w:val="封面-投标文件"/>
    <w:link w:val="-Char0"/>
    <w:qFormat/>
    <w:rsid w:val="00AC7BE7"/>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qFormat/>
    <w:rsid w:val="00AC7BE7"/>
    <w:rPr>
      <w:rFonts w:ascii="Arial" w:hAnsi="Arial"/>
      <w:b/>
      <w:bCs/>
      <w:sz w:val="32"/>
      <w:szCs w:val="32"/>
    </w:rPr>
  </w:style>
  <w:style w:type="paragraph" w:customStyle="1" w:styleId="-a">
    <w:name w:val="封面-项目名称"/>
    <w:link w:val="-Char1"/>
    <w:qFormat/>
    <w:rsid w:val="00AC7BE7"/>
    <w:pPr>
      <w:spacing w:line="360" w:lineRule="auto"/>
      <w:ind w:firstLineChars="200" w:firstLine="200"/>
    </w:pPr>
    <w:rPr>
      <w:rFonts w:ascii="Arial" w:hAnsi="Arial"/>
      <w:b/>
      <w:bCs/>
      <w:sz w:val="32"/>
      <w:szCs w:val="32"/>
    </w:rPr>
  </w:style>
  <w:style w:type="character" w:customStyle="1" w:styleId="-Char2">
    <w:name w:val="封面-标书部分 Char"/>
    <w:link w:val="-b"/>
    <w:qFormat/>
    <w:rsid w:val="00AC7BE7"/>
    <w:rPr>
      <w:rFonts w:ascii="Arial" w:eastAsia="黑体" w:hAnsi="Arial" w:cs="宋体"/>
      <w:bCs/>
      <w:sz w:val="52"/>
      <w:szCs w:val="52"/>
      <w:lang w:val="zh-CN"/>
    </w:rPr>
  </w:style>
  <w:style w:type="paragraph" w:customStyle="1" w:styleId="-b">
    <w:name w:val="封面-标书部分"/>
    <w:link w:val="-Char2"/>
    <w:qFormat/>
    <w:rsid w:val="00AC7BE7"/>
    <w:pPr>
      <w:spacing w:line="360" w:lineRule="auto"/>
      <w:ind w:firstLineChars="200" w:firstLine="200"/>
      <w:jc w:val="center"/>
    </w:pPr>
    <w:rPr>
      <w:rFonts w:ascii="Arial" w:eastAsia="黑体" w:hAnsi="Arial" w:cs="宋体"/>
      <w:bCs/>
      <w:sz w:val="52"/>
      <w:szCs w:val="52"/>
      <w:lang w:val="zh-CN"/>
    </w:rPr>
  </w:style>
  <w:style w:type="character" w:customStyle="1" w:styleId="Charfffff0">
    <w:name w:val="表标题 Char"/>
    <w:link w:val="afffffffffffffffff7"/>
    <w:qFormat/>
    <w:rsid w:val="00AC7BE7"/>
    <w:rPr>
      <w:b/>
    </w:rPr>
  </w:style>
  <w:style w:type="paragraph" w:customStyle="1" w:styleId="afffffffffffffffff7">
    <w:name w:val="表标题"/>
    <w:basedOn w:val="affff7"/>
    <w:link w:val="Charfffff0"/>
    <w:qFormat/>
    <w:rsid w:val="00AC7BE7"/>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8">
    <w:name w:val="规格偏离表"/>
    <w:basedOn w:val="affff7"/>
    <w:qFormat/>
    <w:rsid w:val="00AC7BE7"/>
    <w:pPr>
      <w:widowControl/>
      <w:spacing w:line="360" w:lineRule="auto"/>
      <w:ind w:firstLineChars="200" w:firstLine="200"/>
      <w:jc w:val="left"/>
    </w:pPr>
    <w:rPr>
      <w:rFonts w:ascii="Times New Roman" w:hAnsi="Times New Roman"/>
      <w:kern w:val="0"/>
      <w:szCs w:val="20"/>
    </w:rPr>
  </w:style>
  <w:style w:type="character" w:customStyle="1" w:styleId="Charfffff1">
    <w:name w:val="居中正文 Char"/>
    <w:link w:val="afffffffffffffffff9"/>
    <w:qFormat/>
    <w:rsid w:val="00AC7BE7"/>
    <w:rPr>
      <w:rFonts w:ascii="Times New Roman" w:hAnsi="Times New Roman"/>
    </w:rPr>
  </w:style>
  <w:style w:type="paragraph" w:customStyle="1" w:styleId="afffffffffffffffff9">
    <w:name w:val="居中正文"/>
    <w:basedOn w:val="affff7"/>
    <w:link w:val="Charfffff1"/>
    <w:qFormat/>
    <w:rsid w:val="00AC7BE7"/>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a">
    <w:name w:val="投标文件副标题"/>
    <w:basedOn w:val="affff7"/>
    <w:qFormat/>
    <w:rsid w:val="00AC7BE7"/>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4">
    <w:name w:val="标准列表"/>
    <w:basedOn w:val="afffffffffffffffff5"/>
    <w:qFormat/>
    <w:rsid w:val="00AC7BE7"/>
    <w:pPr>
      <w:numPr>
        <w:numId w:val="32"/>
      </w:numPr>
      <w:spacing w:afterLines="20"/>
      <w:ind w:firstLineChars="0" w:firstLine="0"/>
    </w:pPr>
  </w:style>
  <w:style w:type="character" w:customStyle="1" w:styleId="Charfffff2">
    <w:name w:val="图表 Char"/>
    <w:link w:val="afffffffffffffffffb"/>
    <w:qFormat/>
    <w:rsid w:val="00AC7BE7"/>
    <w:rPr>
      <w:rFonts w:ascii="Times New Roman" w:hAnsi="Times New Roman"/>
      <w:color w:val="000000"/>
    </w:rPr>
  </w:style>
  <w:style w:type="paragraph" w:customStyle="1" w:styleId="afffffffffffffffffb">
    <w:name w:val="图表"/>
    <w:basedOn w:val="affff7"/>
    <w:next w:val="affff7"/>
    <w:link w:val="Charfffff2"/>
    <w:qFormat/>
    <w:rsid w:val="00AC7BE7"/>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c">
    <w:name w:val="图片题注"/>
    <w:basedOn w:val="afffff3"/>
    <w:next w:val="affff7"/>
    <w:qFormat/>
    <w:rsid w:val="00AC7BE7"/>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e"/>
    <w:uiPriority w:val="99"/>
    <w:qFormat/>
    <w:rsid w:val="00AC7BE7"/>
    <w:pPr>
      <w:ind w:firstLine="482"/>
    </w:pPr>
    <w:rPr>
      <w:rFonts w:ascii="Arial" w:hAnsi="Arial"/>
      <w:b/>
      <w:bCs/>
      <w:u w:val="single"/>
    </w:rPr>
  </w:style>
  <w:style w:type="paragraph" w:customStyle="1" w:styleId="afffffffffffffffffd">
    <w:name w:val="建议书正文"/>
    <w:basedOn w:val="affff7"/>
    <w:uiPriority w:val="99"/>
    <w:qFormat/>
    <w:rsid w:val="00AC7BE7"/>
    <w:pPr>
      <w:widowControl/>
      <w:spacing w:line="360" w:lineRule="auto"/>
      <w:ind w:firstLineChars="200" w:firstLine="200"/>
      <w:jc w:val="left"/>
    </w:pPr>
    <w:rPr>
      <w:rFonts w:ascii="Times New Roman" w:hAnsi="Times New Roman"/>
      <w:sz w:val="24"/>
    </w:rPr>
  </w:style>
  <w:style w:type="paragraph" w:customStyle="1" w:styleId="afffffffffffffffffe">
    <w:name w:val="标准标志"/>
    <w:next w:val="affff7"/>
    <w:qFormat/>
    <w:rsid w:val="00AC7BE7"/>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f">
    <w:name w:val="标准称谓"/>
    <w:next w:val="affff7"/>
    <w:qFormat/>
    <w:rsid w:val="00AC7BE7"/>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0">
    <w:name w:val="标准书脚_偶数页"/>
    <w:qFormat/>
    <w:rsid w:val="00AC7BE7"/>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1">
    <w:name w:val="标准书脚_奇数页"/>
    <w:qFormat/>
    <w:rsid w:val="00AC7BE7"/>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2">
    <w:name w:val="标准书眉_偶数页"/>
    <w:basedOn w:val="affff7"/>
    <w:next w:val="affff7"/>
    <w:qFormat/>
    <w:rsid w:val="00AC7BE7"/>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3">
    <w:name w:val="前言、引言标题"/>
    <w:next w:val="affff7"/>
    <w:qFormat/>
    <w:rsid w:val="00AC7BE7"/>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4">
    <w:name w:val="参考文献、索引标题"/>
    <w:basedOn w:val="affffffffffffffffff3"/>
    <w:next w:val="affff7"/>
    <w:qFormat/>
    <w:rsid w:val="00AC7BE7"/>
    <w:pPr>
      <w:tabs>
        <w:tab w:val="clear" w:pos="737"/>
      </w:tabs>
      <w:spacing w:after="200"/>
      <w:ind w:left="0" w:firstLine="0"/>
    </w:pPr>
    <w:rPr>
      <w:sz w:val="21"/>
    </w:rPr>
  </w:style>
  <w:style w:type="paragraph" w:customStyle="1" w:styleId="affffffffffffffffff5">
    <w:name w:val="二级无标题条"/>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6">
    <w:name w:val="发布部门"/>
    <w:next w:val="affffffffffff1"/>
    <w:qFormat/>
    <w:rsid w:val="00AC7BE7"/>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7">
    <w:name w:val="发布日期"/>
    <w:qFormat/>
    <w:rsid w:val="00AC7BE7"/>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qFormat/>
    <w:rsid w:val="00AC7BE7"/>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qFormat/>
    <w:rsid w:val="00AC7BE7"/>
    <w:pPr>
      <w:framePr w:w="9138" w:h="1244" w:wrap="around" w:vAnchor="page" w:hAnchor="margin" w:y="2908"/>
      <w:adjustRightInd w:val="0"/>
      <w:spacing w:before="357" w:line="280" w:lineRule="exact"/>
      <w:ind w:firstLine="0"/>
    </w:pPr>
  </w:style>
  <w:style w:type="paragraph" w:customStyle="1" w:styleId="affffffffffffffffff8">
    <w:name w:val="封面标准代替信息"/>
    <w:basedOn w:val="2fff7"/>
    <w:qFormat/>
    <w:rsid w:val="00AC7BE7"/>
    <w:pPr>
      <w:framePr w:wrap="around"/>
      <w:spacing w:before="57"/>
    </w:pPr>
    <w:rPr>
      <w:rFonts w:ascii="宋体"/>
      <w:sz w:val="21"/>
    </w:rPr>
  </w:style>
  <w:style w:type="paragraph" w:customStyle="1" w:styleId="affffffffffffffffff9">
    <w:name w:val="封面标准名称"/>
    <w:qFormat/>
    <w:rsid w:val="00AC7BE7"/>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a">
    <w:name w:val="封面标准文稿编辑信息"/>
    <w:qFormat/>
    <w:rsid w:val="00AC7BE7"/>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b">
    <w:name w:val="封面标准文稿类别"/>
    <w:qFormat/>
    <w:rsid w:val="00AC7BE7"/>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c">
    <w:name w:val="封面标准英文名称"/>
    <w:qFormat/>
    <w:rsid w:val="00AC7BE7"/>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d">
    <w:name w:val="封面一致性程度标识"/>
    <w:qFormat/>
    <w:rsid w:val="00AC7BE7"/>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e">
    <w:name w:val="封面正文"/>
    <w:qFormat/>
    <w:rsid w:val="00AC7BE7"/>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f">
    <w:name w:val="附录标识"/>
    <w:basedOn w:val="affffffffffffffffff3"/>
    <w:qFormat/>
    <w:rsid w:val="00AC7BE7"/>
    <w:pPr>
      <w:tabs>
        <w:tab w:val="clear" w:pos="737"/>
      </w:tabs>
      <w:spacing w:after="200"/>
      <w:ind w:left="0" w:firstLine="0"/>
    </w:pPr>
    <w:rPr>
      <w:sz w:val="21"/>
    </w:rPr>
  </w:style>
  <w:style w:type="paragraph" w:customStyle="1" w:styleId="afffffffffffffffffff0">
    <w:name w:val="附录章标题"/>
    <w:next w:val="affffffffffff1"/>
    <w:qFormat/>
    <w:rsid w:val="00AC7BE7"/>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1">
    <w:name w:val="附录一级条标题"/>
    <w:basedOn w:val="afffffffffffffffffff0"/>
    <w:next w:val="affffffffffff1"/>
    <w:qFormat/>
    <w:rsid w:val="00AC7BE7"/>
    <w:pPr>
      <w:autoSpaceDN w:val="0"/>
      <w:outlineLvl w:val="2"/>
    </w:pPr>
  </w:style>
  <w:style w:type="paragraph" w:customStyle="1" w:styleId="afffffffffffffffffff2">
    <w:name w:val="附录二级条标题"/>
    <w:basedOn w:val="afffffffffffffffffff1"/>
    <w:next w:val="affffffffffff1"/>
    <w:qFormat/>
    <w:rsid w:val="00AC7BE7"/>
    <w:pPr>
      <w:outlineLvl w:val="3"/>
    </w:pPr>
  </w:style>
  <w:style w:type="paragraph" w:customStyle="1" w:styleId="afffffffffffffffffff3">
    <w:name w:val="附录三级条标题"/>
    <w:basedOn w:val="afffffffffffffffffff2"/>
    <w:next w:val="affffffffffff1"/>
    <w:qFormat/>
    <w:rsid w:val="00AC7BE7"/>
    <w:pPr>
      <w:outlineLvl w:val="4"/>
    </w:pPr>
  </w:style>
  <w:style w:type="paragraph" w:customStyle="1" w:styleId="afffffffffffffffffff4">
    <w:name w:val="附录四级条标题"/>
    <w:basedOn w:val="afffffffffffffffffff3"/>
    <w:next w:val="affffffffffff1"/>
    <w:qFormat/>
    <w:rsid w:val="00AC7BE7"/>
    <w:pPr>
      <w:outlineLvl w:val="5"/>
    </w:pPr>
  </w:style>
  <w:style w:type="paragraph" w:customStyle="1" w:styleId="afffffffffffffffffff5">
    <w:name w:val="附录图标题"/>
    <w:next w:val="affffffffffff1"/>
    <w:qFormat/>
    <w:rsid w:val="00AC7BE7"/>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6">
    <w:name w:val="附录五级条标题"/>
    <w:basedOn w:val="afffffffffffffffffff4"/>
    <w:next w:val="affffffffffff1"/>
    <w:qFormat/>
    <w:rsid w:val="00AC7BE7"/>
    <w:pPr>
      <w:outlineLvl w:val="6"/>
    </w:pPr>
  </w:style>
  <w:style w:type="paragraph" w:customStyle="1" w:styleId="afffffffffffffffffff7">
    <w:name w:val="列项·"/>
    <w:qFormat/>
    <w:rsid w:val="00AC7BE7"/>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8">
    <w:name w:val="目次、标准名称标题"/>
    <w:basedOn w:val="affffffffffffffffff3"/>
    <w:next w:val="affffffffffff1"/>
    <w:qFormat/>
    <w:rsid w:val="00AC7BE7"/>
    <w:pPr>
      <w:tabs>
        <w:tab w:val="clear" w:pos="737"/>
      </w:tabs>
      <w:spacing w:line="460" w:lineRule="exact"/>
      <w:ind w:left="0" w:firstLine="0"/>
    </w:pPr>
  </w:style>
  <w:style w:type="paragraph" w:customStyle="1" w:styleId="afffffffffffffffffff9">
    <w:name w:val="目次、索引正文"/>
    <w:qFormat/>
    <w:rsid w:val="00AC7BE7"/>
    <w:pPr>
      <w:spacing w:line="320" w:lineRule="exact"/>
      <w:ind w:firstLineChars="200" w:firstLine="200"/>
      <w:jc w:val="both"/>
    </w:pPr>
    <w:rPr>
      <w:rFonts w:ascii="宋体" w:eastAsia="宋体" w:hAnsi="Times New Roman" w:cs="Times New Roman"/>
      <w:kern w:val="0"/>
      <w:szCs w:val="20"/>
    </w:rPr>
  </w:style>
  <w:style w:type="paragraph" w:customStyle="1" w:styleId="afffffffffffffffffffa">
    <w:name w:val="其他发布部门"/>
    <w:basedOn w:val="affffffffffffffffff6"/>
    <w:qFormat/>
    <w:rsid w:val="00AC7BE7"/>
    <w:pPr>
      <w:framePr w:wrap="around"/>
      <w:tabs>
        <w:tab w:val="left" w:pos="2100"/>
      </w:tabs>
      <w:spacing w:line="0" w:lineRule="atLeast"/>
      <w:ind w:left="2100" w:hanging="420"/>
    </w:pPr>
    <w:rPr>
      <w:rFonts w:ascii="黑体" w:eastAsia="黑体"/>
      <w:b w:val="0"/>
    </w:rPr>
  </w:style>
  <w:style w:type="paragraph" w:customStyle="1" w:styleId="afffffffffffffffffffb">
    <w:name w:val="实施日期"/>
    <w:basedOn w:val="affffffffffffffffff7"/>
    <w:qFormat/>
    <w:rsid w:val="00AC7BE7"/>
    <w:pPr>
      <w:framePr w:hSpace="0" w:wrap="around" w:xAlign="right"/>
      <w:tabs>
        <w:tab w:val="left" w:pos="3000"/>
      </w:tabs>
      <w:ind w:left="3000" w:hanging="420"/>
      <w:jc w:val="right"/>
    </w:pPr>
  </w:style>
  <w:style w:type="character" w:customStyle="1" w:styleId="afffffffffffffffffffc">
    <w:name w:val="脚注文本 字符"/>
    <w:uiPriority w:val="99"/>
    <w:qFormat/>
    <w:rsid w:val="00AC7BE7"/>
    <w:rPr>
      <w:rFonts w:ascii="Times New Roman" w:hAnsi="Times New Roman"/>
      <w:kern w:val="2"/>
      <w:sz w:val="18"/>
      <w:szCs w:val="18"/>
    </w:rPr>
  </w:style>
  <w:style w:type="paragraph" w:customStyle="1" w:styleId="afffffffffffffffffffd">
    <w:name w:val="条文脚注"/>
    <w:basedOn w:val="affffff8"/>
    <w:qFormat/>
    <w:rsid w:val="00AC7BE7"/>
    <w:pPr>
      <w:ind w:leftChars="200" w:left="780" w:hangingChars="200" w:hanging="200"/>
      <w:jc w:val="both"/>
    </w:pPr>
    <w:rPr>
      <w:rFonts w:ascii="宋体" w:hAnsi="Times New Roman"/>
      <w:kern w:val="0"/>
      <w:sz w:val="16"/>
      <w:szCs w:val="20"/>
      <w:lang w:val="en-US" w:eastAsia="en-US"/>
    </w:rPr>
  </w:style>
  <w:style w:type="paragraph" w:customStyle="1" w:styleId="afffffffffffffffffffe">
    <w:name w:val="图表脚注"/>
    <w:next w:val="affffffffffff1"/>
    <w:qFormat/>
    <w:rsid w:val="00AC7BE7"/>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6">
    <w:name w:val="文献分类号"/>
    <w:qFormat/>
    <w:rsid w:val="00AC7BE7"/>
    <w:pPr>
      <w:framePr w:hSpace="180" w:vSpace="180" w:wrap="around" w:hAnchor="margin" w:y="1" w:anchorLock="1"/>
      <w:widowControl w:val="0"/>
      <w:numPr>
        <w:ilvl w:val="6"/>
        <w:numId w:val="33"/>
      </w:numPr>
      <w:spacing w:line="360" w:lineRule="auto"/>
      <w:ind w:firstLineChars="200" w:firstLine="200"/>
    </w:pPr>
    <w:rPr>
      <w:rFonts w:ascii="Times New Roman" w:eastAsia="黑体" w:hAnsi="Times New Roman" w:cs="Times New Roman"/>
      <w:kern w:val="0"/>
      <w:szCs w:val="20"/>
    </w:rPr>
  </w:style>
  <w:style w:type="paragraph" w:customStyle="1" w:styleId="affffffffffffffffffff">
    <w:name w:val="五级无标题条"/>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0">
    <w:name w:val="一级无标题条"/>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1">
    <w:name w:val="正文图标题"/>
    <w:next w:val="affffffffffff1"/>
    <w:qFormat/>
    <w:rsid w:val="00AC7BE7"/>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2">
    <w:name w:val="引用文件"/>
    <w:basedOn w:val="affff7"/>
    <w:qFormat/>
    <w:rsid w:val="00AC7BE7"/>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qFormat/>
    <w:rsid w:val="00AC7BE7"/>
    <w:rPr>
      <w:rFonts w:ascii="Times New Roman" w:hAnsi="Times New Roman" w:cs="宋体"/>
      <w:sz w:val="24"/>
    </w:rPr>
  </w:style>
  <w:style w:type="paragraph" w:customStyle="1" w:styleId="2fff8">
    <w:name w:val="样式 正文缩进 + 首行缩进:  2 字符"/>
    <w:basedOn w:val="affff8"/>
    <w:link w:val="2Chara"/>
    <w:qFormat/>
    <w:rsid w:val="00AC7BE7"/>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3">
    <w:name w:val="~段落小标题加粗 Char"/>
    <w:link w:val="affffffffffffffffffff3"/>
    <w:qFormat/>
    <w:rsid w:val="00AC7BE7"/>
    <w:rPr>
      <w:rFonts w:ascii="宋体" w:hAnsi="宋体" w:cs="宋体"/>
      <w:b/>
      <w:sz w:val="24"/>
      <w:szCs w:val="24"/>
    </w:rPr>
  </w:style>
  <w:style w:type="paragraph" w:customStyle="1" w:styleId="affffffffffffffffffff3">
    <w:name w:val="~段落小标题加粗"/>
    <w:basedOn w:val="affff7"/>
    <w:link w:val="Charfffff3"/>
    <w:qFormat/>
    <w:rsid w:val="00AC7BE7"/>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7"/>
    <w:qFormat/>
    <w:rsid w:val="00AC7BE7"/>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f7"/>
    <w:qFormat/>
    <w:rsid w:val="00AC7BE7"/>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4">
    <w:name w:val="二级正文"/>
    <w:basedOn w:val="affff7"/>
    <w:qFormat/>
    <w:rsid w:val="00AC7BE7"/>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qFormat/>
    <w:rsid w:val="00AC7BE7"/>
    <w:rPr>
      <w:rFonts w:ascii="宋体" w:hAnsi="宋体"/>
      <w:b/>
      <w:bCs/>
      <w:sz w:val="24"/>
    </w:rPr>
  </w:style>
  <w:style w:type="paragraph" w:customStyle="1" w:styleId="221">
    <w:name w:val="样式 标题 2标题2 + 宋体 五号"/>
    <w:basedOn w:val="2a"/>
    <w:link w:val="22Char"/>
    <w:qFormat/>
    <w:rsid w:val="00AC7BE7"/>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qFormat/>
    <w:rsid w:val="00AC7BE7"/>
    <w:rPr>
      <w:rFonts w:ascii="宋体" w:hAnsi="宋体"/>
      <w:sz w:val="24"/>
    </w:rPr>
  </w:style>
  <w:style w:type="paragraph" w:customStyle="1" w:styleId="3Level3HeadH3level3PIM3h3Heading3-old3Headi">
    <w:name w:val="样式 标题 3Level 3 HeadH3level_3PIM 3h3Heading 3 - old3Headi..."/>
    <w:basedOn w:val="37"/>
    <w:link w:val="3Level3HeadH3level3PIM3h3Heading3-old3HeadiChar"/>
    <w:qFormat/>
    <w:rsid w:val="00AC7BE7"/>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qFormat/>
    <w:rsid w:val="00AC7BE7"/>
    <w:rPr>
      <w:rFonts w:ascii="宋体" w:hAnsi="宋体"/>
      <w:b/>
      <w:bCs/>
      <w:sz w:val="24"/>
    </w:rPr>
  </w:style>
  <w:style w:type="paragraph" w:customStyle="1" w:styleId="4h4H4sect1234RefHeading1rh1sect12341RefH">
    <w:name w:val="样式 标题 4h4H4sect 1.2.3.4Ref Heading 1rh1sect 1.2.3.41Ref H..."/>
    <w:basedOn w:val="47"/>
    <w:link w:val="4h4H4sect1234RefHeading1rh1sect12341RefHChar"/>
    <w:qFormat/>
    <w:rsid w:val="00AC7BE7"/>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5">
    <w:name w:val="正文标号"/>
    <w:basedOn w:val="affff7"/>
    <w:qFormat/>
    <w:rsid w:val="00AC7BE7"/>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7"/>
    <w:qFormat/>
    <w:rsid w:val="00AC7BE7"/>
    <w:pPr>
      <w:widowControl/>
      <w:spacing w:line="360" w:lineRule="auto"/>
      <w:ind w:firstLineChars="200" w:firstLine="422"/>
      <w:jc w:val="left"/>
    </w:pPr>
    <w:rPr>
      <w:rFonts w:ascii="宋体" w:hAnsi="宋体"/>
      <w:b/>
      <w:szCs w:val="21"/>
    </w:rPr>
  </w:style>
  <w:style w:type="paragraph" w:customStyle="1" w:styleId="ac">
    <w:name w:val="自定义图表标题"/>
    <w:basedOn w:val="affff7"/>
    <w:next w:val="affff7"/>
    <w:qFormat/>
    <w:rsid w:val="00AC7BE7"/>
    <w:pPr>
      <w:widowControl/>
      <w:numPr>
        <w:numId w:val="34"/>
      </w:numPr>
      <w:spacing w:line="360" w:lineRule="auto"/>
      <w:ind w:left="0" w:firstLineChars="200" w:firstLine="0"/>
      <w:jc w:val="center"/>
    </w:pPr>
    <w:rPr>
      <w:rFonts w:ascii="Times New Roman" w:eastAsia="华文细黑" w:hAnsi="Times New Roman"/>
      <w:b/>
      <w:sz w:val="24"/>
    </w:rPr>
  </w:style>
  <w:style w:type="paragraph" w:customStyle="1" w:styleId="affffffffffffffffffff6">
    <w:name w:val="正文段落"/>
    <w:basedOn w:val="affff7"/>
    <w:qFormat/>
    <w:rsid w:val="00AC7BE7"/>
    <w:pPr>
      <w:widowControl/>
      <w:spacing w:line="360" w:lineRule="auto"/>
      <w:ind w:firstLineChars="16" w:firstLine="34"/>
      <w:jc w:val="left"/>
    </w:pPr>
    <w:rPr>
      <w:rFonts w:ascii="宋体" w:hAnsi="宋体"/>
      <w:szCs w:val="21"/>
    </w:rPr>
  </w:style>
  <w:style w:type="paragraph" w:customStyle="1" w:styleId="affffffffffffffffffff7">
    <w:name w:val="图小五"/>
    <w:basedOn w:val="affff7"/>
    <w:qFormat/>
    <w:rsid w:val="00AC7BE7"/>
    <w:pPr>
      <w:widowControl/>
      <w:spacing w:line="240" w:lineRule="exact"/>
      <w:ind w:firstLineChars="200" w:firstLine="200"/>
      <w:jc w:val="left"/>
    </w:pPr>
    <w:rPr>
      <w:rFonts w:ascii="Times New Roman" w:hAnsi="Times New Roman"/>
      <w:sz w:val="18"/>
    </w:rPr>
  </w:style>
  <w:style w:type="paragraph" w:customStyle="1" w:styleId="affffffffffffffffffff8">
    <w:name w:val="五号正文"/>
    <w:basedOn w:val="affff7"/>
    <w:qFormat/>
    <w:rsid w:val="00AC7BE7"/>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9">
    <w:name w:val="五号正文编号"/>
    <w:basedOn w:val="affff7"/>
    <w:qFormat/>
    <w:rsid w:val="00AC7BE7"/>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a">
    <w:name w:val="五号正文项目"/>
    <w:basedOn w:val="affffffffffffffffffff8"/>
    <w:qFormat/>
    <w:rsid w:val="00AC7BE7"/>
    <w:pPr>
      <w:ind w:left="2092" w:hanging="516"/>
    </w:pPr>
  </w:style>
  <w:style w:type="paragraph" w:customStyle="1" w:styleId="affffffffffffffffffffb">
    <w:name w:val="五号正文项目编号"/>
    <w:basedOn w:val="affffffffffffffffffffa"/>
    <w:qFormat/>
    <w:rsid w:val="00AC7BE7"/>
    <w:pPr>
      <w:spacing w:before="120"/>
      <w:ind w:left="2555" w:hanging="425"/>
    </w:pPr>
  </w:style>
  <w:style w:type="paragraph" w:customStyle="1" w:styleId="affffffffffffffffffffc">
    <w:name w:val="四号仿宋项目"/>
    <w:basedOn w:val="affff7"/>
    <w:qFormat/>
    <w:rsid w:val="00AC7BE7"/>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d">
    <w:name w:val="流程图"/>
    <w:basedOn w:val="affff7"/>
    <w:qFormat/>
    <w:rsid w:val="00AC7BE7"/>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qFormat/>
    <w:rsid w:val="00AC7BE7"/>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7"/>
    <w:qFormat/>
    <w:rsid w:val="00AC7BE7"/>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7"/>
    <w:qFormat/>
    <w:rsid w:val="00AC7BE7"/>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qFormat/>
    <w:rsid w:val="00AC7BE7"/>
    <w:pPr>
      <w:ind w:left="1191" w:firstLine="200"/>
    </w:pPr>
  </w:style>
  <w:style w:type="paragraph" w:customStyle="1" w:styleId="5222">
    <w:name w:val="样式 样式 样式 目录 5 + 首行缩进:  2 字符 + 首行缩进:  2 字符 + 首行缩进:  2 字符"/>
    <w:basedOn w:val="522"/>
    <w:qFormat/>
    <w:rsid w:val="00AC7BE7"/>
    <w:pPr>
      <w:ind w:left="1701"/>
    </w:pPr>
  </w:style>
  <w:style w:type="paragraph" w:customStyle="1" w:styleId="69">
    <w:name w:val="样式 目录 6 +"/>
    <w:basedOn w:val="62"/>
    <w:qFormat/>
    <w:rsid w:val="00AC7BE7"/>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qFormat/>
    <w:rsid w:val="00AC7BE7"/>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qFormat/>
    <w:rsid w:val="00AC7BE7"/>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qFormat/>
    <w:rsid w:val="00AC7BE7"/>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qFormat/>
    <w:rsid w:val="00AC7BE7"/>
    <w:pPr>
      <w:keepLines/>
      <w:autoSpaceDE w:val="0"/>
      <w:autoSpaceDN w:val="0"/>
      <w:ind w:firstLine="420"/>
    </w:pPr>
    <w:rPr>
      <w:rFonts w:ascii="宋体" w:hAnsi="宋体" w:cs="宋体"/>
      <w:sz w:val="24"/>
      <w:szCs w:val="20"/>
    </w:rPr>
  </w:style>
  <w:style w:type="paragraph" w:customStyle="1" w:styleId="affffffffffffffffffffe">
    <w:name w:val="段落（一）"/>
    <w:basedOn w:val="affff7"/>
    <w:qFormat/>
    <w:rsid w:val="00AC7BE7"/>
    <w:pPr>
      <w:widowControl/>
      <w:snapToGrid w:val="0"/>
      <w:spacing w:line="360" w:lineRule="auto"/>
      <w:ind w:firstLineChars="200" w:firstLine="454"/>
      <w:jc w:val="left"/>
    </w:pPr>
    <w:rPr>
      <w:rFonts w:ascii="Times New Roman" w:hAnsi="Times New Roman"/>
      <w:kern w:val="28"/>
      <w:sz w:val="24"/>
    </w:rPr>
  </w:style>
  <w:style w:type="paragraph" w:customStyle="1" w:styleId="3ff0">
    <w:name w:val="标题3下正文"/>
    <w:basedOn w:val="affff7"/>
    <w:qFormat/>
    <w:rsid w:val="00AC7BE7"/>
    <w:pPr>
      <w:widowControl/>
      <w:spacing w:line="400" w:lineRule="exact"/>
      <w:ind w:leftChars="342" w:left="718" w:firstLineChars="200" w:firstLine="540"/>
      <w:jc w:val="left"/>
    </w:pPr>
    <w:rPr>
      <w:rFonts w:ascii="宋体" w:hAnsi="Times New Roman"/>
      <w:sz w:val="24"/>
      <w:szCs w:val="20"/>
    </w:rPr>
  </w:style>
  <w:style w:type="paragraph" w:customStyle="1" w:styleId="3ff1">
    <w:name w:val="标题3下正文缩进"/>
    <w:basedOn w:val="3ff0"/>
    <w:qFormat/>
    <w:rsid w:val="00AC7BE7"/>
    <w:pPr>
      <w:ind w:leftChars="857" w:left="1800" w:firstLine="0"/>
    </w:pPr>
  </w:style>
  <w:style w:type="paragraph" w:customStyle="1" w:styleId="afffffffffffffffffffff">
    <w:name w:val="小额正文"/>
    <w:basedOn w:val="affff7"/>
    <w:qFormat/>
    <w:rsid w:val="00AC7BE7"/>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7"/>
    <w:qFormat/>
    <w:rsid w:val="00AC7BE7"/>
    <w:pPr>
      <w:widowControl/>
      <w:spacing w:line="360" w:lineRule="auto"/>
      <w:ind w:firstLineChars="200" w:firstLine="200"/>
      <w:jc w:val="left"/>
    </w:pPr>
    <w:rPr>
      <w:rFonts w:ascii="Times New Roman" w:hAnsi="Times New Roman" w:cs="宋体"/>
      <w:sz w:val="24"/>
      <w:szCs w:val="20"/>
    </w:rPr>
  </w:style>
  <w:style w:type="paragraph" w:customStyle="1" w:styleId="aff2">
    <w:name w:val="表格表头"/>
    <w:basedOn w:val="affff7"/>
    <w:next w:val="affff7"/>
    <w:qFormat/>
    <w:rsid w:val="00AC7BE7"/>
    <w:pPr>
      <w:widowControl/>
      <w:numPr>
        <w:numId w:val="35"/>
      </w:numPr>
      <w:spacing w:line="360" w:lineRule="auto"/>
      <w:ind w:firstLineChars="200" w:firstLine="200"/>
      <w:jc w:val="center"/>
    </w:pPr>
    <w:rPr>
      <w:rFonts w:ascii="Times New Roman" w:hAnsi="Times New Roman"/>
    </w:rPr>
  </w:style>
  <w:style w:type="paragraph" w:customStyle="1" w:styleId="afffffffffffffffffffff0">
    <w:name w:val="附图居中"/>
    <w:basedOn w:val="affff7"/>
    <w:next w:val="affff7"/>
    <w:qFormat/>
    <w:rsid w:val="00AC7BE7"/>
    <w:pPr>
      <w:keepNext/>
      <w:widowControl/>
      <w:spacing w:line="360" w:lineRule="auto"/>
      <w:ind w:firstLineChars="200" w:firstLine="200"/>
      <w:jc w:val="center"/>
    </w:pPr>
    <w:rPr>
      <w:rFonts w:ascii="Times New Roman" w:hAnsi="Times New Roman"/>
    </w:rPr>
  </w:style>
  <w:style w:type="character" w:customStyle="1" w:styleId="Charfffff4">
    <w:name w:val="小标题 Char"/>
    <w:qFormat/>
    <w:rsid w:val="00AC7BE7"/>
    <w:rPr>
      <w:b/>
      <w:kern w:val="2"/>
      <w:sz w:val="21"/>
      <w:szCs w:val="24"/>
    </w:rPr>
  </w:style>
  <w:style w:type="paragraph" w:customStyle="1" w:styleId="3ff2">
    <w:name w:val="我的标题3"/>
    <w:basedOn w:val="afffffffffe"/>
    <w:next w:val="afffffffffe"/>
    <w:qFormat/>
    <w:rsid w:val="00AC7BE7"/>
    <w:pPr>
      <w:spacing w:after="0" w:line="288" w:lineRule="auto"/>
      <w:ind w:firstLineChars="0" w:firstLine="0"/>
      <w:jc w:val="center"/>
    </w:pPr>
    <w:rPr>
      <w:rFonts w:ascii="Times New Roman" w:hAnsi="Times New Roman"/>
      <w:b/>
      <w:spacing w:val="6"/>
      <w:szCs w:val="24"/>
    </w:rPr>
  </w:style>
  <w:style w:type="paragraph" w:customStyle="1" w:styleId="afffffffffffffffffffff1">
    <w:name w:val="文本正文"/>
    <w:basedOn w:val="affff7"/>
    <w:qFormat/>
    <w:rsid w:val="00AC7BE7"/>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2">
    <w:name w:val="编写日期"/>
    <w:basedOn w:val="affff7"/>
    <w:qFormat/>
    <w:rsid w:val="00AC7BE7"/>
    <w:pPr>
      <w:widowControl/>
      <w:spacing w:line="360" w:lineRule="auto"/>
      <w:ind w:firstLineChars="200" w:firstLine="200"/>
      <w:jc w:val="center"/>
    </w:pPr>
    <w:rPr>
      <w:rFonts w:ascii="Times New Roman" w:eastAsia="黑体" w:hAnsi="Times New Roman"/>
      <w:b/>
      <w:sz w:val="44"/>
    </w:rPr>
  </w:style>
  <w:style w:type="paragraph" w:customStyle="1" w:styleId="afffffffffffffffffffff3">
    <w:name w:val="封面名称"/>
    <w:basedOn w:val="affff7"/>
    <w:qFormat/>
    <w:rsid w:val="00AC7BE7"/>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4">
    <w:name w:val="公司名称"/>
    <w:basedOn w:val="affff7"/>
    <w:qFormat/>
    <w:rsid w:val="00AC7BE7"/>
    <w:pPr>
      <w:widowControl/>
      <w:spacing w:line="360" w:lineRule="auto"/>
      <w:ind w:firstLineChars="200" w:firstLine="200"/>
      <w:jc w:val="center"/>
    </w:pPr>
    <w:rPr>
      <w:rFonts w:ascii="Times New Roman" w:eastAsia="黑体" w:hAnsi="Times New Roman"/>
      <w:b/>
      <w:sz w:val="48"/>
    </w:rPr>
  </w:style>
  <w:style w:type="paragraph" w:customStyle="1" w:styleId="afffffffffffffffffffff5">
    <w:name w:val="图形样式"/>
    <w:basedOn w:val="afffffffff6"/>
    <w:next w:val="afffffffff6"/>
    <w:link w:val="Charfffff5"/>
    <w:qFormat/>
    <w:rsid w:val="00AC7BE7"/>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5">
    <w:name w:val="图形样式 Char"/>
    <w:link w:val="afffffffffffffffffffff5"/>
    <w:qFormat/>
    <w:rsid w:val="00AC7BE7"/>
    <w:rPr>
      <w:rFonts w:ascii="宋体" w:eastAsia="宋体" w:hAnsi="宋体" w:cs="Times New Roman"/>
      <w:kern w:val="0"/>
      <w:szCs w:val="21"/>
      <w:lang w:val="en-GB"/>
    </w:rPr>
  </w:style>
  <w:style w:type="character" w:customStyle="1" w:styleId="CharChar0">
    <w:name w:val="表格 Char Char"/>
    <w:qFormat/>
    <w:rsid w:val="00AC7BE7"/>
    <w:rPr>
      <w:rFonts w:ascii="Times New Roman" w:hAnsi="Times New Roman"/>
    </w:rPr>
  </w:style>
  <w:style w:type="paragraph" w:customStyle="1" w:styleId="3ff3">
    <w:name w:val="正文3"/>
    <w:basedOn w:val="affff7"/>
    <w:qFormat/>
    <w:rsid w:val="00AC7BE7"/>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7"/>
    <w:qFormat/>
    <w:rsid w:val="00AC7BE7"/>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6">
    <w:name w:val="标号"/>
    <w:basedOn w:val="affff7"/>
    <w:qFormat/>
    <w:rsid w:val="00AC7BE7"/>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7">
    <w:name w:val="项目符号缩进"/>
    <w:basedOn w:val="affff7"/>
    <w:qFormat/>
    <w:rsid w:val="00AC7BE7"/>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8">
    <w:name w:val="表格文本"/>
    <w:basedOn w:val="affff7"/>
    <w:link w:val="Char1f"/>
    <w:qFormat/>
    <w:rsid w:val="00AC7BE7"/>
    <w:pPr>
      <w:widowControl/>
      <w:spacing w:line="360" w:lineRule="auto"/>
      <w:ind w:firstLineChars="200" w:firstLine="200"/>
      <w:jc w:val="left"/>
    </w:pPr>
    <w:rPr>
      <w:rFonts w:ascii="Times New Roman" w:hAnsi="Times New Roman"/>
      <w:bCs/>
      <w:kern w:val="24"/>
      <w:sz w:val="22"/>
    </w:rPr>
  </w:style>
  <w:style w:type="character" w:customStyle="1" w:styleId="Char1f">
    <w:name w:val="表格文本 Char1"/>
    <w:link w:val="afffffffffffffffffffff8"/>
    <w:qFormat/>
    <w:rsid w:val="00AC7BE7"/>
    <w:rPr>
      <w:rFonts w:ascii="Times New Roman" w:eastAsia="宋体" w:hAnsi="Times New Roman" w:cs="Times New Roman"/>
      <w:bCs/>
      <w:kern w:val="24"/>
      <w:sz w:val="22"/>
      <w:szCs w:val="24"/>
    </w:rPr>
  </w:style>
  <w:style w:type="paragraph" w:customStyle="1" w:styleId="afffffffffffffffffffff9">
    <w:name w:val="工程正文"/>
    <w:basedOn w:val="affff7"/>
    <w:qFormat/>
    <w:rsid w:val="00AC7BE7"/>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7"/>
    <w:qFormat/>
    <w:rsid w:val="00AC7BE7"/>
    <w:pPr>
      <w:widowControl/>
      <w:numPr>
        <w:numId w:val="36"/>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7"/>
    <w:qFormat/>
    <w:rsid w:val="00AC7BE7"/>
    <w:pPr>
      <w:widowControl/>
      <w:spacing w:line="360" w:lineRule="auto"/>
      <w:ind w:firstLineChars="200" w:firstLine="482"/>
      <w:jc w:val="left"/>
    </w:pPr>
    <w:rPr>
      <w:rFonts w:ascii="Times New Roman" w:hAnsi="Times New Roman" w:cs="宋体"/>
      <w:szCs w:val="20"/>
    </w:rPr>
  </w:style>
  <w:style w:type="paragraph" w:customStyle="1" w:styleId="aa">
    <w:name w:val="样式 章节 + 居中"/>
    <w:basedOn w:val="affff7"/>
    <w:qFormat/>
    <w:rsid w:val="00AC7BE7"/>
    <w:pPr>
      <w:widowControl/>
      <w:numPr>
        <w:numId w:val="37"/>
      </w:numPr>
      <w:tabs>
        <w:tab w:val="clear" w:pos="420"/>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7"/>
    <w:qFormat/>
    <w:rsid w:val="00AC7BE7"/>
    <w:pPr>
      <w:widowControl/>
      <w:spacing w:line="360" w:lineRule="auto"/>
      <w:ind w:left="630" w:firstLineChars="200" w:firstLine="200"/>
      <w:jc w:val="left"/>
    </w:pPr>
    <w:rPr>
      <w:rFonts w:ascii="Times New Roman" w:hAnsi="Times New Roman" w:cs="宋体"/>
      <w:szCs w:val="20"/>
    </w:rPr>
  </w:style>
  <w:style w:type="paragraph" w:customStyle="1" w:styleId="4f7">
    <w:name w:val="正文4"/>
    <w:basedOn w:val="affff7"/>
    <w:link w:val="4Char2"/>
    <w:qFormat/>
    <w:rsid w:val="00AC7BE7"/>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7"/>
    <w:qFormat/>
    <w:rsid w:val="00AC7BE7"/>
    <w:rPr>
      <w:rFonts w:ascii="Times New Roman" w:eastAsia="宋体" w:hAnsi="Times New Roman" w:cs="Times New Roman"/>
      <w:color w:val="FF0000"/>
      <w:sz w:val="24"/>
      <w:szCs w:val="24"/>
    </w:rPr>
  </w:style>
  <w:style w:type="paragraph" w:customStyle="1" w:styleId="01">
    <w:name w:val="样式 段后: 0 磅 行距: 单倍行距"/>
    <w:basedOn w:val="affff7"/>
    <w:qFormat/>
    <w:rsid w:val="00AC7BE7"/>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7"/>
    <w:qFormat/>
    <w:rsid w:val="00AC7BE7"/>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a">
    <w:name w:val="项目文字缩进"/>
    <w:basedOn w:val="affff7"/>
    <w:qFormat/>
    <w:rsid w:val="00AC7BE7"/>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b">
    <w:name w:val="标准封面大号字"/>
    <w:basedOn w:val="affff7"/>
    <w:qFormat/>
    <w:rsid w:val="00AC7BE7"/>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c">
    <w:name w:val="标准封面小号字"/>
    <w:basedOn w:val="afffffffffffffffffffffb"/>
    <w:qFormat/>
    <w:rsid w:val="00AC7BE7"/>
    <w:rPr>
      <w:sz w:val="32"/>
      <w:szCs w:val="32"/>
    </w:rPr>
  </w:style>
  <w:style w:type="paragraph" w:customStyle="1" w:styleId="afffffffffffffffffffffd">
    <w:name w:val="标准标题"/>
    <w:basedOn w:val="affff7"/>
    <w:next w:val="afffffffffffffffff5"/>
    <w:qFormat/>
    <w:rsid w:val="00AC7BE7"/>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e">
    <w:name w:val="标准图片说明"/>
    <w:basedOn w:val="affff7"/>
    <w:next w:val="afffffffffffffffff5"/>
    <w:qFormat/>
    <w:rsid w:val="00AC7BE7"/>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7"/>
    <w:uiPriority w:val="99"/>
    <w:qFormat/>
    <w:rsid w:val="00AC7BE7"/>
    <w:pPr>
      <w:widowControl/>
      <w:spacing w:line="360" w:lineRule="auto"/>
      <w:ind w:firstLineChars="200" w:firstLine="200"/>
      <w:jc w:val="left"/>
    </w:pPr>
    <w:rPr>
      <w:rFonts w:ascii="Times New Roman" w:hAnsi="Times New Roman" w:cs="宋体"/>
      <w:sz w:val="24"/>
      <w:szCs w:val="20"/>
    </w:rPr>
  </w:style>
  <w:style w:type="character" w:customStyle="1" w:styleId="Charfffff6">
    <w:name w:val="正文小四缩进 Char"/>
    <w:link w:val="affffffffffffffffffffff"/>
    <w:qFormat/>
    <w:rsid w:val="00AC7BE7"/>
    <w:rPr>
      <w:rFonts w:ascii="Times New Roman" w:hAnsi="Times New Roman"/>
      <w:sz w:val="24"/>
      <w:szCs w:val="24"/>
    </w:rPr>
  </w:style>
  <w:style w:type="paragraph" w:customStyle="1" w:styleId="affffffffffffffffffffff">
    <w:name w:val="正文小四缩进"/>
    <w:basedOn w:val="affff7"/>
    <w:link w:val="Charfffff6"/>
    <w:qFormat/>
    <w:rsid w:val="00AC7BE7"/>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0">
    <w:name w:val="列项说明"/>
    <w:basedOn w:val="affff7"/>
    <w:qFormat/>
    <w:rsid w:val="00AC7BE7"/>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rsid w:val="00AC7BE7"/>
  </w:style>
  <w:style w:type="paragraph" w:customStyle="1" w:styleId="xmlstyle">
    <w:name w:val="xml_style"/>
    <w:basedOn w:val="affff7"/>
    <w:link w:val="xmlstyleChar"/>
    <w:qFormat/>
    <w:rsid w:val="00AC7BE7"/>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6"/>
    <w:next w:val="affff7"/>
    <w:qFormat/>
    <w:rsid w:val="00AC7BE7"/>
    <w:pPr>
      <w:widowControl/>
      <w:numPr>
        <w:numId w:val="38"/>
      </w:numPr>
      <w:tabs>
        <w:tab w:val="clear" w:pos="42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7"/>
    <w:qFormat/>
    <w:rsid w:val="00AC7BE7"/>
    <w:pPr>
      <w:widowControl/>
      <w:spacing w:before="40" w:after="40" w:line="264" w:lineRule="auto"/>
      <w:ind w:firstLineChars="200" w:firstLine="200"/>
      <w:jc w:val="left"/>
    </w:pPr>
    <w:rPr>
      <w:rFonts w:ascii="Arial" w:hAnsi="Arial"/>
      <w:kern w:val="0"/>
      <w:szCs w:val="20"/>
      <w:lang w:eastAsia="en-US"/>
    </w:rPr>
  </w:style>
  <w:style w:type="character" w:customStyle="1" w:styleId="Charfffff7">
    <w:name w:val="论文综述正文 Char"/>
    <w:link w:val="affffffffffffffffffffff1"/>
    <w:qFormat/>
    <w:rsid w:val="00AC7BE7"/>
    <w:rPr>
      <w:rFonts w:ascii="Times New Roman" w:hAnsi="Times New Roman" w:cs="宋体"/>
      <w:color w:val="000000"/>
      <w:sz w:val="24"/>
      <w:szCs w:val="24"/>
      <w:lang w:bidi="zh-CN"/>
    </w:rPr>
  </w:style>
  <w:style w:type="paragraph" w:customStyle="1" w:styleId="affffffffffffffffffffff1">
    <w:name w:val="论文综述正文"/>
    <w:basedOn w:val="affff7"/>
    <w:link w:val="Charfffff7"/>
    <w:qFormat/>
    <w:rsid w:val="00AC7BE7"/>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2">
    <w:name w:val="矩形"/>
    <w:basedOn w:val="affff7"/>
    <w:qFormat/>
    <w:rsid w:val="00AC7BE7"/>
    <w:pPr>
      <w:widowControl/>
      <w:spacing w:line="312" w:lineRule="auto"/>
      <w:ind w:firstLineChars="200" w:firstLine="200"/>
      <w:jc w:val="left"/>
    </w:pPr>
    <w:rPr>
      <w:rFonts w:ascii="宋体" w:hAnsi="Times New Roman"/>
      <w:szCs w:val="20"/>
    </w:rPr>
  </w:style>
  <w:style w:type="paragraph" w:customStyle="1" w:styleId="affffffffffffffffffffff3">
    <w:name w:val="段落正文"/>
    <w:basedOn w:val="affff7"/>
    <w:qFormat/>
    <w:rsid w:val="00AC7BE7"/>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4">
    <w:name w:val="标准书眉一"/>
    <w:qFormat/>
    <w:rsid w:val="00AC7BE7"/>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5">
    <w:name w:val="列项——"/>
    <w:qFormat/>
    <w:rsid w:val="00AC7BE7"/>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6">
    <w:name w:val="示例"/>
    <w:next w:val="affffffffffff1"/>
    <w:qFormat/>
    <w:rsid w:val="00AC7BE7"/>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7"/>
    <w:qFormat/>
    <w:rsid w:val="00AC7BE7"/>
    <w:rPr>
      <w:sz w:val="24"/>
      <w:szCs w:val="24"/>
    </w:rPr>
  </w:style>
  <w:style w:type="paragraph" w:customStyle="1" w:styleId="Affffffffffffffffffffff7">
    <w:name w:val="A正文"/>
    <w:basedOn w:val="affff7"/>
    <w:link w:val="AChar"/>
    <w:qFormat/>
    <w:rsid w:val="00AC7BE7"/>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8"/>
    <w:qFormat/>
    <w:rsid w:val="00AC7BE7"/>
    <w:rPr>
      <w:rFonts w:ascii="Arial" w:hAnsi="Arial"/>
      <w:sz w:val="24"/>
      <w:szCs w:val="24"/>
    </w:rPr>
  </w:style>
  <w:style w:type="paragraph" w:customStyle="1" w:styleId="Charfffff8">
    <w:name w:val="标准正文 Char"/>
    <w:basedOn w:val="affff7"/>
    <w:link w:val="CharChar2"/>
    <w:qFormat/>
    <w:rsid w:val="00AC7BE7"/>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affffffffffffffffffffff8">
    <w:name w:val="四号仿宋编号"/>
    <w:basedOn w:val="affff7"/>
    <w:qFormat/>
    <w:rsid w:val="00AC7BE7"/>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7"/>
    <w:qFormat/>
    <w:rsid w:val="00AC7BE7"/>
    <w:pPr>
      <w:widowControl/>
      <w:spacing w:line="360" w:lineRule="auto"/>
      <w:ind w:firstLineChars="200" w:firstLine="200"/>
      <w:jc w:val="center"/>
    </w:pPr>
    <w:rPr>
      <w:rFonts w:ascii="Arial" w:hAnsi="Arial"/>
      <w:b/>
      <w:sz w:val="44"/>
    </w:rPr>
  </w:style>
  <w:style w:type="paragraph" w:customStyle="1" w:styleId="HeadingBase">
    <w:name w:val="Heading Base"/>
    <w:basedOn w:val="affff7"/>
    <w:uiPriority w:val="99"/>
    <w:qFormat/>
    <w:rsid w:val="00AC7BE7"/>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7"/>
    <w:next w:val="affff7"/>
    <w:qFormat/>
    <w:rsid w:val="00AC7BE7"/>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qFormat/>
    <w:rsid w:val="00AC7BE7"/>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7"/>
    <w:qFormat/>
    <w:rsid w:val="00AC7BE7"/>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7"/>
    <w:uiPriority w:val="99"/>
    <w:qFormat/>
    <w:rsid w:val="00AC7BE7"/>
    <w:pPr>
      <w:keepLines/>
      <w:widowControl/>
      <w:numPr>
        <w:numId w:val="39"/>
      </w:numPr>
      <w:spacing w:before="120" w:line="360" w:lineRule="auto"/>
      <w:ind w:left="0" w:firstLineChars="200" w:firstLine="0"/>
      <w:jc w:val="left"/>
    </w:pPr>
    <w:rPr>
      <w:rFonts w:ascii="Times New Roman" w:hAnsi="Times New Roman"/>
      <w:b/>
    </w:rPr>
  </w:style>
  <w:style w:type="paragraph" w:customStyle="1" w:styleId="affffffffffffffffffffff9">
    <w:name w:val="缩进正文"/>
    <w:basedOn w:val="affff7"/>
    <w:qFormat/>
    <w:rsid w:val="00AC7BE7"/>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7"/>
    <w:qFormat/>
    <w:rsid w:val="00AC7BE7"/>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a">
    <w:name w:val="数量"/>
    <w:basedOn w:val="affff7"/>
    <w:qFormat/>
    <w:rsid w:val="00AC7BE7"/>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7"/>
    <w:qFormat/>
    <w:rsid w:val="00AC7BE7"/>
    <w:pPr>
      <w:widowControl/>
      <w:spacing w:line="360" w:lineRule="auto"/>
      <w:ind w:firstLineChars="200" w:firstLine="200"/>
      <w:jc w:val="left"/>
    </w:pPr>
    <w:rPr>
      <w:rFonts w:ascii="Times New Roman" w:hAnsi="Times New Roman"/>
      <w:sz w:val="18"/>
      <w:szCs w:val="18"/>
    </w:rPr>
  </w:style>
  <w:style w:type="paragraph" w:customStyle="1" w:styleId="Z5">
    <w:name w:val="Z5"/>
    <w:basedOn w:val="affff7"/>
    <w:next w:val="affff7"/>
    <w:qFormat/>
    <w:rsid w:val="00AC7BE7"/>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b">
    <w:name w:val="摸板主标题"/>
    <w:basedOn w:val="affff7"/>
    <w:qFormat/>
    <w:rsid w:val="00AC7BE7"/>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c">
    <w:name w:val="点对点应答格式"/>
    <w:basedOn w:val="afffffffffffffffe"/>
    <w:qFormat/>
    <w:rsid w:val="00AC7BE7"/>
    <w:pPr>
      <w:ind w:firstLine="482"/>
    </w:pPr>
    <w:rPr>
      <w:rFonts w:ascii="Arial" w:hAnsi="Arial"/>
      <w:b/>
      <w:bCs/>
      <w:u w:val="single"/>
    </w:rPr>
  </w:style>
  <w:style w:type="paragraph" w:customStyle="1" w:styleId="2fffb">
    <w:name w:val="方案标题2"/>
    <w:basedOn w:val="2a"/>
    <w:next w:val="affff7"/>
    <w:uiPriority w:val="99"/>
    <w:qFormat/>
    <w:rsid w:val="00AC7BE7"/>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4">
    <w:name w:val="方案标题3"/>
    <w:basedOn w:val="37"/>
    <w:next w:val="affff7"/>
    <w:uiPriority w:val="99"/>
    <w:qFormat/>
    <w:rsid w:val="00AC7BE7"/>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9">
    <w:name w:val="项目排列 Char"/>
    <w:link w:val="affffffffffffffffffffffd"/>
    <w:qFormat/>
    <w:rsid w:val="00AC7BE7"/>
    <w:rPr>
      <w:rFonts w:ascii="Times New Roman" w:hAnsi="Times New Roman"/>
      <w:sz w:val="24"/>
      <w:szCs w:val="24"/>
    </w:rPr>
  </w:style>
  <w:style w:type="paragraph" w:customStyle="1" w:styleId="affffffffffffffffffffffd">
    <w:name w:val="项目排列"/>
    <w:basedOn w:val="affff7"/>
    <w:link w:val="Charfffff9"/>
    <w:qFormat/>
    <w:rsid w:val="00AC7BE7"/>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e"/>
    <w:uiPriority w:val="99"/>
    <w:qFormat/>
    <w:rsid w:val="00AC7BE7"/>
    <w:pPr>
      <w:ind w:firstLine="480"/>
    </w:pPr>
  </w:style>
  <w:style w:type="character" w:customStyle="1" w:styleId="newChar">
    <w:name w:val="正文new Char"/>
    <w:link w:val="new1"/>
    <w:qFormat/>
    <w:rsid w:val="00AC7BE7"/>
    <w:rPr>
      <w:rFonts w:ascii="宋体" w:hAnsi="宋体"/>
      <w:color w:val="000000"/>
      <w:sz w:val="24"/>
      <w:szCs w:val="24"/>
    </w:rPr>
  </w:style>
  <w:style w:type="paragraph" w:customStyle="1" w:styleId="new1">
    <w:name w:val="正文new"/>
    <w:basedOn w:val="affff7"/>
    <w:link w:val="newChar"/>
    <w:qFormat/>
    <w:rsid w:val="00AC7BE7"/>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7"/>
    <w:qFormat/>
    <w:rsid w:val="00AC7BE7"/>
    <w:pPr>
      <w:widowControl/>
      <w:spacing w:line="360" w:lineRule="auto"/>
      <w:ind w:firstLineChars="200" w:firstLine="480"/>
      <w:jc w:val="left"/>
    </w:pPr>
    <w:rPr>
      <w:rFonts w:ascii="宋体" w:hAnsi="宋体" w:cs="宋体"/>
      <w:sz w:val="24"/>
      <w:szCs w:val="20"/>
    </w:rPr>
  </w:style>
  <w:style w:type="paragraph" w:customStyle="1" w:styleId="affffffffffffffffffffffe">
    <w:name w:val="居中"/>
    <w:basedOn w:val="affff7"/>
    <w:uiPriority w:val="99"/>
    <w:qFormat/>
    <w:rsid w:val="00AC7BE7"/>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7"/>
    <w:qFormat/>
    <w:rsid w:val="00AC7BE7"/>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7"/>
    <w:qFormat/>
    <w:rsid w:val="00AC7BE7"/>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7"/>
    <w:qFormat/>
    <w:rsid w:val="00AC7BE7"/>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f">
    <w:name w:val="编写建议"/>
    <w:basedOn w:val="affff7"/>
    <w:qFormat/>
    <w:rsid w:val="00AC7BE7"/>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7"/>
    <w:uiPriority w:val="99"/>
    <w:qFormat/>
    <w:rsid w:val="00AC7BE7"/>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7"/>
    <w:qFormat/>
    <w:rsid w:val="00AC7BE7"/>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7"/>
    <w:qFormat/>
    <w:rsid w:val="00AC7BE7"/>
    <w:pPr>
      <w:widowControl/>
      <w:numPr>
        <w:ilvl w:val="1"/>
        <w:numId w:val="40"/>
      </w:numPr>
      <w:spacing w:line="360" w:lineRule="auto"/>
      <w:ind w:firstLineChars="200" w:firstLine="200"/>
      <w:jc w:val="left"/>
    </w:pPr>
    <w:rPr>
      <w:rFonts w:ascii="Times New Roman" w:hAnsi="Times New Roman"/>
    </w:rPr>
  </w:style>
  <w:style w:type="paragraph" w:customStyle="1" w:styleId="afffffffffffffffffffffff0">
    <w:name w:val="左对齐正文"/>
    <w:basedOn w:val="affff7"/>
    <w:qFormat/>
    <w:rsid w:val="00AC7BE7"/>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7"/>
    <w:next w:val="47"/>
    <w:uiPriority w:val="99"/>
    <w:qFormat/>
    <w:rsid w:val="00AC7BE7"/>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1">
    <w:name w:val="水印"/>
    <w:basedOn w:val="affff7"/>
    <w:qFormat/>
    <w:rsid w:val="00AC7BE7"/>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7"/>
    <w:uiPriority w:val="99"/>
    <w:qFormat/>
    <w:rsid w:val="00AC7BE7"/>
    <w:pPr>
      <w:widowControl/>
      <w:spacing w:line="360" w:lineRule="auto"/>
      <w:ind w:firstLineChars="200" w:firstLine="200"/>
      <w:jc w:val="left"/>
    </w:pPr>
    <w:rPr>
      <w:rFonts w:ascii="Times New Roman" w:hAnsi="Times New Roman" w:cs="宋体"/>
      <w:sz w:val="24"/>
      <w:szCs w:val="20"/>
    </w:rPr>
  </w:style>
  <w:style w:type="paragraph" w:customStyle="1" w:styleId="afffffffffffffffffffffff2">
    <w:name w:val="样式 题注 + 宋体 五号 加粗 居中"/>
    <w:basedOn w:val="affff7"/>
    <w:uiPriority w:val="99"/>
    <w:qFormat/>
    <w:rsid w:val="00AC7BE7"/>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3">
    <w:name w:val="样式 题注 + 小四 居中"/>
    <w:basedOn w:val="affff7"/>
    <w:uiPriority w:val="99"/>
    <w:qFormat/>
    <w:rsid w:val="00AC7BE7"/>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4">
    <w:name w:val="字母编号列项（一级）"/>
    <w:qFormat/>
    <w:rsid w:val="00AC7BE7"/>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5">
    <w:name w:val="自定义标题3"/>
    <w:basedOn w:val="37"/>
    <w:next w:val="affff7"/>
    <w:qFormat/>
    <w:rsid w:val="00AC7BE7"/>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5"/>
    <w:qFormat/>
    <w:rsid w:val="00AC7BE7"/>
    <w:rPr>
      <w:sz w:val="24"/>
      <w:szCs w:val="24"/>
    </w:rPr>
  </w:style>
  <w:style w:type="paragraph" w:customStyle="1" w:styleId="Afffffffffffffffffffffff5">
    <w:name w:val="A正文缩进"/>
    <w:basedOn w:val="affff7"/>
    <w:link w:val="AChar0"/>
    <w:qFormat/>
    <w:rsid w:val="00AC7BE7"/>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rsid w:val="00AC7BE7"/>
    <w:rPr>
      <w:sz w:val="24"/>
      <w:szCs w:val="24"/>
      <w:lang w:val="zh-CN"/>
    </w:rPr>
  </w:style>
  <w:style w:type="paragraph" w:customStyle="1" w:styleId="2CharCharChar">
    <w:name w:val="样式 首行缩进:  2 字符 Char Char Char"/>
    <w:basedOn w:val="affff7"/>
    <w:link w:val="2CharCharCharChar"/>
    <w:qFormat/>
    <w:rsid w:val="00AC7BE7"/>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2"/>
    <w:uiPriority w:val="99"/>
    <w:qFormat/>
    <w:rsid w:val="00AC7BE7"/>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9">
    <w:name w:val="表格题注"/>
    <w:next w:val="affff7"/>
    <w:qFormat/>
    <w:rsid w:val="00AC7BE7"/>
    <w:pPr>
      <w:keepLines/>
      <w:numPr>
        <w:ilvl w:val="8"/>
        <w:numId w:val="41"/>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6">
    <w:name w:val="表头文本"/>
    <w:qFormat/>
    <w:rsid w:val="00AC7BE7"/>
    <w:pPr>
      <w:spacing w:line="360" w:lineRule="auto"/>
      <w:ind w:firstLineChars="200" w:firstLine="200"/>
      <w:jc w:val="center"/>
    </w:pPr>
    <w:rPr>
      <w:rFonts w:ascii="Arial" w:eastAsia="宋体" w:hAnsi="Arial" w:cs="Times New Roman"/>
      <w:b/>
      <w:kern w:val="0"/>
      <w:szCs w:val="21"/>
    </w:rPr>
  </w:style>
  <w:style w:type="paragraph" w:customStyle="1" w:styleId="aff8">
    <w:name w:val="插图题注"/>
    <w:next w:val="affff7"/>
    <w:qFormat/>
    <w:rsid w:val="00AC7BE7"/>
    <w:pPr>
      <w:numPr>
        <w:ilvl w:val="7"/>
        <w:numId w:val="41"/>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7">
    <w:name w:val="文档标题"/>
    <w:basedOn w:val="affff7"/>
    <w:qFormat/>
    <w:rsid w:val="00AC7BE7"/>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8">
    <w:name w:val="正文（首行不缩进）"/>
    <w:basedOn w:val="affff7"/>
    <w:qFormat/>
    <w:rsid w:val="00AC7BE7"/>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a"/>
    <w:qFormat/>
    <w:rsid w:val="00AC7BE7"/>
    <w:rPr>
      <w:rFonts w:ascii="Arial" w:hAnsi="Arial" w:cs="Arial"/>
      <w:sz w:val="18"/>
      <w:szCs w:val="18"/>
    </w:rPr>
  </w:style>
  <w:style w:type="paragraph" w:customStyle="1" w:styleId="Charfffffa">
    <w:name w:val="插图题注 Char"/>
    <w:next w:val="affff7"/>
    <w:link w:val="CharChar3"/>
    <w:qFormat/>
    <w:rsid w:val="00AC7BE7"/>
    <w:pPr>
      <w:spacing w:line="360" w:lineRule="auto"/>
      <w:ind w:left="1089" w:firstLineChars="200" w:hanging="369"/>
      <w:jc w:val="center"/>
    </w:pPr>
    <w:rPr>
      <w:rFonts w:ascii="Arial" w:hAnsi="Arial" w:cs="Arial"/>
      <w:sz w:val="18"/>
      <w:szCs w:val="18"/>
    </w:rPr>
  </w:style>
  <w:style w:type="paragraph" w:customStyle="1" w:styleId="afffffffffffffffffffffff9">
    <w:name w:val="封面表格文本"/>
    <w:basedOn w:val="affff7"/>
    <w:qFormat/>
    <w:rsid w:val="00AC7BE7"/>
    <w:pPr>
      <w:widowControl/>
      <w:spacing w:line="360" w:lineRule="auto"/>
      <w:ind w:firstLineChars="8" w:firstLine="17"/>
      <w:jc w:val="center"/>
    </w:pPr>
    <w:rPr>
      <w:rFonts w:ascii="Arial" w:hAnsi="Arial"/>
      <w:szCs w:val="21"/>
    </w:rPr>
  </w:style>
  <w:style w:type="paragraph" w:customStyle="1" w:styleId="Charfffffb">
    <w:name w:val="表头样式 Char"/>
    <w:uiPriority w:val="99"/>
    <w:qFormat/>
    <w:rsid w:val="00AC7BE7"/>
    <w:pPr>
      <w:spacing w:line="360" w:lineRule="auto"/>
      <w:ind w:firstLineChars="200" w:firstLine="200"/>
      <w:jc w:val="center"/>
    </w:pPr>
    <w:rPr>
      <w:rFonts w:ascii="Arial" w:eastAsia="宋体" w:hAnsi="Arial" w:cs="Times New Roman"/>
      <w:b/>
      <w:kern w:val="0"/>
      <w:szCs w:val="21"/>
    </w:rPr>
  </w:style>
  <w:style w:type="paragraph" w:customStyle="1" w:styleId="afffffffffffffffffffffffa">
    <w:name w:val="修订记录"/>
    <w:basedOn w:val="affff7"/>
    <w:uiPriority w:val="99"/>
    <w:qFormat/>
    <w:rsid w:val="00AC7BE7"/>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b">
    <w:name w:val="表头样式"/>
    <w:qFormat/>
    <w:rsid w:val="00AC7BE7"/>
    <w:pPr>
      <w:spacing w:line="360" w:lineRule="auto"/>
      <w:ind w:firstLineChars="200" w:firstLine="200"/>
      <w:jc w:val="center"/>
    </w:pPr>
    <w:rPr>
      <w:rFonts w:ascii="Arial" w:eastAsia="宋体" w:hAnsi="Arial" w:cs="Times New Roman"/>
      <w:b/>
      <w:kern w:val="0"/>
      <w:szCs w:val="21"/>
    </w:rPr>
  </w:style>
  <w:style w:type="paragraph" w:customStyle="1" w:styleId="6a">
    <w:name w:val="缩进6个子"/>
    <w:basedOn w:val="affff7"/>
    <w:uiPriority w:val="99"/>
    <w:qFormat/>
    <w:rsid w:val="00AC7BE7"/>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rsid w:val="00AC7BE7"/>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e"/>
    <w:link w:val="CharCharCharCharCharCharCharCharCharCharChar"/>
    <w:qFormat/>
    <w:rsid w:val="00AC7BE7"/>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e"/>
    <w:uiPriority w:val="99"/>
    <w:qFormat/>
    <w:rsid w:val="00AC7BE7"/>
    <w:pPr>
      <w:spacing w:after="0"/>
      <w:ind w:firstLineChars="0" w:firstLine="482"/>
    </w:pPr>
    <w:rPr>
      <w:rFonts w:ascii="Arial" w:hAnsi="Arial"/>
      <w:kern w:val="0"/>
      <w:sz w:val="24"/>
      <w:szCs w:val="20"/>
    </w:rPr>
  </w:style>
  <w:style w:type="character" w:customStyle="1" w:styleId="Charfffffc">
    <w:name w:val="表号 Char"/>
    <w:link w:val="afffffffffffffffffffffffc"/>
    <w:qFormat/>
    <w:rsid w:val="00AC7BE7"/>
    <w:rPr>
      <w:rFonts w:ascii="宋体" w:hAnsi="宋体"/>
      <w:szCs w:val="24"/>
      <w:lang w:val="zh-CN"/>
    </w:rPr>
  </w:style>
  <w:style w:type="paragraph" w:customStyle="1" w:styleId="afffffffffffffffffffffffc">
    <w:name w:val="表号"/>
    <w:basedOn w:val="affff7"/>
    <w:link w:val="Charfffffc"/>
    <w:qFormat/>
    <w:rsid w:val="00AC7BE7"/>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d">
    <w:name w:val="框文"/>
    <w:basedOn w:val="affff7"/>
    <w:uiPriority w:val="99"/>
    <w:qFormat/>
    <w:rsid w:val="00AC7BE7"/>
    <w:pPr>
      <w:widowControl/>
      <w:snapToGrid w:val="0"/>
      <w:spacing w:line="360" w:lineRule="auto"/>
      <w:ind w:firstLineChars="200" w:firstLine="200"/>
      <w:jc w:val="center"/>
    </w:pPr>
    <w:rPr>
      <w:rFonts w:ascii="Times New Roman" w:hAnsi="Times New Roman"/>
      <w:szCs w:val="20"/>
    </w:rPr>
  </w:style>
  <w:style w:type="paragraph" w:customStyle="1" w:styleId="af5">
    <w:name w:val="四级标题内条标题"/>
    <w:basedOn w:val="afffffffffffffffe"/>
    <w:uiPriority w:val="99"/>
    <w:qFormat/>
    <w:rsid w:val="00AC7BE7"/>
    <w:pPr>
      <w:numPr>
        <w:ilvl w:val="1"/>
        <w:numId w:val="42"/>
      </w:numPr>
      <w:tabs>
        <w:tab w:val="left" w:pos="360"/>
      </w:tabs>
      <w:ind w:left="0" w:firstLineChars="0" w:firstLine="0"/>
    </w:pPr>
    <w:rPr>
      <w:rFonts w:ascii="宋体" w:hAnsi="宋体" w:cs="Times New Roman"/>
      <w:color w:val="000000"/>
      <w:sz w:val="21"/>
      <w:szCs w:val="24"/>
    </w:rPr>
  </w:style>
  <w:style w:type="paragraph" w:customStyle="1" w:styleId="affd">
    <w:name w:val="正文编号"/>
    <w:basedOn w:val="affff7"/>
    <w:qFormat/>
    <w:rsid w:val="00AC7BE7"/>
    <w:pPr>
      <w:widowControl/>
      <w:numPr>
        <w:numId w:val="43"/>
      </w:numPr>
      <w:spacing w:line="360" w:lineRule="auto"/>
      <w:ind w:firstLineChars="200" w:firstLine="200"/>
      <w:jc w:val="left"/>
    </w:pPr>
    <w:rPr>
      <w:rFonts w:ascii="Times New Roman" w:hAnsi="Times New Roman"/>
      <w:sz w:val="24"/>
      <w:szCs w:val="20"/>
    </w:rPr>
  </w:style>
  <w:style w:type="paragraph" w:customStyle="1" w:styleId="afffffffffffffffffffffffe">
    <w:name w:val="图形正文"/>
    <w:basedOn w:val="affff7"/>
    <w:uiPriority w:val="99"/>
    <w:qFormat/>
    <w:rsid w:val="00AC7BE7"/>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f">
    <w:name w:val="图题"/>
    <w:basedOn w:val="affff7"/>
    <w:next w:val="affff7"/>
    <w:uiPriority w:val="99"/>
    <w:qFormat/>
    <w:rsid w:val="00AC7BE7"/>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d">
    <w:name w:val="正文样式文本 Char"/>
    <w:link w:val="affffffffffffffffffffffff0"/>
    <w:qFormat/>
    <w:rsid w:val="00AC7BE7"/>
    <w:rPr>
      <w:rFonts w:eastAsia="黑体"/>
      <w:bCs/>
      <w:sz w:val="24"/>
      <w:szCs w:val="24"/>
      <w:lang w:val="zh-CN"/>
    </w:rPr>
  </w:style>
  <w:style w:type="paragraph" w:customStyle="1" w:styleId="affffffffffffffffffffffff0">
    <w:name w:val="正文样式文本"/>
    <w:basedOn w:val="affff7"/>
    <w:link w:val="Charfffffd"/>
    <w:qFormat/>
    <w:rsid w:val="00AC7BE7"/>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rsid w:val="00AC7BE7"/>
    <w:rPr>
      <w:sz w:val="24"/>
    </w:rPr>
  </w:style>
  <w:style w:type="paragraph" w:customStyle="1" w:styleId="02">
    <w:name w:val="样式 正文文本缩进 + 左  0 字符"/>
    <w:link w:val="0Char"/>
    <w:qFormat/>
    <w:rsid w:val="00AC7BE7"/>
    <w:pPr>
      <w:spacing w:line="360" w:lineRule="auto"/>
      <w:ind w:firstLineChars="250" w:firstLine="250"/>
    </w:pPr>
    <w:rPr>
      <w:sz w:val="24"/>
    </w:rPr>
  </w:style>
  <w:style w:type="paragraph" w:customStyle="1" w:styleId="af0">
    <w:name w:val="句点"/>
    <w:basedOn w:val="affff7"/>
    <w:uiPriority w:val="99"/>
    <w:qFormat/>
    <w:rsid w:val="00AC7BE7"/>
    <w:pPr>
      <w:widowControl/>
      <w:numPr>
        <w:numId w:val="44"/>
      </w:numPr>
      <w:spacing w:line="360" w:lineRule="auto"/>
      <w:ind w:firstLineChars="200" w:firstLine="200"/>
      <w:jc w:val="left"/>
    </w:pPr>
    <w:rPr>
      <w:rFonts w:ascii="Times New Roman" w:eastAsia="仿宋_GB2312" w:hAnsi="Times New Roman"/>
      <w:sz w:val="24"/>
    </w:rPr>
  </w:style>
  <w:style w:type="paragraph" w:customStyle="1" w:styleId="affffffffffffffffffffffff1">
    <w:name w:val="注示头"/>
    <w:basedOn w:val="affff7"/>
    <w:qFormat/>
    <w:rsid w:val="00AC7BE7"/>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2">
    <w:name w:val="注示文本"/>
    <w:basedOn w:val="affff7"/>
    <w:qFormat/>
    <w:rsid w:val="00AC7BE7"/>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rsid w:val="00AC7BE7"/>
    <w:rPr>
      <w:rFonts w:ascii="宋体" w:hAnsi="宋体"/>
      <w:lang w:val="zh-CN"/>
    </w:rPr>
  </w:style>
  <w:style w:type="paragraph" w:customStyle="1" w:styleId="CharChar5">
    <w:name w:val="首行缩进 Char Char"/>
    <w:basedOn w:val="affff7"/>
    <w:link w:val="CharCharChar5"/>
    <w:qFormat/>
    <w:rsid w:val="00AC7BE7"/>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7"/>
    <w:qFormat/>
    <w:rsid w:val="00AC7BE7"/>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7"/>
    <w:qFormat/>
    <w:rsid w:val="00AC7BE7"/>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8">
    <w:name w:val="正文4号字"/>
    <w:basedOn w:val="affff7"/>
    <w:qFormat/>
    <w:rsid w:val="00AC7BE7"/>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7"/>
    <w:uiPriority w:val="99"/>
    <w:qFormat/>
    <w:rsid w:val="00AC7BE7"/>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3">
    <w:name w:val="正文（表格）"/>
    <w:basedOn w:val="affff7"/>
    <w:uiPriority w:val="99"/>
    <w:qFormat/>
    <w:rsid w:val="00AC7BE7"/>
    <w:pPr>
      <w:widowControl/>
      <w:spacing w:line="360" w:lineRule="auto"/>
      <w:ind w:firstLineChars="200" w:firstLine="200"/>
      <w:jc w:val="left"/>
    </w:pPr>
    <w:rPr>
      <w:rFonts w:ascii="Times New Roman" w:hAnsi="Times New Roman"/>
      <w:szCs w:val="20"/>
    </w:rPr>
  </w:style>
  <w:style w:type="paragraph" w:customStyle="1" w:styleId="affffffffffffffffffffffff4">
    <w:name w:val="方案正文样式"/>
    <w:basedOn w:val="affff7"/>
    <w:uiPriority w:val="99"/>
    <w:qFormat/>
    <w:rsid w:val="00AC7BE7"/>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4"/>
    <w:uiPriority w:val="99"/>
    <w:qFormat/>
    <w:rsid w:val="00AC7BE7"/>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9">
    <w:name w:val="方案标题4"/>
    <w:basedOn w:val="affff7"/>
    <w:next w:val="affffffffffffffffffffffff4"/>
    <w:uiPriority w:val="99"/>
    <w:qFormat/>
    <w:rsid w:val="00AC7BE7"/>
    <w:pPr>
      <w:widowControl/>
      <w:spacing w:before="120" w:after="120" w:line="360" w:lineRule="auto"/>
      <w:ind w:firstLineChars="200" w:firstLine="200"/>
      <w:jc w:val="left"/>
      <w:outlineLvl w:val="3"/>
    </w:pPr>
    <w:rPr>
      <w:rFonts w:ascii="宋体" w:hAnsi="宋体"/>
      <w:b/>
      <w:szCs w:val="20"/>
    </w:rPr>
  </w:style>
  <w:style w:type="paragraph" w:customStyle="1" w:styleId="aff6">
    <w:name w:val="标题正文"/>
    <w:basedOn w:val="affff7"/>
    <w:next w:val="affff7"/>
    <w:uiPriority w:val="99"/>
    <w:qFormat/>
    <w:rsid w:val="00AC7BE7"/>
    <w:pPr>
      <w:widowControl/>
      <w:numPr>
        <w:numId w:val="45"/>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7"/>
    <w:uiPriority w:val="99"/>
    <w:qFormat/>
    <w:rsid w:val="00AC7BE7"/>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rsid w:val="00AC7BE7"/>
    <w:rPr>
      <w:rFonts w:ascii="宋体" w:hAnsi="宋体" w:cs="宋体"/>
      <w:sz w:val="24"/>
    </w:rPr>
  </w:style>
  <w:style w:type="paragraph" w:customStyle="1" w:styleId="224">
    <w:name w:val="样式 样式 正文首行缩进 + 首行缩进:  2 字符 + 首行缩进:  2 字符"/>
    <w:basedOn w:val="affff7"/>
    <w:link w:val="22Char0"/>
    <w:qFormat/>
    <w:rsid w:val="00AC7BE7"/>
    <w:pPr>
      <w:widowControl/>
      <w:spacing w:line="440" w:lineRule="exact"/>
      <w:ind w:firstLineChars="200" w:firstLine="200"/>
      <w:jc w:val="left"/>
    </w:pPr>
    <w:rPr>
      <w:rFonts w:ascii="宋体" w:eastAsiaTheme="minorEastAsia" w:hAnsi="宋体" w:cs="宋体"/>
      <w:sz w:val="24"/>
      <w:szCs w:val="22"/>
    </w:rPr>
  </w:style>
  <w:style w:type="paragraph" w:customStyle="1" w:styleId="afffe">
    <w:name w:val="图表文字"/>
    <w:basedOn w:val="affff7"/>
    <w:qFormat/>
    <w:rsid w:val="00AC7BE7"/>
    <w:pPr>
      <w:widowControl/>
      <w:numPr>
        <w:numId w:val="46"/>
      </w:numPr>
      <w:spacing w:line="360" w:lineRule="auto"/>
      <w:ind w:left="0" w:firstLineChars="200" w:firstLine="0"/>
      <w:jc w:val="left"/>
    </w:pPr>
    <w:rPr>
      <w:rFonts w:ascii="Times New Roman" w:hAnsi="Times New Roman"/>
    </w:rPr>
  </w:style>
  <w:style w:type="paragraph" w:customStyle="1" w:styleId="1fffff7">
    <w:name w:val="样1"/>
    <w:basedOn w:val="afffffc"/>
    <w:uiPriority w:val="99"/>
    <w:qFormat/>
    <w:rsid w:val="00AC7BE7"/>
    <w:pPr>
      <w:widowControl/>
      <w:ind w:firstLineChars="200" w:firstLine="480"/>
      <w:jc w:val="left"/>
    </w:pPr>
    <w:rPr>
      <w:rFonts w:ascii="宋体" w:hAnsi="宋体"/>
      <w:bCs/>
    </w:rPr>
  </w:style>
  <w:style w:type="paragraph" w:customStyle="1" w:styleId="5278">
    <w:name w:val="样式 正文5号 + 首行缩进:  2 字符 段后: 7.8 磅"/>
    <w:basedOn w:val="affff7"/>
    <w:uiPriority w:val="99"/>
    <w:qFormat/>
    <w:rsid w:val="00AC7BE7"/>
    <w:pPr>
      <w:widowControl/>
      <w:spacing w:line="288" w:lineRule="auto"/>
      <w:ind w:firstLineChars="200" w:firstLine="200"/>
      <w:jc w:val="left"/>
    </w:pPr>
    <w:rPr>
      <w:rFonts w:ascii="Arial" w:hAnsi="Arial" w:cs="宋体"/>
      <w:szCs w:val="20"/>
    </w:rPr>
  </w:style>
  <w:style w:type="paragraph" w:customStyle="1" w:styleId="5f3">
    <w:name w:val="正文5号"/>
    <w:basedOn w:val="affff7"/>
    <w:uiPriority w:val="99"/>
    <w:qFormat/>
    <w:rsid w:val="00AC7BE7"/>
    <w:pPr>
      <w:widowControl/>
      <w:spacing w:line="288" w:lineRule="auto"/>
      <w:ind w:firstLineChars="200" w:firstLine="200"/>
      <w:jc w:val="left"/>
    </w:pPr>
    <w:rPr>
      <w:rFonts w:ascii="Arial" w:hAnsi="Arial" w:cs="宋体"/>
      <w:szCs w:val="20"/>
    </w:rPr>
  </w:style>
  <w:style w:type="paragraph" w:customStyle="1" w:styleId="4fa">
    <w:name w:val="正文小4"/>
    <w:basedOn w:val="affff7"/>
    <w:uiPriority w:val="99"/>
    <w:qFormat/>
    <w:rsid w:val="00AC7BE7"/>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AC7BE7"/>
    <w:pPr>
      <w:spacing w:line="312" w:lineRule="auto"/>
    </w:pPr>
  </w:style>
  <w:style w:type="paragraph" w:customStyle="1" w:styleId="120">
    <w:name w:val="样式 样式 正文首行缩进 + 首行缩进:  1 字符 + 首行缩进:  2 字符"/>
    <w:basedOn w:val="affff7"/>
    <w:uiPriority w:val="99"/>
    <w:qFormat/>
    <w:rsid w:val="00AC7BE7"/>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7"/>
    <w:uiPriority w:val="99"/>
    <w:qFormat/>
    <w:rsid w:val="00AC7BE7"/>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e"/>
    <w:uiPriority w:val="99"/>
    <w:qFormat/>
    <w:rsid w:val="00AC7BE7"/>
    <w:pPr>
      <w:ind w:firstLineChars="200" w:firstLine="560"/>
    </w:pPr>
    <w:rPr>
      <w:rFonts w:eastAsia="仿宋_GB2312"/>
      <w:kern w:val="0"/>
      <w:sz w:val="30"/>
      <w:szCs w:val="20"/>
    </w:rPr>
  </w:style>
  <w:style w:type="paragraph" w:customStyle="1" w:styleId="with">
    <w:name w:val="内容with编号"/>
    <w:basedOn w:val="affff7"/>
    <w:uiPriority w:val="99"/>
    <w:qFormat/>
    <w:rsid w:val="00AC7BE7"/>
    <w:pPr>
      <w:widowControl/>
      <w:numPr>
        <w:numId w:val="47"/>
      </w:numPr>
      <w:tabs>
        <w:tab w:val="clear" w:pos="420"/>
      </w:tabs>
      <w:spacing w:line="360" w:lineRule="auto"/>
      <w:ind w:left="987" w:firstLineChars="200" w:firstLine="200"/>
      <w:jc w:val="left"/>
    </w:pPr>
    <w:rPr>
      <w:rFonts w:ascii="宋体" w:hAnsi="Times New Roman"/>
      <w:kern w:val="0"/>
      <w:sz w:val="24"/>
      <w:szCs w:val="20"/>
    </w:rPr>
  </w:style>
  <w:style w:type="paragraph" w:customStyle="1" w:styleId="affffffffffffffffffffffff5">
    <w:name w:val="正文小四"/>
    <w:basedOn w:val="affffffffffffffffffffff"/>
    <w:qFormat/>
    <w:rsid w:val="00AC7BE7"/>
    <w:pPr>
      <w:spacing w:before="0" w:line="240" w:lineRule="auto"/>
      <w:ind w:firstLineChars="0" w:firstLine="0"/>
    </w:pPr>
    <w:rPr>
      <w:sz w:val="18"/>
      <w:szCs w:val="18"/>
    </w:rPr>
  </w:style>
  <w:style w:type="paragraph" w:customStyle="1" w:styleId="affffffffffffffffffffffff6">
    <w:name w:val="正文不缩进－列表注释"/>
    <w:basedOn w:val="affff8"/>
    <w:qFormat/>
    <w:rsid w:val="00AC7BE7"/>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b">
    <w:name w:val="自定义标题4"/>
    <w:basedOn w:val="47"/>
    <w:next w:val="affff7"/>
    <w:uiPriority w:val="99"/>
    <w:qFormat/>
    <w:rsid w:val="00AC7BE7"/>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7"/>
    <w:uiPriority w:val="99"/>
    <w:qFormat/>
    <w:rsid w:val="00AC7BE7"/>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7"/>
    <w:uiPriority w:val="99"/>
    <w:qFormat/>
    <w:rsid w:val="00AC7BE7"/>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7">
    <w:name w:val="中文正文"/>
    <w:basedOn w:val="affff7"/>
    <w:qFormat/>
    <w:rsid w:val="00AC7BE7"/>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8">
    <w:name w:val="中文仿宋正文"/>
    <w:basedOn w:val="affff7"/>
    <w:qFormat/>
    <w:rsid w:val="00AC7BE7"/>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9">
    <w:name w:val="注："/>
    <w:next w:val="affffffffffff1"/>
    <w:qFormat/>
    <w:rsid w:val="00AC7BE7"/>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a">
    <w:name w:val="注×："/>
    <w:qFormat/>
    <w:rsid w:val="00AC7BE7"/>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7"/>
    <w:uiPriority w:val="99"/>
    <w:qFormat/>
    <w:rsid w:val="00AC7BE7"/>
    <w:pPr>
      <w:widowControl/>
      <w:numPr>
        <w:numId w:val="48"/>
      </w:numPr>
      <w:spacing w:before="60" w:line="360" w:lineRule="auto"/>
      <w:ind w:firstLineChars="200" w:firstLine="200"/>
      <w:jc w:val="left"/>
    </w:pPr>
    <w:rPr>
      <w:rFonts w:ascii="Arial" w:hAnsi="Arial"/>
      <w:sz w:val="28"/>
      <w:szCs w:val="22"/>
    </w:rPr>
  </w:style>
  <w:style w:type="character" w:customStyle="1" w:styleId="-Char3">
    <w:name w:val="样式-正文 Char"/>
    <w:link w:val="-c"/>
    <w:qFormat/>
    <w:rsid w:val="00AC7BE7"/>
    <w:rPr>
      <w:sz w:val="24"/>
    </w:rPr>
  </w:style>
  <w:style w:type="paragraph" w:customStyle="1" w:styleId="-c">
    <w:name w:val="样式-正文"/>
    <w:basedOn w:val="affff7"/>
    <w:link w:val="-Char3"/>
    <w:qFormat/>
    <w:rsid w:val="00AC7BE7"/>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b">
    <w:name w:val="表格左栏"/>
    <w:basedOn w:val="affffffffffffffff9"/>
    <w:uiPriority w:val="99"/>
    <w:qFormat/>
    <w:rsid w:val="00AC7BE7"/>
    <w:pPr>
      <w:adjustRightInd w:val="0"/>
      <w:spacing w:line="240" w:lineRule="atLeast"/>
      <w:ind w:firstLine="510"/>
      <w:jc w:val="center"/>
    </w:pPr>
    <w:rPr>
      <w:rFonts w:cs="Times New Roman"/>
      <w:kern w:val="0"/>
      <w:sz w:val="24"/>
    </w:rPr>
  </w:style>
  <w:style w:type="paragraph" w:customStyle="1" w:styleId="affffffffffffffffffffffffc">
    <w:name w:val="表格题头"/>
    <w:basedOn w:val="affff7"/>
    <w:uiPriority w:val="99"/>
    <w:qFormat/>
    <w:rsid w:val="00AC7BE7"/>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rsid w:val="00AC7BE7"/>
    <w:rPr>
      <w:rFonts w:ascii="Times New Roman" w:hAnsi="Times New Roman"/>
      <w:kern w:val="2"/>
      <w:sz w:val="21"/>
    </w:rPr>
  </w:style>
  <w:style w:type="paragraph" w:customStyle="1" w:styleId="225">
    <w:name w:val="样式 样式 题注 + 首行缩进:  2 字符 + 首行缩进:  2 字符"/>
    <w:uiPriority w:val="99"/>
    <w:qFormat/>
    <w:rsid w:val="00AC7BE7"/>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d">
    <w:name w:val="插图"/>
    <w:basedOn w:val="affff7"/>
    <w:next w:val="affff7"/>
    <w:link w:val="Charfffffe"/>
    <w:qFormat/>
    <w:rsid w:val="00AC7BE7"/>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e">
    <w:name w:val="插图 Char"/>
    <w:link w:val="affffffffffffffffffffffffd"/>
    <w:qFormat/>
    <w:rsid w:val="00AC7BE7"/>
    <w:rPr>
      <w:rFonts w:ascii="Times New Roman" w:eastAsia="宋体" w:hAnsi="Times New Roman" w:cs="Times New Roman"/>
      <w:kern w:val="0"/>
      <w:sz w:val="24"/>
      <w:szCs w:val="20"/>
    </w:rPr>
  </w:style>
  <w:style w:type="paragraph" w:customStyle="1" w:styleId="305">
    <w:name w:val="样式 标题 3 + 段前: 0.5 行"/>
    <w:basedOn w:val="37"/>
    <w:uiPriority w:val="99"/>
    <w:qFormat/>
    <w:rsid w:val="00AC7BE7"/>
    <w:pPr>
      <w:keepNext w:val="0"/>
      <w:keepLines w:val="0"/>
      <w:widowControl/>
      <w:numPr>
        <w:ilvl w:val="2"/>
        <w:numId w:val="49"/>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
    <w:name w:val="标书表格字体格式 Char"/>
    <w:link w:val="affffffffffffffffffffffffe"/>
    <w:qFormat/>
    <w:rsid w:val="00AC7BE7"/>
  </w:style>
  <w:style w:type="paragraph" w:customStyle="1" w:styleId="affffffffffffffffffffffffe">
    <w:name w:val="标书表格字体格式"/>
    <w:next w:val="affff7"/>
    <w:link w:val="Charffffff"/>
    <w:qFormat/>
    <w:rsid w:val="00AC7BE7"/>
    <w:pPr>
      <w:spacing w:line="360" w:lineRule="auto"/>
      <w:ind w:firstLineChars="200" w:firstLine="200"/>
    </w:pPr>
  </w:style>
  <w:style w:type="paragraph" w:customStyle="1" w:styleId="0740">
    <w:name w:val="正文 + 首行缩进:  0.74 厘米"/>
    <w:basedOn w:val="affff7"/>
    <w:uiPriority w:val="99"/>
    <w:qFormat/>
    <w:rsid w:val="00AC7BE7"/>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f">
    <w:name w:val="注释正文"/>
    <w:basedOn w:val="affff7"/>
    <w:uiPriority w:val="99"/>
    <w:qFormat/>
    <w:rsid w:val="00AC7BE7"/>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rsid w:val="00AC7BE7"/>
    <w:rPr>
      <w:rFonts w:ascii="宋体" w:eastAsia="等线" w:hAnsi="宋体"/>
      <w:iCs/>
      <w:sz w:val="24"/>
      <w:szCs w:val="28"/>
    </w:rPr>
  </w:style>
  <w:style w:type="paragraph" w:customStyle="1" w:styleId="22">
    <w:name w:val="项目符号2"/>
    <w:link w:val="2Charc"/>
    <w:qFormat/>
    <w:rsid w:val="00AC7BE7"/>
    <w:pPr>
      <w:numPr>
        <w:numId w:val="50"/>
      </w:numPr>
      <w:spacing w:line="360" w:lineRule="auto"/>
      <w:ind w:firstLineChars="200" w:firstLine="200"/>
    </w:pPr>
    <w:rPr>
      <w:rFonts w:ascii="宋体" w:eastAsia="等线" w:hAnsi="宋体"/>
      <w:iCs/>
      <w:sz w:val="24"/>
      <w:szCs w:val="28"/>
    </w:rPr>
  </w:style>
  <w:style w:type="paragraph" w:customStyle="1" w:styleId="34">
    <w:name w:val="项目符号3"/>
    <w:uiPriority w:val="99"/>
    <w:qFormat/>
    <w:rsid w:val="00AC7BE7"/>
    <w:pPr>
      <w:numPr>
        <w:numId w:val="51"/>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AC7BE7"/>
    <w:pPr>
      <w:numPr>
        <w:numId w:val="52"/>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AC7BE7"/>
    <w:pPr>
      <w:numPr>
        <w:numId w:val="53"/>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0">
    <w:name w:val="样式 居中"/>
    <w:basedOn w:val="affff7"/>
    <w:uiPriority w:val="99"/>
    <w:qFormat/>
    <w:rsid w:val="00AC7BE7"/>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7"/>
    <w:uiPriority w:val="99"/>
    <w:qFormat/>
    <w:rsid w:val="00AC7BE7"/>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AC7BE7"/>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7"/>
    <w:uiPriority w:val="99"/>
    <w:qFormat/>
    <w:rsid w:val="00AC7BE7"/>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AC7BE7"/>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7"/>
    <w:uiPriority w:val="99"/>
    <w:qFormat/>
    <w:rsid w:val="00AC7BE7"/>
    <w:pPr>
      <w:keepNext w:val="0"/>
      <w:keepLines w:val="0"/>
      <w:widowControl/>
      <w:numPr>
        <w:ilvl w:val="1"/>
        <w:numId w:val="49"/>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7"/>
    <w:next w:val="affff7"/>
    <w:uiPriority w:val="99"/>
    <w:qFormat/>
    <w:rsid w:val="00AC7BE7"/>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1">
    <w:name w:val="正文段落（首行缩进）"/>
    <w:basedOn w:val="affff7"/>
    <w:uiPriority w:val="99"/>
    <w:qFormat/>
    <w:rsid w:val="00AC7BE7"/>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2">
    <w:name w:val="图文(四号中)"/>
    <w:basedOn w:val="affff7"/>
    <w:uiPriority w:val="99"/>
    <w:qFormat/>
    <w:rsid w:val="00AC7BE7"/>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7"/>
    <w:next w:val="affff7"/>
    <w:uiPriority w:val="99"/>
    <w:qFormat/>
    <w:rsid w:val="00AC7BE7"/>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2"/>
    <w:qFormat/>
    <w:rsid w:val="00AC7BE7"/>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3">
    <w:name w:val="正文带点"/>
    <w:basedOn w:val="affff7"/>
    <w:uiPriority w:val="99"/>
    <w:qFormat/>
    <w:rsid w:val="00AC7BE7"/>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7"/>
    <w:uiPriority w:val="99"/>
    <w:qFormat/>
    <w:rsid w:val="00AC7BE7"/>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6">
    <w:name w:val="列表3"/>
    <w:basedOn w:val="affff7"/>
    <w:uiPriority w:val="99"/>
    <w:qFormat/>
    <w:rsid w:val="00AC7BE7"/>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6"/>
    <w:uiPriority w:val="99"/>
    <w:qFormat/>
    <w:rsid w:val="00AC7BE7"/>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AC7BE7"/>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7">
    <w:name w:val="正文缩进3"/>
    <w:qFormat/>
    <w:rsid w:val="00AC7BE7"/>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7"/>
    <w:qFormat/>
    <w:rsid w:val="00AC7BE7"/>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4">
    <w:name w:val="并列正文"/>
    <w:basedOn w:val="afffffb"/>
    <w:uiPriority w:val="99"/>
    <w:qFormat/>
    <w:rsid w:val="00AC7BE7"/>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7"/>
    <w:qFormat/>
    <w:rsid w:val="00AC7BE7"/>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b">
    <w:name w:val="正文6"/>
    <w:basedOn w:val="affff7"/>
    <w:qFormat/>
    <w:rsid w:val="00AC7BE7"/>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7"/>
    <w:uiPriority w:val="99"/>
    <w:qFormat/>
    <w:rsid w:val="00AC7BE7"/>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7"/>
    <w:qFormat/>
    <w:rsid w:val="00AC7BE7"/>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7"/>
    <w:link w:val="18Char"/>
    <w:qFormat/>
    <w:rsid w:val="00AC7BE7"/>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AC7BE7"/>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f7"/>
    <w:uiPriority w:val="99"/>
    <w:qFormat/>
    <w:rsid w:val="00AC7BE7"/>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7"/>
    <w:uiPriority w:val="99"/>
    <w:qFormat/>
    <w:rsid w:val="00AC7BE7"/>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7"/>
    <w:uiPriority w:val="99"/>
    <w:qFormat/>
    <w:rsid w:val="00AC7BE7"/>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7"/>
    <w:uiPriority w:val="99"/>
    <w:qFormat/>
    <w:rsid w:val="00AC7BE7"/>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5">
    <w:name w:val="重点"/>
    <w:basedOn w:val="affff7"/>
    <w:uiPriority w:val="99"/>
    <w:qFormat/>
    <w:rsid w:val="00AC7BE7"/>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6">
    <w:name w:val="文章标题"/>
    <w:next w:val="1f3"/>
    <w:qFormat/>
    <w:rsid w:val="00AC7BE7"/>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7"/>
    <w:next w:val="affff7"/>
    <w:qFormat/>
    <w:rsid w:val="00AC7BE7"/>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7">
    <w:name w:val="表项"/>
    <w:next w:val="affff7"/>
    <w:uiPriority w:val="99"/>
    <w:qFormat/>
    <w:rsid w:val="00AC7BE7"/>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7"/>
    <w:uiPriority w:val="99"/>
    <w:qFormat/>
    <w:rsid w:val="00AC7BE7"/>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8">
    <w:name w:val="正文(首行缩进)"/>
    <w:qFormat/>
    <w:rsid w:val="00AC7BE7"/>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7"/>
    <w:uiPriority w:val="99"/>
    <w:qFormat/>
    <w:rsid w:val="00AC7BE7"/>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9">
    <w:name w:val="题头内容"/>
    <w:basedOn w:val="affff7"/>
    <w:uiPriority w:val="99"/>
    <w:qFormat/>
    <w:rsid w:val="00AC7BE7"/>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7"/>
    <w:uiPriority w:val="99"/>
    <w:qFormat/>
    <w:rsid w:val="00AC7BE7"/>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7"/>
    <w:qFormat/>
    <w:rsid w:val="00AC7BE7"/>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4">
    <w:name w:val="正文文本缩进 31"/>
    <w:basedOn w:val="affff7"/>
    <w:qFormat/>
    <w:rsid w:val="00AC7BE7"/>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AC7BE7"/>
    <w:pPr>
      <w:widowControl/>
      <w:tabs>
        <w:tab w:val="clear" w:pos="8937"/>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AC7BE7"/>
    <w:pPr>
      <w:ind w:left="200"/>
    </w:pPr>
    <w:rPr>
      <w:color w:val="333399"/>
    </w:rPr>
  </w:style>
  <w:style w:type="paragraph" w:customStyle="1" w:styleId="3H3H31H32H33H34H35Title3h3l3CTheading3Sub-sec">
    <w:name w:val="样式 标题 3H3H31H32H33H34H35Title3h3l3CTheading 3Sub-sec..."/>
    <w:basedOn w:val="37"/>
    <w:uiPriority w:val="99"/>
    <w:qFormat/>
    <w:rsid w:val="00AC7BE7"/>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b"/>
    <w:uiPriority w:val="99"/>
    <w:qFormat/>
    <w:rsid w:val="00AC7BE7"/>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AC7BE7"/>
    <w:pPr>
      <w:ind w:leftChars="250" w:left="250"/>
    </w:pPr>
  </w:style>
  <w:style w:type="paragraph" w:customStyle="1" w:styleId="46225">
    <w:name w:val="样式 样式 样式 目录 4 + 左侧:  6 字符 + 左侧:  2 字符 + 左侧:  2.5 字符"/>
    <w:basedOn w:val="462"/>
    <w:uiPriority w:val="99"/>
    <w:qFormat/>
    <w:rsid w:val="00AC7BE7"/>
    <w:pPr>
      <w:ind w:leftChars="300" w:left="300"/>
    </w:pPr>
  </w:style>
  <w:style w:type="paragraph" w:customStyle="1" w:styleId="2Title2H2h22Header2l2Level2Headheading2HD2Un">
    <w:name w:val="样式 标题 2Title2H2h22Header 2l2Level 2 Headheading 2HD2Un..."/>
    <w:basedOn w:val="2a"/>
    <w:uiPriority w:val="99"/>
    <w:qFormat/>
    <w:rsid w:val="00AC7BE7"/>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AC7BE7"/>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AC7BE7"/>
    <w:pPr>
      <w:widowControl/>
      <w:tabs>
        <w:tab w:val="clear" w:pos="8937"/>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AC7BE7"/>
  </w:style>
  <w:style w:type="paragraph" w:customStyle="1" w:styleId="21111">
    <w:name w:val="样式 样式 样式 目录 2 + 左侧:  1 字符1 + 左侧:  1 字符 + 左侧:  1 字符"/>
    <w:basedOn w:val="21110"/>
    <w:uiPriority w:val="99"/>
    <w:qFormat/>
    <w:rsid w:val="00AC7BE7"/>
  </w:style>
  <w:style w:type="paragraph" w:customStyle="1" w:styleId="2120">
    <w:name w:val="样式 目录 2 + 左侧:  1 字符2"/>
    <w:basedOn w:val="2f"/>
    <w:uiPriority w:val="99"/>
    <w:qFormat/>
    <w:rsid w:val="00AC7BE7"/>
    <w:pPr>
      <w:widowControl/>
      <w:tabs>
        <w:tab w:val="clear" w:pos="8937"/>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1">
    <w:name w:val="样式 目录 3 + 左侧:  2 字符"/>
    <w:basedOn w:val="3b"/>
    <w:uiPriority w:val="99"/>
    <w:qFormat/>
    <w:rsid w:val="00AC7BE7"/>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0">
    <w:name w:val="样式 目录 3 + 左侧:  2 字符1"/>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AC7BE7"/>
  </w:style>
  <w:style w:type="paragraph" w:customStyle="1" w:styleId="afffffffffffffffffffffffffa">
    <w:name w:val="缩正文"/>
    <w:basedOn w:val="2f3"/>
    <w:uiPriority w:val="99"/>
    <w:qFormat/>
    <w:rsid w:val="00AC7BE7"/>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7"/>
    <w:uiPriority w:val="99"/>
    <w:qFormat/>
    <w:rsid w:val="00AC7BE7"/>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7"/>
    <w:uiPriority w:val="99"/>
    <w:qFormat/>
    <w:rsid w:val="00AC7BE7"/>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7"/>
    <w:uiPriority w:val="99"/>
    <w:qFormat/>
    <w:rsid w:val="00AC7BE7"/>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0">
    <w:name w:val="样式 (西文) 宋体 加粗 行距: 单倍行距1"/>
    <w:basedOn w:val="affff7"/>
    <w:uiPriority w:val="99"/>
    <w:qFormat/>
    <w:rsid w:val="00AC7BE7"/>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7"/>
    <w:uiPriority w:val="99"/>
    <w:qFormat/>
    <w:rsid w:val="00AC7BE7"/>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b">
    <w:name w:val="样式 (西文) 宋体 行距: 单倍行距"/>
    <w:basedOn w:val="affff7"/>
    <w:uiPriority w:val="99"/>
    <w:qFormat/>
    <w:rsid w:val="00AC7BE7"/>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7"/>
    <w:next w:val="affffff"/>
    <w:uiPriority w:val="99"/>
    <w:qFormat/>
    <w:rsid w:val="00AC7BE7"/>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c">
    <w:name w:val="文本"/>
    <w:basedOn w:val="affff7"/>
    <w:uiPriority w:val="99"/>
    <w:qFormat/>
    <w:rsid w:val="00AC7BE7"/>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AC7BE7"/>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7"/>
    <w:link w:val="1Char7"/>
    <w:qFormat/>
    <w:rsid w:val="00AC7BE7"/>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AC7BE7"/>
    <w:rPr>
      <w:rFonts w:ascii="Calibri" w:eastAsia="宋体" w:hAnsi="Calibri" w:cs="Times New Roman"/>
      <w:kern w:val="0"/>
      <w:szCs w:val="20"/>
      <w:lang w:eastAsia="en-US" w:bidi="en-US"/>
    </w:rPr>
  </w:style>
  <w:style w:type="character" w:customStyle="1" w:styleId="Char1f0">
    <w:name w:val="正文内容 Char1"/>
    <w:link w:val="afffffffffffffffffffffffffd"/>
    <w:qFormat/>
    <w:rsid w:val="00AC7BE7"/>
    <w:rPr>
      <w:rFonts w:ascii="Arial" w:hAnsi="Arial" w:cs="Arial"/>
      <w:spacing w:val="-12"/>
      <w:lang w:val="zh-CN" w:eastAsia="en-US" w:bidi="en-US"/>
    </w:rPr>
  </w:style>
  <w:style w:type="paragraph" w:customStyle="1" w:styleId="afffffffffffffffffffffffffd">
    <w:name w:val="正文内容"/>
    <w:basedOn w:val="affff7"/>
    <w:link w:val="Char1f0"/>
    <w:qFormat/>
    <w:rsid w:val="00AC7BE7"/>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7"/>
    <w:uiPriority w:val="99"/>
    <w:qFormat/>
    <w:rsid w:val="00AC7BE7"/>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7"/>
    <w:uiPriority w:val="99"/>
    <w:qFormat/>
    <w:rsid w:val="00AC7BE7"/>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7"/>
    <w:uiPriority w:val="99"/>
    <w:qFormat/>
    <w:rsid w:val="00AC7BE7"/>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c"/>
    <w:link w:val="7Char0"/>
    <w:qFormat/>
    <w:rsid w:val="00AC7BE7"/>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AC7BE7"/>
    <w:rPr>
      <w:rFonts w:ascii="Arial" w:eastAsia="黑体" w:hAnsi="Arial" w:cs="Times New Roman"/>
      <w:kern w:val="0"/>
      <w:szCs w:val="21"/>
      <w:lang w:eastAsia="en-US" w:bidi="en-US"/>
    </w:rPr>
  </w:style>
  <w:style w:type="character" w:customStyle="1" w:styleId="Charffffff0">
    <w:name w:val="正文段 Char"/>
    <w:link w:val="afffffffffffffffffffffffffe"/>
    <w:qFormat/>
    <w:rsid w:val="00AC7BE7"/>
    <w:rPr>
      <w:lang w:val="zh-CN" w:eastAsia="en-US" w:bidi="en-US"/>
    </w:rPr>
  </w:style>
  <w:style w:type="paragraph" w:customStyle="1" w:styleId="afffffffffffffffffffffffffe">
    <w:name w:val="正文段"/>
    <w:basedOn w:val="affff7"/>
    <w:link w:val="Charffffff0"/>
    <w:qFormat/>
    <w:rsid w:val="00AC7BE7"/>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7"/>
    <w:qFormat/>
    <w:rsid w:val="00AC7BE7"/>
    <w:pPr>
      <w:widowControl/>
      <w:numPr>
        <w:numId w:val="49"/>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7"/>
    <w:uiPriority w:val="99"/>
    <w:qFormat/>
    <w:rsid w:val="00AC7BE7"/>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7"/>
    <w:link w:val="Charffffff1"/>
    <w:qFormat/>
    <w:rsid w:val="00AC7BE7"/>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1">
    <w:name w:val="普通(网站) Char"/>
    <w:link w:val="1ffffff3"/>
    <w:qFormat/>
    <w:rsid w:val="00AC7BE7"/>
    <w:rPr>
      <w:rFonts w:ascii="Calibri" w:eastAsia="PMingLiU-ExtB" w:hAnsi="Calibri" w:cs="Times New Roman"/>
      <w:kern w:val="0"/>
      <w:sz w:val="20"/>
      <w:szCs w:val="20"/>
      <w:lang w:val="en-AU" w:eastAsia="zh-TW" w:bidi="en-US"/>
    </w:rPr>
  </w:style>
  <w:style w:type="paragraph" w:customStyle="1" w:styleId="affffffffffffffffffffffffff">
    <w:name w:val="表题"/>
    <w:uiPriority w:val="99"/>
    <w:qFormat/>
    <w:rsid w:val="00AC7BE7"/>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rsid w:val="00AC7BE7"/>
    <w:rPr>
      <w:rFonts w:ascii="宋体"/>
      <w:sz w:val="28"/>
      <w:lang w:val="zh-CN" w:eastAsia="en-US" w:bidi="en-US"/>
    </w:rPr>
  </w:style>
  <w:style w:type="paragraph" w:customStyle="1" w:styleId="CharCharChar6">
    <w:name w:val="文字 Char Char Char"/>
    <w:basedOn w:val="affff7"/>
    <w:link w:val="CharCharCharChar2"/>
    <w:qFormat/>
    <w:rsid w:val="00AC7BE7"/>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8">
    <w:name w:val="投标文件3"/>
    <w:basedOn w:val="affff7"/>
    <w:uiPriority w:val="99"/>
    <w:qFormat/>
    <w:rsid w:val="00AC7BE7"/>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0">
    <w:name w:val="恒智正文"/>
    <w:basedOn w:val="affff7"/>
    <w:uiPriority w:val="99"/>
    <w:qFormat/>
    <w:rsid w:val="00AC7BE7"/>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rsid w:val="00AC7BE7"/>
    <w:rPr>
      <w:spacing w:val="6"/>
      <w:sz w:val="24"/>
    </w:rPr>
  </w:style>
  <w:style w:type="paragraph" w:customStyle="1" w:styleId="93">
    <w:name w:val="样式9"/>
    <w:basedOn w:val="affff7"/>
    <w:link w:val="9Char0"/>
    <w:qFormat/>
    <w:rsid w:val="00AC7BE7"/>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rsid w:val="00AC7BE7"/>
    <w:rPr>
      <w:rFonts w:ascii="Arial" w:eastAsia="黑体" w:hAnsi="Arial" w:cs="Arial"/>
      <w:b/>
      <w:bCs/>
      <w:sz w:val="30"/>
      <w:szCs w:val="30"/>
    </w:rPr>
  </w:style>
  <w:style w:type="paragraph" w:customStyle="1" w:styleId="2ffff1">
    <w:name w:val="样式 标题 2左对齐 + 小三"/>
    <w:basedOn w:val="2a"/>
    <w:link w:val="2Chard"/>
    <w:qFormat/>
    <w:rsid w:val="00AC7BE7"/>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1">
    <w:name w:val="目录文字"/>
    <w:basedOn w:val="affff7"/>
    <w:uiPriority w:val="99"/>
    <w:qFormat/>
    <w:rsid w:val="00AC7BE7"/>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AC7BE7"/>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AC7BE7"/>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7"/>
    <w:uiPriority w:val="99"/>
    <w:qFormat/>
    <w:rsid w:val="00AC7BE7"/>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2">
    <w:name w:val="序号列举项"/>
    <w:basedOn w:val="1ffffff1"/>
    <w:uiPriority w:val="99"/>
    <w:qFormat/>
    <w:rsid w:val="00AC7BE7"/>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3">
    <w:name w:val="圆点列举项"/>
    <w:basedOn w:val="1ffffff1"/>
    <w:uiPriority w:val="99"/>
    <w:qFormat/>
    <w:rsid w:val="00AC7BE7"/>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7"/>
    <w:uiPriority w:val="99"/>
    <w:qFormat/>
    <w:rsid w:val="00AC7BE7"/>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7"/>
    <w:uiPriority w:val="99"/>
    <w:qFormat/>
    <w:rsid w:val="00AC7BE7"/>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4">
    <w:name w:val="项目符号：一级"/>
    <w:basedOn w:val="affffffff4"/>
    <w:next w:val="affffffff4"/>
    <w:uiPriority w:val="99"/>
    <w:qFormat/>
    <w:rsid w:val="00AC7BE7"/>
    <w:pPr>
      <w:widowControl/>
      <w:adjustRightInd w:val="0"/>
      <w:snapToGrid w:val="0"/>
      <w:ind w:left="178" w:rightChars="-64" w:right="-134" w:hangingChars="85" w:hanging="178"/>
      <w:jc w:val="left"/>
    </w:pPr>
    <w:rPr>
      <w:sz w:val="21"/>
      <w:szCs w:val="21"/>
      <w:lang w:val="en-US"/>
    </w:rPr>
  </w:style>
  <w:style w:type="paragraph" w:customStyle="1" w:styleId="--0">
    <w:name w:val="正文--表格内正文"/>
    <w:basedOn w:val="affff7"/>
    <w:uiPriority w:val="99"/>
    <w:qFormat/>
    <w:rsid w:val="00AC7BE7"/>
    <w:pPr>
      <w:widowControl/>
      <w:spacing w:line="0" w:lineRule="atLeast"/>
      <w:ind w:firstLineChars="200" w:firstLine="200"/>
      <w:jc w:val="center"/>
    </w:pPr>
    <w:rPr>
      <w:rFonts w:ascii="宋体" w:hAnsi="宋体"/>
      <w:color w:val="000000"/>
      <w:sz w:val="24"/>
    </w:rPr>
  </w:style>
  <w:style w:type="character" w:customStyle="1" w:styleId="Charffffff2">
    <w:name w:val="标准小四 Char"/>
    <w:link w:val="affffffffffffffffffffffffff5"/>
    <w:qFormat/>
    <w:rsid w:val="00AC7BE7"/>
    <w:rPr>
      <w:rFonts w:ascii="Arial" w:hAnsi="Arial" w:cs="Arial"/>
      <w:sz w:val="24"/>
      <w:szCs w:val="21"/>
      <w:lang w:val="zh-CN"/>
    </w:rPr>
  </w:style>
  <w:style w:type="paragraph" w:customStyle="1" w:styleId="affffffffffffffffffffffffff5">
    <w:name w:val="标准小四"/>
    <w:basedOn w:val="affff7"/>
    <w:link w:val="Charffffff2"/>
    <w:qFormat/>
    <w:rsid w:val="00AC7BE7"/>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7"/>
    <w:uiPriority w:val="99"/>
    <w:qFormat/>
    <w:rsid w:val="00AC7BE7"/>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7"/>
    <w:uiPriority w:val="99"/>
    <w:qFormat/>
    <w:rsid w:val="00AC7BE7"/>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6">
    <w:name w:val="正文 居中"/>
    <w:basedOn w:val="affff7"/>
    <w:uiPriority w:val="99"/>
    <w:qFormat/>
    <w:rsid w:val="00AC7BE7"/>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7"/>
    <w:uiPriority w:val="99"/>
    <w:qFormat/>
    <w:rsid w:val="00AC7BE7"/>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7"/>
    <w:uiPriority w:val="99"/>
    <w:qFormat/>
    <w:rsid w:val="00AC7BE7"/>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7">
    <w:name w:val="大标题"/>
    <w:basedOn w:val="affff7"/>
    <w:next w:val="affff7"/>
    <w:qFormat/>
    <w:rsid w:val="00AC7BE7"/>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7"/>
    <w:uiPriority w:val="99"/>
    <w:qFormat/>
    <w:rsid w:val="00AC7BE7"/>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7"/>
    <w:uiPriority w:val="99"/>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7"/>
    <w:uiPriority w:val="99"/>
    <w:qFormat/>
    <w:rsid w:val="00AC7BE7"/>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8">
    <w:name w:val="项目符号，一级"/>
    <w:basedOn w:val="affffffff4"/>
    <w:next w:val="affffffff4"/>
    <w:uiPriority w:val="99"/>
    <w:qFormat/>
    <w:rsid w:val="00AC7BE7"/>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9">
    <w:name w:val="项目符号，二级"/>
    <w:basedOn w:val="affffffff4"/>
    <w:next w:val="affffffff4"/>
    <w:uiPriority w:val="99"/>
    <w:qFormat/>
    <w:rsid w:val="00AC7BE7"/>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7"/>
    <w:uiPriority w:val="99"/>
    <w:qFormat/>
    <w:rsid w:val="00AC7BE7"/>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7"/>
    <w:uiPriority w:val="99"/>
    <w:qFormat/>
    <w:rsid w:val="00AC7BE7"/>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a"/>
    <w:qFormat/>
    <w:rsid w:val="00AC7BE7"/>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7"/>
    <w:uiPriority w:val="99"/>
    <w:qFormat/>
    <w:rsid w:val="00AC7BE7"/>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a">
    <w:name w:val="丁华正文"/>
    <w:basedOn w:val="3d"/>
    <w:uiPriority w:val="99"/>
    <w:qFormat/>
    <w:rsid w:val="00AC7BE7"/>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a"/>
    <w:uiPriority w:val="99"/>
    <w:qFormat/>
    <w:rsid w:val="00AC7BE7"/>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9">
    <w:name w:val="马刚标题3"/>
    <w:basedOn w:val="affff7"/>
    <w:next w:val="affff7"/>
    <w:uiPriority w:val="99"/>
    <w:qFormat/>
    <w:rsid w:val="00AC7BE7"/>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c">
    <w:name w:val="马刚标题4"/>
    <w:basedOn w:val="3ff9"/>
    <w:next w:val="affff7"/>
    <w:uiPriority w:val="99"/>
    <w:qFormat/>
    <w:rsid w:val="00AC7BE7"/>
    <w:pPr>
      <w:tabs>
        <w:tab w:val="clear" w:pos="735"/>
      </w:tabs>
      <w:spacing w:before="100" w:after="40"/>
      <w:outlineLvl w:val="3"/>
    </w:pPr>
    <w:rPr>
      <w:b w:val="0"/>
    </w:rPr>
  </w:style>
  <w:style w:type="paragraph" w:customStyle="1" w:styleId="affffffffffffffffffffffffffb">
    <w:name w:val="一级标题"/>
    <w:basedOn w:val="affff7"/>
    <w:uiPriority w:val="99"/>
    <w:qFormat/>
    <w:rsid w:val="00AC7BE7"/>
    <w:pPr>
      <w:widowControl/>
      <w:tabs>
        <w:tab w:val="left" w:pos="903"/>
      </w:tabs>
      <w:spacing w:line="360" w:lineRule="auto"/>
      <w:ind w:left="900" w:firstLineChars="200" w:hanging="420"/>
      <w:jc w:val="left"/>
    </w:pPr>
    <w:rPr>
      <w:rFonts w:ascii="Arial" w:hAnsi="Arial"/>
      <w:sz w:val="24"/>
      <w:szCs w:val="20"/>
    </w:rPr>
  </w:style>
  <w:style w:type="character" w:customStyle="1" w:styleId="Charffffff3">
    <w:name w:val="标准文本 Char"/>
    <w:link w:val="affffffffffffffffffffffffffc"/>
    <w:qFormat/>
    <w:rsid w:val="00AC7BE7"/>
    <w:rPr>
      <w:sz w:val="24"/>
      <w:szCs w:val="24"/>
      <w:lang w:val="zh-CN"/>
    </w:rPr>
  </w:style>
  <w:style w:type="paragraph" w:customStyle="1" w:styleId="affffffffffffffffffffffffffc">
    <w:name w:val="标准文本"/>
    <w:basedOn w:val="affff7"/>
    <w:link w:val="Charffffff3"/>
    <w:qFormat/>
    <w:rsid w:val="00AC7BE7"/>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7"/>
    <w:uiPriority w:val="99"/>
    <w:qFormat/>
    <w:rsid w:val="00AC7BE7"/>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d">
    <w:name w:val="表格内文字"/>
    <w:basedOn w:val="affff7"/>
    <w:qFormat/>
    <w:rsid w:val="00AC7BE7"/>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7"/>
    <w:link w:val="2Charf"/>
    <w:qFormat/>
    <w:rsid w:val="00AC7BE7"/>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AC7BE7"/>
    <w:rPr>
      <w:rFonts w:ascii="仿宋_GB2312" w:eastAsia="仿宋_GB2312" w:hAnsi="Times New Roman" w:cs="Times New Roman"/>
      <w:sz w:val="32"/>
      <w:szCs w:val="32"/>
    </w:rPr>
  </w:style>
  <w:style w:type="paragraph" w:customStyle="1" w:styleId="1ffffff6">
    <w:name w:val="纯文本1"/>
    <w:basedOn w:val="affff7"/>
    <w:qFormat/>
    <w:rsid w:val="00AC7BE7"/>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e">
    <w:name w:val="排列"/>
    <w:basedOn w:val="affff7"/>
    <w:uiPriority w:val="99"/>
    <w:qFormat/>
    <w:rsid w:val="00AC7BE7"/>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7"/>
    <w:uiPriority w:val="99"/>
    <w:qFormat/>
    <w:rsid w:val="00AC7BE7"/>
    <w:pPr>
      <w:widowControl/>
      <w:spacing w:line="360" w:lineRule="auto"/>
      <w:ind w:firstLineChars="200" w:firstLine="420"/>
      <w:jc w:val="left"/>
    </w:pPr>
    <w:rPr>
      <w:rFonts w:ascii="Times New Roman" w:hAnsi="Times New Roman"/>
      <w:sz w:val="24"/>
      <w:szCs w:val="20"/>
    </w:rPr>
  </w:style>
  <w:style w:type="paragraph" w:customStyle="1" w:styleId="afffffffffffffffffffffffffff">
    <w:name w:val="正文文字缩进项目"/>
    <w:basedOn w:val="afffffc"/>
    <w:uiPriority w:val="99"/>
    <w:qFormat/>
    <w:rsid w:val="00AC7BE7"/>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0">
    <w:name w:val="日期 字符"/>
    <w:uiPriority w:val="99"/>
    <w:qFormat/>
    <w:rsid w:val="00AC7BE7"/>
    <w:rPr>
      <w:rFonts w:ascii="Times New Roman" w:hAnsi="Times New Roman"/>
      <w:kern w:val="2"/>
      <w:sz w:val="21"/>
      <w:szCs w:val="24"/>
    </w:rPr>
  </w:style>
  <w:style w:type="paragraph" w:customStyle="1" w:styleId="afffffffffffffffffffffffffff1">
    <w:name w:val="章'"/>
    <w:basedOn w:val="affffff0"/>
    <w:uiPriority w:val="99"/>
    <w:qFormat/>
    <w:rsid w:val="00AC7BE7"/>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2">
    <w:name w:val="正文列表"/>
    <w:basedOn w:val="affff7"/>
    <w:uiPriority w:val="99"/>
    <w:qFormat/>
    <w:rsid w:val="00AC7BE7"/>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f"/>
    <w:uiPriority w:val="99"/>
    <w:qFormat/>
    <w:rsid w:val="00AC7BE7"/>
    <w:pPr>
      <w:tabs>
        <w:tab w:val="clear" w:pos="840"/>
      </w:tabs>
      <w:ind w:left="1412" w:hanging="567"/>
    </w:pPr>
  </w:style>
  <w:style w:type="paragraph" w:customStyle="1" w:styleId="afffffffffffffffffffffffffff3">
    <w:name w:val="文件签名"/>
    <w:basedOn w:val="affff7"/>
    <w:uiPriority w:val="99"/>
    <w:qFormat/>
    <w:rsid w:val="00AC7BE7"/>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4">
    <w:name w:val="系统名称"/>
    <w:basedOn w:val="affff7"/>
    <w:uiPriority w:val="99"/>
    <w:qFormat/>
    <w:rsid w:val="00AC7BE7"/>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5">
    <w:name w:val="目录二字的格式"/>
    <w:basedOn w:val="1f6"/>
    <w:uiPriority w:val="99"/>
    <w:qFormat/>
    <w:rsid w:val="00AC7BE7"/>
    <w:pPr>
      <w:widowControl/>
      <w:tabs>
        <w:tab w:val="clear" w:pos="1050"/>
        <w:tab w:val="clear" w:pos="8937"/>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6">
    <w:name w:val="图说"/>
    <w:basedOn w:val="affff7"/>
    <w:uiPriority w:val="99"/>
    <w:qFormat/>
    <w:rsid w:val="00AC7BE7"/>
    <w:pPr>
      <w:widowControl/>
      <w:spacing w:before="120" w:after="240" w:line="400" w:lineRule="exact"/>
      <w:ind w:firstLineChars="200" w:firstLine="200"/>
      <w:jc w:val="center"/>
    </w:pPr>
    <w:rPr>
      <w:rFonts w:ascii="Times New Roman" w:hAnsi="Times New Roman"/>
      <w:sz w:val="22"/>
      <w:szCs w:val="22"/>
    </w:rPr>
  </w:style>
  <w:style w:type="paragraph" w:customStyle="1" w:styleId="3ffa">
    <w:name w:val="自定义3"/>
    <w:basedOn w:val="affff7"/>
    <w:uiPriority w:val="99"/>
    <w:qFormat/>
    <w:rsid w:val="00AC7BE7"/>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7"/>
    <w:uiPriority w:val="99"/>
    <w:qFormat/>
    <w:rsid w:val="00AC7BE7"/>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AC7BE7"/>
    <w:pPr>
      <w:numPr>
        <w:numId w:val="54"/>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rsid w:val="00AC7BE7"/>
    <w:rPr>
      <w:rFonts w:ascii="等线" w:eastAsia="等线" w:hAnsi="等线"/>
      <w:sz w:val="24"/>
    </w:rPr>
  </w:style>
  <w:style w:type="paragraph" w:customStyle="1" w:styleId="26">
    <w:name w:val="项目列表2"/>
    <w:link w:val="2Charf0"/>
    <w:uiPriority w:val="99"/>
    <w:qFormat/>
    <w:rsid w:val="00AC7BE7"/>
    <w:pPr>
      <w:numPr>
        <w:numId w:val="55"/>
      </w:numPr>
      <w:spacing w:line="420" w:lineRule="exact"/>
      <w:ind w:firstLineChars="200" w:firstLine="200"/>
    </w:pPr>
    <w:rPr>
      <w:rFonts w:ascii="等线" w:eastAsia="等线" w:hAnsi="等线"/>
      <w:sz w:val="24"/>
    </w:rPr>
  </w:style>
  <w:style w:type="paragraph" w:customStyle="1" w:styleId="afffffffffffffffffffffffffff7">
    <w:name w:val="目  录"/>
    <w:basedOn w:val="affff7"/>
    <w:next w:val="affff7"/>
    <w:uiPriority w:val="99"/>
    <w:qFormat/>
    <w:rsid w:val="00AC7BE7"/>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b">
    <w:name w:val="项目列表3"/>
    <w:uiPriority w:val="99"/>
    <w:qFormat/>
    <w:rsid w:val="00AC7BE7"/>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8">
    <w:name w:val="表格文字（大）"/>
    <w:uiPriority w:val="99"/>
    <w:qFormat/>
    <w:rsid w:val="00AC7BE7"/>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9">
    <w:name w:val="表格文字（中）"/>
    <w:uiPriority w:val="99"/>
    <w:qFormat/>
    <w:rsid w:val="00AC7BE7"/>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a">
    <w:name w:val="表格文字（小）"/>
    <w:basedOn w:val="afffffffffffffffffffffffffff9"/>
    <w:uiPriority w:val="99"/>
    <w:qFormat/>
    <w:rsid w:val="00AC7BE7"/>
    <w:pPr>
      <w:spacing w:line="280" w:lineRule="exact"/>
    </w:pPr>
    <w:rPr>
      <w:sz w:val="18"/>
    </w:rPr>
  </w:style>
  <w:style w:type="character" w:customStyle="1" w:styleId="0Char0">
    <w:name w:val="正文0 Char"/>
    <w:link w:val="03"/>
    <w:qFormat/>
    <w:rsid w:val="00AC7BE7"/>
    <w:rPr>
      <w:sz w:val="24"/>
      <w:lang w:val="zh-CN"/>
    </w:rPr>
  </w:style>
  <w:style w:type="paragraph" w:customStyle="1" w:styleId="03">
    <w:name w:val="正文0"/>
    <w:basedOn w:val="affff7"/>
    <w:link w:val="0Char0"/>
    <w:qFormat/>
    <w:rsid w:val="00AC7BE7"/>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b">
    <w:name w:val="表文字"/>
    <w:link w:val="Charffffff4"/>
    <w:qFormat/>
    <w:rsid w:val="00AC7BE7"/>
    <w:pPr>
      <w:spacing w:line="360" w:lineRule="auto"/>
      <w:ind w:firstLineChars="200" w:firstLine="200"/>
    </w:pPr>
    <w:rPr>
      <w:rFonts w:ascii="宋体" w:eastAsia="宋体" w:hAnsi="Times New Roman" w:cs="Times New Roman"/>
      <w:sz w:val="20"/>
      <w:szCs w:val="20"/>
    </w:rPr>
  </w:style>
  <w:style w:type="character" w:customStyle="1" w:styleId="Charffffff4">
    <w:name w:val="表文字 Char"/>
    <w:link w:val="afffffffffffffffffffffffffffb"/>
    <w:qFormat/>
    <w:rsid w:val="00AC7BE7"/>
    <w:rPr>
      <w:rFonts w:ascii="宋体" w:eastAsia="宋体" w:hAnsi="Times New Roman" w:cs="Times New Roman"/>
      <w:sz w:val="20"/>
      <w:szCs w:val="20"/>
    </w:rPr>
  </w:style>
  <w:style w:type="character" w:customStyle="1" w:styleId="Charffffff5">
    <w:name w:val="正文仿宋小四 Char"/>
    <w:link w:val="afffffffffffffffffffffffffffc"/>
    <w:qFormat/>
    <w:rsid w:val="00AC7BE7"/>
    <w:rPr>
      <w:rFonts w:ascii="仿宋_GB2312" w:eastAsia="仿宋_GB2312"/>
      <w:sz w:val="24"/>
      <w:szCs w:val="24"/>
      <w:lang w:val="zh-CN"/>
    </w:rPr>
  </w:style>
  <w:style w:type="paragraph" w:customStyle="1" w:styleId="afffffffffffffffffffffffffffc">
    <w:name w:val="正文仿宋小四"/>
    <w:basedOn w:val="affff7"/>
    <w:link w:val="Charffffff5"/>
    <w:qFormat/>
    <w:rsid w:val="00AC7BE7"/>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d">
    <w:name w:val="图释"/>
    <w:basedOn w:val="affff7"/>
    <w:next w:val="afffffffffffffffffffffffffffc"/>
    <w:uiPriority w:val="99"/>
    <w:qFormat/>
    <w:rsid w:val="00AC7BE7"/>
    <w:pPr>
      <w:widowControl/>
      <w:spacing w:line="360" w:lineRule="auto"/>
      <w:ind w:firstLineChars="200" w:firstLine="200"/>
      <w:jc w:val="center"/>
    </w:pPr>
    <w:rPr>
      <w:rFonts w:ascii="宋体" w:eastAsia="仿宋_GB2312" w:hAnsi="宋体"/>
      <w:sz w:val="24"/>
    </w:rPr>
  </w:style>
  <w:style w:type="paragraph" w:customStyle="1" w:styleId="afffffffffffffffffffffffffffe">
    <w:name w:val="招标文件－表格用正文"/>
    <w:basedOn w:val="affff7"/>
    <w:uiPriority w:val="99"/>
    <w:qFormat/>
    <w:rsid w:val="00AC7BE7"/>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7"/>
    <w:uiPriority w:val="99"/>
    <w:qFormat/>
    <w:rsid w:val="00AC7BE7"/>
    <w:pPr>
      <w:keepLines w:val="0"/>
      <w:widowControl/>
      <w:numPr>
        <w:ilvl w:val="2"/>
        <w:numId w:val="56"/>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1">
    <w:name w:val="正文首缩两字 Char1"/>
    <w:link w:val="affffffffffffffffffffffffffff"/>
    <w:qFormat/>
    <w:rsid w:val="00AC7BE7"/>
    <w:rPr>
      <w:rFonts w:ascii="Verdana" w:hAnsi="Verdana"/>
      <w:sz w:val="24"/>
    </w:rPr>
  </w:style>
  <w:style w:type="paragraph" w:customStyle="1" w:styleId="affffffffffffffffffffffffffff">
    <w:name w:val="正文首缩两字"/>
    <w:basedOn w:val="affff7"/>
    <w:link w:val="Char1f1"/>
    <w:qFormat/>
    <w:rsid w:val="00AC7BE7"/>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6"/>
    <w:qFormat/>
    <w:rsid w:val="00AC7BE7"/>
    <w:rPr>
      <w:rFonts w:ascii="Verdana" w:hAnsi="Verdana"/>
      <w:sz w:val="24"/>
    </w:rPr>
  </w:style>
  <w:style w:type="paragraph" w:customStyle="1" w:styleId="Charffffff6">
    <w:name w:val="正文首缩两字 Char"/>
    <w:basedOn w:val="affff7"/>
    <w:link w:val="CharChar6"/>
    <w:qFormat/>
    <w:rsid w:val="00AC7BE7"/>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rsid w:val="00AC7BE7"/>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7"/>
    <w:link w:val="1CharCha2Char"/>
    <w:qFormat/>
    <w:rsid w:val="00AC7BE7"/>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rsid w:val="00AC7BE7"/>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AC7BE7"/>
    <w:pPr>
      <w:widowControl/>
      <w:numPr>
        <w:ilvl w:val="1"/>
        <w:numId w:val="57"/>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0">
    <w:name w:val="图片"/>
    <w:next w:val="affff7"/>
    <w:link w:val="Charffffff7"/>
    <w:qFormat/>
    <w:rsid w:val="00AC7BE7"/>
    <w:pPr>
      <w:spacing w:line="360" w:lineRule="auto"/>
      <w:ind w:firstLineChars="200" w:firstLine="200"/>
      <w:jc w:val="center"/>
    </w:pPr>
    <w:rPr>
      <w:rFonts w:ascii="Times New Roman" w:eastAsia="宋体" w:hAnsi="Times New Roman" w:cs="Times New Roman"/>
      <w:sz w:val="28"/>
      <w:szCs w:val="24"/>
    </w:rPr>
  </w:style>
  <w:style w:type="character" w:customStyle="1" w:styleId="Charffffff7">
    <w:name w:val="图片 Char"/>
    <w:link w:val="affffffffffffffffffffffffffff0"/>
    <w:qFormat/>
    <w:rsid w:val="00AC7BE7"/>
    <w:rPr>
      <w:rFonts w:ascii="Times New Roman" w:eastAsia="宋体" w:hAnsi="Times New Roman" w:cs="Times New Roman"/>
      <w:sz w:val="28"/>
      <w:szCs w:val="24"/>
    </w:rPr>
  </w:style>
  <w:style w:type="paragraph" w:customStyle="1" w:styleId="affffffffffffffffffffffffffff1">
    <w:name w:val="加黑正文"/>
    <w:basedOn w:val="affff7"/>
    <w:next w:val="affff7"/>
    <w:uiPriority w:val="99"/>
    <w:qFormat/>
    <w:rsid w:val="00AC7BE7"/>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7"/>
    <w:uiPriority w:val="99"/>
    <w:qFormat/>
    <w:rsid w:val="00AC7BE7"/>
    <w:pPr>
      <w:widowControl/>
      <w:numPr>
        <w:numId w:val="58"/>
      </w:numPr>
      <w:tabs>
        <w:tab w:val="clear" w:pos="420"/>
      </w:tabs>
      <w:spacing w:line="300" w:lineRule="auto"/>
      <w:ind w:left="720" w:firstLineChars="200" w:hanging="360"/>
      <w:jc w:val="left"/>
    </w:pPr>
    <w:rPr>
      <w:rFonts w:ascii="Arial" w:hAnsi="Arial"/>
      <w:b/>
      <w:color w:val="000000"/>
      <w:szCs w:val="20"/>
    </w:rPr>
  </w:style>
  <w:style w:type="paragraph" w:customStyle="1" w:styleId="affffffffffffffffffffffffffff2">
    <w:name w:val="样式 中文正文 + 两端对齐"/>
    <w:basedOn w:val="affff7"/>
    <w:uiPriority w:val="99"/>
    <w:qFormat/>
    <w:rsid w:val="00AC7BE7"/>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3">
    <w:name w:val="刘岩"/>
    <w:basedOn w:val="1f3"/>
    <w:uiPriority w:val="99"/>
    <w:qFormat/>
    <w:rsid w:val="00AC7BE7"/>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7">
    <w:name w:val="列举项目"/>
    <w:basedOn w:val="1fffe"/>
    <w:uiPriority w:val="99"/>
    <w:qFormat/>
    <w:rsid w:val="00AC7BE7"/>
    <w:pPr>
      <w:numPr>
        <w:numId w:val="59"/>
      </w:numPr>
      <w:tabs>
        <w:tab w:val="clear" w:pos="1200"/>
        <w:tab w:val="clear" w:pos="2730"/>
        <w:tab w:val="clear" w:pos="324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c">
    <w:name w:val="列表内容"/>
    <w:basedOn w:val="affff7"/>
    <w:next w:val="affff7"/>
    <w:uiPriority w:val="99"/>
    <w:qFormat/>
    <w:rsid w:val="00AC7BE7"/>
    <w:pPr>
      <w:widowControl/>
      <w:numPr>
        <w:numId w:val="60"/>
      </w:numPr>
      <w:spacing w:line="360" w:lineRule="auto"/>
      <w:ind w:firstLineChars="200" w:firstLine="200"/>
      <w:jc w:val="left"/>
    </w:pPr>
    <w:rPr>
      <w:rFonts w:ascii="Times New Roman" w:hAnsi="Times New Roman"/>
      <w:kern w:val="0"/>
      <w:sz w:val="18"/>
    </w:rPr>
  </w:style>
  <w:style w:type="paragraph" w:customStyle="1" w:styleId="affffffffffffffffffffffffffff4">
    <w:name w:val="表格文字居中"/>
    <w:basedOn w:val="affff7"/>
    <w:uiPriority w:val="99"/>
    <w:qFormat/>
    <w:rsid w:val="00AC7BE7"/>
    <w:pPr>
      <w:widowControl/>
      <w:spacing w:beforeLines="88" w:line="300" w:lineRule="auto"/>
      <w:ind w:firstLineChars="200" w:firstLine="200"/>
      <w:jc w:val="center"/>
    </w:pPr>
    <w:rPr>
      <w:sz w:val="24"/>
      <w:szCs w:val="22"/>
    </w:rPr>
  </w:style>
  <w:style w:type="paragraph" w:customStyle="1" w:styleId="affffffffffffffffffffffffffff5">
    <w:name w:val="表格文字左对齐"/>
    <w:basedOn w:val="affff7"/>
    <w:next w:val="affff7"/>
    <w:uiPriority w:val="99"/>
    <w:qFormat/>
    <w:rsid w:val="00AC7BE7"/>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AC7BE7"/>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AC7BE7"/>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AC7BE7"/>
    <w:pPr>
      <w:keepNext w:val="0"/>
      <w:keepLines w:val="0"/>
      <w:widowControl/>
      <w:numPr>
        <w:ilvl w:val="4"/>
        <w:numId w:val="49"/>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7"/>
    <w:uiPriority w:val="99"/>
    <w:qFormat/>
    <w:rsid w:val="00AC7BE7"/>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f7"/>
    <w:uiPriority w:val="99"/>
    <w:qFormat/>
    <w:rsid w:val="00AC7BE7"/>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7"/>
    <w:qFormat/>
    <w:rsid w:val="00AC7BE7"/>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AC7BE7"/>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f7"/>
    <w:uiPriority w:val="99"/>
    <w:qFormat/>
    <w:rsid w:val="00AC7BE7"/>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7"/>
    <w:qFormat/>
    <w:rsid w:val="00AC7BE7"/>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7"/>
    <w:uiPriority w:val="99"/>
    <w:qFormat/>
    <w:rsid w:val="00AC7BE7"/>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7"/>
    <w:uiPriority w:val="99"/>
    <w:qFormat/>
    <w:rsid w:val="00AC7BE7"/>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AC7BE7"/>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7"/>
    <w:next w:val="affff7"/>
    <w:uiPriority w:val="99"/>
    <w:qFormat/>
    <w:rsid w:val="00AC7BE7"/>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7"/>
    <w:link w:val="15Char0"/>
    <w:qFormat/>
    <w:rsid w:val="00AC7BE7"/>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AC7BE7"/>
    <w:rPr>
      <w:rFonts w:ascii="Times New Roman" w:eastAsia="宋体" w:hAnsi="Times New Roman" w:cs="Times New Roman"/>
      <w:sz w:val="24"/>
      <w:szCs w:val="24"/>
    </w:rPr>
  </w:style>
  <w:style w:type="paragraph" w:customStyle="1" w:styleId="157">
    <w:name w:val="样式 样式 行距: 1.5 倍行距 + 加粗"/>
    <w:basedOn w:val="affff7"/>
    <w:uiPriority w:val="99"/>
    <w:qFormat/>
    <w:rsid w:val="00AC7BE7"/>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AC7BE7"/>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7"/>
    <w:uiPriority w:val="99"/>
    <w:qFormat/>
    <w:rsid w:val="00AC7BE7"/>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AC7BE7"/>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7"/>
    <w:uiPriority w:val="99"/>
    <w:qFormat/>
    <w:rsid w:val="00AC7BE7"/>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7"/>
    <w:uiPriority w:val="99"/>
    <w:qFormat/>
    <w:rsid w:val="00AC7BE7"/>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AC7BE7"/>
    <w:pPr>
      <w:spacing w:before="100" w:beforeAutospacing="1" w:after="100" w:afterAutospacing="1"/>
      <w:ind w:firstLine="200"/>
    </w:pPr>
  </w:style>
  <w:style w:type="paragraph" w:customStyle="1" w:styleId="6H6">
    <w:name w:val="样式 标题 6H6 + 小四"/>
    <w:basedOn w:val="60"/>
    <w:uiPriority w:val="99"/>
    <w:qFormat/>
    <w:rsid w:val="00AC7BE7"/>
    <w:pPr>
      <w:keepNext w:val="0"/>
      <w:keepLines w:val="0"/>
      <w:widowControl/>
      <w:numPr>
        <w:ilvl w:val="5"/>
        <w:numId w:val="49"/>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AC7BE7"/>
    <w:pPr>
      <w:keepNext w:val="0"/>
      <w:keepLines w:val="0"/>
      <w:widowControl/>
      <w:numPr>
        <w:ilvl w:val="6"/>
        <w:numId w:val="61"/>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7"/>
    <w:uiPriority w:val="99"/>
    <w:qFormat/>
    <w:rsid w:val="00AC7BE7"/>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7"/>
    <w:uiPriority w:val="99"/>
    <w:qFormat/>
    <w:rsid w:val="00AC7BE7"/>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f7"/>
    <w:uiPriority w:val="99"/>
    <w:qFormat/>
    <w:rsid w:val="00AC7BE7"/>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AC7BE7"/>
  </w:style>
  <w:style w:type="character" w:customStyle="1" w:styleId="4Char4">
    <w:name w:val="样式 标题 4 + 非加粗 Char"/>
    <w:link w:val="4fd"/>
    <w:qFormat/>
    <w:rsid w:val="00AC7BE7"/>
    <w:rPr>
      <w:rFonts w:ascii="宋体" w:hAnsi="宋体"/>
      <w:b/>
      <w:bCs/>
      <w:sz w:val="28"/>
      <w:szCs w:val="28"/>
      <w:lang w:val="zh-CN"/>
    </w:rPr>
  </w:style>
  <w:style w:type="paragraph" w:customStyle="1" w:styleId="4fd">
    <w:name w:val="样式 标题 4 + 非加粗"/>
    <w:basedOn w:val="47"/>
    <w:link w:val="4Char4"/>
    <w:qFormat/>
    <w:rsid w:val="00AC7BE7"/>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AC7BE7"/>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7"/>
    <w:uiPriority w:val="99"/>
    <w:qFormat/>
    <w:rsid w:val="00AC7BE7"/>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7"/>
    <w:uiPriority w:val="99"/>
    <w:qFormat/>
    <w:rsid w:val="00AC7BE7"/>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7"/>
    <w:uiPriority w:val="99"/>
    <w:qFormat/>
    <w:rsid w:val="00AC7BE7"/>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7"/>
    <w:uiPriority w:val="99"/>
    <w:qFormat/>
    <w:rsid w:val="00AC7BE7"/>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7"/>
    <w:uiPriority w:val="99"/>
    <w:qFormat/>
    <w:rsid w:val="00AC7BE7"/>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7"/>
    <w:uiPriority w:val="99"/>
    <w:qFormat/>
    <w:rsid w:val="00AC7BE7"/>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6">
    <w:name w:val="样式 样式 宋体 小四 + 非加粗"/>
    <w:uiPriority w:val="99"/>
    <w:qFormat/>
    <w:rsid w:val="00AC7BE7"/>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7">
    <w:name w:val="姓名"/>
    <w:basedOn w:val="afffffb"/>
    <w:uiPriority w:val="99"/>
    <w:qFormat/>
    <w:rsid w:val="00AC7BE7"/>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8">
    <w:name w:val="地址"/>
    <w:basedOn w:val="afffffb"/>
    <w:uiPriority w:val="99"/>
    <w:qFormat/>
    <w:rsid w:val="00AC7BE7"/>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9">
    <w:name w:val="节标题"/>
    <w:basedOn w:val="affff7"/>
    <w:qFormat/>
    <w:rsid w:val="00AC7BE7"/>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a">
    <w:name w:val="目标"/>
    <w:basedOn w:val="afffffb"/>
    <w:uiPriority w:val="99"/>
    <w:qFormat/>
    <w:rsid w:val="00AC7BE7"/>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b">
    <w:name w:val="实现"/>
    <w:basedOn w:val="affff7"/>
    <w:uiPriority w:val="99"/>
    <w:qFormat/>
    <w:rsid w:val="00AC7BE7"/>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7"/>
    <w:uiPriority w:val="99"/>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
    <w:qFormat/>
    <w:rsid w:val="00AC7BE7"/>
    <w:pPr>
      <w:widowControl/>
      <w:ind w:left="420" w:firstLineChars="200" w:hanging="420"/>
      <w:jc w:val="left"/>
    </w:pPr>
    <w:rPr>
      <w:rFonts w:ascii="Times New Roman" w:hAnsi="Times New Roman" w:hint="default"/>
      <w:smallCaps/>
      <w:sz w:val="20"/>
    </w:rPr>
  </w:style>
  <w:style w:type="paragraph" w:customStyle="1" w:styleId="3ffc">
    <w:name w:val="条目3"/>
    <w:basedOn w:val="affffff"/>
    <w:uiPriority w:val="99"/>
    <w:qFormat/>
    <w:rsid w:val="00AC7BE7"/>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rsid w:val="00AC7BE7"/>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AC7BE7"/>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7"/>
    <w:uiPriority w:val="99"/>
    <w:qFormat/>
    <w:rsid w:val="00AC7BE7"/>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AC7BE7"/>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AC7BE7"/>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AC7BE7"/>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7"/>
    <w:uiPriority w:val="99"/>
    <w:qFormat/>
    <w:rsid w:val="00AC7BE7"/>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7"/>
    <w:qFormat/>
    <w:rsid w:val="00AC7BE7"/>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7"/>
    <w:uiPriority w:val="99"/>
    <w:qFormat/>
    <w:rsid w:val="00AC7BE7"/>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9">
    <w:name w:val="要点1"/>
    <w:basedOn w:val="affff7"/>
    <w:qFormat/>
    <w:rsid w:val="00AC7BE7"/>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7"/>
    <w:qFormat/>
    <w:rsid w:val="00AC7BE7"/>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7"/>
    <w:uiPriority w:val="99"/>
    <w:qFormat/>
    <w:rsid w:val="00AC7BE7"/>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7"/>
    <w:uiPriority w:val="99"/>
    <w:qFormat/>
    <w:rsid w:val="00AC7BE7"/>
    <w:pPr>
      <w:widowControl/>
      <w:spacing w:before="100" w:line="360" w:lineRule="auto"/>
      <w:ind w:firstLineChars="200" w:firstLine="200"/>
      <w:jc w:val="left"/>
    </w:pPr>
    <w:rPr>
      <w:rFonts w:ascii="宋体" w:hAnsi="宋体"/>
      <w:kern w:val="0"/>
      <w:sz w:val="24"/>
      <w:szCs w:val="21"/>
    </w:rPr>
  </w:style>
  <w:style w:type="paragraph" w:customStyle="1" w:styleId="affffffffffffffffffffffffffffc">
    <w:name w:val="说明项"/>
    <w:basedOn w:val="affff7"/>
    <w:uiPriority w:val="99"/>
    <w:qFormat/>
    <w:rsid w:val="00AC7BE7"/>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7"/>
    <w:uiPriority w:val="99"/>
    <w:qFormat/>
    <w:rsid w:val="00AC7BE7"/>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7"/>
    <w:uiPriority w:val="99"/>
    <w:qFormat/>
    <w:rsid w:val="00AC7BE7"/>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7"/>
    <w:uiPriority w:val="99"/>
    <w:qFormat/>
    <w:rsid w:val="00AC7BE7"/>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d">
    <w:name w:val="图文(五号中)"/>
    <w:basedOn w:val="affff7"/>
    <w:uiPriority w:val="99"/>
    <w:qFormat/>
    <w:rsid w:val="00AC7BE7"/>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7"/>
    <w:uiPriority w:val="99"/>
    <w:qFormat/>
    <w:rsid w:val="00AC7BE7"/>
    <w:pPr>
      <w:widowControl/>
      <w:numPr>
        <w:ilvl w:val="1"/>
        <w:numId w:val="62"/>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7"/>
    <w:uiPriority w:val="99"/>
    <w:qFormat/>
    <w:rsid w:val="00AC7BE7"/>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e">
    <w:name w:val="表格首行"/>
    <w:basedOn w:val="affff7"/>
    <w:qFormat/>
    <w:rsid w:val="00AC7BE7"/>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7"/>
    <w:uiPriority w:val="99"/>
    <w:qFormat/>
    <w:rsid w:val="00AC7BE7"/>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d">
    <w:name w:val="内3"/>
    <w:basedOn w:val="affff7"/>
    <w:uiPriority w:val="99"/>
    <w:qFormat/>
    <w:rsid w:val="00AC7BE7"/>
    <w:pPr>
      <w:widowControl/>
      <w:snapToGrid w:val="0"/>
      <w:spacing w:line="300" w:lineRule="auto"/>
      <w:ind w:leftChars="1080" w:left="2160" w:firstLineChars="200" w:firstLine="200"/>
      <w:jc w:val="left"/>
    </w:pPr>
    <w:rPr>
      <w:rFonts w:ascii="宋体" w:hAnsi="宋体"/>
      <w:sz w:val="20"/>
      <w:szCs w:val="18"/>
    </w:rPr>
  </w:style>
  <w:style w:type="paragraph" w:customStyle="1" w:styleId="4fe">
    <w:name w:val="样式 标题 4 + 五号"/>
    <w:basedOn w:val="47"/>
    <w:uiPriority w:val="99"/>
    <w:qFormat/>
    <w:rsid w:val="00AC7BE7"/>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1">
    <w:name w:val="内文2"/>
    <w:basedOn w:val="affff7"/>
    <w:uiPriority w:val="99"/>
    <w:qFormat/>
    <w:rsid w:val="00AC7BE7"/>
    <w:pPr>
      <w:widowControl/>
      <w:numPr>
        <w:numId w:val="63"/>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7"/>
    <w:uiPriority w:val="99"/>
    <w:qFormat/>
    <w:rsid w:val="00AC7BE7"/>
    <w:pPr>
      <w:widowControl/>
      <w:numPr>
        <w:ilvl w:val="1"/>
        <w:numId w:val="64"/>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7"/>
    <w:uiPriority w:val="99"/>
    <w:qFormat/>
    <w:rsid w:val="00AC7BE7"/>
    <w:pPr>
      <w:widowControl/>
      <w:numPr>
        <w:numId w:val="65"/>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7"/>
    <w:uiPriority w:val="99"/>
    <w:qFormat/>
    <w:rsid w:val="00AC7BE7"/>
    <w:pPr>
      <w:widowControl/>
      <w:numPr>
        <w:ilvl w:val="1"/>
        <w:numId w:val="66"/>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7"/>
    <w:uiPriority w:val="99"/>
    <w:qFormat/>
    <w:rsid w:val="00AC7BE7"/>
    <w:pPr>
      <w:widowControl/>
      <w:numPr>
        <w:numId w:val="67"/>
      </w:numPr>
      <w:tabs>
        <w:tab w:val="clear" w:pos="42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7"/>
    <w:uiPriority w:val="99"/>
    <w:qFormat/>
    <w:rsid w:val="00AC7BE7"/>
    <w:pPr>
      <w:widowControl/>
      <w:numPr>
        <w:numId w:val="68"/>
      </w:numPr>
      <w:tabs>
        <w:tab w:val="clear" w:pos="1876"/>
      </w:tabs>
      <w:spacing w:line="300" w:lineRule="auto"/>
      <w:ind w:left="2086" w:firstLineChars="200" w:firstLine="200"/>
      <w:jc w:val="left"/>
    </w:pPr>
    <w:rPr>
      <w:rFonts w:ascii="Times New Roman" w:hAnsi="Times New Roman"/>
      <w:bCs/>
      <w:szCs w:val="20"/>
    </w:rPr>
  </w:style>
  <w:style w:type="paragraph" w:customStyle="1" w:styleId="4-1">
    <w:name w:val="内文4-1"/>
    <w:basedOn w:val="affff7"/>
    <w:qFormat/>
    <w:rsid w:val="00AC7BE7"/>
    <w:pPr>
      <w:widowControl/>
      <w:numPr>
        <w:numId w:val="69"/>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
    <w:uiPriority w:val="99"/>
    <w:qFormat/>
    <w:rsid w:val="00AC7BE7"/>
    <w:pPr>
      <w:widowControl/>
      <w:numPr>
        <w:numId w:val="70"/>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7"/>
    <w:qFormat/>
    <w:rsid w:val="00AC7BE7"/>
    <w:pPr>
      <w:widowControl/>
      <w:numPr>
        <w:numId w:val="71"/>
      </w:numPr>
      <w:tabs>
        <w:tab w:val="clear" w:pos="256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7"/>
    <w:uiPriority w:val="99"/>
    <w:qFormat/>
    <w:rsid w:val="00AC7BE7"/>
    <w:pPr>
      <w:widowControl/>
      <w:numPr>
        <w:numId w:val="72"/>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7"/>
    <w:uiPriority w:val="99"/>
    <w:qFormat/>
    <w:rsid w:val="00AC7BE7"/>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7"/>
    <w:uiPriority w:val="99"/>
    <w:qFormat/>
    <w:rsid w:val="00AC7BE7"/>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7"/>
    <w:uiPriority w:val="99"/>
    <w:qFormat/>
    <w:rsid w:val="00AC7BE7"/>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AC7BE7"/>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8">
    <w:name w:val="投标文件 正文首行缩进 Char"/>
    <w:link w:val="afffffffffffffffffffffffffffff"/>
    <w:qFormat/>
    <w:rsid w:val="00AC7BE7"/>
    <w:rPr>
      <w:rFonts w:ascii="Arial" w:hAnsi="Arial" w:cs="Arial"/>
      <w:szCs w:val="24"/>
      <w:lang w:val="zh-CN"/>
    </w:rPr>
  </w:style>
  <w:style w:type="paragraph" w:customStyle="1" w:styleId="afffffffffffffffffffffffffffff">
    <w:name w:val="投标文件 正文首行缩进"/>
    <w:basedOn w:val="2f3"/>
    <w:link w:val="Charffffff8"/>
    <w:qFormat/>
    <w:rsid w:val="00AC7BE7"/>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7"/>
    <w:uiPriority w:val="99"/>
    <w:qFormat/>
    <w:rsid w:val="00AC7BE7"/>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7"/>
    <w:uiPriority w:val="99"/>
    <w:qFormat/>
    <w:rsid w:val="00AC7BE7"/>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7"/>
    <w:uiPriority w:val="99"/>
    <w:qFormat/>
    <w:rsid w:val="00AC7BE7"/>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7"/>
    <w:next w:val="affff7"/>
    <w:uiPriority w:val="99"/>
    <w:qFormat/>
    <w:rsid w:val="00AC7BE7"/>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9">
    <w:name w:val="正文首行缩进 + 宋体 Char"/>
    <w:link w:val="afffffffffffffffffffffffffffff0"/>
    <w:qFormat/>
    <w:rsid w:val="00AC7BE7"/>
    <w:rPr>
      <w:rFonts w:ascii="宋体" w:hAnsi="宋体"/>
      <w:lang w:val="zh-CN"/>
    </w:rPr>
  </w:style>
  <w:style w:type="paragraph" w:customStyle="1" w:styleId="afffffffffffffffffffffffffffff0">
    <w:name w:val="正文首行缩进 + 宋体"/>
    <w:basedOn w:val="affffffe"/>
    <w:link w:val="Charffffff9"/>
    <w:qFormat/>
    <w:rsid w:val="00AC7BE7"/>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7"/>
    <w:uiPriority w:val="99"/>
    <w:qFormat/>
    <w:rsid w:val="00AC7BE7"/>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7"/>
    <w:uiPriority w:val="99"/>
    <w:qFormat/>
    <w:rsid w:val="00AC7BE7"/>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7">
    <w:name w:val="正文带编号"/>
    <w:basedOn w:val="affff7"/>
    <w:uiPriority w:val="99"/>
    <w:qFormat/>
    <w:rsid w:val="00AC7BE7"/>
    <w:pPr>
      <w:widowControl/>
      <w:numPr>
        <w:numId w:val="73"/>
      </w:numPr>
      <w:spacing w:line="360" w:lineRule="auto"/>
      <w:ind w:firstLineChars="200" w:firstLine="200"/>
      <w:jc w:val="left"/>
    </w:pPr>
    <w:rPr>
      <w:rFonts w:ascii="宋体" w:hAnsi="宋体"/>
      <w:sz w:val="24"/>
    </w:rPr>
  </w:style>
  <w:style w:type="paragraph" w:customStyle="1" w:styleId="2ffff8">
    <w:name w:val="正文+首行缩进2"/>
    <w:basedOn w:val="affff7"/>
    <w:uiPriority w:val="99"/>
    <w:qFormat/>
    <w:rsid w:val="00AC7BE7"/>
    <w:pPr>
      <w:widowControl/>
      <w:spacing w:line="360" w:lineRule="auto"/>
      <w:ind w:firstLineChars="200" w:firstLine="200"/>
      <w:jc w:val="left"/>
    </w:pPr>
    <w:rPr>
      <w:rFonts w:ascii="Times New Roman" w:hAnsi="Times New Roman"/>
      <w:kern w:val="0"/>
      <w:sz w:val="24"/>
    </w:rPr>
  </w:style>
  <w:style w:type="paragraph" w:customStyle="1" w:styleId="afff3">
    <w:name w:val="正文图形"/>
    <w:basedOn w:val="affff7"/>
    <w:uiPriority w:val="99"/>
    <w:qFormat/>
    <w:rsid w:val="00AC7BE7"/>
    <w:pPr>
      <w:widowControl/>
      <w:numPr>
        <w:numId w:val="74"/>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7"/>
    <w:uiPriority w:val="99"/>
    <w:qFormat/>
    <w:rsid w:val="00AC7BE7"/>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7"/>
    <w:uiPriority w:val="99"/>
    <w:qFormat/>
    <w:rsid w:val="00AC7BE7"/>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7"/>
    <w:uiPriority w:val="99"/>
    <w:qFormat/>
    <w:rsid w:val="00AC7BE7"/>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1">
    <w:name w:val="正文文字"/>
    <w:basedOn w:val="affff7"/>
    <w:uiPriority w:val="99"/>
    <w:qFormat/>
    <w:rsid w:val="00AC7BE7"/>
    <w:pPr>
      <w:widowControl/>
      <w:spacing w:before="120" w:line="360" w:lineRule="auto"/>
      <w:ind w:firstLineChars="200" w:firstLine="641"/>
      <w:jc w:val="left"/>
    </w:pPr>
    <w:rPr>
      <w:rFonts w:ascii="Arial" w:hAnsi="Arial"/>
      <w:sz w:val="28"/>
      <w:szCs w:val="22"/>
    </w:rPr>
  </w:style>
  <w:style w:type="paragraph" w:customStyle="1" w:styleId="-e">
    <w:name w:val="图号-表头"/>
    <w:basedOn w:val="affff7"/>
    <w:uiPriority w:val="99"/>
    <w:qFormat/>
    <w:rsid w:val="00AC7BE7"/>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2">
    <w:name w:val="课题标题"/>
    <w:basedOn w:val="affff7"/>
    <w:uiPriority w:val="99"/>
    <w:qFormat/>
    <w:rsid w:val="00AC7BE7"/>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7"/>
    <w:uiPriority w:val="99"/>
    <w:qFormat/>
    <w:rsid w:val="00AC7BE7"/>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rsid w:val="00AC7BE7"/>
    <w:rPr>
      <w:bCs/>
      <w:color w:val="548DD4"/>
      <w:sz w:val="28"/>
      <w:szCs w:val="32"/>
    </w:rPr>
  </w:style>
  <w:style w:type="paragraph" w:customStyle="1" w:styleId="-f0">
    <w:name w:val="申-撰写要求"/>
    <w:next w:val="affff7"/>
    <w:link w:val="-Char4"/>
    <w:qFormat/>
    <w:rsid w:val="00AC7BE7"/>
    <w:pPr>
      <w:spacing w:line="360" w:lineRule="auto"/>
      <w:ind w:firstLineChars="200" w:firstLine="200"/>
    </w:pPr>
    <w:rPr>
      <w:bCs/>
      <w:color w:val="548DD4"/>
      <w:sz w:val="28"/>
      <w:szCs w:val="32"/>
    </w:rPr>
  </w:style>
  <w:style w:type="character" w:customStyle="1" w:styleId="-Char5">
    <w:name w:val="申-预算表标题 Char"/>
    <w:link w:val="-f1"/>
    <w:qFormat/>
    <w:rsid w:val="00AC7BE7"/>
    <w:rPr>
      <w:bCs/>
      <w:sz w:val="32"/>
      <w:szCs w:val="32"/>
      <w:lang w:val="zh-CN"/>
    </w:rPr>
  </w:style>
  <w:style w:type="paragraph" w:customStyle="1" w:styleId="-f1">
    <w:name w:val="申-预算表标题"/>
    <w:basedOn w:val="37"/>
    <w:next w:val="affff7"/>
    <w:link w:val="-Char5"/>
    <w:qFormat/>
    <w:rsid w:val="00AC7BE7"/>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rsid w:val="00AC7BE7"/>
    <w:rPr>
      <w:rFonts w:ascii="Arial" w:hAnsi="Arial" w:cs="Arial"/>
      <w:sz w:val="28"/>
      <w:lang w:val="zh-CN"/>
    </w:rPr>
  </w:style>
  <w:style w:type="paragraph" w:customStyle="1" w:styleId="79">
    <w:name w:val="申7级标题"/>
    <w:basedOn w:val="affff7"/>
    <w:next w:val="affff7"/>
    <w:link w:val="7Char1"/>
    <w:qFormat/>
    <w:rsid w:val="00AC7BE7"/>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7"/>
    <w:uiPriority w:val="99"/>
    <w:qFormat/>
    <w:rsid w:val="00AC7BE7"/>
    <w:pPr>
      <w:widowControl/>
      <w:spacing w:before="120" w:line="360" w:lineRule="auto"/>
      <w:ind w:firstLineChars="200" w:firstLine="560"/>
      <w:jc w:val="left"/>
    </w:pPr>
    <w:rPr>
      <w:rFonts w:ascii="Arial" w:hAnsi="Arial"/>
      <w:sz w:val="28"/>
      <w:szCs w:val="22"/>
    </w:rPr>
  </w:style>
  <w:style w:type="paragraph" w:customStyle="1" w:styleId="afffffffffffffffffffffffffffff3">
    <w:name w:val="標題行"/>
    <w:basedOn w:val="affff7"/>
    <w:next w:val="affff7"/>
    <w:uiPriority w:val="99"/>
    <w:qFormat/>
    <w:rsid w:val="00AC7BE7"/>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rsid w:val="00AC7BE7"/>
    <w:rPr>
      <w:sz w:val="24"/>
      <w:szCs w:val="24"/>
      <w:lang w:val="zh-CN"/>
    </w:rPr>
  </w:style>
  <w:style w:type="paragraph" w:customStyle="1" w:styleId="117">
    <w:name w:val="正文文本11"/>
    <w:basedOn w:val="affff7"/>
    <w:link w:val="1Char9"/>
    <w:qFormat/>
    <w:rsid w:val="00AC7BE7"/>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rsid w:val="00AC7BE7"/>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AC7BE7"/>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a">
    <w:name w:val="修改历史 Char"/>
    <w:link w:val="afffffffffffffffffffffffffffff4"/>
    <w:qFormat/>
    <w:rsid w:val="00AC7BE7"/>
    <w:rPr>
      <w:b/>
      <w:sz w:val="24"/>
      <w:szCs w:val="24"/>
      <w:lang w:val="zh-CN"/>
    </w:rPr>
  </w:style>
  <w:style w:type="paragraph" w:customStyle="1" w:styleId="afffffffffffffffffffffffffffff4">
    <w:name w:val="修改历史"/>
    <w:basedOn w:val="affff7"/>
    <w:next w:val="affff7"/>
    <w:link w:val="Charffffffa"/>
    <w:qFormat/>
    <w:rsid w:val="00AC7BE7"/>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5">
    <w:name w:val="目录名"/>
    <w:basedOn w:val="affff7"/>
    <w:uiPriority w:val="99"/>
    <w:qFormat/>
    <w:rsid w:val="00AC7BE7"/>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7"/>
    <w:uiPriority w:val="99"/>
    <w:qFormat/>
    <w:rsid w:val="00AC7BE7"/>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7"/>
    <w:uiPriority w:val="99"/>
    <w:qFormat/>
    <w:rsid w:val="00AC7BE7"/>
    <w:pPr>
      <w:widowControl/>
      <w:spacing w:line="312" w:lineRule="auto"/>
      <w:ind w:firstLineChars="200" w:firstLine="200"/>
      <w:jc w:val="left"/>
    </w:pPr>
    <w:rPr>
      <w:rFonts w:ascii="Times New Roman" w:hAnsi="Times New Roman"/>
      <w:sz w:val="24"/>
    </w:rPr>
  </w:style>
  <w:style w:type="paragraph" w:customStyle="1" w:styleId="afffb">
    <w:name w:val="枚举样式"/>
    <w:basedOn w:val="affff7"/>
    <w:uiPriority w:val="99"/>
    <w:qFormat/>
    <w:rsid w:val="00AC7BE7"/>
    <w:pPr>
      <w:widowControl/>
      <w:numPr>
        <w:numId w:val="75"/>
      </w:numPr>
      <w:spacing w:line="360" w:lineRule="auto"/>
      <w:ind w:left="902" w:firstLineChars="200" w:firstLine="200"/>
      <w:jc w:val="left"/>
    </w:pPr>
    <w:rPr>
      <w:rFonts w:ascii="Times New Roman" w:hAnsi="Times New Roman"/>
      <w:sz w:val="24"/>
    </w:rPr>
  </w:style>
  <w:style w:type="paragraph" w:customStyle="1" w:styleId="affff">
    <w:name w:val="数字序号样式"/>
    <w:basedOn w:val="affff7"/>
    <w:uiPriority w:val="99"/>
    <w:qFormat/>
    <w:rsid w:val="00AC7BE7"/>
    <w:pPr>
      <w:widowControl/>
      <w:numPr>
        <w:numId w:val="76"/>
      </w:numPr>
      <w:spacing w:line="288" w:lineRule="auto"/>
      <w:ind w:firstLineChars="200" w:firstLine="200"/>
      <w:jc w:val="left"/>
    </w:pPr>
    <w:rPr>
      <w:rFonts w:ascii="宋体" w:hAnsi="宋体" w:cs="宋体"/>
      <w:sz w:val="24"/>
    </w:rPr>
  </w:style>
  <w:style w:type="paragraph" w:customStyle="1" w:styleId="051">
    <w:name w:val="样式 枚举样式 + 段前: 0.5 行1"/>
    <w:basedOn w:val="afffb"/>
    <w:uiPriority w:val="99"/>
    <w:qFormat/>
    <w:rsid w:val="00AC7BE7"/>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AC7BE7"/>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7"/>
    <w:uiPriority w:val="99"/>
    <w:qFormat/>
    <w:rsid w:val="00AC7BE7"/>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0">
    <w:name w:val="项目2"/>
    <w:basedOn w:val="affff7"/>
    <w:qFormat/>
    <w:rsid w:val="00AC7BE7"/>
    <w:pPr>
      <w:widowControl/>
      <w:numPr>
        <w:numId w:val="77"/>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AC7BE7"/>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b">
    <w:name w:val="样式 标题 + 小初 阴影 Char"/>
    <w:link w:val="afffffffffffffffffffffffffffff6"/>
    <w:qFormat/>
    <w:rsid w:val="00AC7BE7"/>
    <w:rPr>
      <w:rFonts w:ascii="Cambria" w:hAnsi="Cambria"/>
      <w:b/>
      <w:bCs/>
      <w:sz w:val="32"/>
      <w:szCs w:val="32"/>
    </w:rPr>
  </w:style>
  <w:style w:type="paragraph" w:customStyle="1" w:styleId="afffffffffffffffffffffffffffff6">
    <w:name w:val="样式 标题 + 小初 阴影"/>
    <w:basedOn w:val="affff7"/>
    <w:link w:val="Charffffffb"/>
    <w:qFormat/>
    <w:rsid w:val="00AC7BE7"/>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c">
    <w:name w:val="表内容 Char"/>
    <w:link w:val="afffffffffffffffffffffffffffff7"/>
    <w:qFormat/>
    <w:rsid w:val="00AC7BE7"/>
    <w:rPr>
      <w:rFonts w:ascii="宋体" w:hAnsi="宋体"/>
      <w:kern w:val="21"/>
      <w:sz w:val="24"/>
    </w:rPr>
  </w:style>
  <w:style w:type="paragraph" w:customStyle="1" w:styleId="afffffffffffffffffffffffffffff7">
    <w:name w:val="表内容"/>
    <w:link w:val="Charffffffc"/>
    <w:qFormat/>
    <w:rsid w:val="00AC7BE7"/>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AC7BE7"/>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7"/>
    <w:qFormat/>
    <w:rsid w:val="00AC7BE7"/>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7"/>
    <w:uiPriority w:val="99"/>
    <w:qFormat/>
    <w:rsid w:val="00AC7BE7"/>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7"/>
    <w:uiPriority w:val="99"/>
    <w:qFormat/>
    <w:rsid w:val="00AC7BE7"/>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AC7BE7"/>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8">
    <w:name w:val="接續本文"/>
    <w:basedOn w:val="afffffb"/>
    <w:uiPriority w:val="99"/>
    <w:qFormat/>
    <w:rsid w:val="00AC7BE7"/>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e">
    <w:name w:val="项目3"/>
    <w:basedOn w:val="affff7"/>
    <w:uiPriority w:val="99"/>
    <w:qFormat/>
    <w:rsid w:val="00AC7BE7"/>
    <w:pPr>
      <w:widowControl/>
      <w:spacing w:line="360" w:lineRule="auto"/>
      <w:ind w:firstLineChars="200" w:firstLine="200"/>
      <w:jc w:val="left"/>
    </w:pPr>
    <w:rPr>
      <w:rFonts w:ascii="Times New Roman" w:hAnsi="Times New Roman"/>
      <w:szCs w:val="20"/>
    </w:rPr>
  </w:style>
  <w:style w:type="paragraph" w:customStyle="1" w:styleId="-CHS">
    <w:name w:val="正文 - CHS"/>
    <w:basedOn w:val="affff7"/>
    <w:uiPriority w:val="99"/>
    <w:qFormat/>
    <w:rsid w:val="00AC7BE7"/>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AC7BE7"/>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AC7BE7"/>
    <w:pPr>
      <w:widowControl/>
      <w:numPr>
        <w:ilvl w:val="1"/>
        <w:numId w:val="78"/>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7"/>
    <w:uiPriority w:val="99"/>
    <w:qFormat/>
    <w:rsid w:val="00AC7BE7"/>
    <w:pPr>
      <w:widowControl/>
      <w:numPr>
        <w:ilvl w:val="2"/>
        <w:numId w:val="78"/>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AC7BE7"/>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7"/>
    <w:uiPriority w:val="99"/>
    <w:qFormat/>
    <w:rsid w:val="00AC7BE7"/>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7"/>
    <w:uiPriority w:val="99"/>
    <w:qFormat/>
    <w:rsid w:val="00AC7BE7"/>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9">
    <w:name w:val="传真标题"/>
    <w:basedOn w:val="affff7"/>
    <w:uiPriority w:val="99"/>
    <w:qFormat/>
    <w:rsid w:val="00AC7BE7"/>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7"/>
    <w:uiPriority w:val="99"/>
    <w:qFormat/>
    <w:rsid w:val="00AC7BE7"/>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7"/>
    <w:uiPriority w:val="99"/>
    <w:qFormat/>
    <w:rsid w:val="00AC7BE7"/>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7"/>
    <w:uiPriority w:val="99"/>
    <w:qFormat/>
    <w:rsid w:val="00AC7BE7"/>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7"/>
    <w:uiPriority w:val="99"/>
    <w:qFormat/>
    <w:rsid w:val="00AC7BE7"/>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
    <w:name w:val="列表4"/>
    <w:basedOn w:val="affff7"/>
    <w:uiPriority w:val="99"/>
    <w:qFormat/>
    <w:rsid w:val="00AC7BE7"/>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affff0">
    <w:name w:val="商务大标题"/>
    <w:basedOn w:val="affff7"/>
    <w:uiPriority w:val="99"/>
    <w:qFormat/>
    <w:rsid w:val="00AC7BE7"/>
    <w:pPr>
      <w:widowControl/>
      <w:numPr>
        <w:numId w:val="79"/>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a">
    <w:name w:val="正文 + 三号"/>
    <w:basedOn w:val="affff7"/>
    <w:uiPriority w:val="99"/>
    <w:qFormat/>
    <w:rsid w:val="00AC7BE7"/>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7"/>
    <w:qFormat/>
    <w:rsid w:val="00AC7BE7"/>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AC7BE7"/>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7"/>
    <w:next w:val="affff7"/>
    <w:uiPriority w:val="99"/>
    <w:qFormat/>
    <w:rsid w:val="00AC7BE7"/>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b">
    <w:name w:val="样式 宋体 五号 两端对齐 行距: 单倍行距"/>
    <w:basedOn w:val="affff7"/>
    <w:qFormat/>
    <w:rsid w:val="00AC7BE7"/>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c">
    <w:name w:val="样式 标题"/>
    <w:basedOn w:val="affff7"/>
    <w:uiPriority w:val="99"/>
    <w:qFormat/>
    <w:rsid w:val="00AC7BE7"/>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d">
    <w:name w:val="摘要"/>
    <w:basedOn w:val="affff7"/>
    <w:next w:val="2a"/>
    <w:uiPriority w:val="99"/>
    <w:qFormat/>
    <w:rsid w:val="00AC7BE7"/>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e">
    <w:name w:val="没有缩进（为图形使用）"/>
    <w:basedOn w:val="affff7"/>
    <w:uiPriority w:val="99"/>
    <w:qFormat/>
    <w:rsid w:val="00AC7BE7"/>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f">
    <w:name w:val="图标"/>
    <w:basedOn w:val="affff7"/>
    <w:next w:val="affff7"/>
    <w:qFormat/>
    <w:rsid w:val="00AC7BE7"/>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AC7BE7"/>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d">
    <w:name w:val="文章正文 Char"/>
    <w:link w:val="affffffffffffffffffffffffffffff0"/>
    <w:qFormat/>
    <w:rsid w:val="00AC7BE7"/>
    <w:rPr>
      <w:rFonts w:ascii="仿宋_GB2312" w:eastAsia="仿宋_GB2312" w:hAnsi="宋体"/>
      <w:color w:val="000000"/>
      <w:sz w:val="28"/>
      <w:lang w:val="zh-CN"/>
    </w:rPr>
  </w:style>
  <w:style w:type="paragraph" w:customStyle="1" w:styleId="affffffffffffffffffffffffffffff0">
    <w:name w:val="文章正文"/>
    <w:basedOn w:val="affff7"/>
    <w:link w:val="Charffffffd"/>
    <w:qFormat/>
    <w:rsid w:val="00AC7BE7"/>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2">
    <w:name w:val="操作步骤"/>
    <w:basedOn w:val="affff7"/>
    <w:uiPriority w:val="99"/>
    <w:qFormat/>
    <w:rsid w:val="00AC7BE7"/>
    <w:pPr>
      <w:widowControl/>
      <w:numPr>
        <w:numId w:val="80"/>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1">
    <w:name w:val="简单回函地址"/>
    <w:basedOn w:val="affff7"/>
    <w:uiPriority w:val="99"/>
    <w:qFormat/>
    <w:rsid w:val="00AC7BE7"/>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7"/>
    <w:uiPriority w:val="99"/>
    <w:qFormat/>
    <w:rsid w:val="00AC7BE7"/>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7"/>
    <w:qFormat/>
    <w:rsid w:val="00AC7BE7"/>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2">
    <w:name w:val="可研正文"/>
    <w:basedOn w:val="afffffb"/>
    <w:uiPriority w:val="99"/>
    <w:qFormat/>
    <w:rsid w:val="00AC7BE7"/>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7"/>
    <w:uiPriority w:val="99"/>
    <w:qFormat/>
    <w:rsid w:val="00AC7BE7"/>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rsid w:val="00AC7BE7"/>
    <w:rPr>
      <w:rFonts w:ascii="黑体" w:eastAsia="黑体" w:hAnsi="黑体"/>
      <w:kern w:val="44"/>
      <w:sz w:val="32"/>
      <w:lang w:val="zh-CN"/>
    </w:rPr>
  </w:style>
  <w:style w:type="paragraph" w:customStyle="1" w:styleId="1ffffffe">
    <w:name w:val="样式 标题 1"/>
    <w:basedOn w:val="1f3"/>
    <w:link w:val="1Chara"/>
    <w:qFormat/>
    <w:rsid w:val="00AC7BE7"/>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7"/>
    <w:qFormat/>
    <w:rsid w:val="00AC7BE7"/>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7"/>
    <w:link w:val="22Char1"/>
    <w:qFormat/>
    <w:rsid w:val="00AC7BE7"/>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AC7BE7"/>
    <w:rPr>
      <w:rFonts w:ascii="Times New Roman" w:eastAsia="宋体" w:hAnsi="Times New Roman" w:cs="Times New Roman"/>
      <w:sz w:val="24"/>
      <w:szCs w:val="20"/>
    </w:rPr>
  </w:style>
  <w:style w:type="paragraph" w:customStyle="1" w:styleId="1fffffff">
    <w:name w:val="首行缩进 1"/>
    <w:basedOn w:val="affff7"/>
    <w:uiPriority w:val="99"/>
    <w:qFormat/>
    <w:rsid w:val="00AC7BE7"/>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3">
    <w:name w:val="统计表说明"/>
    <w:basedOn w:val="affff7"/>
    <w:uiPriority w:val="99"/>
    <w:qFormat/>
    <w:rsid w:val="00AC7BE7"/>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7"/>
    <w:uiPriority w:val="99"/>
    <w:qFormat/>
    <w:rsid w:val="00AC7BE7"/>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
    <w:qFormat/>
    <w:rsid w:val="00AC7BE7"/>
    <w:rPr>
      <w:b/>
      <w:bCs/>
      <w:sz w:val="28"/>
      <w:szCs w:val="28"/>
      <w:lang w:val="zh-CN"/>
    </w:rPr>
  </w:style>
  <w:style w:type="paragraph" w:customStyle="1" w:styleId="3fff">
    <w:name w:val="样式 标题 3"/>
    <w:basedOn w:val="52"/>
    <w:link w:val="3Char3"/>
    <w:qFormat/>
    <w:rsid w:val="00AC7BE7"/>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7"/>
    <w:uiPriority w:val="99"/>
    <w:qFormat/>
    <w:rsid w:val="00AC7BE7"/>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3"/>
    <w:uiPriority w:val="99"/>
    <w:qFormat/>
    <w:rsid w:val="00AC7BE7"/>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rsid w:val="00AC7BE7"/>
    <w:rPr>
      <w:rFonts w:ascii="黑体" w:eastAsia="黑体" w:hAnsi="黑体"/>
      <w:sz w:val="28"/>
      <w:lang w:val="zh-CN"/>
    </w:rPr>
  </w:style>
  <w:style w:type="paragraph" w:customStyle="1" w:styleId="2ffffc">
    <w:name w:val="样式 标题 2"/>
    <w:basedOn w:val="2a"/>
    <w:link w:val="2Charf1"/>
    <w:qFormat/>
    <w:rsid w:val="00AC7BE7"/>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AC7BE7"/>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7"/>
    <w:uiPriority w:val="99"/>
    <w:qFormat/>
    <w:rsid w:val="00AC7BE7"/>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AC7BE7"/>
    <w:pPr>
      <w:spacing w:line="240" w:lineRule="auto"/>
    </w:pPr>
  </w:style>
  <w:style w:type="paragraph" w:customStyle="1" w:styleId="2hh">
    <w:name w:val="样式 标题 2hh"/>
    <w:basedOn w:val="2h"/>
    <w:uiPriority w:val="99"/>
    <w:qFormat/>
    <w:rsid w:val="00AC7BE7"/>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7"/>
    <w:uiPriority w:val="99"/>
    <w:qFormat/>
    <w:rsid w:val="00AC7BE7"/>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AC7BE7"/>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e">
    <w:name w:val="正文标准－四号 Char"/>
    <w:link w:val="affffffffffffffffffffffffffffff4"/>
    <w:qFormat/>
    <w:rsid w:val="00AC7BE7"/>
    <w:rPr>
      <w:sz w:val="28"/>
      <w:lang w:val="zh-CN"/>
    </w:rPr>
  </w:style>
  <w:style w:type="paragraph" w:customStyle="1" w:styleId="affffffffffffffffffffffffffffff4">
    <w:name w:val="正文标准－四号"/>
    <w:basedOn w:val="affff7"/>
    <w:link w:val="Charffffffe"/>
    <w:qFormat/>
    <w:rsid w:val="00AC7BE7"/>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5">
    <w:name w:val="正文表格－小四"/>
    <w:basedOn w:val="affff7"/>
    <w:uiPriority w:val="99"/>
    <w:qFormat/>
    <w:rsid w:val="00AC7BE7"/>
    <w:pPr>
      <w:widowControl/>
      <w:spacing w:line="360" w:lineRule="auto"/>
      <w:ind w:firstLineChars="200" w:firstLine="200"/>
      <w:jc w:val="left"/>
    </w:pPr>
    <w:rPr>
      <w:rFonts w:ascii="Times New Roman" w:hAnsi="Times New Roman"/>
      <w:kern w:val="0"/>
      <w:sz w:val="24"/>
      <w:szCs w:val="20"/>
    </w:rPr>
  </w:style>
  <w:style w:type="paragraph" w:customStyle="1" w:styleId="Aff3">
    <w:name w:val="项目符号A"/>
    <w:basedOn w:val="affff7"/>
    <w:uiPriority w:val="99"/>
    <w:qFormat/>
    <w:rsid w:val="00AC7BE7"/>
    <w:pPr>
      <w:widowControl/>
      <w:numPr>
        <w:numId w:val="81"/>
      </w:numPr>
      <w:spacing w:line="360" w:lineRule="auto"/>
      <w:ind w:firstLineChars="200" w:firstLine="200"/>
      <w:jc w:val="left"/>
    </w:pPr>
    <w:rPr>
      <w:rFonts w:ascii="仿宋_GB2312" w:eastAsia="仿宋_GB2312" w:hAnsi="Arial"/>
      <w:sz w:val="28"/>
    </w:rPr>
  </w:style>
  <w:style w:type="paragraph" w:customStyle="1" w:styleId="3fff0">
    <w:name w:val="樣式3"/>
    <w:basedOn w:val="1f6"/>
    <w:next w:val="1f6"/>
    <w:uiPriority w:val="99"/>
    <w:qFormat/>
    <w:rsid w:val="00AC7BE7"/>
    <w:pPr>
      <w:widowControl/>
      <w:tabs>
        <w:tab w:val="clear" w:pos="1050"/>
        <w:tab w:val="clear" w:pos="8937"/>
      </w:tabs>
      <w:adjustRightInd w:val="0"/>
      <w:ind w:firstLineChars="151" w:firstLine="510"/>
      <w:jc w:val="left"/>
    </w:pPr>
    <w:rPr>
      <w:rFonts w:ascii="Times New Roman" w:hAnsi="Times New Roman"/>
      <w:caps/>
      <w:kern w:val="0"/>
      <w:sz w:val="21"/>
      <w:szCs w:val="20"/>
    </w:rPr>
  </w:style>
  <w:style w:type="paragraph" w:customStyle="1" w:styleId="affffffffffffffffffffffffffffff6">
    <w:name w:val="正文表格－五号"/>
    <w:basedOn w:val="affffffffffffffffffffffffffffff5"/>
    <w:uiPriority w:val="99"/>
    <w:qFormat/>
    <w:rsid w:val="00AC7BE7"/>
    <w:rPr>
      <w:sz w:val="21"/>
    </w:rPr>
  </w:style>
  <w:style w:type="paragraph" w:customStyle="1" w:styleId="affffffffffffffffffffffffffffff7">
    <w:name w:val="一、下正文"/>
    <w:basedOn w:val="affff7"/>
    <w:uiPriority w:val="99"/>
    <w:qFormat/>
    <w:rsid w:val="00AC7BE7"/>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8">
    <w:name w:val="正文标准 小四"/>
    <w:basedOn w:val="afffffffffffffffa"/>
    <w:uiPriority w:val="99"/>
    <w:qFormat/>
    <w:rsid w:val="00AC7BE7"/>
    <w:pPr>
      <w:adjustRightInd w:val="0"/>
    </w:pPr>
    <w:rPr>
      <w:rFonts w:ascii="宋体" w:hAnsi="宋体"/>
      <w:color w:val="000000"/>
      <w:kern w:val="0"/>
    </w:rPr>
  </w:style>
  <w:style w:type="paragraph" w:customStyle="1" w:styleId="2ffffd">
    <w:name w:val="页眉2"/>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9">
    <w:name w:val="并列式符号"/>
    <w:basedOn w:val="affff7"/>
    <w:uiPriority w:val="99"/>
    <w:qFormat/>
    <w:rsid w:val="00AC7BE7"/>
    <w:pPr>
      <w:widowControl/>
      <w:numPr>
        <w:numId w:val="82"/>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7"/>
    <w:uiPriority w:val="99"/>
    <w:qFormat/>
    <w:rsid w:val="00AC7BE7"/>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9">
    <w:name w:val="图片（中）"/>
    <w:basedOn w:val="affffffffffffffffffffffff"/>
    <w:next w:val="affffffffffffffffffffffff"/>
    <w:uiPriority w:val="99"/>
    <w:qFormat/>
    <w:rsid w:val="00AC7BE7"/>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a">
    <w:name w:val="框下空行"/>
    <w:basedOn w:val="affff7"/>
    <w:next w:val="affff7"/>
    <w:uiPriority w:val="99"/>
    <w:qFormat/>
    <w:rsid w:val="00AC7BE7"/>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b">
    <w:name w:val="表身（中）"/>
    <w:basedOn w:val="affff7"/>
    <w:uiPriority w:val="99"/>
    <w:qFormat/>
    <w:rsid w:val="00AC7BE7"/>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c">
    <w:name w:val="表身（左）"/>
    <w:uiPriority w:val="99"/>
    <w:qFormat/>
    <w:rsid w:val="00AC7BE7"/>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7"/>
    <w:uiPriority w:val="99"/>
    <w:qFormat/>
    <w:rsid w:val="00AC7BE7"/>
    <w:pPr>
      <w:widowControl/>
      <w:tabs>
        <w:tab w:val="left" w:pos="0"/>
      </w:tabs>
      <w:spacing w:line="360" w:lineRule="auto"/>
      <w:ind w:firstLineChars="200" w:firstLine="200"/>
      <w:jc w:val="left"/>
    </w:pPr>
    <w:rPr>
      <w:rFonts w:ascii="Times New Roman" w:hAnsi="Times New Roman"/>
    </w:rPr>
  </w:style>
  <w:style w:type="paragraph" w:customStyle="1" w:styleId="New2">
    <w:name w:val="正文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7"/>
    <w:uiPriority w:val="99"/>
    <w:qFormat/>
    <w:rsid w:val="00AC7BE7"/>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1">
    <w:name w:val="正文文本3"/>
    <w:uiPriority w:val="99"/>
    <w:qFormat/>
    <w:rsid w:val="00AC7BE7"/>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7"/>
    <w:next w:val="affff7"/>
    <w:qFormat/>
    <w:rsid w:val="00AC7BE7"/>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7"/>
    <w:qFormat/>
    <w:rsid w:val="00AC7BE7"/>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7"/>
    <w:qFormat/>
    <w:rsid w:val="00AC7BE7"/>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7"/>
    <w:qFormat/>
    <w:rsid w:val="00AC7BE7"/>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7"/>
    <w:uiPriority w:val="99"/>
    <w:qFormat/>
    <w:rsid w:val="00AC7BE7"/>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rsid w:val="00AC7BE7"/>
    <w:rPr>
      <w:rFonts w:ascii="微软雅黑" w:eastAsia="微软雅黑" w:hAnsi="微软雅黑"/>
      <w:sz w:val="24"/>
      <w:szCs w:val="24"/>
      <w:lang w:val="en-GB" w:eastAsia="ja-JP"/>
    </w:rPr>
  </w:style>
  <w:style w:type="paragraph" w:customStyle="1" w:styleId="2fffff0">
    <w:name w:val="首行缩进2字符"/>
    <w:basedOn w:val="affff7"/>
    <w:link w:val="2Charf2"/>
    <w:qFormat/>
    <w:rsid w:val="00AC7BE7"/>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d">
    <w:name w:val="表正文中"/>
    <w:qFormat/>
    <w:rsid w:val="00AC7BE7"/>
    <w:pPr>
      <w:spacing w:line="360" w:lineRule="auto"/>
      <w:ind w:firstLineChars="200" w:firstLine="200"/>
      <w:jc w:val="center"/>
    </w:pPr>
    <w:rPr>
      <w:rFonts w:ascii="Arial" w:eastAsia="宋体" w:hAnsi="Arial" w:cs="Times New Roman"/>
      <w:sz w:val="18"/>
      <w:szCs w:val="24"/>
    </w:rPr>
  </w:style>
  <w:style w:type="paragraph" w:customStyle="1" w:styleId="affffffffffffffffffffffffffffffe">
    <w:name w:val="表正文左"/>
    <w:qFormat/>
    <w:rsid w:val="00AC7BE7"/>
    <w:pPr>
      <w:spacing w:line="360" w:lineRule="auto"/>
      <w:ind w:firstLineChars="200" w:firstLine="200"/>
    </w:pPr>
    <w:rPr>
      <w:rFonts w:ascii="Arial" w:eastAsia="宋体" w:hAnsi="Arial" w:cs="Times New Roman"/>
      <w:sz w:val="18"/>
      <w:szCs w:val="24"/>
    </w:rPr>
  </w:style>
  <w:style w:type="paragraph" w:customStyle="1" w:styleId="aff7">
    <w:name w:val="项目正文"/>
    <w:qFormat/>
    <w:rsid w:val="00AC7BE7"/>
    <w:pPr>
      <w:numPr>
        <w:numId w:val="83"/>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AC7BE7"/>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f">
    <w:name w:val="附图图题"/>
    <w:basedOn w:val="affff7"/>
    <w:next w:val="affff7"/>
    <w:link w:val="Charfffffff"/>
    <w:qFormat/>
    <w:rsid w:val="00AC7BE7"/>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
    <w:name w:val="附图图题 Char"/>
    <w:link w:val="afffffffffffffffffffffffffffffff"/>
    <w:qFormat/>
    <w:rsid w:val="00AC7BE7"/>
    <w:rPr>
      <w:rFonts w:ascii="Arial" w:eastAsia="黑体" w:hAnsi="Arial" w:cs="Times New Roman"/>
      <w:kern w:val="0"/>
      <w:sz w:val="18"/>
      <w:szCs w:val="21"/>
      <w:lang w:eastAsia="en-US" w:bidi="en-US"/>
    </w:rPr>
  </w:style>
  <w:style w:type="paragraph" w:customStyle="1" w:styleId="afffffffffffffffffffffffffffffff0">
    <w:name w:val="黑正文"/>
    <w:basedOn w:val="affff7"/>
    <w:uiPriority w:val="99"/>
    <w:qFormat/>
    <w:rsid w:val="00AC7BE7"/>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1">
    <w:name w:val="标准"/>
    <w:basedOn w:val="affff7"/>
    <w:qFormat/>
    <w:rsid w:val="00AC7BE7"/>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2">
    <w:name w:val="标文3"/>
    <w:basedOn w:val="affff7"/>
    <w:uiPriority w:val="99"/>
    <w:qFormat/>
    <w:rsid w:val="00AC7BE7"/>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0">
    <w:name w:val="标文4"/>
    <w:basedOn w:val="affff7"/>
    <w:uiPriority w:val="99"/>
    <w:qFormat/>
    <w:rsid w:val="00AC7BE7"/>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7"/>
    <w:uiPriority w:val="99"/>
    <w:qFormat/>
    <w:rsid w:val="00AC7BE7"/>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7"/>
    <w:qFormat/>
    <w:rsid w:val="00AC7BE7"/>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2">
    <w:name w:val="标题一"/>
    <w:basedOn w:val="affff7"/>
    <w:uiPriority w:val="99"/>
    <w:qFormat/>
    <w:rsid w:val="00AC7BE7"/>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AC7BE7"/>
    <w:pPr>
      <w:pageBreakBefore/>
      <w:widowControl/>
      <w:numPr>
        <w:numId w:val="84"/>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AC7BE7"/>
    <w:pPr>
      <w:widowControl/>
      <w:numPr>
        <w:ilvl w:val="1"/>
        <w:numId w:val="84"/>
      </w:numPr>
      <w:tabs>
        <w:tab w:val="left" w:pos="0"/>
      </w:tabs>
      <w:autoSpaceDE/>
      <w:autoSpaceDN/>
      <w:adjustRightInd/>
      <w:snapToGrid w:val="0"/>
      <w:spacing w:before="200" w:after="80" w:line="360" w:lineRule="auto"/>
      <w:jc w:val="left"/>
    </w:pPr>
    <w:rPr>
      <w:b w:val="0"/>
      <w:kern w:val="2"/>
      <w:sz w:val="28"/>
    </w:rPr>
  </w:style>
  <w:style w:type="paragraph" w:customStyle="1" w:styleId="35">
    <w:name w:val="附录标题3"/>
    <w:basedOn w:val="37"/>
    <w:uiPriority w:val="99"/>
    <w:qFormat/>
    <w:rsid w:val="00AC7BE7"/>
    <w:pPr>
      <w:widowControl/>
      <w:numPr>
        <w:ilvl w:val="2"/>
        <w:numId w:val="84"/>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f">
    <w:name w:val="附录表题"/>
    <w:basedOn w:val="affffffffffffffffffffffffff"/>
    <w:uiPriority w:val="99"/>
    <w:qFormat/>
    <w:rsid w:val="00AC7BE7"/>
    <w:pPr>
      <w:numPr>
        <w:ilvl w:val="5"/>
        <w:numId w:val="84"/>
      </w:numPr>
      <w:adjustRightInd w:val="0"/>
      <w:snapToGrid w:val="0"/>
      <w:spacing w:before="80" w:after="0" w:line="360" w:lineRule="auto"/>
    </w:pPr>
    <w:rPr>
      <w:sz w:val="16"/>
      <w:szCs w:val="20"/>
    </w:rPr>
  </w:style>
  <w:style w:type="paragraph" w:customStyle="1" w:styleId="afff0">
    <w:name w:val="附录图题"/>
    <w:basedOn w:val="affffffffffffffffffffffff"/>
    <w:uiPriority w:val="99"/>
    <w:qFormat/>
    <w:rsid w:val="00AC7BE7"/>
    <w:pPr>
      <w:numPr>
        <w:ilvl w:val="6"/>
        <w:numId w:val="84"/>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f7"/>
    <w:uiPriority w:val="99"/>
    <w:qFormat/>
    <w:rsid w:val="00AC7BE7"/>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3">
    <w:name w:val="符号与编号"/>
    <w:basedOn w:val="affff7"/>
    <w:uiPriority w:val="99"/>
    <w:qFormat/>
    <w:rsid w:val="00AC7BE7"/>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0">
    <w:name w:val="符号与编号 Char"/>
    <w:basedOn w:val="affff7"/>
    <w:uiPriority w:val="99"/>
    <w:qFormat/>
    <w:rsid w:val="00AC7BE7"/>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1">
    <w:name w:val="公文正文 Char"/>
    <w:link w:val="afffffffffffffffffffffffffffffff4"/>
    <w:qFormat/>
    <w:rsid w:val="00AC7BE7"/>
    <w:rPr>
      <w:rFonts w:ascii="仿宋_GB2312" w:eastAsia="仿宋_GB2312" w:hAnsi="宋体"/>
      <w:kern w:val="28"/>
      <w:sz w:val="28"/>
      <w:szCs w:val="24"/>
      <w:lang w:val="zh-CN"/>
    </w:rPr>
  </w:style>
  <w:style w:type="paragraph" w:customStyle="1" w:styleId="afffffffffffffffffffffffffffffff4">
    <w:name w:val="公文正文"/>
    <w:basedOn w:val="afffffc"/>
    <w:link w:val="Charfffffff1"/>
    <w:qFormat/>
    <w:rsid w:val="00AC7BE7"/>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5">
    <w:name w:val="段落"/>
    <w:qFormat/>
    <w:rsid w:val="00AC7BE7"/>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7"/>
    <w:next w:val="afffffffffffffffffffffffffffffff4"/>
    <w:uiPriority w:val="99"/>
    <w:qFormat/>
    <w:rsid w:val="00AC7BE7"/>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6">
    <w:name w:val="公司和文件名称"/>
    <w:basedOn w:val="affff7"/>
    <w:uiPriority w:val="99"/>
    <w:qFormat/>
    <w:rsid w:val="00AC7BE7"/>
    <w:pPr>
      <w:widowControl/>
      <w:spacing w:line="360" w:lineRule="auto"/>
      <w:ind w:firstLineChars="200" w:firstLine="420"/>
      <w:jc w:val="center"/>
    </w:pPr>
    <w:rPr>
      <w:rFonts w:ascii="Times New Roman" w:eastAsia="黑体" w:hAnsi="Times New Roman"/>
      <w:b/>
      <w:sz w:val="44"/>
    </w:rPr>
  </w:style>
  <w:style w:type="paragraph" w:customStyle="1" w:styleId="af4">
    <w:name w:val="分类说明"/>
    <w:basedOn w:val="affff7"/>
    <w:uiPriority w:val="99"/>
    <w:qFormat/>
    <w:rsid w:val="00AC7BE7"/>
    <w:pPr>
      <w:widowControl/>
      <w:numPr>
        <w:ilvl w:val="2"/>
        <w:numId w:val="85"/>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rsid w:val="00AC7BE7"/>
    <w:rPr>
      <w:rFonts w:ascii="Arial" w:hAnsi="Arial" w:cs="Arial"/>
      <w:sz w:val="24"/>
      <w:szCs w:val="24"/>
      <w:lang w:val="zh-CN"/>
    </w:rPr>
  </w:style>
  <w:style w:type="paragraph" w:customStyle="1" w:styleId="CharCharChar7">
    <w:name w:val="广野方案正文 Char Char Char"/>
    <w:basedOn w:val="affff7"/>
    <w:link w:val="CharCharCharChar3"/>
    <w:qFormat/>
    <w:rsid w:val="00AC7BE7"/>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7"/>
    <w:uiPriority w:val="99"/>
    <w:qFormat/>
    <w:rsid w:val="00AC7BE7"/>
    <w:pPr>
      <w:widowControl/>
      <w:spacing w:line="360" w:lineRule="auto"/>
      <w:ind w:firstLineChars="200" w:firstLine="200"/>
      <w:jc w:val="left"/>
    </w:pPr>
    <w:rPr>
      <w:rFonts w:ascii="Times New Roman" w:hAnsi="Times New Roman"/>
      <w:sz w:val="24"/>
    </w:rPr>
  </w:style>
  <w:style w:type="paragraph" w:customStyle="1" w:styleId="afffffffffffffffffffffffffffffff7">
    <w:name w:val="扉页(人员)"/>
    <w:basedOn w:val="affff7"/>
    <w:uiPriority w:val="99"/>
    <w:qFormat/>
    <w:rsid w:val="00AC7BE7"/>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2">
    <w:name w:val="段落风格 Char"/>
    <w:link w:val="afffffffffffffffffffffffffffffff8"/>
    <w:qFormat/>
    <w:rsid w:val="00AC7BE7"/>
    <w:rPr>
      <w:sz w:val="24"/>
      <w:szCs w:val="24"/>
      <w:lang w:val="zh-CN"/>
    </w:rPr>
  </w:style>
  <w:style w:type="paragraph" w:customStyle="1" w:styleId="afffffffffffffffffffffffffffffff8">
    <w:name w:val="段落风格"/>
    <w:basedOn w:val="affff7"/>
    <w:link w:val="Charfffffff2"/>
    <w:qFormat/>
    <w:rsid w:val="00AC7BE7"/>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9">
    <w:name w:val="方案内图片居中"/>
    <w:basedOn w:val="affff7"/>
    <w:uiPriority w:val="99"/>
    <w:qFormat/>
    <w:rsid w:val="00AC7BE7"/>
    <w:pPr>
      <w:widowControl/>
      <w:spacing w:line="360" w:lineRule="auto"/>
      <w:ind w:firstLineChars="200" w:firstLine="200"/>
      <w:jc w:val="center"/>
    </w:pPr>
    <w:rPr>
      <w:rFonts w:ascii="Arial" w:hAnsi="Arial" w:cs="宋体"/>
      <w:sz w:val="24"/>
      <w:szCs w:val="20"/>
    </w:rPr>
  </w:style>
  <w:style w:type="paragraph" w:customStyle="1" w:styleId="afffffffffffffffffffffffffffffffa">
    <w:name w:val="广野方案正文"/>
    <w:basedOn w:val="affff7"/>
    <w:uiPriority w:val="99"/>
    <w:qFormat/>
    <w:rsid w:val="00AC7BE7"/>
    <w:pPr>
      <w:widowControl/>
      <w:spacing w:line="360" w:lineRule="auto"/>
      <w:ind w:firstLineChars="200" w:firstLine="200"/>
      <w:jc w:val="left"/>
    </w:pPr>
    <w:rPr>
      <w:rFonts w:ascii="Arial" w:hAnsi="Arial"/>
      <w:sz w:val="24"/>
    </w:rPr>
  </w:style>
  <w:style w:type="paragraph" w:customStyle="1" w:styleId="afff8">
    <w:name w:val="标题三"/>
    <w:basedOn w:val="37"/>
    <w:uiPriority w:val="99"/>
    <w:qFormat/>
    <w:rsid w:val="00AC7BE7"/>
    <w:pPr>
      <w:widowControl/>
      <w:numPr>
        <w:ilvl w:val="2"/>
        <w:numId w:val="86"/>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3"/>
    <w:qFormat/>
    <w:rsid w:val="00AC7BE7"/>
    <w:rPr>
      <w:rFonts w:ascii="Arial" w:hAnsi="Arial" w:cs="Arial"/>
      <w:sz w:val="24"/>
      <w:szCs w:val="24"/>
      <w:lang w:val="zh-CN"/>
    </w:rPr>
  </w:style>
  <w:style w:type="paragraph" w:customStyle="1" w:styleId="Charfffffff3">
    <w:name w:val="广野方案正文 Char"/>
    <w:basedOn w:val="affff7"/>
    <w:link w:val="CharChar13"/>
    <w:qFormat/>
    <w:rsid w:val="00AC7BE7"/>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b">
    <w:name w:val="关键词"/>
    <w:basedOn w:val="affff7"/>
    <w:next w:val="affff7"/>
    <w:uiPriority w:val="99"/>
    <w:qFormat/>
    <w:rsid w:val="00AC7BE7"/>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c">
    <w:name w:val="标题无"/>
    <w:basedOn w:val="affff7"/>
    <w:uiPriority w:val="99"/>
    <w:qFormat/>
    <w:rsid w:val="00AC7BE7"/>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7"/>
    <w:next w:val="affff7"/>
    <w:uiPriority w:val="99"/>
    <w:qFormat/>
    <w:rsid w:val="00AC7BE7"/>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7"/>
    <w:next w:val="affff7"/>
    <w:uiPriority w:val="99"/>
    <w:qFormat/>
    <w:rsid w:val="00AC7BE7"/>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d">
    <w:name w:val="二级列表"/>
    <w:basedOn w:val="affffffffffffffffffffff3"/>
    <w:next w:val="affffffffffffffffffffff3"/>
    <w:link w:val="CharCharb"/>
    <w:qFormat/>
    <w:rsid w:val="00AC7BE7"/>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d"/>
    <w:qFormat/>
    <w:rsid w:val="00AC7BE7"/>
    <w:rPr>
      <w:rFonts w:ascii="Times New Roman" w:eastAsia="宋体" w:hAnsi="Times New Roman" w:cs="Times New Roman"/>
      <w:b/>
      <w:spacing w:val="2"/>
      <w:sz w:val="24"/>
      <w:szCs w:val="20"/>
    </w:rPr>
  </w:style>
  <w:style w:type="paragraph" w:customStyle="1" w:styleId="3fff3">
    <w:name w:val="附录3"/>
    <w:basedOn w:val="affff7"/>
    <w:next w:val="affff7"/>
    <w:uiPriority w:val="99"/>
    <w:qFormat/>
    <w:rsid w:val="00AC7BE7"/>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7"/>
    <w:next w:val="affff7"/>
    <w:uiPriority w:val="99"/>
    <w:qFormat/>
    <w:rsid w:val="00AC7BE7"/>
    <w:pPr>
      <w:widowControl/>
      <w:numPr>
        <w:ilvl w:val="2"/>
        <w:numId w:val="87"/>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e">
    <w:name w:val="标题目"/>
    <w:basedOn w:val="affff7"/>
    <w:uiPriority w:val="99"/>
    <w:qFormat/>
    <w:rsid w:val="00AC7BE7"/>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f">
    <w:name w:val="固定"/>
    <w:basedOn w:val="affff7"/>
    <w:uiPriority w:val="99"/>
    <w:qFormat/>
    <w:rsid w:val="00AC7BE7"/>
    <w:pPr>
      <w:widowControl/>
      <w:spacing w:line="360" w:lineRule="auto"/>
      <w:ind w:firstLineChars="200" w:firstLine="480"/>
      <w:jc w:val="left"/>
    </w:pPr>
    <w:rPr>
      <w:rFonts w:ascii="Arial" w:hAnsi="Arial" w:cs="宋体"/>
      <w:sz w:val="24"/>
      <w:szCs w:val="20"/>
    </w:rPr>
  </w:style>
  <w:style w:type="paragraph" w:customStyle="1" w:styleId="affffffffffffffffffffffffffffffff0">
    <w:name w:val="方案文档"/>
    <w:basedOn w:val="affff7"/>
    <w:link w:val="Charfffffff4"/>
    <w:qFormat/>
    <w:rsid w:val="00AC7BE7"/>
    <w:pPr>
      <w:widowControl/>
      <w:spacing w:before="120" w:after="120" w:line="360" w:lineRule="auto"/>
      <w:ind w:firstLineChars="200" w:firstLine="567"/>
      <w:jc w:val="left"/>
    </w:pPr>
    <w:rPr>
      <w:rFonts w:ascii="仿宋_GB2312" w:eastAsia="仿宋_GB2312" w:hAnsi="Arial"/>
      <w:sz w:val="28"/>
    </w:rPr>
  </w:style>
  <w:style w:type="character" w:customStyle="1" w:styleId="Charfffffff4">
    <w:name w:val="方案文档 Char"/>
    <w:link w:val="affffffffffffffffffffffffffffffff0"/>
    <w:qFormat/>
    <w:rsid w:val="00AC7BE7"/>
    <w:rPr>
      <w:rFonts w:ascii="仿宋_GB2312" w:eastAsia="仿宋_GB2312" w:hAnsi="Arial" w:cs="Times New Roman"/>
      <w:sz w:val="28"/>
      <w:szCs w:val="24"/>
    </w:rPr>
  </w:style>
  <w:style w:type="paragraph" w:customStyle="1" w:styleId="affffffffffffffffffffffffffffffff1">
    <w:name w:val="反馈表"/>
    <w:basedOn w:val="affff7"/>
    <w:uiPriority w:val="99"/>
    <w:qFormat/>
    <w:rsid w:val="00AC7BE7"/>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2">
    <w:name w:val="分发表内容"/>
    <w:basedOn w:val="affff7"/>
    <w:uiPriority w:val="99"/>
    <w:qFormat/>
    <w:rsid w:val="00AC7BE7"/>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3">
    <w:name w:val="标题样式"/>
    <w:basedOn w:val="affff7"/>
    <w:uiPriority w:val="99"/>
    <w:qFormat/>
    <w:rsid w:val="00AC7BE7"/>
    <w:pPr>
      <w:widowControl/>
      <w:tabs>
        <w:tab w:val="left" w:pos="420"/>
      </w:tabs>
      <w:spacing w:line="360" w:lineRule="auto"/>
      <w:ind w:firstLineChars="200" w:firstLine="200"/>
      <w:jc w:val="left"/>
    </w:pPr>
    <w:rPr>
      <w:rFonts w:ascii="宋体" w:hAnsi="宋体"/>
    </w:rPr>
  </w:style>
  <w:style w:type="paragraph" w:customStyle="1" w:styleId="affffffffffffffffffffffffffffffff4">
    <w:name w:val="分体"/>
    <w:basedOn w:val="affff7"/>
    <w:uiPriority w:val="99"/>
    <w:qFormat/>
    <w:rsid w:val="00AC7BE7"/>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5">
    <w:name w:val="标题符号"/>
    <w:basedOn w:val="affff7"/>
    <w:uiPriority w:val="99"/>
    <w:qFormat/>
    <w:rsid w:val="00AC7BE7"/>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rsid w:val="00AC7BE7"/>
    <w:rPr>
      <w:rFonts w:ascii="Times New Roman" w:hAnsi="Times New Roman"/>
      <w:szCs w:val="24"/>
    </w:rPr>
  </w:style>
  <w:style w:type="paragraph" w:customStyle="1" w:styleId="20505">
    <w:name w:val="样式 正文缩进 + 首行缩进:  2 字符 段前: 0.5 行 段后: 0.5 行"/>
    <w:basedOn w:val="affff7"/>
    <w:link w:val="20505Char"/>
    <w:qFormat/>
    <w:rsid w:val="00AC7BE7"/>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7"/>
    <w:uiPriority w:val="99"/>
    <w:qFormat/>
    <w:rsid w:val="00AC7BE7"/>
    <w:pPr>
      <w:widowControl/>
      <w:numPr>
        <w:numId w:val="88"/>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7"/>
    <w:qFormat/>
    <w:rsid w:val="00AC7BE7"/>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6">
    <w:name w:val="文字列表"/>
    <w:basedOn w:val="affff7"/>
    <w:qFormat/>
    <w:rsid w:val="00AC7BE7"/>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7">
    <w:name w:val="设计思想"/>
    <w:basedOn w:val="affff7"/>
    <w:uiPriority w:val="99"/>
    <w:qFormat/>
    <w:rsid w:val="00AC7BE7"/>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7"/>
    <w:uiPriority w:val="99"/>
    <w:qFormat/>
    <w:rsid w:val="00AC7BE7"/>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7"/>
    <w:uiPriority w:val="99"/>
    <w:qFormat/>
    <w:rsid w:val="00AC7BE7"/>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7"/>
    <w:uiPriority w:val="99"/>
    <w:qFormat/>
    <w:rsid w:val="00AC7BE7"/>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7"/>
    <w:uiPriority w:val="99"/>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4ff1">
    <w:name w:val="标题 4（绿盟科技）"/>
    <w:basedOn w:val="47"/>
    <w:next w:val="affff7"/>
    <w:uiPriority w:val="99"/>
    <w:qFormat/>
    <w:rsid w:val="00AC7BE7"/>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7"/>
    <w:next w:val="affff7"/>
    <w:uiPriority w:val="99"/>
    <w:qFormat/>
    <w:rsid w:val="00AC7BE7"/>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7"/>
    <w:qFormat/>
    <w:rsid w:val="00AC7BE7"/>
    <w:pPr>
      <w:widowControl/>
      <w:numPr>
        <w:ilvl w:val="1"/>
        <w:numId w:val="89"/>
      </w:numPr>
      <w:spacing w:line="360" w:lineRule="auto"/>
      <w:ind w:left="0" w:firstLineChars="200" w:firstLine="0"/>
      <w:jc w:val="left"/>
    </w:pPr>
    <w:rPr>
      <w:szCs w:val="22"/>
    </w:rPr>
  </w:style>
  <w:style w:type="paragraph" w:customStyle="1" w:styleId="16">
    <w:name w:val="第1级标题"/>
    <w:next w:val="24"/>
    <w:uiPriority w:val="99"/>
    <w:qFormat/>
    <w:rsid w:val="00AC7BE7"/>
    <w:pPr>
      <w:numPr>
        <w:numId w:val="89"/>
      </w:numPr>
      <w:spacing w:line="360" w:lineRule="auto"/>
      <w:ind w:firstLineChars="200" w:firstLine="200"/>
      <w:jc w:val="both"/>
      <w:outlineLvl w:val="0"/>
    </w:pPr>
    <w:rPr>
      <w:rFonts w:ascii="Calibri" w:eastAsia="黑体" w:hAnsi="Calibri" w:cs="Times New Roman"/>
      <w:b/>
      <w:sz w:val="32"/>
      <w:szCs w:val="21"/>
    </w:rPr>
  </w:style>
  <w:style w:type="paragraph" w:customStyle="1" w:styleId="4ff2">
    <w:name w:val="第4级标题"/>
    <w:basedOn w:val="3fff4"/>
    <w:uiPriority w:val="99"/>
    <w:qFormat/>
    <w:rsid w:val="00AC7BE7"/>
    <w:pPr>
      <w:numPr>
        <w:ilvl w:val="3"/>
      </w:numPr>
      <w:tabs>
        <w:tab w:val="left" w:pos="360"/>
      </w:tabs>
      <w:ind w:left="1418" w:hanging="567"/>
      <w:outlineLvl w:val="3"/>
    </w:pPr>
  </w:style>
  <w:style w:type="paragraph" w:customStyle="1" w:styleId="3fff4">
    <w:name w:val="第3级标题"/>
    <w:basedOn w:val="24"/>
    <w:next w:val="4ff2"/>
    <w:uiPriority w:val="99"/>
    <w:qFormat/>
    <w:rsid w:val="00AC7BE7"/>
    <w:pPr>
      <w:numPr>
        <w:ilvl w:val="2"/>
        <w:numId w:val="0"/>
      </w:numPr>
      <w:spacing w:line="240" w:lineRule="auto"/>
      <w:outlineLvl w:val="2"/>
    </w:pPr>
    <w:rPr>
      <w:rFonts w:eastAsia="黑体"/>
      <w:b/>
      <w:sz w:val="24"/>
      <w:szCs w:val="24"/>
    </w:rPr>
  </w:style>
  <w:style w:type="paragraph" w:customStyle="1" w:styleId="affa">
    <w:name w:val="无标题并列项"/>
    <w:next w:val="affff7"/>
    <w:uiPriority w:val="99"/>
    <w:qFormat/>
    <w:rsid w:val="00AC7BE7"/>
    <w:pPr>
      <w:numPr>
        <w:ilvl w:val="1"/>
        <w:numId w:val="90"/>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7"/>
    <w:uiPriority w:val="99"/>
    <w:qFormat/>
    <w:rsid w:val="00AC7BE7"/>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7"/>
    <w:link w:val="FigureDescriptionChar"/>
    <w:qFormat/>
    <w:rsid w:val="00AC7BE7"/>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rsid w:val="00AC7BE7"/>
    <w:rPr>
      <w:rFonts w:ascii="Times New Roman" w:eastAsia="宋体" w:hAnsi="Times New Roman" w:cs="Times New Roman"/>
      <w:szCs w:val="20"/>
    </w:rPr>
  </w:style>
  <w:style w:type="paragraph" w:customStyle="1" w:styleId="TableDescription">
    <w:name w:val="Table Description"/>
    <w:basedOn w:val="affff7"/>
    <w:qFormat/>
    <w:rsid w:val="00AC7BE7"/>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7"/>
    <w:qFormat/>
    <w:rsid w:val="00AC7BE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7"/>
    <w:qFormat/>
    <w:rsid w:val="00AC7BE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7"/>
    <w:qFormat/>
    <w:rsid w:val="00AC7BE7"/>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7"/>
    <w:qFormat/>
    <w:rsid w:val="00AC7BE7"/>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7"/>
    <w:qFormat/>
    <w:rsid w:val="00AC7BE7"/>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7"/>
    <w:qFormat/>
    <w:rsid w:val="00AC7BE7"/>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7"/>
    <w:qFormat/>
    <w:rsid w:val="00AC7BE7"/>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7"/>
    <w:qFormat/>
    <w:rsid w:val="00AC7BE7"/>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7"/>
    <w:qFormat/>
    <w:rsid w:val="00AC7BE7"/>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7"/>
    <w:qFormat/>
    <w:rsid w:val="00AC7BE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7"/>
    <w:qFormat/>
    <w:rsid w:val="00AC7BE7"/>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rsid w:val="00AC7BE7"/>
    <w:rPr>
      <w:rFonts w:ascii="Times New Roman" w:hAnsi="Times New Roman" w:cs="宋体"/>
      <w:sz w:val="24"/>
    </w:rPr>
  </w:style>
  <w:style w:type="paragraph" w:customStyle="1" w:styleId="S">
    <w:name w:val="S申报书正文"/>
    <w:basedOn w:val="affff7"/>
    <w:link w:val="SChar"/>
    <w:qFormat/>
    <w:rsid w:val="00AC7BE7"/>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rsid w:val="00AC7BE7"/>
    <w:rPr>
      <w:rFonts w:ascii="Times New Roman" w:hAnsi="Times New Roman"/>
      <w:sz w:val="24"/>
      <w:szCs w:val="24"/>
      <w:lang w:val="zh-CN"/>
    </w:rPr>
  </w:style>
  <w:style w:type="paragraph" w:customStyle="1" w:styleId="Z">
    <w:name w:val="Z申报书正文"/>
    <w:basedOn w:val="affff7"/>
    <w:link w:val="ZChar"/>
    <w:qFormat/>
    <w:rsid w:val="00AC7BE7"/>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rsid w:val="00AC7BE7"/>
    <w:rPr>
      <w:rFonts w:ascii="宋体" w:hAnsi="宋体"/>
    </w:rPr>
  </w:style>
  <w:style w:type="paragraph" w:customStyle="1" w:styleId="D0">
    <w:name w:val="D段"/>
    <w:link w:val="DChar"/>
    <w:qFormat/>
    <w:rsid w:val="00AC7BE7"/>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8"/>
    <w:qFormat/>
    <w:rsid w:val="00AC7BE7"/>
    <w:rPr>
      <w:rFonts w:ascii="宋体" w:hAnsi="宋体"/>
      <w:sz w:val="24"/>
      <w:szCs w:val="24"/>
    </w:rPr>
  </w:style>
  <w:style w:type="paragraph" w:customStyle="1" w:styleId="Affffffffffffffffffffffffffffffff8">
    <w:name w:val="A标准正文"/>
    <w:basedOn w:val="affff7"/>
    <w:link w:val="AChar1"/>
    <w:qFormat/>
    <w:rsid w:val="00AC7BE7"/>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AC7BE7"/>
    <w:rPr>
      <w:i/>
      <w:iCs/>
      <w:color w:val="808080"/>
    </w:rPr>
  </w:style>
  <w:style w:type="character" w:customStyle="1" w:styleId="11113">
    <w:name w:val="明显强调1111"/>
    <w:uiPriority w:val="21"/>
    <w:qFormat/>
    <w:rsid w:val="00AC7BE7"/>
    <w:rPr>
      <w:b/>
      <w:bCs/>
      <w:i/>
      <w:iCs/>
      <w:color w:val="4F81BD"/>
    </w:rPr>
  </w:style>
  <w:style w:type="character" w:customStyle="1" w:styleId="1fffffff2">
    <w:name w:val="不明显参考1"/>
    <w:uiPriority w:val="31"/>
    <w:qFormat/>
    <w:rsid w:val="00AC7BE7"/>
    <w:rPr>
      <w:b/>
      <w:bCs/>
      <w:color w:val="4F81BD"/>
    </w:rPr>
  </w:style>
  <w:style w:type="character" w:customStyle="1" w:styleId="1fffffff3">
    <w:name w:val="明显参考1"/>
    <w:uiPriority w:val="32"/>
    <w:qFormat/>
    <w:rsid w:val="00AC7BE7"/>
    <w:rPr>
      <w:b/>
      <w:bCs/>
      <w:smallCaps/>
      <w:color w:val="C0504D"/>
      <w:spacing w:val="5"/>
      <w:u w:val="single"/>
    </w:rPr>
  </w:style>
  <w:style w:type="character" w:customStyle="1" w:styleId="1fffffff4">
    <w:name w:val="批注框文本 字符1"/>
    <w:uiPriority w:val="99"/>
    <w:qFormat/>
    <w:rsid w:val="00AC7BE7"/>
    <w:rPr>
      <w:kern w:val="2"/>
      <w:sz w:val="18"/>
      <w:szCs w:val="18"/>
    </w:rPr>
  </w:style>
  <w:style w:type="paragraph" w:customStyle="1" w:styleId="affffffffffffffffffffffffffffffff9">
    <w:name w:val="列表项目符号基础"/>
    <w:basedOn w:val="affff7"/>
    <w:link w:val="Charfffffff5"/>
    <w:qFormat/>
    <w:rsid w:val="00AC7BE7"/>
    <w:pPr>
      <w:widowControl/>
      <w:spacing w:line="360" w:lineRule="auto"/>
      <w:ind w:firstLineChars="200" w:firstLine="200"/>
      <w:jc w:val="left"/>
    </w:pPr>
    <w:rPr>
      <w:szCs w:val="22"/>
    </w:rPr>
  </w:style>
  <w:style w:type="character" w:customStyle="1" w:styleId="Charfffffff5">
    <w:name w:val="列表项目符号基础 Char"/>
    <w:link w:val="affffffffffffffffffffffffffffffff9"/>
    <w:qFormat/>
    <w:rsid w:val="00AC7BE7"/>
    <w:rPr>
      <w:rFonts w:ascii="Calibri" w:eastAsia="宋体" w:hAnsi="Calibri" w:cs="Times New Roman"/>
    </w:rPr>
  </w:style>
  <w:style w:type="character" w:customStyle="1" w:styleId="affffffffffffffffffffffffffffffffa">
    <w:name w:val="~重点文字"/>
    <w:qFormat/>
    <w:rsid w:val="00AC7BE7"/>
    <w:rPr>
      <w:rFonts w:ascii="Arial" w:eastAsia="黑体" w:hAnsi="Arial" w:cs="Arial" w:hint="default"/>
      <w:sz w:val="24"/>
      <w:u w:val="single"/>
    </w:rPr>
  </w:style>
  <w:style w:type="character" w:customStyle="1" w:styleId="affffffffffffffffffffffffffffffffb">
    <w:name w:val="批注主题 字符"/>
    <w:uiPriority w:val="99"/>
    <w:qFormat/>
    <w:rsid w:val="00AC7BE7"/>
    <w:rPr>
      <w:rFonts w:ascii="Calibri" w:eastAsia="宋体" w:hAnsi="Calibri" w:cs="Times New Roman" w:hint="default"/>
      <w:b/>
      <w:bCs/>
      <w:kern w:val="2"/>
      <w:sz w:val="21"/>
      <w:szCs w:val="22"/>
    </w:rPr>
  </w:style>
  <w:style w:type="character" w:customStyle="1" w:styleId="1fffffff5">
    <w:name w:val="批注主题 字符1"/>
    <w:qFormat/>
    <w:rsid w:val="00AC7BE7"/>
    <w:rPr>
      <w:rFonts w:ascii="Times New Roman" w:hAnsi="Times New Roman"/>
      <w:b/>
      <w:bCs/>
      <w:kern w:val="2"/>
      <w:sz w:val="21"/>
      <w:szCs w:val="24"/>
    </w:rPr>
  </w:style>
  <w:style w:type="character" w:customStyle="1" w:styleId="affffffffffffffffffffffffffffffffc">
    <w:name w:val="圆点编号列表"/>
    <w:qFormat/>
    <w:rsid w:val="00AC7BE7"/>
    <w:rPr>
      <w:rFonts w:ascii="宋体" w:eastAsia="宋体" w:hAnsi="宋体" w:hint="eastAsia"/>
      <w:b/>
      <w:bCs/>
      <w:sz w:val="24"/>
      <w:lang w:val="en-US" w:eastAsia="en-US" w:bidi="ar-SA"/>
    </w:rPr>
  </w:style>
  <w:style w:type="character" w:customStyle="1" w:styleId="affffffffffffffffffffffffffffffffd">
    <w:name w:val="技术应答"/>
    <w:qFormat/>
    <w:rsid w:val="00AC7BE7"/>
    <w:rPr>
      <w:b/>
      <w:color w:val="auto"/>
      <w:u w:val="single"/>
    </w:rPr>
  </w:style>
  <w:style w:type="character" w:customStyle="1" w:styleId="1fffffff6">
    <w:name w:val="标题 字符1"/>
    <w:uiPriority w:val="10"/>
    <w:qFormat/>
    <w:rsid w:val="00AC7BE7"/>
    <w:rPr>
      <w:rFonts w:ascii="等线 Light" w:eastAsia="等线 Light" w:hAnsi="等线 Light" w:cs="Times New Roman"/>
      <w:b/>
      <w:bCs/>
      <w:kern w:val="2"/>
      <w:sz w:val="32"/>
      <w:szCs w:val="32"/>
    </w:rPr>
  </w:style>
  <w:style w:type="character" w:customStyle="1" w:styleId="affffffffffffffffffffffffffffffffe">
    <w:name w:val="称呼 字符"/>
    <w:qFormat/>
    <w:rsid w:val="00AC7BE7"/>
    <w:rPr>
      <w:rFonts w:ascii="Calibri" w:eastAsia="宋体" w:hAnsi="Calibri" w:cs="Times New Roman" w:hint="default"/>
    </w:rPr>
  </w:style>
  <w:style w:type="character" w:customStyle="1" w:styleId="1fffffff7">
    <w:name w:val="称呼 字符1"/>
    <w:qFormat/>
    <w:rsid w:val="00AC7BE7"/>
    <w:rPr>
      <w:rFonts w:ascii="Times New Roman" w:hAnsi="Times New Roman"/>
      <w:kern w:val="2"/>
      <w:sz w:val="21"/>
      <w:szCs w:val="24"/>
    </w:rPr>
  </w:style>
  <w:style w:type="character" w:customStyle="1" w:styleId="afffffffffffffffffffffffffffffffff">
    <w:name w:val="正文加粗字体"/>
    <w:qFormat/>
    <w:rsid w:val="00AC7BE7"/>
    <w:rPr>
      <w:rFonts w:ascii="Tahoma" w:eastAsia="宋体" w:hAnsi="Tahoma" w:cs="Tahoma" w:hint="default"/>
      <w:b/>
      <w:bCs/>
      <w:color w:val="000000"/>
      <w:kern w:val="2"/>
      <w:sz w:val="24"/>
      <w:szCs w:val="24"/>
      <w:lang w:val="en-US" w:eastAsia="zh-CN" w:bidi="ar-SA"/>
    </w:rPr>
  </w:style>
  <w:style w:type="character" w:customStyle="1" w:styleId="1fffffff8">
    <w:name w:val="明显引用 字符1"/>
    <w:uiPriority w:val="30"/>
    <w:qFormat/>
    <w:rsid w:val="00AC7BE7"/>
    <w:rPr>
      <w:rFonts w:ascii="Times New Roman" w:hAnsi="Times New Roman"/>
      <w:i/>
      <w:iCs/>
      <w:color w:val="5B9BD5"/>
      <w:kern w:val="2"/>
      <w:sz w:val="21"/>
      <w:szCs w:val="24"/>
    </w:rPr>
  </w:style>
  <w:style w:type="character" w:customStyle="1" w:styleId="2Charf3">
    <w:name w:val="列表项目符号2 Char"/>
    <w:qFormat/>
    <w:rsid w:val="00AC7BE7"/>
    <w:rPr>
      <w:sz w:val="24"/>
    </w:rPr>
  </w:style>
  <w:style w:type="character" w:customStyle="1" w:styleId="CharCharc">
    <w:name w:val="题注(图注) + 居中 Char Char"/>
    <w:qFormat/>
    <w:rsid w:val="00AC7BE7"/>
    <w:rPr>
      <w:rFonts w:ascii="Arial" w:eastAsia="黑体" w:hAnsi="Arial" w:cs="Arial" w:hint="default"/>
      <w:kern w:val="2"/>
      <w:lang w:val="en-US" w:eastAsia="zh-CN" w:bidi="ar-SA"/>
    </w:rPr>
  </w:style>
  <w:style w:type="character" w:customStyle="1" w:styleId="HTMLChar1">
    <w:name w:val="HTML 预设格式 Char1"/>
    <w:qFormat/>
    <w:rsid w:val="00AC7BE7"/>
    <w:rPr>
      <w:rFonts w:ascii="Courier New" w:hAnsi="Courier New" w:cs="Courier New" w:hint="default"/>
      <w:kern w:val="2"/>
    </w:rPr>
  </w:style>
  <w:style w:type="character" w:customStyle="1" w:styleId="italic1">
    <w:name w:val="italic1"/>
    <w:qFormat/>
    <w:rsid w:val="00AC7BE7"/>
    <w:rPr>
      <w:rFonts w:ascii="Tahoma" w:eastAsia="宋体" w:hAnsi="Tahoma" w:cs="Tahoma" w:hint="default"/>
      <w:i/>
      <w:iCs/>
      <w:color w:val="000000"/>
      <w:kern w:val="2"/>
      <w:sz w:val="24"/>
      <w:szCs w:val="24"/>
      <w:lang w:val="en-US" w:eastAsia="zh-CN" w:bidi="ar-SA"/>
    </w:rPr>
  </w:style>
  <w:style w:type="character" w:customStyle="1" w:styleId="C">
    <w:name w:val="缩进 C"/>
    <w:qFormat/>
    <w:rsid w:val="00AC7BE7"/>
    <w:rPr>
      <w:rFonts w:ascii="Tahoma" w:eastAsia="宋体" w:hAnsi="Tahoma" w:cs="Tahoma" w:hint="default"/>
      <w:color w:val="000000"/>
      <w:kern w:val="2"/>
      <w:sz w:val="24"/>
      <w:szCs w:val="24"/>
      <w:lang w:val="en-US" w:eastAsia="zh-CN" w:bidi="ar-SA"/>
    </w:rPr>
  </w:style>
  <w:style w:type="character" w:customStyle="1" w:styleId="higher">
    <w:name w:val="higher"/>
    <w:qFormat/>
    <w:rsid w:val="00AC7BE7"/>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AC7BE7"/>
    <w:rPr>
      <w:b/>
      <w:bCs/>
      <w:kern w:val="2"/>
      <w:sz w:val="24"/>
      <w:szCs w:val="24"/>
    </w:rPr>
  </w:style>
  <w:style w:type="character" w:customStyle="1" w:styleId="8Char1">
    <w:name w:val="标题 8 Char1"/>
    <w:qFormat/>
    <w:rsid w:val="00AC7BE7"/>
    <w:rPr>
      <w:rFonts w:ascii="Cambria" w:eastAsia="宋体" w:hAnsi="Cambria" w:cs="Times New Roman" w:hint="default"/>
      <w:kern w:val="2"/>
      <w:sz w:val="24"/>
      <w:szCs w:val="24"/>
    </w:rPr>
  </w:style>
  <w:style w:type="character" w:customStyle="1" w:styleId="9Char1">
    <w:name w:val="标题 9 Char1"/>
    <w:qFormat/>
    <w:rsid w:val="00AC7BE7"/>
    <w:rPr>
      <w:rFonts w:ascii="Cambria" w:eastAsia="宋体" w:hAnsi="Cambria" w:cs="Times New Roman" w:hint="default"/>
      <w:kern w:val="2"/>
      <w:sz w:val="21"/>
      <w:szCs w:val="21"/>
    </w:rPr>
  </w:style>
  <w:style w:type="character" w:customStyle="1" w:styleId="Char1f2">
    <w:name w:val="正文文本 Char1"/>
    <w:qFormat/>
    <w:rsid w:val="00AC7BE7"/>
    <w:rPr>
      <w:rFonts w:ascii="Times New Roman" w:eastAsia="宋体" w:hAnsi="Times New Roman" w:cs="Times New Roman" w:hint="default"/>
      <w:szCs w:val="24"/>
    </w:rPr>
  </w:style>
  <w:style w:type="character" w:customStyle="1" w:styleId="afffffffffffffffffffffffffffffffff0">
    <w:name w:val="副标题 字符"/>
    <w:uiPriority w:val="11"/>
    <w:qFormat/>
    <w:rsid w:val="00AC7BE7"/>
    <w:rPr>
      <w:rFonts w:ascii="等线" w:eastAsia="等线" w:hAnsi="等线" w:cs="Times New Roman"/>
      <w:b/>
      <w:bCs/>
      <w:kern w:val="28"/>
      <w:sz w:val="32"/>
      <w:szCs w:val="32"/>
    </w:rPr>
  </w:style>
  <w:style w:type="character" w:customStyle="1" w:styleId="Char1f3">
    <w:name w:val="正文首行缩进 Char1"/>
    <w:qFormat/>
    <w:rsid w:val="00AC7BE7"/>
    <w:rPr>
      <w:rFonts w:ascii="Calibri" w:eastAsia="宋体" w:hAnsi="Calibri" w:hint="default"/>
      <w:kern w:val="2"/>
      <w:sz w:val="21"/>
      <w:szCs w:val="22"/>
    </w:rPr>
  </w:style>
  <w:style w:type="character" w:customStyle="1" w:styleId="Char25">
    <w:name w:val="正文首行缩进 Char2"/>
    <w:qFormat/>
    <w:rsid w:val="00AC7BE7"/>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AC7BE7"/>
    <w:rPr>
      <w:rFonts w:ascii="Times New Roman" w:hAnsi="Times New Roman"/>
      <w:kern w:val="2"/>
      <w:sz w:val="21"/>
      <w:szCs w:val="24"/>
    </w:rPr>
  </w:style>
  <w:style w:type="character" w:customStyle="1" w:styleId="2Char10">
    <w:name w:val="正文文本 2 Char1"/>
    <w:uiPriority w:val="99"/>
    <w:qFormat/>
    <w:rsid w:val="00AC7BE7"/>
    <w:rPr>
      <w:rFonts w:ascii="Calibri" w:hAnsi="Calibri" w:hint="default"/>
      <w:kern w:val="2"/>
      <w:sz w:val="21"/>
      <w:szCs w:val="22"/>
    </w:rPr>
  </w:style>
  <w:style w:type="character" w:customStyle="1" w:styleId="3Char10">
    <w:name w:val="正文文本 3 Char1"/>
    <w:qFormat/>
    <w:rsid w:val="00AC7BE7"/>
    <w:rPr>
      <w:rFonts w:ascii="Calibri" w:hAnsi="Calibri" w:hint="default"/>
      <w:kern w:val="2"/>
      <w:sz w:val="16"/>
      <w:szCs w:val="16"/>
    </w:rPr>
  </w:style>
  <w:style w:type="character" w:customStyle="1" w:styleId="2Char11">
    <w:name w:val="正文文本缩进 2 Char1"/>
    <w:uiPriority w:val="99"/>
    <w:qFormat/>
    <w:rsid w:val="00AC7BE7"/>
    <w:rPr>
      <w:rFonts w:ascii="Calibri" w:hAnsi="Calibri" w:hint="default"/>
      <w:kern w:val="2"/>
      <w:sz w:val="21"/>
      <w:szCs w:val="22"/>
    </w:rPr>
  </w:style>
  <w:style w:type="character" w:customStyle="1" w:styleId="3Char11">
    <w:name w:val="正文文本缩进 3 Char1"/>
    <w:uiPriority w:val="99"/>
    <w:qFormat/>
    <w:rsid w:val="00AC7BE7"/>
    <w:rPr>
      <w:rFonts w:ascii="Calibri" w:hAnsi="Calibri" w:hint="default"/>
      <w:kern w:val="2"/>
      <w:sz w:val="16"/>
      <w:szCs w:val="16"/>
    </w:rPr>
  </w:style>
  <w:style w:type="character" w:customStyle="1" w:styleId="afffffffffffffffffffffffffffffffff2">
    <w:name w:val="引用 字符"/>
    <w:uiPriority w:val="29"/>
    <w:qFormat/>
    <w:rsid w:val="00AC7BE7"/>
    <w:rPr>
      <w:rFonts w:ascii="Times New Roman" w:hAnsi="Times New Roman"/>
      <w:i/>
      <w:iCs/>
      <w:color w:val="404040"/>
      <w:kern w:val="2"/>
      <w:sz w:val="21"/>
      <w:szCs w:val="24"/>
    </w:rPr>
  </w:style>
  <w:style w:type="character" w:customStyle="1" w:styleId="Char1f4">
    <w:name w:val="脚注文本 Char1"/>
    <w:uiPriority w:val="99"/>
    <w:qFormat/>
    <w:rsid w:val="00AC7BE7"/>
    <w:rPr>
      <w:kern w:val="2"/>
      <w:sz w:val="18"/>
      <w:szCs w:val="18"/>
    </w:rPr>
  </w:style>
  <w:style w:type="character" w:customStyle="1" w:styleId="2Char12">
    <w:name w:val="正文首行缩进 2 Char1"/>
    <w:uiPriority w:val="99"/>
    <w:qFormat/>
    <w:rsid w:val="00AC7BE7"/>
    <w:rPr>
      <w:rFonts w:ascii="Calibri" w:eastAsia="宋体" w:hAnsi="Calibri" w:hint="default"/>
      <w:kern w:val="2"/>
      <w:sz w:val="21"/>
      <w:szCs w:val="22"/>
    </w:rPr>
  </w:style>
  <w:style w:type="character" w:customStyle="1" w:styleId="Char1f5">
    <w:name w:val="日期 Char1"/>
    <w:qFormat/>
    <w:rsid w:val="00AC7BE7"/>
    <w:rPr>
      <w:kern w:val="2"/>
      <w:sz w:val="21"/>
      <w:szCs w:val="24"/>
    </w:rPr>
  </w:style>
  <w:style w:type="character" w:customStyle="1" w:styleId="Char1f6">
    <w:name w:val="文档结构图 Char1"/>
    <w:uiPriority w:val="99"/>
    <w:qFormat/>
    <w:rsid w:val="00AC7BE7"/>
    <w:rPr>
      <w:rFonts w:ascii="Microsoft YaHei UI" w:eastAsia="Microsoft YaHei UI" w:hAnsi="Microsoft YaHei UI" w:hint="eastAsia"/>
      <w:kern w:val="2"/>
      <w:sz w:val="18"/>
      <w:szCs w:val="18"/>
    </w:rPr>
  </w:style>
  <w:style w:type="character" w:customStyle="1" w:styleId="Char1f7">
    <w:name w:val="批注框文本 Char1"/>
    <w:qFormat/>
    <w:rsid w:val="00AC7BE7"/>
    <w:rPr>
      <w:kern w:val="2"/>
      <w:sz w:val="18"/>
      <w:szCs w:val="18"/>
    </w:rPr>
  </w:style>
  <w:style w:type="character" w:customStyle="1" w:styleId="Char1f8">
    <w:name w:val="批注主题 Char1"/>
    <w:qFormat/>
    <w:rsid w:val="00AC7BE7"/>
    <w:rPr>
      <w:b/>
      <w:bCs/>
      <w:kern w:val="2"/>
      <w:sz w:val="21"/>
      <w:szCs w:val="24"/>
    </w:rPr>
  </w:style>
  <w:style w:type="character" w:customStyle="1" w:styleId="Char1f9">
    <w:name w:val="称呼 Char1"/>
    <w:qFormat/>
    <w:rsid w:val="00AC7BE7"/>
    <w:rPr>
      <w:kern w:val="2"/>
      <w:sz w:val="21"/>
      <w:szCs w:val="24"/>
    </w:rPr>
  </w:style>
  <w:style w:type="character" w:customStyle="1" w:styleId="Char1fa">
    <w:name w:val="明显引用 Char1"/>
    <w:uiPriority w:val="30"/>
    <w:qFormat/>
    <w:rsid w:val="00AC7BE7"/>
    <w:rPr>
      <w:i/>
      <w:iCs/>
      <w:color w:val="4F81BD"/>
      <w:kern w:val="2"/>
      <w:sz w:val="21"/>
      <w:szCs w:val="24"/>
    </w:rPr>
  </w:style>
  <w:style w:type="character" w:customStyle="1" w:styleId="afffffffffffffffffffffffffffffffff3">
    <w:name w:val="样式 宋体 小四"/>
    <w:qFormat/>
    <w:rsid w:val="00AC7BE7"/>
    <w:rPr>
      <w:rFonts w:ascii="宋体" w:eastAsia="宋体" w:hAnsi="宋体" w:hint="eastAsia"/>
      <w:sz w:val="24"/>
    </w:rPr>
  </w:style>
  <w:style w:type="character" w:customStyle="1" w:styleId="afffffffffffffffffffffffffffffffff4">
    <w:name w:val="加粗项目符号"/>
    <w:qFormat/>
    <w:rsid w:val="00AC7BE7"/>
    <w:rPr>
      <w:b/>
      <w:bCs/>
    </w:rPr>
  </w:style>
  <w:style w:type="character" w:customStyle="1" w:styleId="afffffffffffffffffffffffffffffffff5">
    <w:name w:val="样式 小四"/>
    <w:qFormat/>
    <w:rsid w:val="00AC7BE7"/>
    <w:rPr>
      <w:sz w:val="24"/>
    </w:rPr>
  </w:style>
  <w:style w:type="character" w:customStyle="1" w:styleId="Char1fb">
    <w:name w:val="副标题 Char1"/>
    <w:qFormat/>
    <w:rsid w:val="00AC7BE7"/>
    <w:rPr>
      <w:rFonts w:ascii="Cambria" w:hAnsi="Cambria" w:cs="Times New Roman" w:hint="default"/>
      <w:b/>
      <w:bCs/>
      <w:kern w:val="28"/>
      <w:sz w:val="32"/>
      <w:szCs w:val="32"/>
    </w:rPr>
  </w:style>
  <w:style w:type="character" w:customStyle="1" w:styleId="afffffffffffffffffffffffffffffffff6">
    <w:name w:val="正文~重点文字"/>
    <w:qFormat/>
    <w:rsid w:val="00AC7BE7"/>
    <w:rPr>
      <w:rFonts w:ascii="Arial" w:eastAsia="黑体" w:hAnsi="Arial" w:cs="Arial" w:hint="default"/>
      <w:sz w:val="24"/>
      <w:u w:val="single"/>
    </w:rPr>
  </w:style>
  <w:style w:type="character" w:customStyle="1" w:styleId="afffffffffffffffffffffffffffffffff7">
    <w:name w:val="仿宋小三字体"/>
    <w:qFormat/>
    <w:rsid w:val="00AC7BE7"/>
    <w:rPr>
      <w:rFonts w:ascii="仿宋_GB2312" w:eastAsia="仿宋_GB2312" w:hint="eastAsia"/>
      <w:sz w:val="30"/>
    </w:rPr>
  </w:style>
  <w:style w:type="character" w:customStyle="1" w:styleId="3Char4">
    <w:name w:val="列表项目符号3 Char"/>
    <w:qFormat/>
    <w:rsid w:val="00AC7BE7"/>
    <w:rPr>
      <w:rFonts w:ascii="宋体" w:eastAsia="宋体" w:hAnsi="宋体" w:cs="宋体" w:hint="eastAsia"/>
      <w:kern w:val="0"/>
      <w:sz w:val="24"/>
      <w:szCs w:val="20"/>
    </w:rPr>
  </w:style>
  <w:style w:type="character" w:customStyle="1" w:styleId="afffffffffffffffffffffffffffffffff8">
    <w:name w:val="正文内加粗字体"/>
    <w:qFormat/>
    <w:rsid w:val="00AC7BE7"/>
    <w:rPr>
      <w:b/>
    </w:rPr>
  </w:style>
  <w:style w:type="character" w:customStyle="1" w:styleId="afffffffffffffffffffffffffffffffff9">
    <w:name w:val="正文斜体"/>
    <w:qFormat/>
    <w:rsid w:val="00AC7BE7"/>
    <w:rPr>
      <w:i/>
    </w:rPr>
  </w:style>
  <w:style w:type="character" w:customStyle="1" w:styleId="z-1">
    <w:name w:val="z-窗体顶端 字符"/>
    <w:uiPriority w:val="99"/>
    <w:qFormat/>
    <w:rsid w:val="00AC7BE7"/>
    <w:rPr>
      <w:rFonts w:ascii="Arial" w:eastAsia="宋体" w:hAnsi="Arial" w:cs="Arial" w:hint="default"/>
      <w:vanish/>
      <w:sz w:val="16"/>
      <w:szCs w:val="16"/>
    </w:rPr>
  </w:style>
  <w:style w:type="paragraph" w:customStyle="1" w:styleId="z-10">
    <w:name w:val="z-窗体顶端1"/>
    <w:basedOn w:val="affff7"/>
    <w:next w:val="affff7"/>
    <w:link w:val="z-Char"/>
    <w:qFormat/>
    <w:rsid w:val="00AC7BE7"/>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rsid w:val="00AC7BE7"/>
    <w:rPr>
      <w:rFonts w:ascii="Arial" w:eastAsia="宋体" w:hAnsi="Arial" w:cs="Arial"/>
      <w:vanish/>
      <w:sz w:val="16"/>
      <w:szCs w:val="16"/>
    </w:rPr>
  </w:style>
  <w:style w:type="character" w:customStyle="1" w:styleId="z-11">
    <w:name w:val="z-窗体顶端 字符1"/>
    <w:qFormat/>
    <w:rsid w:val="00AC7BE7"/>
    <w:rPr>
      <w:rFonts w:ascii="Arial" w:hAnsi="Arial" w:cs="Arial"/>
      <w:vanish/>
      <w:kern w:val="2"/>
      <w:sz w:val="16"/>
      <w:szCs w:val="16"/>
    </w:rPr>
  </w:style>
  <w:style w:type="character" w:customStyle="1" w:styleId="Char1fc">
    <w:name w:val="注释标题 Char1"/>
    <w:uiPriority w:val="99"/>
    <w:qFormat/>
    <w:rsid w:val="00AC7BE7"/>
    <w:rPr>
      <w:rFonts w:ascii="Calibri" w:hAnsi="Calibri" w:hint="default"/>
      <w:kern w:val="2"/>
      <w:sz w:val="21"/>
      <w:szCs w:val="22"/>
    </w:rPr>
  </w:style>
  <w:style w:type="character" w:customStyle="1" w:styleId="22Char2">
    <w:name w:val="纯文本22 Char"/>
    <w:qFormat/>
    <w:rsid w:val="00AC7BE7"/>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AC7BE7"/>
    <w:rPr>
      <w:rFonts w:ascii="黑体" w:eastAsia="黑体" w:hAnsi="黑体" w:cs="宋体" w:hint="eastAsia"/>
      <w:color w:val="0000FF"/>
      <w:kern w:val="2"/>
      <w:sz w:val="36"/>
      <w:szCs w:val="36"/>
      <w:lang w:val="en-US" w:eastAsia="zh-CN" w:bidi="ar-SA"/>
    </w:rPr>
  </w:style>
  <w:style w:type="character" w:customStyle="1" w:styleId="Charfffffff6">
    <w:name w:val="重点 Char"/>
    <w:qFormat/>
    <w:rsid w:val="00AC7BE7"/>
    <w:rPr>
      <w:rFonts w:ascii="Swis721 LtCn BT" w:eastAsia="PMingLiU-ExtB" w:hAnsi="Swis721 LtCn BT" w:hint="default"/>
      <w:b/>
      <w:color w:val="800000"/>
      <w:kern w:val="2"/>
      <w:sz w:val="24"/>
      <w:szCs w:val="24"/>
      <w:em w:val="underDot"/>
      <w:lang w:val="en-US" w:eastAsia="zh-CN" w:bidi="ar-SA"/>
    </w:rPr>
  </w:style>
  <w:style w:type="character" w:customStyle="1" w:styleId="Char1fd">
    <w:name w:val="引用 Char1"/>
    <w:uiPriority w:val="29"/>
    <w:qFormat/>
    <w:rsid w:val="00AC7BE7"/>
    <w:rPr>
      <w:rFonts w:ascii="Calibri" w:hAnsi="Calibri" w:hint="default"/>
      <w:i/>
      <w:iCs/>
      <w:color w:val="000000"/>
      <w:kern w:val="2"/>
      <w:sz w:val="21"/>
      <w:szCs w:val="22"/>
    </w:rPr>
  </w:style>
  <w:style w:type="character" w:customStyle="1" w:styleId="afffffffffffffffffffffffffffffffffa">
    <w:name w:val="样式 宋体 小四 黑色"/>
    <w:qFormat/>
    <w:rsid w:val="00AC7BE7"/>
    <w:rPr>
      <w:rFonts w:ascii="宋体" w:eastAsia="宋体" w:hAnsi="宋体" w:hint="eastAsia"/>
      <w:color w:val="000000"/>
      <w:spacing w:val="0"/>
      <w:sz w:val="24"/>
    </w:rPr>
  </w:style>
  <w:style w:type="character" w:customStyle="1" w:styleId="Charfffffff7">
    <w:name w:val="正文 + 宋体 Char"/>
    <w:qFormat/>
    <w:rsid w:val="00AC7BE7"/>
    <w:rPr>
      <w:rFonts w:ascii="宋体" w:eastAsia="宋体" w:hAnsi="宋体" w:hint="eastAsia"/>
      <w:sz w:val="24"/>
    </w:rPr>
  </w:style>
  <w:style w:type="character" w:customStyle="1" w:styleId="Char1fe">
    <w:name w:val="签名 Char1"/>
    <w:qFormat/>
    <w:rsid w:val="00AC7BE7"/>
    <w:rPr>
      <w:rFonts w:ascii="Calibri" w:hAnsi="Calibri" w:hint="default"/>
      <w:kern w:val="2"/>
      <w:sz w:val="21"/>
      <w:szCs w:val="22"/>
    </w:rPr>
  </w:style>
  <w:style w:type="character" w:customStyle="1" w:styleId="CharCharCharCharChar">
    <w:name w:val="小四 段落 宋体 Char Char Char Char Char"/>
    <w:qFormat/>
    <w:rsid w:val="00AC7BE7"/>
    <w:rPr>
      <w:rFonts w:ascii="宋体" w:eastAsia="宋体" w:hAnsi="宋体" w:hint="eastAsia"/>
      <w:kern w:val="2"/>
      <w:sz w:val="24"/>
      <w:szCs w:val="24"/>
      <w:lang w:val="en-US" w:eastAsia="zh-CN" w:bidi="ar-SA"/>
    </w:rPr>
  </w:style>
  <w:style w:type="character" w:customStyle="1" w:styleId="1CharChar1">
    <w:name w:val="华宇段落1 Char Char"/>
    <w:qFormat/>
    <w:rsid w:val="00AC7BE7"/>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AC7BE7"/>
    <w:rPr>
      <w:rFonts w:ascii="宋体" w:eastAsia="宋体" w:hAnsi="宋体" w:hint="eastAsia"/>
      <w:kern w:val="2"/>
      <w:sz w:val="21"/>
      <w:lang w:val="en-US" w:eastAsia="zh-CN" w:bidi="ar-SA"/>
    </w:rPr>
  </w:style>
  <w:style w:type="character" w:customStyle="1" w:styleId="Charfffffff8">
    <w:name w:val="样式 宋体 小四 Char"/>
    <w:qFormat/>
    <w:rsid w:val="00AC7BE7"/>
    <w:rPr>
      <w:rFonts w:ascii="宋体" w:eastAsia="宋体" w:hAnsi="宋体" w:hint="eastAsia"/>
      <w:b/>
      <w:kern w:val="2"/>
      <w:sz w:val="24"/>
      <w:szCs w:val="24"/>
      <w:lang w:val="en-US" w:eastAsia="zh-CN" w:bidi="ar-SA"/>
    </w:rPr>
  </w:style>
  <w:style w:type="character" w:customStyle="1" w:styleId="C0">
    <w:name w:val="子 C"/>
    <w:qFormat/>
    <w:rsid w:val="00AC7BE7"/>
    <w:rPr>
      <w:rFonts w:ascii="宋体" w:eastAsia="宋体" w:hAnsi="宋体" w:hint="eastAsia"/>
      <w:b/>
      <w:kern w:val="2"/>
      <w:sz w:val="30"/>
      <w:lang w:val="en-US" w:eastAsia="zh-CN" w:bidi="ar-SA"/>
    </w:rPr>
  </w:style>
  <w:style w:type="character" w:customStyle="1" w:styleId="afffffffffffffffffffffffffffffffffb">
    <w:name w:val="样式 五号"/>
    <w:qFormat/>
    <w:rsid w:val="00AC7BE7"/>
    <w:rPr>
      <w:sz w:val="21"/>
    </w:rPr>
  </w:style>
  <w:style w:type="character" w:customStyle="1" w:styleId="1CharChar2">
    <w:name w:val="样式 宋体 小四1 Char Char"/>
    <w:qFormat/>
    <w:rsid w:val="00AC7BE7"/>
    <w:rPr>
      <w:rFonts w:ascii="宋体" w:eastAsia="宋体" w:hAnsi="宋体" w:hint="eastAsia"/>
      <w:kern w:val="2"/>
      <w:sz w:val="24"/>
      <w:szCs w:val="24"/>
      <w:lang w:val="en-US" w:eastAsia="zh-CN" w:bidi="ar-SA"/>
    </w:rPr>
  </w:style>
  <w:style w:type="character" w:customStyle="1" w:styleId="711">
    <w:name w:val="样式71"/>
    <w:qFormat/>
    <w:rsid w:val="00AC7BE7"/>
    <w:rPr>
      <w:color w:val="000000"/>
    </w:rPr>
  </w:style>
  <w:style w:type="character" w:customStyle="1" w:styleId="4Char5">
    <w:name w:val="申4级标题 Char"/>
    <w:qFormat/>
    <w:rsid w:val="00AC7BE7"/>
    <w:rPr>
      <w:rFonts w:ascii="Arial" w:eastAsia="黑体" w:hAnsi="Arial" w:cs="Arial" w:hint="default"/>
      <w:b/>
      <w:bCs/>
      <w:kern w:val="2"/>
      <w:sz w:val="28"/>
      <w:szCs w:val="28"/>
    </w:rPr>
  </w:style>
  <w:style w:type="character" w:customStyle="1" w:styleId="6Char0">
    <w:name w:val="申6级标题 Char"/>
    <w:qFormat/>
    <w:rsid w:val="00AC7BE7"/>
    <w:rPr>
      <w:rFonts w:ascii="Arial" w:eastAsia="黑体" w:hAnsi="Arial" w:cs="Arial" w:hint="default"/>
      <w:b/>
      <w:bCs/>
      <w:kern w:val="2"/>
      <w:sz w:val="24"/>
      <w:szCs w:val="24"/>
    </w:rPr>
  </w:style>
  <w:style w:type="character" w:customStyle="1" w:styleId="1Charb">
    <w:name w:val="正文首行缩进1 Char"/>
    <w:qFormat/>
    <w:rsid w:val="00AC7BE7"/>
    <w:rPr>
      <w:rFonts w:ascii="宋体" w:eastAsia="宋体" w:hAnsi="宋体" w:hint="eastAsia"/>
      <w:sz w:val="21"/>
      <w:lang w:val="en-US" w:eastAsia="zh-CN" w:bidi="ar-SA"/>
    </w:rPr>
  </w:style>
  <w:style w:type="character" w:customStyle="1" w:styleId="CharChard">
    <w:name w:val="孙普文字 Char Char"/>
    <w:qFormat/>
    <w:rsid w:val="00AC7BE7"/>
    <w:rPr>
      <w:rFonts w:ascii="宋体" w:eastAsia="宋体" w:hAnsi="宋体" w:cs="宋体" w:hint="eastAsia"/>
      <w:kern w:val="2"/>
      <w:sz w:val="21"/>
      <w:szCs w:val="28"/>
      <w:lang w:val="en-US" w:eastAsia="zh-CN" w:bidi="ar-SA"/>
    </w:rPr>
  </w:style>
  <w:style w:type="character" w:customStyle="1" w:styleId="1Charc">
    <w:name w:val="列表项目符号1 Char"/>
    <w:qFormat/>
    <w:rsid w:val="00AC7BE7"/>
    <w:rPr>
      <w:rFonts w:ascii="Times New Roman" w:eastAsia="宋体" w:hAnsi="Wingdings" w:cs="Times New Roman" w:hint="default"/>
      <w:sz w:val="24"/>
      <w:szCs w:val="20"/>
    </w:rPr>
  </w:style>
  <w:style w:type="character" w:customStyle="1" w:styleId="2Charf4">
    <w:name w:val="申2级标题 Char"/>
    <w:qFormat/>
    <w:rsid w:val="00AC7BE7"/>
    <w:rPr>
      <w:rFonts w:ascii="Arial" w:eastAsia="黑体" w:hAnsi="Arial" w:cs="Arial" w:hint="default"/>
      <w:b/>
      <w:bCs/>
      <w:kern w:val="2"/>
      <w:sz w:val="32"/>
      <w:szCs w:val="32"/>
    </w:rPr>
  </w:style>
  <w:style w:type="character" w:customStyle="1" w:styleId="5Char10">
    <w:name w:val="标题 5 Char1"/>
    <w:uiPriority w:val="9"/>
    <w:qFormat/>
    <w:rsid w:val="00AC7BE7"/>
    <w:rPr>
      <w:rFonts w:ascii="Times New Roman" w:eastAsia="宋体" w:hAnsi="Times New Roman" w:cs="Times New Roman" w:hint="default"/>
      <w:b/>
      <w:bCs/>
      <w:kern w:val="2"/>
      <w:sz w:val="28"/>
      <w:szCs w:val="28"/>
    </w:rPr>
  </w:style>
  <w:style w:type="character" w:customStyle="1" w:styleId="Charfffffff9">
    <w:name w:val="规范正文 Char"/>
    <w:qFormat/>
    <w:rsid w:val="00AC7BE7"/>
    <w:rPr>
      <w:rFonts w:ascii="Times New Roman" w:eastAsia="宋体" w:hAnsi="Times New Roman" w:cs="Times New Roman" w:hint="default"/>
      <w:kern w:val="0"/>
      <w:sz w:val="24"/>
      <w:szCs w:val="24"/>
    </w:rPr>
  </w:style>
  <w:style w:type="character" w:customStyle="1" w:styleId="4CharChar">
    <w:name w:val="列表项目符号4 Char Char"/>
    <w:qFormat/>
    <w:rsid w:val="00AC7BE7"/>
    <w:rPr>
      <w:rFonts w:ascii="宋体" w:eastAsia="宋体" w:hAnsi="宋体" w:cs="宋体" w:hint="eastAsia"/>
      <w:sz w:val="24"/>
    </w:rPr>
  </w:style>
  <w:style w:type="character" w:customStyle="1" w:styleId="ACharChar">
    <w:name w:val="A正文 Char Char"/>
    <w:qFormat/>
    <w:rsid w:val="00AC7BE7"/>
    <w:rPr>
      <w:rFonts w:ascii="Calibri" w:hAnsi="Calibri" w:hint="default"/>
      <w:kern w:val="2"/>
      <w:sz w:val="24"/>
      <w:szCs w:val="24"/>
    </w:rPr>
  </w:style>
  <w:style w:type="table" w:customStyle="1" w:styleId="3fff5">
    <w:name w:val="网格型3"/>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3">
    <w:name w:val="网格型4"/>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9">
    <w:name w:val="表格样式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浅色列表1"/>
    <w:basedOn w:val="affffa"/>
    <w:qFormat/>
    <w:rsid w:val="00AC7BE7"/>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a"/>
    <w:qFormat/>
    <w:rsid w:val="00AC7BE7"/>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a"/>
    <w:qFormat/>
    <w:rsid w:val="00AC7BE7"/>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a"/>
    <w:qFormat/>
    <w:rsid w:val="00AC7BE7"/>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a"/>
    <w:qFormat/>
    <w:rsid w:val="00AC7BE7"/>
    <w:rPr>
      <w:rFonts w:ascii="Times New Roman" w:eastAsia="宋体" w:hAnsi="Times New Roman" w:cs="Times New Roman"/>
      <w:kern w:val="0"/>
      <w:sz w:val="20"/>
      <w:szCs w:val="20"/>
    </w:rPr>
    <w:tblP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table" w:customStyle="1" w:styleId="2fffff5">
    <w:name w:val="表格样式2"/>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f6">
    <w:name w:val="典雅型2"/>
    <w:basedOn w:val="affffa"/>
    <w:qFormat/>
    <w:rsid w:val="00AC7BE7"/>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a"/>
    <w:qFormat/>
    <w:rsid w:val="00AC7BE7"/>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a"/>
    <w:qFormat/>
    <w:rsid w:val="00AC7BE7"/>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7">
    <w:name w:val="专业型3"/>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5">
    <w:name w:val="专业型4"/>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a"/>
    <w:uiPriority w:val="61"/>
    <w:qFormat/>
    <w:rsid w:val="00AC7BE7"/>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4F81BD"/>
      </w:tcPr>
    </w:tblStylePr>
    <w:tblStylePr w:type="lastRow">
      <w:pPr>
        <w:spacing w:before="100" w:beforeAutospacing="1"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a"/>
    <w:uiPriority w:val="61"/>
    <w:qFormat/>
    <w:rsid w:val="00AC7BE7"/>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4F81BD"/>
      </w:tcPr>
    </w:tblStylePr>
    <w:tblStylePr w:type="lastRow">
      <w:pPr>
        <w:spacing w:before="100" w:beforeAutospacing="1"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7"/>
    <w:qFormat/>
    <w:rsid w:val="00AC7BE7"/>
    <w:rPr>
      <w:sz w:val="21"/>
    </w:rPr>
  </w:style>
  <w:style w:type="paragraph" w:customStyle="1" w:styleId="afffffffffffffffffffffffffffffffffd">
    <w:name w:val="表格头部"/>
    <w:basedOn w:val="afffffffffffffffff2"/>
    <w:qFormat/>
    <w:rsid w:val="00AC7BE7"/>
    <w:pPr>
      <w:jc w:val="center"/>
    </w:pPr>
    <w:rPr>
      <w:rFonts w:ascii="黑体" w:eastAsia="黑体"/>
      <w:b/>
      <w:sz w:val="21"/>
    </w:rPr>
  </w:style>
  <w:style w:type="paragraph" w:customStyle="1" w:styleId="3fff8">
    <w:name w:val="列表编号3大写数字"/>
    <w:basedOn w:val="affffffffffffffff"/>
    <w:qFormat/>
    <w:rsid w:val="00AC7BE7"/>
    <w:pPr>
      <w:tabs>
        <w:tab w:val="left" w:pos="420"/>
      </w:tabs>
      <w:snapToGrid w:val="0"/>
      <w:ind w:left="420" w:hanging="420"/>
    </w:pPr>
    <w:rPr>
      <w:bCs w:val="0"/>
    </w:rPr>
  </w:style>
  <w:style w:type="paragraph" w:customStyle="1" w:styleId="3050">
    <w:name w:val="样式 列表编号3大写数字 + 段前: 0.5 行"/>
    <w:basedOn w:val="3fff8"/>
    <w:qFormat/>
    <w:rsid w:val="00AC7BE7"/>
    <w:pPr>
      <w:tabs>
        <w:tab w:val="left" w:pos="360"/>
      </w:tabs>
    </w:pPr>
  </w:style>
  <w:style w:type="character" w:customStyle="1" w:styleId="font101">
    <w:name w:val="font101"/>
    <w:qFormat/>
    <w:rsid w:val="00AC7BE7"/>
    <w:rPr>
      <w:rFonts w:ascii="宋体" w:eastAsia="宋体" w:hAnsi="宋体" w:hint="eastAsia"/>
      <w:color w:val="auto"/>
      <w:sz w:val="22"/>
      <w:szCs w:val="22"/>
      <w:u w:val="none"/>
    </w:rPr>
  </w:style>
  <w:style w:type="paragraph" w:customStyle="1" w:styleId="font17">
    <w:name w:val="font17"/>
    <w:basedOn w:val="affff7"/>
    <w:qFormat/>
    <w:rsid w:val="00AC7BE7"/>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7"/>
    <w:qFormat/>
    <w:rsid w:val="00AC7BE7"/>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7"/>
    <w:qFormat/>
    <w:rsid w:val="00AC7BE7"/>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AC7BE7"/>
    <w:rPr>
      <w:rFonts w:ascii="Times New Roman" w:hAnsi="Times New Roman" w:cs="Times New Roman" w:hint="default"/>
      <w:b/>
      <w:bCs/>
      <w:color w:val="auto"/>
      <w:sz w:val="21"/>
      <w:szCs w:val="21"/>
      <w:u w:val="none"/>
    </w:rPr>
  </w:style>
  <w:style w:type="character" w:customStyle="1" w:styleId="font191">
    <w:name w:val="font191"/>
    <w:qFormat/>
    <w:rsid w:val="00AC7BE7"/>
    <w:rPr>
      <w:rFonts w:ascii="宋体" w:eastAsia="宋体" w:hAnsi="宋体" w:hint="eastAsia"/>
      <w:b/>
      <w:bCs/>
      <w:color w:val="auto"/>
      <w:sz w:val="21"/>
      <w:szCs w:val="21"/>
      <w:u w:val="none"/>
    </w:rPr>
  </w:style>
  <w:style w:type="character" w:customStyle="1" w:styleId="font171">
    <w:name w:val="font171"/>
    <w:qFormat/>
    <w:rsid w:val="00AC7BE7"/>
    <w:rPr>
      <w:rFonts w:ascii="Times New Roman" w:hAnsi="Times New Roman" w:cs="Times New Roman" w:hint="default"/>
      <w:color w:val="auto"/>
      <w:sz w:val="21"/>
      <w:szCs w:val="21"/>
      <w:u w:val="none"/>
    </w:rPr>
  </w:style>
  <w:style w:type="character" w:customStyle="1" w:styleId="font201">
    <w:name w:val="font201"/>
    <w:qFormat/>
    <w:rsid w:val="00AC7BE7"/>
    <w:rPr>
      <w:rFonts w:ascii="宋体" w:eastAsia="宋体" w:hAnsi="宋体" w:hint="eastAsia"/>
      <w:color w:val="auto"/>
      <w:sz w:val="21"/>
      <w:szCs w:val="21"/>
      <w:u w:val="none"/>
    </w:rPr>
  </w:style>
  <w:style w:type="character" w:customStyle="1" w:styleId="font291">
    <w:name w:val="font291"/>
    <w:qFormat/>
    <w:rsid w:val="00AC7BE7"/>
    <w:rPr>
      <w:rFonts w:ascii="宋体" w:eastAsia="宋体" w:hAnsi="宋体" w:hint="eastAsia"/>
      <w:b/>
      <w:bCs/>
      <w:color w:val="auto"/>
      <w:sz w:val="24"/>
      <w:szCs w:val="24"/>
      <w:u w:val="none"/>
    </w:rPr>
  </w:style>
  <w:style w:type="character" w:customStyle="1" w:styleId="font91">
    <w:name w:val="font91"/>
    <w:qFormat/>
    <w:rsid w:val="00AC7BE7"/>
    <w:rPr>
      <w:rFonts w:ascii="宋体" w:eastAsia="宋体" w:hAnsi="宋体" w:hint="eastAsia"/>
      <w:color w:val="auto"/>
      <w:sz w:val="24"/>
      <w:szCs w:val="24"/>
      <w:u w:val="none"/>
    </w:rPr>
  </w:style>
  <w:style w:type="character" w:customStyle="1" w:styleId="font571">
    <w:name w:val="font571"/>
    <w:qFormat/>
    <w:rsid w:val="00AC7BE7"/>
    <w:rPr>
      <w:rFonts w:ascii="宋体" w:eastAsia="宋体" w:hAnsi="宋体" w:hint="eastAsia"/>
      <w:color w:val="auto"/>
      <w:sz w:val="24"/>
      <w:szCs w:val="24"/>
      <w:u w:val="none"/>
    </w:rPr>
  </w:style>
  <w:style w:type="paragraph" w:customStyle="1" w:styleId="A-">
    <w:name w:val="A平谷健康卡方案-正文"/>
    <w:basedOn w:val="affff7"/>
    <w:link w:val="A-Char"/>
    <w:qFormat/>
    <w:rsid w:val="00AC7BE7"/>
    <w:pPr>
      <w:widowControl/>
      <w:spacing w:line="360" w:lineRule="auto"/>
      <w:ind w:firstLineChars="200" w:firstLine="480"/>
      <w:jc w:val="left"/>
    </w:pPr>
    <w:rPr>
      <w:sz w:val="24"/>
    </w:rPr>
  </w:style>
  <w:style w:type="character" w:customStyle="1" w:styleId="A-Char">
    <w:name w:val="A平谷健康卡方案-正文 Char"/>
    <w:link w:val="A-"/>
    <w:qFormat/>
    <w:rsid w:val="00AC7BE7"/>
    <w:rPr>
      <w:rFonts w:ascii="Calibri" w:eastAsia="宋体" w:hAnsi="Calibri" w:cs="Times New Roman"/>
      <w:sz w:val="24"/>
      <w:szCs w:val="24"/>
    </w:rPr>
  </w:style>
  <w:style w:type="paragraph" w:customStyle="1" w:styleId="afffffffffffffffffffffffffffffffffe">
    <w:name w:val="!可研正文"/>
    <w:basedOn w:val="affff7"/>
    <w:qFormat/>
    <w:rsid w:val="00AC7BE7"/>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7"/>
    <w:link w:val="A-Char0"/>
    <w:qFormat/>
    <w:rsid w:val="00AC7BE7"/>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AC7BE7"/>
    <w:rPr>
      <w:rFonts w:ascii="宋体" w:eastAsia="宋体" w:hAnsi="宋体" w:cs="宋体"/>
      <w:sz w:val="24"/>
      <w:szCs w:val="24"/>
    </w:rPr>
  </w:style>
  <w:style w:type="character" w:customStyle="1" w:styleId="affffffffffffffffffffffffffffffffff">
    <w:name w:val="~投标文件正文 字符"/>
    <w:link w:val="affffffffffffffffffffffffffffffffff0"/>
    <w:qFormat/>
    <w:rsid w:val="00AC7BE7"/>
    <w:rPr>
      <w:sz w:val="24"/>
      <w:szCs w:val="24"/>
    </w:rPr>
  </w:style>
  <w:style w:type="paragraph" w:customStyle="1" w:styleId="affffffffffffffffffffffffffffffffff0">
    <w:name w:val="~投标文件正文"/>
    <w:basedOn w:val="affff7"/>
    <w:link w:val="affffffffffffffffffffffffffffffffff"/>
    <w:qFormat/>
    <w:rsid w:val="00AC7BE7"/>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AC7BE7"/>
    <w:pPr>
      <w:spacing w:before="50"/>
      <w:ind w:firstLineChars="0" w:firstLine="0"/>
      <w:jc w:val="center"/>
    </w:pPr>
    <w:rPr>
      <w:rFonts w:ascii="等线" w:eastAsia="等线" w:hAnsi="等线"/>
      <w:b/>
      <w:bCs/>
      <w:sz w:val="21"/>
    </w:rPr>
  </w:style>
  <w:style w:type="paragraph" w:customStyle="1" w:styleId="Z1-">
    <w:name w:val="Z1-功能指引正文缩进"/>
    <w:basedOn w:val="affff7"/>
    <w:link w:val="Z1-0"/>
    <w:qFormat/>
    <w:rsid w:val="00AC7BE7"/>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AC7BE7"/>
    <w:rPr>
      <w:rFonts w:ascii="宋体" w:eastAsia="宋体" w:hAnsi="宋体" w:cs="Times New Roman"/>
      <w:sz w:val="24"/>
      <w:szCs w:val="24"/>
    </w:rPr>
  </w:style>
  <w:style w:type="paragraph" w:customStyle="1" w:styleId="afa">
    <w:name w:val="参考文献格式"/>
    <w:qFormat/>
    <w:rsid w:val="00AC7BE7"/>
    <w:pPr>
      <w:numPr>
        <w:numId w:val="91"/>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AC7BE7"/>
    <w:pPr>
      <w:spacing w:before="156" w:after="156"/>
      <w:ind w:firstLine="482"/>
    </w:pPr>
    <w:rPr>
      <w:rFonts w:cs="宋体"/>
      <w:b/>
      <w:bCs/>
      <w:szCs w:val="20"/>
    </w:rPr>
  </w:style>
  <w:style w:type="paragraph" w:customStyle="1" w:styleId="affffffffffffffffffffffffffffffffff2">
    <w:name w:val="~~正文"/>
    <w:basedOn w:val="affff7"/>
    <w:link w:val="Charfffffffa"/>
    <w:qFormat/>
    <w:rsid w:val="00AC7BE7"/>
    <w:pPr>
      <w:widowControl/>
      <w:spacing w:line="360" w:lineRule="auto"/>
      <w:ind w:firstLineChars="200" w:firstLine="480"/>
      <w:jc w:val="left"/>
    </w:pPr>
    <w:rPr>
      <w:sz w:val="24"/>
    </w:rPr>
  </w:style>
  <w:style w:type="character" w:customStyle="1" w:styleId="Charfffffffa">
    <w:name w:val="~~正文 Char"/>
    <w:link w:val="affffffffffffffffffffffffffffffffff2"/>
    <w:qFormat/>
    <w:rsid w:val="00AC7BE7"/>
    <w:rPr>
      <w:rFonts w:ascii="Calibri" w:eastAsia="宋体" w:hAnsi="Calibri" w:cs="Times New Roman"/>
      <w:sz w:val="24"/>
      <w:szCs w:val="24"/>
    </w:rPr>
  </w:style>
  <w:style w:type="paragraph" w:customStyle="1" w:styleId="affffffffffffffffffffffffffffffffff3">
    <w:name w:val="图例居中"/>
    <w:basedOn w:val="affff7"/>
    <w:next w:val="affff7"/>
    <w:qFormat/>
    <w:rsid w:val="00AC7BE7"/>
    <w:pPr>
      <w:widowControl/>
      <w:spacing w:line="360" w:lineRule="auto"/>
      <w:ind w:firstLineChars="200" w:firstLine="200"/>
      <w:jc w:val="center"/>
    </w:pPr>
    <w:rPr>
      <w:b/>
      <w:sz w:val="24"/>
      <w:szCs w:val="21"/>
    </w:rPr>
  </w:style>
  <w:style w:type="paragraph" w:customStyle="1" w:styleId="aff4">
    <w:name w:val="小标箭头"/>
    <w:basedOn w:val="afffff2"/>
    <w:link w:val="Charfffffffb"/>
    <w:qFormat/>
    <w:rsid w:val="00AC7BE7"/>
    <w:pPr>
      <w:widowControl/>
      <w:numPr>
        <w:numId w:val="92"/>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b">
    <w:name w:val="小标箭头 Char"/>
    <w:link w:val="aff4"/>
    <w:qFormat/>
    <w:rsid w:val="00AC7BE7"/>
    <w:rPr>
      <w:rFonts w:ascii="Times New Roman" w:eastAsia="宋体" w:hAnsi="Times New Roman" w:cs="Times New Roman"/>
      <w:sz w:val="24"/>
      <w:szCs w:val="24"/>
    </w:rPr>
  </w:style>
  <w:style w:type="character" w:customStyle="1" w:styleId="htmltxt1">
    <w:name w:val="html_txt1"/>
    <w:qFormat/>
    <w:rsid w:val="00AC7BE7"/>
    <w:rPr>
      <w:rFonts w:ascii="宋体" w:eastAsia="宋体" w:hAnsi="宋体" w:hint="eastAsia"/>
      <w:color w:val="000000"/>
      <w:kern w:val="2"/>
      <w:sz w:val="24"/>
      <w:szCs w:val="24"/>
      <w:lang w:val="en-US" w:eastAsia="zh-CN" w:bidi="ar-SA"/>
    </w:rPr>
  </w:style>
  <w:style w:type="paragraph" w:customStyle="1" w:styleId="6c">
    <w:name w:val="列出段落6"/>
    <w:basedOn w:val="affff7"/>
    <w:qFormat/>
    <w:rsid w:val="00AC7BE7"/>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7"/>
    <w:link w:val="2Charf5"/>
    <w:qFormat/>
    <w:rsid w:val="00AC7BE7"/>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AC7BE7"/>
    <w:rPr>
      <w:rFonts w:ascii="Times New Roman" w:eastAsia="仿宋_GB2312" w:hAnsi="Times New Roman" w:cs="Times New Roman"/>
      <w:sz w:val="28"/>
      <w:szCs w:val="28"/>
    </w:rPr>
  </w:style>
  <w:style w:type="character" w:customStyle="1" w:styleId="085Char">
    <w:name w:val="首行缩进:  0.85 厘米 Char"/>
    <w:link w:val="0850"/>
    <w:qFormat/>
    <w:rsid w:val="00AC7BE7"/>
    <w:rPr>
      <w:rFonts w:cs="宋体"/>
      <w:sz w:val="24"/>
      <w:lang w:eastAsia="en-US" w:bidi="en-US"/>
    </w:rPr>
  </w:style>
  <w:style w:type="paragraph" w:customStyle="1" w:styleId="0850">
    <w:name w:val="首行缩进:  0.85 厘米"/>
    <w:basedOn w:val="affff7"/>
    <w:link w:val="085Char"/>
    <w:qFormat/>
    <w:rsid w:val="00AC7BE7"/>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AC7BE7"/>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7"/>
    <w:uiPriority w:val="99"/>
    <w:qFormat/>
    <w:rsid w:val="00AC7BE7"/>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7"/>
    <w:link w:val="Charfffffffc"/>
    <w:qFormat/>
    <w:rsid w:val="00AC7BE7"/>
    <w:pPr>
      <w:widowControl/>
      <w:spacing w:after="156" w:line="360" w:lineRule="auto"/>
      <w:ind w:firstLineChars="200" w:firstLine="480"/>
      <w:jc w:val="left"/>
    </w:pPr>
    <w:rPr>
      <w:rFonts w:ascii="宋体" w:hAnsi="宋体"/>
      <w:sz w:val="24"/>
    </w:rPr>
  </w:style>
  <w:style w:type="character" w:customStyle="1" w:styleId="Charfffffffc">
    <w:name w:val="正文中文 Char"/>
    <w:link w:val="affffffffffffffffffffffffffffffffff4"/>
    <w:qFormat/>
    <w:rsid w:val="00AC7BE7"/>
    <w:rPr>
      <w:rFonts w:ascii="宋体" w:eastAsia="宋体" w:hAnsi="宋体" w:cs="Times New Roman"/>
      <w:sz w:val="24"/>
      <w:szCs w:val="24"/>
    </w:rPr>
  </w:style>
  <w:style w:type="paragraph" w:customStyle="1" w:styleId="affffffffffffffffffffffffffffffffff5">
    <w:name w:val="版本状态文字"/>
    <w:basedOn w:val="affff7"/>
    <w:uiPriority w:val="99"/>
    <w:qFormat/>
    <w:rsid w:val="00AC7BE7"/>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7"/>
    <w:uiPriority w:val="99"/>
    <w:qFormat/>
    <w:rsid w:val="00AC7BE7"/>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7"/>
    <w:uiPriority w:val="99"/>
    <w:qFormat/>
    <w:rsid w:val="00AC7BE7"/>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AC7BE7"/>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7"/>
    <w:next w:val="affff7"/>
    <w:uiPriority w:val="99"/>
    <w:qFormat/>
    <w:rsid w:val="00AC7BE7"/>
    <w:pPr>
      <w:widowControl/>
      <w:numPr>
        <w:numId w:val="93"/>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AC7BE7"/>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AC7BE7"/>
    <w:rPr>
      <w:rFonts w:ascii="微软雅黑" w:eastAsia="微软雅黑" w:hAnsi="微软雅黑" w:cs="Times New Roman"/>
      <w:b/>
      <w:sz w:val="24"/>
    </w:rPr>
  </w:style>
  <w:style w:type="paragraph" w:customStyle="1" w:styleId="-f5">
    <w:name w:val="表格正文-左对齐"/>
    <w:uiPriority w:val="99"/>
    <w:qFormat/>
    <w:rsid w:val="00AC7BE7"/>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AC7BE7"/>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7"/>
    <w:uiPriority w:val="99"/>
    <w:qFormat/>
    <w:rsid w:val="00AC7BE7"/>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7"/>
    <w:next w:val="affff7"/>
    <w:uiPriority w:val="99"/>
    <w:qFormat/>
    <w:rsid w:val="00AC7BE7"/>
    <w:pPr>
      <w:widowControl/>
      <w:numPr>
        <w:numId w:val="94"/>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7"/>
    <w:uiPriority w:val="99"/>
    <w:qFormat/>
    <w:rsid w:val="00AC7BE7"/>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AC7BE7"/>
  </w:style>
  <w:style w:type="paragraph" w:customStyle="1" w:styleId="--1">
    <w:name w:val="封面--公司名称"/>
    <w:basedOn w:val="affff7"/>
    <w:uiPriority w:val="99"/>
    <w:qFormat/>
    <w:rsid w:val="00AC7BE7"/>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AC7BE7"/>
    <w:pPr>
      <w:widowControl/>
      <w:tabs>
        <w:tab w:val="clear" w:pos="1050"/>
        <w:tab w:val="clear" w:pos="8937"/>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7"/>
    <w:next w:val="affff7"/>
    <w:uiPriority w:val="99"/>
    <w:qFormat/>
    <w:rsid w:val="00AC7BE7"/>
    <w:pPr>
      <w:widowControl/>
      <w:numPr>
        <w:numId w:val="95"/>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7"/>
    <w:next w:val="affff7"/>
    <w:uiPriority w:val="99"/>
    <w:qFormat/>
    <w:rsid w:val="00AC7BE7"/>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7"/>
    <w:uiPriority w:val="99"/>
    <w:qFormat/>
    <w:rsid w:val="00AC7BE7"/>
    <w:pPr>
      <w:widowControl/>
      <w:spacing w:line="360" w:lineRule="auto"/>
      <w:ind w:firstLineChars="200" w:firstLine="200"/>
      <w:jc w:val="center"/>
    </w:pPr>
    <w:rPr>
      <w:rFonts w:ascii="Calibri Light" w:eastAsia="微软雅黑" w:hAnsi="Calibri Light"/>
      <w:szCs w:val="20"/>
    </w:rPr>
  </w:style>
  <w:style w:type="character" w:customStyle="1" w:styleId="Char1ff">
    <w:name w:val="宏文本 Char1"/>
    <w:qFormat/>
    <w:rsid w:val="00AC7BE7"/>
    <w:rPr>
      <w:rFonts w:ascii="Courier New" w:hAnsi="Courier New" w:cs="Courier New"/>
      <w:kern w:val="2"/>
      <w:sz w:val="24"/>
      <w:szCs w:val="24"/>
    </w:rPr>
  </w:style>
  <w:style w:type="paragraph" w:customStyle="1" w:styleId="affffffffffffffffffffffffffffffffffa">
    <w:name w:val="列项——（一级）"/>
    <w:uiPriority w:val="99"/>
    <w:qFormat/>
    <w:rsid w:val="00AC7BE7"/>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b">
    <w:name w:val="列项●（二级）"/>
    <w:uiPriority w:val="99"/>
    <w:qFormat/>
    <w:rsid w:val="00AC7BE7"/>
    <w:pPr>
      <w:numPr>
        <w:ilvl w:val="1"/>
        <w:numId w:val="96"/>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c">
    <w:name w:val="列项◆（三级）"/>
    <w:basedOn w:val="affff7"/>
    <w:uiPriority w:val="99"/>
    <w:qFormat/>
    <w:rsid w:val="00AC7BE7"/>
    <w:pPr>
      <w:widowControl/>
      <w:numPr>
        <w:ilvl w:val="2"/>
        <w:numId w:val="96"/>
      </w:numPr>
      <w:spacing w:line="360" w:lineRule="auto"/>
      <w:ind w:firstLineChars="200" w:firstLine="0"/>
      <w:jc w:val="left"/>
    </w:pPr>
    <w:rPr>
      <w:rFonts w:ascii="宋体" w:hAnsi="Times New Roman"/>
      <w:szCs w:val="21"/>
    </w:rPr>
  </w:style>
  <w:style w:type="paragraph" w:customStyle="1" w:styleId="affff6">
    <w:name w:val="编号一"/>
    <w:basedOn w:val="afffffc"/>
    <w:uiPriority w:val="99"/>
    <w:qFormat/>
    <w:rsid w:val="00AC7BE7"/>
    <w:pPr>
      <w:widowControl/>
      <w:numPr>
        <w:numId w:val="97"/>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7"/>
    <w:uiPriority w:val="99"/>
    <w:qFormat/>
    <w:rsid w:val="00AC7BE7"/>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7"/>
    <w:uiPriority w:val="99"/>
    <w:qFormat/>
    <w:rsid w:val="00AC7BE7"/>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AC7BE7"/>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7"/>
    <w:uiPriority w:val="99"/>
    <w:qFormat/>
    <w:rsid w:val="00AC7BE7"/>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AC7BE7"/>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7"/>
    <w:uiPriority w:val="99"/>
    <w:qFormat/>
    <w:rsid w:val="00AC7BE7"/>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7"/>
    <w:link w:val="Charfffffffd"/>
    <w:qFormat/>
    <w:rsid w:val="00AC7BE7"/>
    <w:pPr>
      <w:widowControl/>
      <w:spacing w:line="360" w:lineRule="auto"/>
      <w:ind w:firstLineChars="200" w:firstLine="420"/>
      <w:jc w:val="left"/>
    </w:pPr>
    <w:rPr>
      <w:rFonts w:ascii="Times New Roman" w:eastAsia="仿宋_GB2312" w:hAnsi="Times New Roman"/>
    </w:rPr>
  </w:style>
  <w:style w:type="character" w:customStyle="1" w:styleId="Charfffffffd">
    <w:name w:val="正文缩进仿宋 Char"/>
    <w:link w:val="affffffffffffffffffffffffffffffffffd"/>
    <w:qFormat/>
    <w:rsid w:val="00AC7BE7"/>
    <w:rPr>
      <w:rFonts w:ascii="Times New Roman" w:eastAsia="仿宋_GB2312" w:hAnsi="Times New Roman" w:cs="Times New Roman"/>
      <w:szCs w:val="24"/>
    </w:rPr>
  </w:style>
  <w:style w:type="paragraph" w:customStyle="1" w:styleId="affffffffffffffffffffffffffffffffffe">
    <w:name w:val="单位"/>
    <w:basedOn w:val="affff7"/>
    <w:uiPriority w:val="99"/>
    <w:qFormat/>
    <w:rsid w:val="00AC7BE7"/>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7"/>
    <w:uiPriority w:val="99"/>
    <w:qFormat/>
    <w:rsid w:val="00AC7BE7"/>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7"/>
    <w:uiPriority w:val="99"/>
    <w:qFormat/>
    <w:rsid w:val="00AC7BE7"/>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7"/>
    <w:link w:val="Charfffffffe"/>
    <w:qFormat/>
    <w:rsid w:val="00AC7BE7"/>
    <w:pPr>
      <w:widowControl/>
      <w:spacing w:line="360" w:lineRule="auto"/>
      <w:ind w:firstLineChars="200" w:firstLine="200"/>
      <w:jc w:val="left"/>
    </w:pPr>
    <w:rPr>
      <w:rFonts w:ascii="Times New Roman" w:eastAsia="仿宋_GB2312" w:hAnsi="Times New Roman"/>
    </w:rPr>
  </w:style>
  <w:style w:type="character" w:customStyle="1" w:styleId="Charfffffffe">
    <w:name w:val="正文仿宋 Char"/>
    <w:link w:val="afffffffffffffffffffffffffffffffffff1"/>
    <w:qFormat/>
    <w:rsid w:val="00AC7BE7"/>
    <w:rPr>
      <w:rFonts w:ascii="Times New Roman" w:eastAsia="仿宋_GB2312" w:hAnsi="Times New Roman" w:cs="Times New Roman"/>
      <w:szCs w:val="24"/>
    </w:rPr>
  </w:style>
  <w:style w:type="paragraph" w:customStyle="1" w:styleId="afffffffffffffffffffffffffffffffffff2">
    <w:name w:val="图的题注"/>
    <w:uiPriority w:val="99"/>
    <w:qFormat/>
    <w:rsid w:val="00AC7BE7"/>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7"/>
    <w:link w:val="Charffffffff"/>
    <w:qFormat/>
    <w:rsid w:val="00AC7BE7"/>
    <w:pPr>
      <w:widowControl/>
      <w:spacing w:line="360" w:lineRule="auto"/>
      <w:ind w:firstLineChars="200" w:firstLine="200"/>
      <w:jc w:val="center"/>
    </w:pPr>
    <w:rPr>
      <w:rFonts w:ascii="Times New Roman" w:hAnsi="Times New Roman"/>
      <w:sz w:val="18"/>
      <w:szCs w:val="18"/>
    </w:rPr>
  </w:style>
  <w:style w:type="character" w:customStyle="1" w:styleId="Charffffffff">
    <w:name w:val="图题或表题 Char"/>
    <w:link w:val="afffffffffffffffffffffffffffffffffff3"/>
    <w:qFormat/>
    <w:rsid w:val="00AC7BE7"/>
    <w:rPr>
      <w:rFonts w:ascii="Times New Roman" w:eastAsia="宋体" w:hAnsi="Times New Roman" w:cs="Times New Roman"/>
      <w:sz w:val="18"/>
      <w:szCs w:val="18"/>
    </w:rPr>
  </w:style>
  <w:style w:type="paragraph" w:customStyle="1" w:styleId="1fffffffd">
    <w:name w:val="章节注释1"/>
    <w:basedOn w:val="2a"/>
    <w:link w:val="1Chard"/>
    <w:qFormat/>
    <w:rsid w:val="00AC7BE7"/>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AC7BE7"/>
    <w:rPr>
      <w:rFonts w:ascii="仿宋" w:eastAsia="华文楷体" w:hAnsi="仿宋" w:cs="Times New Roman"/>
      <w:sz w:val="32"/>
      <w:szCs w:val="24"/>
    </w:rPr>
  </w:style>
  <w:style w:type="paragraph" w:customStyle="1" w:styleId="3fff9">
    <w:name w:val="样式 标题 3 + 华文楷体 五号"/>
    <w:basedOn w:val="37"/>
    <w:uiPriority w:val="99"/>
    <w:qFormat/>
    <w:rsid w:val="00AC7BE7"/>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f7"/>
    <w:qFormat/>
    <w:rsid w:val="00AC7BE7"/>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7"/>
    <w:uiPriority w:val="99"/>
    <w:qFormat/>
    <w:rsid w:val="00AC7BE7"/>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7"/>
    <w:uiPriority w:val="99"/>
    <w:qFormat/>
    <w:rsid w:val="00AC7BE7"/>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7"/>
    <w:uiPriority w:val="99"/>
    <w:qFormat/>
    <w:rsid w:val="00AC7BE7"/>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qFormat/>
    <w:rsid w:val="00AC7BE7"/>
  </w:style>
  <w:style w:type="paragraph" w:customStyle="1" w:styleId="5fb">
    <w:name w:val="方案标题5"/>
    <w:basedOn w:val="affff7"/>
    <w:next w:val="affff8"/>
    <w:uiPriority w:val="99"/>
    <w:qFormat/>
    <w:rsid w:val="00AC7BE7"/>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AC7BE7"/>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AC7BE7"/>
    <w:pPr>
      <w:keepNext w:val="0"/>
      <w:keepLines w:val="0"/>
      <w:widowControl/>
      <w:numPr>
        <w:ilvl w:val="1"/>
        <w:numId w:val="98"/>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AC7BE7"/>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AC7BE7"/>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7"/>
    <w:uiPriority w:val="99"/>
    <w:qFormat/>
    <w:rsid w:val="00AC7BE7"/>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f7"/>
    <w:uiPriority w:val="99"/>
    <w:qFormat/>
    <w:rsid w:val="00AC7BE7"/>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AC7BE7"/>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7"/>
    <w:qFormat/>
    <w:rsid w:val="00AC7BE7"/>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7"/>
    <w:uiPriority w:val="99"/>
    <w:qFormat/>
    <w:rsid w:val="00AC7BE7"/>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7"/>
    <w:uiPriority w:val="99"/>
    <w:qFormat/>
    <w:rsid w:val="00AC7BE7"/>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7"/>
    <w:uiPriority w:val="99"/>
    <w:qFormat/>
    <w:rsid w:val="00AC7BE7"/>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7"/>
    <w:uiPriority w:val="99"/>
    <w:qFormat/>
    <w:rsid w:val="00AC7BE7"/>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AC7BE7"/>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7"/>
    <w:uiPriority w:val="99"/>
    <w:qFormat/>
    <w:rsid w:val="00AC7BE7"/>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AC7BE7"/>
    <w:pPr>
      <w:spacing w:before="156" w:after="156"/>
      <w:ind w:firstLine="482"/>
    </w:pPr>
  </w:style>
  <w:style w:type="paragraph" w:customStyle="1" w:styleId="2H2ChapterHeading2ndlevelh22Titre2l2">
    <w:name w:val="样式 样式 标题 2H2Chapter Heading2nd levelh22Titre2l2 + 宋体 四号 行距... + ..."/>
    <w:basedOn w:val="affff7"/>
    <w:uiPriority w:val="99"/>
    <w:qFormat/>
    <w:rsid w:val="00AC7BE7"/>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7"/>
    <w:uiPriority w:val="99"/>
    <w:qFormat/>
    <w:rsid w:val="00AC7BE7"/>
    <w:pPr>
      <w:widowControl/>
      <w:numPr>
        <w:numId w:val="99"/>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7"/>
    <w:uiPriority w:val="99"/>
    <w:qFormat/>
    <w:rsid w:val="00AC7BE7"/>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7"/>
    <w:uiPriority w:val="99"/>
    <w:qFormat/>
    <w:rsid w:val="00AC7BE7"/>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5">
    <w:name w:val="正文文本 31"/>
    <w:basedOn w:val="affff7"/>
    <w:qFormat/>
    <w:rsid w:val="00AC7BE7"/>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7"/>
    <w:uiPriority w:val="99"/>
    <w:qFormat/>
    <w:rsid w:val="00AC7BE7"/>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f7"/>
    <w:uiPriority w:val="99"/>
    <w:qFormat/>
    <w:rsid w:val="00AC7BE7"/>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7"/>
    <w:qFormat/>
    <w:rsid w:val="00AC7BE7"/>
    <w:pPr>
      <w:widowControl/>
      <w:spacing w:line="500" w:lineRule="exact"/>
      <w:ind w:firstLineChars="200" w:firstLine="420"/>
      <w:jc w:val="left"/>
    </w:pPr>
    <w:rPr>
      <w:sz w:val="28"/>
      <w:szCs w:val="22"/>
    </w:rPr>
  </w:style>
  <w:style w:type="character" w:customStyle="1" w:styleId="11d">
    <w:name w:val="明显强调11"/>
    <w:qFormat/>
    <w:rsid w:val="00AC7BE7"/>
    <w:rPr>
      <w:b/>
      <w:i/>
      <w:color w:val="4F81BD"/>
    </w:rPr>
  </w:style>
  <w:style w:type="paragraph" w:customStyle="1" w:styleId="me">
    <w:name w:val="正文me"/>
    <w:basedOn w:val="affffffb"/>
    <w:link w:val="meChar"/>
    <w:qFormat/>
    <w:rsid w:val="00AC7BE7"/>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rsid w:val="00AC7BE7"/>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AC7BE7"/>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7"/>
    <w:uiPriority w:val="99"/>
    <w:qFormat/>
    <w:rsid w:val="00AC7BE7"/>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AC7BE7"/>
    <w:pPr>
      <w:spacing w:line="360" w:lineRule="auto"/>
      <w:ind w:firstLineChars="200" w:firstLine="200"/>
    </w:pPr>
    <w:rPr>
      <w:rFonts w:ascii="Times New Roman" w:eastAsia="宋体" w:hAnsi="Times New Roman" w:cs="Times New Roman"/>
      <w:sz w:val="24"/>
      <w:szCs w:val="24"/>
    </w:rPr>
  </w:style>
  <w:style w:type="paragraph" w:customStyle="1" w:styleId="af8">
    <w:name w:val="小标题样式"/>
    <w:basedOn w:val="affff7"/>
    <w:link w:val="Charffffffff0"/>
    <w:qFormat/>
    <w:rsid w:val="00AC7BE7"/>
    <w:pPr>
      <w:widowControl/>
      <w:numPr>
        <w:numId w:val="100"/>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0">
    <w:name w:val="小标题样式 Char"/>
    <w:link w:val="af8"/>
    <w:qFormat/>
    <w:rsid w:val="00AC7BE7"/>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7"/>
    <w:next w:val="affff7"/>
    <w:uiPriority w:val="99"/>
    <w:qFormat/>
    <w:rsid w:val="00AC7BE7"/>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7"/>
    <w:qFormat/>
    <w:rsid w:val="00AC7BE7"/>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7"/>
    <w:qFormat/>
    <w:rsid w:val="00AC7BE7"/>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7"/>
    <w:qFormat/>
    <w:rsid w:val="00AC7BE7"/>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AC7BE7"/>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AC7BE7"/>
    <w:pPr>
      <w:spacing w:line="240" w:lineRule="auto"/>
      <w:ind w:firstLineChars="0" w:firstLine="0"/>
      <w:jc w:val="center"/>
    </w:pPr>
    <w:rPr>
      <w:rFonts w:cs="Times New Roman"/>
      <w:sz w:val="21"/>
      <w:lang w:val="zh-CN"/>
    </w:rPr>
  </w:style>
  <w:style w:type="character" w:customStyle="1" w:styleId="1513">
    <w:name w:val="样式151"/>
    <w:qFormat/>
    <w:rsid w:val="00AC7BE7"/>
    <w:rPr>
      <w:color w:val="000000"/>
      <w:sz w:val="12"/>
      <w:szCs w:val="12"/>
    </w:rPr>
  </w:style>
  <w:style w:type="character" w:customStyle="1" w:styleId="Charffffffff1">
    <w:name w:val="正文 Char"/>
    <w:link w:val="413"/>
    <w:qFormat/>
    <w:rsid w:val="00AC7BE7"/>
    <w:rPr>
      <w:rFonts w:ascii="Verdana" w:eastAsia="华文细黑" w:hAnsi="宋体"/>
      <w:szCs w:val="24"/>
    </w:rPr>
  </w:style>
  <w:style w:type="paragraph" w:customStyle="1" w:styleId="413">
    <w:name w:val="正文41"/>
    <w:basedOn w:val="affff7"/>
    <w:link w:val="Charffffffff1"/>
    <w:qFormat/>
    <w:rsid w:val="00AC7BE7"/>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7"/>
    <w:link w:val="8Char0"/>
    <w:qFormat/>
    <w:rsid w:val="00AC7BE7"/>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AC7BE7"/>
    <w:rPr>
      <w:rFonts w:ascii="Times New Roman" w:eastAsia="宋体" w:hAnsi="Times New Roman" w:cs="Times New Roman"/>
      <w:sz w:val="28"/>
      <w:szCs w:val="20"/>
    </w:rPr>
  </w:style>
  <w:style w:type="character" w:customStyle="1" w:styleId="CharChare">
    <w:name w:val="金宏发行正文 Char Char"/>
    <w:link w:val="Charffffffff2"/>
    <w:qFormat/>
    <w:rsid w:val="00AC7BE7"/>
    <w:rPr>
      <w:rFonts w:ascii="仿宋_GB2312" w:eastAsia="仿宋_GB2312"/>
      <w:sz w:val="28"/>
      <w:szCs w:val="24"/>
    </w:rPr>
  </w:style>
  <w:style w:type="paragraph" w:customStyle="1" w:styleId="Charffffffff2">
    <w:name w:val="金宏发行正文 Char"/>
    <w:basedOn w:val="affff7"/>
    <w:link w:val="CharChare"/>
    <w:qFormat/>
    <w:rsid w:val="00AC7BE7"/>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7"/>
    <w:qFormat/>
    <w:rsid w:val="00AC7BE7"/>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f7"/>
    <w:qFormat/>
    <w:rsid w:val="00AC7BE7"/>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7"/>
    <w:qFormat/>
    <w:rsid w:val="00AC7BE7"/>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7"/>
    <w:qFormat/>
    <w:rsid w:val="00AC7BE7"/>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AC7BE7"/>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AC7BE7"/>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8"/>
    <w:qFormat/>
    <w:rsid w:val="00AC7BE7"/>
    <w:pPr>
      <w:widowControl/>
      <w:autoSpaceDE/>
      <w:autoSpaceDN/>
      <w:adjustRightInd/>
      <w:spacing w:line="360" w:lineRule="auto"/>
      <w:ind w:firstLineChars="200" w:firstLine="0"/>
    </w:pPr>
    <w:rPr>
      <w:rFonts w:ascii="Times New Roman" w:hAnsi="Times New Roman"/>
      <w:szCs w:val="20"/>
    </w:rPr>
  </w:style>
  <w:style w:type="paragraph" w:customStyle="1" w:styleId="Charffffffff3">
    <w:name w:val="段落正文 Char"/>
    <w:basedOn w:val="affff7"/>
    <w:link w:val="CharChar14"/>
    <w:qFormat/>
    <w:rsid w:val="00AC7BE7"/>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3"/>
    <w:qFormat/>
    <w:rsid w:val="00AC7BE7"/>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AC7BE7"/>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7"/>
    <w:link w:val="Charffffffff4"/>
    <w:qFormat/>
    <w:rsid w:val="00AC7BE7"/>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4">
    <w:name w:val="监测指标、参考指标 Char"/>
    <w:link w:val="afffffffffffffffffffffffffffffffffffd"/>
    <w:qFormat/>
    <w:rsid w:val="00AC7BE7"/>
    <w:rPr>
      <w:rFonts w:ascii="Times New Roman" w:eastAsia="仿宋_GB2312" w:hAnsi="Times New Roman" w:cs="Times New Roman"/>
      <w:b/>
      <w:sz w:val="28"/>
      <w:szCs w:val="28"/>
      <w:lang w:val="zh-CN"/>
    </w:rPr>
  </w:style>
  <w:style w:type="paragraph" w:customStyle="1" w:styleId="afffffffffffffffffffffffffffffffffffe">
    <w:name w:val="正文应用"/>
    <w:basedOn w:val="affff7"/>
    <w:link w:val="Charffffffff5"/>
    <w:qFormat/>
    <w:rsid w:val="00AC7BE7"/>
    <w:pPr>
      <w:widowControl/>
      <w:spacing w:line="360" w:lineRule="auto"/>
      <w:ind w:firstLineChars="200" w:firstLine="480"/>
      <w:jc w:val="left"/>
    </w:pPr>
    <w:rPr>
      <w:rFonts w:ascii="Times New Roman" w:hAnsi="Times New Roman"/>
      <w:bCs/>
      <w:sz w:val="24"/>
      <w:lang w:val="zh-CN"/>
    </w:rPr>
  </w:style>
  <w:style w:type="character" w:customStyle="1" w:styleId="Charffffffff5">
    <w:name w:val="正文应用 Char"/>
    <w:link w:val="afffffffffffffffffffffffffffffffffffe"/>
    <w:qFormat/>
    <w:rsid w:val="00AC7BE7"/>
    <w:rPr>
      <w:rFonts w:ascii="Times New Roman" w:eastAsia="宋体" w:hAnsi="Times New Roman" w:cs="Times New Roman"/>
      <w:bCs/>
      <w:sz w:val="24"/>
      <w:szCs w:val="24"/>
      <w:lang w:val="zh-CN"/>
    </w:rPr>
  </w:style>
  <w:style w:type="paragraph" w:customStyle="1" w:styleId="07415">
    <w:name w:val="样式 首行缩进:  0.74 厘米 行距: 1.5 倍行距"/>
    <w:basedOn w:val="affff7"/>
    <w:qFormat/>
    <w:rsid w:val="00AC7BE7"/>
    <w:pPr>
      <w:widowControl/>
      <w:numPr>
        <w:numId w:val="101"/>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AC7BE7"/>
    <w:pPr>
      <w:widowControl/>
      <w:numPr>
        <w:numId w:val="102"/>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AC7BE7"/>
    <w:rPr>
      <w:rFonts w:ascii="Calibri" w:eastAsia="等线 Light" w:hAnsi="Calibri" w:cs="Times New Roman"/>
      <w:b/>
      <w:bCs/>
      <w:color w:val="000000"/>
      <w:kern w:val="44"/>
      <w:sz w:val="44"/>
      <w:szCs w:val="44"/>
      <w:lang w:val="zh-CN"/>
    </w:rPr>
  </w:style>
  <w:style w:type="character" w:customStyle="1" w:styleId="4Char10">
    <w:name w:val="样式4 Char1"/>
    <w:qFormat/>
    <w:rsid w:val="00AC7BE7"/>
    <w:rPr>
      <w:rFonts w:ascii="宋体" w:hAnsi="宋体"/>
      <w:b/>
      <w:color w:val="000000"/>
      <w:kern w:val="2"/>
      <w:sz w:val="24"/>
      <w:szCs w:val="21"/>
    </w:rPr>
  </w:style>
  <w:style w:type="character" w:customStyle="1" w:styleId="2fffffe">
    <w:name w:val="明显强调2"/>
    <w:uiPriority w:val="21"/>
    <w:qFormat/>
    <w:rsid w:val="00AC7BE7"/>
    <w:rPr>
      <w:b/>
      <w:bCs/>
      <w:i/>
      <w:iCs/>
      <w:color w:val="4F81BD"/>
    </w:rPr>
  </w:style>
  <w:style w:type="paragraph" w:customStyle="1" w:styleId="affffffffffffffffffffffffffffffffffff0">
    <w:name w:val="其它"/>
    <w:basedOn w:val="affff7"/>
    <w:qFormat/>
    <w:rsid w:val="00AC7BE7"/>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AC7BE7"/>
    <w:rPr>
      <w:rFonts w:cs="Times New Roman"/>
      <w:sz w:val="21"/>
      <w:lang w:val="zh-CN"/>
    </w:rPr>
  </w:style>
  <w:style w:type="character" w:customStyle="1" w:styleId="CharCharCharChar5">
    <w:name w:val="段落正文 Char Char Char Char"/>
    <w:link w:val="CharCharChar8"/>
    <w:qFormat/>
    <w:rsid w:val="00AC7BE7"/>
    <w:rPr>
      <w:spacing w:val="2"/>
      <w:sz w:val="24"/>
      <w:szCs w:val="24"/>
    </w:rPr>
  </w:style>
  <w:style w:type="paragraph" w:customStyle="1" w:styleId="CharCharChar8">
    <w:name w:val="段落正文 Char Char Char"/>
    <w:basedOn w:val="affff7"/>
    <w:link w:val="CharCharCharChar5"/>
    <w:qFormat/>
    <w:rsid w:val="00AC7BE7"/>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f7"/>
    <w:qFormat/>
    <w:rsid w:val="00AC7BE7"/>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7"/>
    <w:qFormat/>
    <w:rsid w:val="00AC7BE7"/>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7"/>
    <w:link w:val="my225Char"/>
    <w:qFormat/>
    <w:rsid w:val="00AC7BE7"/>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AC7BE7"/>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7"/>
    <w:qFormat/>
    <w:rsid w:val="00AC7BE7"/>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7"/>
    <w:qFormat/>
    <w:rsid w:val="00AC7BE7"/>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7"/>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7"/>
    <w:link w:val="22Char3"/>
    <w:qFormat/>
    <w:rsid w:val="00AC7BE7"/>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AC7BE7"/>
    <w:rPr>
      <w:rFonts w:ascii="Times New Roman" w:eastAsia="宋体" w:hAnsi="Times New Roman" w:cs="Times New Roman"/>
      <w:sz w:val="28"/>
      <w:szCs w:val="24"/>
      <w:lang w:val="zh-CN"/>
    </w:rPr>
  </w:style>
  <w:style w:type="paragraph" w:customStyle="1" w:styleId="affffffffffffffffffffffffffffffffffff2">
    <w:name w:val="段(正文）"/>
    <w:qFormat/>
    <w:rsid w:val="00AC7BE7"/>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f7"/>
    <w:next w:val="affff7"/>
    <w:qFormat/>
    <w:rsid w:val="00AC7BE7"/>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7"/>
    <w:qFormat/>
    <w:rsid w:val="00AC7BE7"/>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AC7BE7"/>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3"/>
    <w:qFormat/>
    <w:rsid w:val="00AC7BE7"/>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7"/>
    <w:qFormat/>
    <w:rsid w:val="00AC7BE7"/>
    <w:pPr>
      <w:widowControl/>
      <w:numPr>
        <w:numId w:val="103"/>
      </w:numPr>
      <w:tabs>
        <w:tab w:val="clear" w:pos="90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AC7BE7"/>
    <w:rPr>
      <w:rFonts w:ascii="宋体" w:eastAsia="宋体" w:hAnsi="宋体"/>
      <w:sz w:val="24"/>
    </w:rPr>
  </w:style>
  <w:style w:type="paragraph" w:customStyle="1" w:styleId="05">
    <w:name w:val="样式 普通正文 + 首行缩进:  0.5 厘米"/>
    <w:basedOn w:val="affffffffffffc"/>
    <w:qFormat/>
    <w:rsid w:val="00AC7BE7"/>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7"/>
    <w:qFormat/>
    <w:rsid w:val="00AC7BE7"/>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e"/>
    <w:qFormat/>
    <w:rsid w:val="00AC7BE7"/>
    <w:rPr>
      <w:rFonts w:ascii="宋体" w:hAnsi="宋体"/>
      <w:kern w:val="0"/>
      <w:sz w:val="20"/>
      <w:szCs w:val="24"/>
    </w:rPr>
  </w:style>
  <w:style w:type="paragraph" w:customStyle="1" w:styleId="000">
    <w:name w:val="正文00"/>
    <w:basedOn w:val="affff8"/>
    <w:qFormat/>
    <w:rsid w:val="00AC7BE7"/>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7"/>
    <w:qFormat/>
    <w:rsid w:val="00AC7BE7"/>
    <w:pPr>
      <w:widowControl/>
      <w:numPr>
        <w:numId w:val="104"/>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7"/>
    <w:qFormat/>
    <w:rsid w:val="00AC7BE7"/>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7"/>
    <w:qFormat/>
    <w:rsid w:val="00AC7BE7"/>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7"/>
    <w:qFormat/>
    <w:rsid w:val="00AC7BE7"/>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AC7BE7"/>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7"/>
    <w:qFormat/>
    <w:rsid w:val="00AC7BE7"/>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AC7BE7"/>
    <w:rPr>
      <w:rFonts w:ascii="Arial" w:eastAsia="黑体" w:hAnsi="Arial"/>
      <w:b/>
      <w:bCs/>
      <w:kern w:val="2"/>
      <w:sz w:val="32"/>
      <w:szCs w:val="32"/>
      <w:lang w:val="en-US" w:eastAsia="zh-CN" w:bidi="ar-SA"/>
    </w:rPr>
  </w:style>
  <w:style w:type="character" w:customStyle="1" w:styleId="Char50">
    <w:name w:val="正文二级标题 Char5"/>
    <w:qFormat/>
    <w:rsid w:val="00AC7BE7"/>
    <w:rPr>
      <w:rFonts w:ascii="Arial" w:eastAsia="黑体" w:hAnsi="Arial"/>
      <w:b/>
      <w:bCs/>
      <w:kern w:val="2"/>
      <w:sz w:val="32"/>
      <w:szCs w:val="32"/>
      <w:lang w:val="en-US" w:eastAsia="zh-CN" w:bidi="ar-SA"/>
    </w:rPr>
  </w:style>
  <w:style w:type="character" w:customStyle="1" w:styleId="Char60">
    <w:name w:val="正文二级标题 Char6"/>
    <w:qFormat/>
    <w:rsid w:val="00AC7BE7"/>
    <w:rPr>
      <w:rFonts w:ascii="Arial" w:eastAsia="黑体" w:hAnsi="Arial"/>
      <w:b/>
      <w:bCs/>
      <w:kern w:val="2"/>
      <w:sz w:val="32"/>
      <w:szCs w:val="32"/>
      <w:lang w:val="en-US" w:eastAsia="zh-CN" w:bidi="ar-SA"/>
    </w:rPr>
  </w:style>
  <w:style w:type="paragraph" w:customStyle="1" w:styleId="11f">
    <w:name w:val="正文11"/>
    <w:basedOn w:val="affff7"/>
    <w:next w:val="affff7"/>
    <w:qFormat/>
    <w:rsid w:val="00AC7BE7"/>
    <w:pPr>
      <w:widowControl/>
      <w:spacing w:line="360" w:lineRule="auto"/>
      <w:ind w:left="1100" w:firstLineChars="200" w:firstLine="200"/>
      <w:jc w:val="left"/>
    </w:pPr>
    <w:rPr>
      <w:rFonts w:ascii="Garamond" w:hAnsi="Garamond"/>
      <w:b/>
      <w:kern w:val="0"/>
      <w:szCs w:val="20"/>
    </w:rPr>
  </w:style>
  <w:style w:type="paragraph" w:customStyle="1" w:styleId="a8">
    <w:name w:val="正文.条目"/>
    <w:next w:val="affff7"/>
    <w:link w:val="Charffffffff6"/>
    <w:qFormat/>
    <w:rsid w:val="00AC7BE7"/>
    <w:pPr>
      <w:numPr>
        <w:numId w:val="105"/>
      </w:numPr>
      <w:snapToGrid w:val="0"/>
      <w:spacing w:line="360" w:lineRule="auto"/>
      <w:ind w:firstLineChars="200" w:firstLine="200"/>
    </w:pPr>
    <w:rPr>
      <w:rFonts w:ascii="Courier New" w:eastAsia="微软雅黑" w:hAnsi="Courier New" w:cs="Times New Roman"/>
      <w:kern w:val="0"/>
    </w:rPr>
  </w:style>
  <w:style w:type="character" w:customStyle="1" w:styleId="Charffffffff6">
    <w:name w:val="正文.条目 Char"/>
    <w:link w:val="a8"/>
    <w:qFormat/>
    <w:rsid w:val="00AC7BE7"/>
    <w:rPr>
      <w:rFonts w:ascii="Courier New" w:eastAsia="微软雅黑" w:hAnsi="Courier New" w:cs="Times New Roman"/>
      <w:kern w:val="0"/>
    </w:rPr>
  </w:style>
  <w:style w:type="paragraph" w:customStyle="1" w:styleId="affff1">
    <w:name w:val="点样式"/>
    <w:basedOn w:val="afffffffffff1"/>
    <w:qFormat/>
    <w:rsid w:val="00AC7BE7"/>
    <w:pPr>
      <w:numPr>
        <w:numId w:val="106"/>
      </w:numPr>
      <w:tabs>
        <w:tab w:val="left" w:pos="360"/>
      </w:tabs>
      <w:ind w:left="0" w:firstLineChars="0" w:firstLine="0"/>
    </w:pPr>
    <w:rPr>
      <w:rFonts w:ascii="Calibri" w:hAnsi="Calibri" w:cs="Calibri"/>
      <w:kern w:val="0"/>
    </w:rPr>
  </w:style>
  <w:style w:type="paragraph" w:customStyle="1" w:styleId="afffc">
    <w:name w:val="二级项目"/>
    <w:basedOn w:val="a9"/>
    <w:qFormat/>
    <w:rsid w:val="00AC7BE7"/>
    <w:pPr>
      <w:numPr>
        <w:numId w:val="107"/>
      </w:numPr>
      <w:ind w:left="1094" w:hanging="310"/>
    </w:pPr>
  </w:style>
  <w:style w:type="paragraph" w:customStyle="1" w:styleId="a9">
    <w:name w:val="正文并列一级样式"/>
    <w:basedOn w:val="affff7"/>
    <w:qFormat/>
    <w:rsid w:val="00AC7BE7"/>
    <w:pPr>
      <w:widowControl/>
      <w:numPr>
        <w:numId w:val="108"/>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2"/>
    <w:qFormat/>
    <w:rsid w:val="00AC7BE7"/>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2"/>
    <w:next w:val="afffffffffffff2"/>
    <w:qFormat/>
    <w:rsid w:val="00AC7BE7"/>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8"/>
    <w:qFormat/>
    <w:rsid w:val="00AC7BE7"/>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7"/>
    <w:qFormat/>
    <w:rsid w:val="00AC7BE7"/>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a">
    <w:name w:val="表格项目符号"/>
    <w:basedOn w:val="afffff4"/>
    <w:qFormat/>
    <w:rsid w:val="00AC7BE7"/>
    <w:pPr>
      <w:numPr>
        <w:numId w:val="109"/>
      </w:numPr>
      <w:tabs>
        <w:tab w:val="clear" w:pos="360"/>
      </w:tabs>
      <w:snapToGrid w:val="0"/>
      <w:spacing w:line="300" w:lineRule="auto"/>
      <w:ind w:left="567" w:hangingChars="119" w:hanging="119"/>
    </w:pPr>
    <w:rPr>
      <w:kern w:val="2"/>
      <w:sz w:val="21"/>
      <w:szCs w:val="24"/>
    </w:rPr>
  </w:style>
  <w:style w:type="paragraph" w:customStyle="1" w:styleId="affb">
    <w:name w:val="表格标注"/>
    <w:basedOn w:val="affff7"/>
    <w:qFormat/>
    <w:rsid w:val="00AC7BE7"/>
    <w:pPr>
      <w:widowControl/>
      <w:numPr>
        <w:numId w:val="110"/>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AC7BE7"/>
    <w:pPr>
      <w:tabs>
        <w:tab w:val="clear" w:pos="780"/>
      </w:tabs>
      <w:snapToGrid w:val="0"/>
      <w:spacing w:line="300" w:lineRule="auto"/>
      <w:ind w:leftChars="0" w:left="624" w:firstLineChars="0" w:hanging="375"/>
    </w:pPr>
  </w:style>
  <w:style w:type="paragraph" w:customStyle="1" w:styleId="aff5">
    <w:name w:val="附图标题"/>
    <w:basedOn w:val="afffffffffffffffffffff0"/>
    <w:next w:val="affff8"/>
    <w:link w:val="CharCharf2"/>
    <w:qFormat/>
    <w:rsid w:val="00AC7BE7"/>
    <w:pPr>
      <w:keepNext w:val="0"/>
      <w:numPr>
        <w:numId w:val="111"/>
      </w:numPr>
      <w:spacing w:afterLines="100" w:after="100"/>
    </w:pPr>
    <w:rPr>
      <w:rFonts w:ascii="Arial" w:eastAsia="黑体" w:hAnsi="Arial"/>
      <w:b/>
      <w:sz w:val="18"/>
    </w:rPr>
  </w:style>
  <w:style w:type="character" w:customStyle="1" w:styleId="CharCharf2">
    <w:name w:val="附图标题 Char Char"/>
    <w:link w:val="aff5"/>
    <w:qFormat/>
    <w:rsid w:val="00AC7BE7"/>
    <w:rPr>
      <w:rFonts w:ascii="Arial" w:eastAsia="黑体" w:hAnsi="Arial" w:cs="Times New Roman"/>
      <w:b/>
      <w:sz w:val="18"/>
      <w:szCs w:val="24"/>
    </w:rPr>
  </w:style>
  <w:style w:type="paragraph" w:customStyle="1" w:styleId="af1">
    <w:name w:val="附图标注"/>
    <w:basedOn w:val="affff8"/>
    <w:qFormat/>
    <w:rsid w:val="00AC7BE7"/>
    <w:pPr>
      <w:widowControl/>
      <w:numPr>
        <w:numId w:val="112"/>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8"/>
    <w:next w:val="affffffffffffffffffffffffffffffffffffa"/>
    <w:qFormat/>
    <w:rsid w:val="00AC7BE7"/>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c"/>
    <w:qFormat/>
    <w:rsid w:val="00AC7BE7"/>
    <w:pPr>
      <w:widowControl/>
      <w:tabs>
        <w:tab w:val="clear" w:pos="4153"/>
        <w:tab w:val="clear" w:pos="8306"/>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d"/>
    <w:qFormat/>
    <w:rsid w:val="00AC7BE7"/>
    <w:pPr>
      <w:widowControl/>
      <w:pBdr>
        <w:top w:val="single" w:sz="4" w:space="1" w:color="auto"/>
      </w:pBdr>
      <w:tabs>
        <w:tab w:val="clear" w:pos="4153"/>
        <w:tab w:val="clear" w:pos="8306"/>
      </w:tabs>
      <w:spacing w:before="120" w:line="360" w:lineRule="auto"/>
      <w:ind w:firstLineChars="200" w:firstLine="200"/>
      <w:jc w:val="center"/>
    </w:pPr>
    <w:rPr>
      <w:rFonts w:ascii="Times New Roman" w:hAnsi="Times New Roman"/>
      <w:kern w:val="0"/>
    </w:rPr>
  </w:style>
  <w:style w:type="paragraph" w:customStyle="1" w:styleId="affffffffffffffffffffffffffffffffffffe">
    <w:name w:val="部门"/>
    <w:basedOn w:val="affffffffffffffffffffffffffffffffffff8"/>
    <w:qFormat/>
    <w:rsid w:val="00AC7BE7"/>
    <w:rPr>
      <w:sz w:val="40"/>
    </w:rPr>
  </w:style>
  <w:style w:type="paragraph" w:customStyle="1" w:styleId="afffffffffffffffffffffffffffffffffffff">
    <w:name w:val="注意事项"/>
    <w:basedOn w:val="affff7"/>
    <w:qFormat/>
    <w:rsid w:val="00AC7BE7"/>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AC7BE7"/>
    <w:pPr>
      <w:spacing w:before="100" w:after="100"/>
    </w:pPr>
    <w:rPr>
      <w:rFonts w:cs="宋体"/>
      <w:szCs w:val="20"/>
    </w:rPr>
  </w:style>
  <w:style w:type="character" w:customStyle="1" w:styleId="0CharChar">
    <w:name w:val="样式 正文文本缩进 + 左  0 字符 Char Char"/>
    <w:qFormat/>
    <w:rsid w:val="00AC7BE7"/>
    <w:rPr>
      <w:rFonts w:cs="宋体"/>
      <w:kern w:val="2"/>
      <w:sz w:val="24"/>
    </w:rPr>
  </w:style>
  <w:style w:type="character" w:customStyle="1" w:styleId="2CharChar4">
    <w:name w:val="样式 正文缩进 + 首行缩进:  2 字符 Char Char"/>
    <w:qFormat/>
    <w:rsid w:val="00AC7BE7"/>
    <w:rPr>
      <w:rFonts w:cs="宋体"/>
      <w:kern w:val="2"/>
      <w:sz w:val="24"/>
    </w:rPr>
  </w:style>
  <w:style w:type="paragraph" w:customStyle="1" w:styleId="afffffffffffffffffffffffffffffffffffff0">
    <w:name w:val="正文（首行缩进）"/>
    <w:basedOn w:val="affff7"/>
    <w:link w:val="Charffffffff7"/>
    <w:qFormat/>
    <w:rsid w:val="00AC7BE7"/>
    <w:pPr>
      <w:widowControl/>
      <w:spacing w:line="360" w:lineRule="auto"/>
      <w:ind w:firstLineChars="200" w:firstLine="420"/>
      <w:jc w:val="left"/>
    </w:pPr>
    <w:rPr>
      <w:rFonts w:ascii="Times New Roman" w:hAnsi="Times New Roman" w:cs="宋体"/>
      <w:sz w:val="24"/>
      <w:szCs w:val="20"/>
    </w:rPr>
  </w:style>
  <w:style w:type="character" w:customStyle="1" w:styleId="Charffffffff7">
    <w:name w:val="正文（首行缩进） Char"/>
    <w:link w:val="afffffffffffffffffffffffffffffffffffff0"/>
    <w:qFormat/>
    <w:rsid w:val="00AC7BE7"/>
    <w:rPr>
      <w:rFonts w:ascii="Times New Roman" w:eastAsia="宋体" w:hAnsi="Times New Roman" w:cs="宋体"/>
      <w:sz w:val="24"/>
      <w:szCs w:val="20"/>
    </w:rPr>
  </w:style>
  <w:style w:type="paragraph" w:customStyle="1" w:styleId="Z-">
    <w:name w:val="Z-符号层进"/>
    <w:basedOn w:val="affff7"/>
    <w:link w:val="Z-Char0"/>
    <w:qFormat/>
    <w:rsid w:val="00AC7BE7"/>
    <w:pPr>
      <w:widowControl/>
      <w:numPr>
        <w:numId w:val="113"/>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AC7BE7"/>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AC7BE7"/>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7"/>
    <w:qFormat/>
    <w:rsid w:val="00AC7BE7"/>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7"/>
    <w:qFormat/>
    <w:rsid w:val="00AC7BE7"/>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f7"/>
    <w:qFormat/>
    <w:rsid w:val="00AC7BE7"/>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7"/>
    <w:qFormat/>
    <w:rsid w:val="00AC7BE7"/>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7"/>
    <w:link w:val="4bulletblbbPIM4H4h4heading4sect1234RefHead1Char"/>
    <w:qFormat/>
    <w:rsid w:val="00AC7BE7"/>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AC7BE7"/>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f7"/>
    <w:qFormat/>
    <w:rsid w:val="00AC7BE7"/>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7"/>
    <w:qFormat/>
    <w:rsid w:val="00AC7BE7"/>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7"/>
    <w:qFormat/>
    <w:rsid w:val="00AC7BE7"/>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7"/>
    <w:next w:val="affff7"/>
    <w:qFormat/>
    <w:rsid w:val="00AC7BE7"/>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AC7BE7"/>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AC7BE7"/>
    <w:rPr>
      <w:rFonts w:ascii="宋体" w:eastAsia="宋体" w:hAnsi="宋体" w:cs="宋体"/>
      <w:b/>
      <w:bCs/>
      <w:sz w:val="32"/>
      <w:szCs w:val="20"/>
    </w:rPr>
  </w:style>
  <w:style w:type="character" w:customStyle="1" w:styleId="GB23120">
    <w:name w:val="样式 (中文) 仿宋_GB2312 四号"/>
    <w:qFormat/>
    <w:rsid w:val="00AC7BE7"/>
    <w:rPr>
      <w:rFonts w:eastAsia="宋体"/>
      <w:sz w:val="24"/>
    </w:rPr>
  </w:style>
  <w:style w:type="character" w:customStyle="1" w:styleId="GB23121">
    <w:name w:val="样式 (中文) 仿宋_GB2312 四号1"/>
    <w:qFormat/>
    <w:rsid w:val="00AC7BE7"/>
    <w:rPr>
      <w:rFonts w:eastAsia="宋体"/>
      <w:sz w:val="24"/>
    </w:rPr>
  </w:style>
  <w:style w:type="paragraph" w:customStyle="1" w:styleId="4bulletblbbPIM4H4h4heading4sect1234RefHead2">
    <w:name w:val="样式 标题 4bulletblbbPIM 4H4h4heading 4sect 1.2.3.4Ref Head...2"/>
    <w:basedOn w:val="47"/>
    <w:qFormat/>
    <w:rsid w:val="00AC7BE7"/>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f7"/>
    <w:qFormat/>
    <w:rsid w:val="00AC7BE7"/>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7"/>
    <w:qFormat/>
    <w:rsid w:val="00AC7BE7"/>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AC7BE7"/>
    <w:rPr>
      <w:rFonts w:eastAsia="宋体"/>
      <w:sz w:val="24"/>
    </w:rPr>
  </w:style>
  <w:style w:type="character" w:customStyle="1" w:styleId="GB23123">
    <w:name w:val="样式 (中文) 仿宋_GB2312 四号3"/>
    <w:qFormat/>
    <w:rsid w:val="00AC7BE7"/>
    <w:rPr>
      <w:rFonts w:eastAsia="宋体"/>
      <w:sz w:val="24"/>
    </w:rPr>
  </w:style>
  <w:style w:type="paragraph" w:customStyle="1" w:styleId="NormalIndentalCharCharCharCharCharChar">
    <w:name w:val="样式 Normal Indental Char Char Char Char Char Char + (西文) 宋体 (中文)..."/>
    <w:basedOn w:val="affff7"/>
    <w:qFormat/>
    <w:rsid w:val="00AC7BE7"/>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7"/>
    <w:qFormat/>
    <w:rsid w:val="00AC7BE7"/>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7"/>
    <w:qFormat/>
    <w:rsid w:val="00AC7BE7"/>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7"/>
    <w:qFormat/>
    <w:rsid w:val="00AC7BE7"/>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AC7BE7"/>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7"/>
    <w:qFormat/>
    <w:rsid w:val="00AC7BE7"/>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AC7BE7"/>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7"/>
    <w:qFormat/>
    <w:rsid w:val="00AC7BE7"/>
    <w:pPr>
      <w:widowControl/>
      <w:numPr>
        <w:numId w:val="114"/>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AC7BE7"/>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7"/>
    <w:qFormat/>
    <w:rsid w:val="00AC7BE7"/>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b"/>
    <w:qFormat/>
    <w:rsid w:val="00AC7BE7"/>
    <w:pPr>
      <w:widowControl/>
      <w:tabs>
        <w:tab w:val="clear" w:pos="567"/>
      </w:tabs>
      <w:spacing w:line="360" w:lineRule="auto"/>
      <w:ind w:firstLineChars="200" w:firstLine="200"/>
      <w:jc w:val="left"/>
    </w:pPr>
  </w:style>
  <w:style w:type="paragraph" w:customStyle="1" w:styleId="Charffffffff8">
    <w:name w:val="正文图标题 Char"/>
    <w:next w:val="affff7"/>
    <w:qFormat/>
    <w:rsid w:val="00AC7BE7"/>
    <w:pPr>
      <w:spacing w:line="360" w:lineRule="auto"/>
      <w:ind w:firstLineChars="200" w:firstLine="200"/>
      <w:jc w:val="center"/>
    </w:pPr>
    <w:rPr>
      <w:rFonts w:ascii="黑体" w:eastAsia="黑体" w:hAnsi="Times New Roman" w:cs="Times New Roman"/>
      <w:szCs w:val="24"/>
    </w:rPr>
  </w:style>
  <w:style w:type="paragraph" w:customStyle="1" w:styleId="af9">
    <w:name w:val="条目样式"/>
    <w:basedOn w:val="affff7"/>
    <w:qFormat/>
    <w:rsid w:val="00AC7BE7"/>
    <w:pPr>
      <w:widowControl/>
      <w:numPr>
        <w:numId w:val="115"/>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7"/>
    <w:qFormat/>
    <w:rsid w:val="00AC7BE7"/>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f7"/>
    <w:link w:val="CharCharChara"/>
    <w:qFormat/>
    <w:rsid w:val="00AC7BE7"/>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AC7BE7"/>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d"/>
    <w:qFormat/>
    <w:rsid w:val="00AC7BE7"/>
    <w:pPr>
      <w:spacing w:line="240" w:lineRule="auto"/>
      <w:jc w:val="center"/>
    </w:pPr>
    <w:rPr>
      <w:rFonts w:cs="宋体"/>
      <w:sz w:val="24"/>
      <w:szCs w:val="20"/>
    </w:rPr>
  </w:style>
  <w:style w:type="paragraph" w:customStyle="1" w:styleId="afffffffffffffffffffffffffffffffffffff9">
    <w:name w:val="表格内文字加粗"/>
    <w:basedOn w:val="affffffffffffffffffffffffffd"/>
    <w:qFormat/>
    <w:rsid w:val="00AC7BE7"/>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AC7BE7"/>
    <w:rPr>
      <w:rFonts w:eastAsia="宋体"/>
      <w:kern w:val="2"/>
      <w:sz w:val="21"/>
      <w:lang w:val="en-US" w:eastAsia="zh-CN" w:bidi="ar-SA"/>
    </w:rPr>
  </w:style>
  <w:style w:type="paragraph" w:customStyle="1" w:styleId="afffffffffffffffffffffffffffffffffffffa">
    <w:name w:val="正文无缩进"/>
    <w:basedOn w:val="affff7"/>
    <w:next w:val="affff7"/>
    <w:link w:val="Charffffffff9"/>
    <w:qFormat/>
    <w:rsid w:val="00AC7BE7"/>
    <w:pPr>
      <w:widowControl/>
      <w:tabs>
        <w:tab w:val="left" w:pos="420"/>
      </w:tabs>
      <w:spacing w:line="400" w:lineRule="exact"/>
      <w:ind w:firstLineChars="200" w:firstLine="200"/>
      <w:jc w:val="left"/>
    </w:pPr>
    <w:rPr>
      <w:rFonts w:ascii="Times New Roman" w:hAnsi="Times New Roman"/>
      <w:sz w:val="24"/>
    </w:rPr>
  </w:style>
  <w:style w:type="character" w:customStyle="1" w:styleId="Charffffffff9">
    <w:name w:val="正文无缩进 Char"/>
    <w:link w:val="afffffffffffffffffffffffffffffffffffffa"/>
    <w:qFormat/>
    <w:rsid w:val="00AC7BE7"/>
    <w:rPr>
      <w:rFonts w:ascii="Times New Roman" w:eastAsia="宋体" w:hAnsi="Times New Roman" w:cs="Times New Roman"/>
      <w:sz w:val="24"/>
      <w:szCs w:val="24"/>
    </w:rPr>
  </w:style>
  <w:style w:type="paragraph" w:customStyle="1" w:styleId="CharCharCharCharCharChar">
    <w:name w:val="正文无缩进 Char Char Char Char Char Char"/>
    <w:basedOn w:val="affff7"/>
    <w:link w:val="CharCharCharCharCharCharChar0"/>
    <w:qFormat/>
    <w:rsid w:val="00AC7BE7"/>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AC7BE7"/>
    <w:rPr>
      <w:rFonts w:ascii="Times New Roman" w:eastAsia="宋体" w:hAnsi="Times New Roman" w:cs="Times New Roman"/>
      <w:sz w:val="24"/>
      <w:szCs w:val="24"/>
    </w:rPr>
  </w:style>
  <w:style w:type="paragraph" w:customStyle="1" w:styleId="CharCharCharCharChar0">
    <w:name w:val="表格文字 Char Char Char Char Char"/>
    <w:basedOn w:val="affff7"/>
    <w:link w:val="CharCharCharCharCharChar0"/>
    <w:qFormat/>
    <w:rsid w:val="00AC7BE7"/>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AC7BE7"/>
    <w:rPr>
      <w:rFonts w:ascii="Times New Roman" w:eastAsia="宋体" w:hAnsi="Times New Roman" w:cs="Times New Roman"/>
      <w:spacing w:val="10"/>
      <w:sz w:val="24"/>
      <w:szCs w:val="24"/>
    </w:rPr>
  </w:style>
  <w:style w:type="paragraph" w:customStyle="1" w:styleId="21d">
    <w:name w:val="样式 标题 2 + 右侧:  1 字符"/>
    <w:basedOn w:val="2a"/>
    <w:qFormat/>
    <w:rsid w:val="00AC7BE7"/>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7"/>
    <w:link w:val="1Chare"/>
    <w:qFormat/>
    <w:rsid w:val="00AC7BE7"/>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AC7BE7"/>
    <w:rPr>
      <w:rFonts w:ascii="Times New Roman" w:eastAsia="宋体" w:hAnsi="Times New Roman" w:cs="Times New Roman"/>
      <w:sz w:val="24"/>
      <w:szCs w:val="24"/>
    </w:rPr>
  </w:style>
  <w:style w:type="paragraph" w:customStyle="1" w:styleId="70">
    <w:name w:val="正文7"/>
    <w:basedOn w:val="6b"/>
    <w:qFormat/>
    <w:rsid w:val="00AC7BE7"/>
    <w:pPr>
      <w:widowControl w:val="0"/>
      <w:numPr>
        <w:numId w:val="116"/>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7"/>
    <w:uiPriority w:val="99"/>
    <w:qFormat/>
    <w:rsid w:val="00AC7BE7"/>
    <w:pPr>
      <w:widowControl/>
      <w:numPr>
        <w:numId w:val="117"/>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7"/>
    <w:next w:val="affffff0"/>
    <w:qFormat/>
    <w:rsid w:val="00AC7BE7"/>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7"/>
    <w:qFormat/>
    <w:rsid w:val="00AC7BE7"/>
    <w:pPr>
      <w:spacing w:before="60" w:line="400" w:lineRule="exact"/>
      <w:ind w:left="1176"/>
    </w:pPr>
    <w:rPr>
      <w:color w:val="auto"/>
    </w:rPr>
  </w:style>
  <w:style w:type="paragraph" w:customStyle="1" w:styleId="1d">
    <w:name w:val="正文编号1"/>
    <w:basedOn w:val="affff7"/>
    <w:qFormat/>
    <w:rsid w:val="00AC7BE7"/>
    <w:pPr>
      <w:widowControl/>
      <w:numPr>
        <w:numId w:val="118"/>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7"/>
    <w:qFormat/>
    <w:rsid w:val="00AC7BE7"/>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b"/>
    <w:qFormat/>
    <w:rsid w:val="00AC7BE7"/>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AC7BE7"/>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AC7BE7"/>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AC7BE7"/>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7"/>
    <w:qFormat/>
    <w:rsid w:val="00AC7BE7"/>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AC7BE7"/>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7"/>
    <w:link w:val="Charffffffffa"/>
    <w:qFormat/>
    <w:rsid w:val="00AC7BE7"/>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a">
    <w:name w:val="叙述 Char"/>
    <w:link w:val="affffffffffffffffffffffffffffffffffffff1"/>
    <w:qFormat/>
    <w:rsid w:val="00AC7BE7"/>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7"/>
    <w:qFormat/>
    <w:rsid w:val="00AC7BE7"/>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7"/>
    <w:qFormat/>
    <w:rsid w:val="00AC7BE7"/>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b"/>
    <w:qFormat/>
    <w:rsid w:val="00AC7BE7"/>
    <w:rPr>
      <w:sz w:val="18"/>
    </w:rPr>
  </w:style>
  <w:style w:type="character" w:customStyle="1" w:styleId="Charffffffffb">
    <w:name w:val="图标题 Char"/>
    <w:link w:val="affffffffffffffffffffffffffffffffffffff4"/>
    <w:qFormat/>
    <w:rsid w:val="00AC7BE7"/>
    <w:rPr>
      <w:rFonts w:ascii="Arial" w:eastAsia="Aa月落诗章 超大字库" w:hAnsi="Arial" w:cs="宋体"/>
      <w:sz w:val="18"/>
      <w:szCs w:val="21"/>
    </w:rPr>
  </w:style>
  <w:style w:type="paragraph" w:customStyle="1" w:styleId="4ff6">
    <w:name w:val="样式 标书正文 + 首行缩进:  4 字符"/>
    <w:basedOn w:val="affff7"/>
    <w:qFormat/>
    <w:rsid w:val="00AC7BE7"/>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7"/>
    <w:qFormat/>
    <w:rsid w:val="00AC7BE7"/>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7"/>
    <w:qFormat/>
    <w:rsid w:val="00AC7BE7"/>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b"/>
    <w:qFormat/>
    <w:rsid w:val="00AC7BE7"/>
    <w:pPr>
      <w:widowControl/>
      <w:tabs>
        <w:tab w:val="clear" w:pos="1050"/>
        <w:tab w:val="clear" w:pos="8937"/>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b"/>
    <w:qFormat/>
    <w:rsid w:val="00AC7BE7"/>
    <w:pPr>
      <w:widowControl/>
      <w:numPr>
        <w:numId w:val="119"/>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AC7BE7"/>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7"/>
    <w:qFormat/>
    <w:rsid w:val="00AC7BE7"/>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7"/>
    <w:qFormat/>
    <w:rsid w:val="00AC7BE7"/>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7"/>
    <w:qFormat/>
    <w:rsid w:val="00AC7BE7"/>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7"/>
    <w:link w:val="GB2312074565565Char"/>
    <w:qFormat/>
    <w:rsid w:val="00AC7BE7"/>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AC7BE7"/>
    <w:rPr>
      <w:rFonts w:ascii="Times New Roman" w:eastAsia="仿宋_GB2312" w:hAnsi="Times New Roman" w:cs="Times New Roman"/>
      <w:sz w:val="28"/>
      <w:szCs w:val="28"/>
    </w:rPr>
  </w:style>
  <w:style w:type="paragraph" w:customStyle="1" w:styleId="affffffffffffffffffffffffffffffffffffff7">
    <w:name w:val="表说"/>
    <w:basedOn w:val="affff7"/>
    <w:qFormat/>
    <w:rsid w:val="00AC7BE7"/>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7"/>
    <w:qFormat/>
    <w:rsid w:val="00AC7BE7"/>
    <w:pPr>
      <w:widowControl/>
      <w:numPr>
        <w:numId w:val="120"/>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7"/>
    <w:qFormat/>
    <w:rsid w:val="00AC7BE7"/>
    <w:pPr>
      <w:widowControl/>
      <w:numPr>
        <w:numId w:val="121"/>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7"/>
    <w:qFormat/>
    <w:rsid w:val="00AC7BE7"/>
    <w:pPr>
      <w:widowControl/>
      <w:spacing w:line="480" w:lineRule="auto"/>
      <w:ind w:firstLineChars="200" w:firstLine="200"/>
      <w:jc w:val="left"/>
    </w:pPr>
    <w:rPr>
      <w:rFonts w:ascii="Times New Roman" w:hAnsi="Times New Roman"/>
      <w:kern w:val="44"/>
      <w:sz w:val="24"/>
      <w:szCs w:val="20"/>
    </w:rPr>
  </w:style>
  <w:style w:type="paragraph" w:customStyle="1" w:styleId="af">
    <w:name w:val="项目二号"/>
    <w:qFormat/>
    <w:rsid w:val="00AC7BE7"/>
    <w:pPr>
      <w:numPr>
        <w:numId w:val="122"/>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AC7BE7"/>
    <w:rPr>
      <w:rFonts w:eastAsia="宋体"/>
      <w:kern w:val="2"/>
      <w:sz w:val="24"/>
      <w:szCs w:val="21"/>
      <w:lang w:val="en-US" w:eastAsia="zh-CN" w:bidi="ar-SA"/>
    </w:rPr>
  </w:style>
  <w:style w:type="paragraph" w:customStyle="1" w:styleId="affffffffffffffffffffffffffffffffffffff9">
    <w:name w:val="表格字"/>
    <w:basedOn w:val="affff7"/>
    <w:qFormat/>
    <w:rsid w:val="00AC7BE7"/>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b"/>
    <w:qFormat/>
    <w:rsid w:val="00AC7BE7"/>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7"/>
    <w:qFormat/>
    <w:rsid w:val="00AC7BE7"/>
    <w:pPr>
      <w:widowControl/>
      <w:spacing w:line="360" w:lineRule="auto"/>
      <w:ind w:firstLineChars="200" w:firstLine="200"/>
      <w:jc w:val="left"/>
    </w:pPr>
    <w:rPr>
      <w:rFonts w:ascii="Times New Roman" w:hAnsi="Times New Roman"/>
      <w:b/>
      <w:bCs/>
      <w:sz w:val="36"/>
      <w:szCs w:val="32"/>
    </w:rPr>
  </w:style>
  <w:style w:type="paragraph" w:customStyle="1" w:styleId="afe">
    <w:name w:val="项目号"/>
    <w:qFormat/>
    <w:rsid w:val="00AC7BE7"/>
    <w:pPr>
      <w:numPr>
        <w:numId w:val="123"/>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6"/>
    <w:qFormat/>
    <w:rsid w:val="00AC7BE7"/>
    <w:pPr>
      <w:widowControl/>
      <w:spacing w:line="360" w:lineRule="auto"/>
      <w:ind w:firstLineChars="200" w:firstLine="200"/>
      <w:jc w:val="left"/>
    </w:pPr>
    <w:rPr>
      <w:rFonts w:ascii="Tahoma" w:hAnsi="Tahoma"/>
      <w:sz w:val="24"/>
    </w:rPr>
  </w:style>
  <w:style w:type="paragraph" w:customStyle="1" w:styleId="aff">
    <w:name w:val="篇节"/>
    <w:basedOn w:val="affff7"/>
    <w:qFormat/>
    <w:rsid w:val="00AC7BE7"/>
    <w:pPr>
      <w:widowControl/>
      <w:numPr>
        <w:numId w:val="124"/>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AC7BE7"/>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7"/>
    <w:qFormat/>
    <w:rsid w:val="00AC7BE7"/>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c">
    <w:name w:val="表格内容 Char"/>
    <w:basedOn w:val="afffffb"/>
    <w:qFormat/>
    <w:rsid w:val="00AC7BE7"/>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b"/>
    <w:qFormat/>
    <w:rsid w:val="00AC7BE7"/>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7"/>
    <w:qFormat/>
    <w:rsid w:val="00AC7BE7"/>
    <w:pPr>
      <w:widowControl/>
      <w:numPr>
        <w:numId w:val="125"/>
      </w:numPr>
      <w:tabs>
        <w:tab w:val="clear" w:pos="902"/>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7"/>
    <w:next w:val="affff7"/>
    <w:qFormat/>
    <w:rsid w:val="00AC7BE7"/>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AC7BE7"/>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7"/>
    <w:qFormat/>
    <w:rsid w:val="00AC7BE7"/>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AC7BE7"/>
    <w:pPr>
      <w:pageBreakBefore/>
      <w:widowControl/>
      <w:numPr>
        <w:numId w:val="126"/>
      </w:numPr>
      <w:tabs>
        <w:tab w:val="clear" w:pos="84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e"/>
    <w:qFormat/>
    <w:rsid w:val="00AC7BE7"/>
    <w:rPr>
      <w:rFonts w:ascii="宋体" w:hAnsi="宋体"/>
      <w:kern w:val="0"/>
      <w:sz w:val="20"/>
      <w:szCs w:val="24"/>
    </w:rPr>
  </w:style>
  <w:style w:type="paragraph" w:customStyle="1" w:styleId="3fffc">
    <w:name w:val="样式 标题 3 + 宋体"/>
    <w:basedOn w:val="47"/>
    <w:qFormat/>
    <w:rsid w:val="00AC7BE7"/>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7"/>
    <w:qFormat/>
    <w:rsid w:val="00AC7BE7"/>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AC7BE7"/>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AC7BE7"/>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AC7BE7"/>
    <w:pPr>
      <w:spacing w:before="240"/>
    </w:pPr>
  </w:style>
  <w:style w:type="paragraph" w:customStyle="1" w:styleId="260">
    <w:name w:val="样式 样式 样式 样式 标题 2 + 宋体 五号 非加粗 黑色 + 段前: 6 磅 段后: 0 磅 行距: 单倍行距 + 段前:..."/>
    <w:basedOn w:val="26012"/>
    <w:qFormat/>
    <w:rsid w:val="00AC7BE7"/>
    <w:pPr>
      <w:numPr>
        <w:numId w:val="127"/>
      </w:numPr>
      <w:tabs>
        <w:tab w:val="clear" w:pos="709"/>
      </w:tabs>
      <w:ind w:left="1155" w:hanging="420"/>
    </w:pPr>
    <w:rPr>
      <w:b/>
      <w:bCs/>
    </w:rPr>
  </w:style>
  <w:style w:type="paragraph" w:customStyle="1" w:styleId="affffffffffffffffffffffffffffffffffffffb">
    <w:name w:val="样式 六号"/>
    <w:basedOn w:val="affff7"/>
    <w:next w:val="affff7"/>
    <w:qFormat/>
    <w:rsid w:val="00AC7BE7"/>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AC7BE7"/>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7"/>
    <w:qFormat/>
    <w:rsid w:val="00AC7BE7"/>
    <w:pPr>
      <w:widowControl/>
      <w:spacing w:line="400" w:lineRule="exact"/>
      <w:ind w:firstLineChars="200" w:firstLine="560"/>
      <w:jc w:val="left"/>
    </w:pPr>
    <w:rPr>
      <w:rFonts w:ascii="Times New Roman" w:hAnsi="Times New Roman"/>
      <w:sz w:val="24"/>
      <w:szCs w:val="28"/>
    </w:rPr>
  </w:style>
  <w:style w:type="character" w:customStyle="1" w:styleId="Charffffffffd">
    <w:name w:val="语法 Char"/>
    <w:qFormat/>
    <w:rsid w:val="00AC7BE7"/>
    <w:rPr>
      <w:rFonts w:ascii="Arial" w:hAnsi="Arial" w:cs="Arial"/>
      <w:color w:val="0000FF"/>
      <w:sz w:val="18"/>
      <w:szCs w:val="18"/>
    </w:rPr>
  </w:style>
  <w:style w:type="paragraph" w:customStyle="1" w:styleId="affffffffffffffffffffffffffffffffffffffd">
    <w:name w:val="语法"/>
    <w:basedOn w:val="affff7"/>
    <w:next w:val="affff7"/>
    <w:qFormat/>
    <w:rsid w:val="00AC7BE7"/>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AC7BE7"/>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7"/>
    <w:qFormat/>
    <w:rsid w:val="00AC7BE7"/>
    <w:pPr>
      <w:widowControl/>
      <w:numPr>
        <w:numId w:val="128"/>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7"/>
    <w:qFormat/>
    <w:rsid w:val="00AC7BE7"/>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7"/>
    <w:link w:val="Charffffffffe"/>
    <w:qFormat/>
    <w:rsid w:val="00AC7BE7"/>
    <w:pPr>
      <w:widowControl/>
      <w:spacing w:line="400" w:lineRule="exact"/>
      <w:ind w:firstLineChars="200" w:firstLine="480"/>
      <w:jc w:val="left"/>
    </w:pPr>
    <w:rPr>
      <w:sz w:val="24"/>
      <w:szCs w:val="22"/>
    </w:rPr>
  </w:style>
  <w:style w:type="character" w:customStyle="1" w:styleId="Charffffffffe">
    <w:name w:val="带缩进的正文 Char"/>
    <w:link w:val="afffffffffffffffffffffffffffffffffffffff"/>
    <w:qFormat/>
    <w:rsid w:val="00AC7BE7"/>
    <w:rPr>
      <w:rFonts w:ascii="Calibri" w:eastAsia="宋体" w:hAnsi="Calibri" w:cs="Times New Roman"/>
      <w:sz w:val="24"/>
    </w:rPr>
  </w:style>
  <w:style w:type="paragraph" w:customStyle="1" w:styleId="2ffffff7">
    <w:name w:val="样式 (西文) 宋体 首行缩进:  2 字符"/>
    <w:basedOn w:val="affff7"/>
    <w:qFormat/>
    <w:rsid w:val="00AC7BE7"/>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7"/>
    <w:link w:val="Charfffffffff"/>
    <w:qFormat/>
    <w:rsid w:val="00AC7BE7"/>
    <w:pPr>
      <w:widowControl/>
      <w:spacing w:line="360" w:lineRule="auto"/>
      <w:ind w:firstLineChars="200" w:firstLine="420"/>
      <w:jc w:val="left"/>
    </w:pPr>
    <w:rPr>
      <w:sz w:val="24"/>
    </w:rPr>
  </w:style>
  <w:style w:type="character" w:customStyle="1" w:styleId="Charfffffffff">
    <w:name w:val="文正？ Char"/>
    <w:link w:val="afffffffffffffffffffffffffffffffffffffff0"/>
    <w:qFormat/>
    <w:rsid w:val="00AC7BE7"/>
    <w:rPr>
      <w:rFonts w:ascii="Calibri" w:eastAsia="宋体" w:hAnsi="Calibri" w:cs="Times New Roman"/>
      <w:sz w:val="24"/>
      <w:szCs w:val="24"/>
    </w:rPr>
  </w:style>
  <w:style w:type="paragraph" w:customStyle="1" w:styleId="100">
    <w:name w:val="样式10"/>
    <w:basedOn w:val="affff7"/>
    <w:link w:val="10Char"/>
    <w:qFormat/>
    <w:rsid w:val="00AC7BE7"/>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AC7BE7"/>
    <w:rPr>
      <w:rFonts w:ascii="Arial" w:eastAsia="黑体" w:hAnsi="Arial" w:cs="Times New Roman"/>
      <w:bCs/>
      <w:sz w:val="30"/>
      <w:szCs w:val="28"/>
    </w:rPr>
  </w:style>
  <w:style w:type="paragraph" w:customStyle="1" w:styleId="130">
    <w:name w:val="样式13"/>
    <w:basedOn w:val="affff7"/>
    <w:link w:val="13Char"/>
    <w:qFormat/>
    <w:rsid w:val="00AC7BE7"/>
    <w:pPr>
      <w:widowControl/>
      <w:numPr>
        <w:numId w:val="129"/>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AC7BE7"/>
    <w:rPr>
      <w:rFonts w:ascii="宋体" w:eastAsia="宋体" w:hAnsi="宋体" w:cs="Times New Roman"/>
      <w:sz w:val="24"/>
      <w:szCs w:val="24"/>
    </w:rPr>
  </w:style>
  <w:style w:type="paragraph" w:customStyle="1" w:styleId="W">
    <w:name w:val="正文(W)"/>
    <w:basedOn w:val="afffff2"/>
    <w:link w:val="WChar"/>
    <w:qFormat/>
    <w:rsid w:val="00AC7BE7"/>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AC7BE7"/>
    <w:rPr>
      <w:rFonts w:ascii="Times New Roman" w:eastAsia="宋体" w:hAnsi="Times New Roman" w:cs="Times New Roman"/>
      <w:sz w:val="24"/>
      <w:szCs w:val="21"/>
    </w:rPr>
  </w:style>
  <w:style w:type="paragraph" w:customStyle="1" w:styleId="afffffffffffffffffffffffffffffffffffffff1">
    <w:name w:val="定义正文"/>
    <w:basedOn w:val="affff7"/>
    <w:link w:val="Charfffffffff0"/>
    <w:qFormat/>
    <w:rsid w:val="00AC7BE7"/>
    <w:pPr>
      <w:widowControl/>
      <w:spacing w:line="400" w:lineRule="exact"/>
      <w:ind w:firstLineChars="200" w:firstLine="420"/>
      <w:jc w:val="left"/>
    </w:pPr>
    <w:rPr>
      <w:rFonts w:ascii="Times New Roman" w:hAnsi="Times New Roman"/>
      <w:sz w:val="24"/>
      <w:szCs w:val="20"/>
    </w:rPr>
  </w:style>
  <w:style w:type="character" w:customStyle="1" w:styleId="Charfffffffff0">
    <w:name w:val="定义正文 Char"/>
    <w:link w:val="afffffffffffffffffffffffffffffffffffffff1"/>
    <w:qFormat/>
    <w:rsid w:val="00AC7BE7"/>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7"/>
    <w:qFormat/>
    <w:rsid w:val="00AC7BE7"/>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7"/>
    <w:qFormat/>
    <w:rsid w:val="00AC7BE7"/>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7"/>
    <w:link w:val="15Char1"/>
    <w:qFormat/>
    <w:rsid w:val="00AC7BE7"/>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AC7BE7"/>
    <w:rPr>
      <w:rFonts w:ascii="宋体" w:eastAsia="宋体" w:hAnsi="宋体" w:cs="Times New Roman"/>
      <w:sz w:val="24"/>
      <w:szCs w:val="24"/>
    </w:rPr>
  </w:style>
  <w:style w:type="paragraph" w:customStyle="1" w:styleId="0851">
    <w:name w:val="基于正文:  0.85 厘米"/>
    <w:basedOn w:val="affff7"/>
    <w:link w:val="085Char0"/>
    <w:qFormat/>
    <w:rsid w:val="00AC7BE7"/>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AC7BE7"/>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7"/>
    <w:qFormat/>
    <w:rsid w:val="00AC7BE7"/>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7"/>
    <w:qFormat/>
    <w:rsid w:val="00AC7BE7"/>
    <w:pPr>
      <w:widowControl/>
      <w:numPr>
        <w:ilvl w:val="3"/>
        <w:numId w:val="130"/>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AC7BE7"/>
    <w:pPr>
      <w:keepNext w:val="0"/>
      <w:keepLines w:val="0"/>
      <w:widowControl/>
      <w:numPr>
        <w:ilvl w:val="1"/>
        <w:numId w:val="131"/>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7"/>
    <w:qFormat/>
    <w:rsid w:val="00AC7BE7"/>
    <w:pPr>
      <w:widowControl/>
      <w:spacing w:line="360" w:lineRule="auto"/>
      <w:ind w:firstLineChars="200" w:firstLine="420"/>
      <w:jc w:val="left"/>
    </w:pPr>
    <w:rPr>
      <w:szCs w:val="20"/>
    </w:rPr>
  </w:style>
  <w:style w:type="paragraph" w:customStyle="1" w:styleId="15342">
    <w:name w:val="样式 行距: 1.5 倍行距 左  3.42 字符"/>
    <w:basedOn w:val="affff7"/>
    <w:qFormat/>
    <w:rsid w:val="00AC7BE7"/>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7"/>
    <w:qFormat/>
    <w:rsid w:val="00AC7BE7"/>
    <w:pPr>
      <w:widowControl/>
      <w:spacing w:line="360" w:lineRule="auto"/>
      <w:ind w:firstLineChars="200" w:firstLine="420"/>
      <w:jc w:val="left"/>
    </w:pPr>
    <w:rPr>
      <w:szCs w:val="20"/>
    </w:rPr>
  </w:style>
  <w:style w:type="paragraph" w:customStyle="1" w:styleId="afffffffffffffffffffffffffffffffffffffff2">
    <w:name w:val="咨号及目录标"/>
    <w:basedOn w:val="affff7"/>
    <w:link w:val="Charfffffffff1"/>
    <w:qFormat/>
    <w:rsid w:val="00AC7BE7"/>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1">
    <w:name w:val="咨号及目录标 Char"/>
    <w:link w:val="afffffffffffffffffffffffffffffffffffffff2"/>
    <w:qFormat/>
    <w:rsid w:val="00AC7BE7"/>
    <w:rPr>
      <w:rFonts w:ascii="黑体" w:eastAsia="黑体" w:hAnsi="Times New Roman" w:cs="Times New Roman"/>
      <w:kern w:val="0"/>
      <w:sz w:val="32"/>
      <w:szCs w:val="32"/>
    </w:rPr>
  </w:style>
  <w:style w:type="table" w:customStyle="1" w:styleId="afffffffffffffffffffffffffffffffffffffff3">
    <w:name w:val="附表"/>
    <w:basedOn w:val="affffa"/>
    <w:uiPriority w:val="99"/>
    <w:qFormat/>
    <w:rsid w:val="00AC7BE7"/>
    <w:pPr>
      <w:spacing w:line="251" w:lineRule="auto"/>
      <w:jc w:val="both"/>
    </w:pPr>
    <w:rPr>
      <w:rFonts w:ascii="Times New Roman" w:eastAsia="仿宋_GB2312" w:hAnsi="Times New Roman" w:cs="Times New Roman"/>
      <w:kern w:val="0"/>
      <w:sz w:val="24"/>
      <w:szCs w:val="20"/>
    </w:rPr>
    <w:tblP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b"/>
    <w:qFormat/>
    <w:rsid w:val="00AC7BE7"/>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AC7BE7"/>
    <w:rPr>
      <w:rFonts w:eastAsia="仿宋_GB2312"/>
      <w:kern w:val="2"/>
      <w:sz w:val="24"/>
      <w:szCs w:val="22"/>
      <w:lang w:val="en-US" w:eastAsia="zh-CN" w:bidi="ar-SA"/>
    </w:rPr>
  </w:style>
  <w:style w:type="paragraph" w:customStyle="1" w:styleId="ad">
    <w:name w:val="第一级标题"/>
    <w:basedOn w:val="1f3"/>
    <w:next w:val="affff7"/>
    <w:qFormat/>
    <w:rsid w:val="00AC7BE7"/>
    <w:pPr>
      <w:widowControl/>
      <w:numPr>
        <w:numId w:val="132"/>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e">
    <w:name w:val="第二级标题"/>
    <w:basedOn w:val="2a"/>
    <w:next w:val="affff7"/>
    <w:qFormat/>
    <w:rsid w:val="00AC7BE7"/>
    <w:pPr>
      <w:keepNext w:val="0"/>
      <w:keepLines w:val="0"/>
      <w:widowControl/>
      <w:numPr>
        <w:ilvl w:val="1"/>
        <w:numId w:val="132"/>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7"/>
    <w:next w:val="affff7"/>
    <w:qFormat/>
    <w:rsid w:val="00AC7BE7"/>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7"/>
    <w:next w:val="affff7"/>
    <w:qFormat/>
    <w:rsid w:val="00AC7BE7"/>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f7"/>
    <w:qFormat/>
    <w:rsid w:val="00AC7BE7"/>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a"/>
    <w:uiPriority w:val="40"/>
    <w:qFormat/>
    <w:rsid w:val="00AC7BE7"/>
    <w:rPr>
      <w:rFonts w:ascii="Times New Roman" w:eastAsia="宋体" w:hAnsi="Times New Roman"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f0">
    <w:name w:val="网格表 1 浅色1"/>
    <w:basedOn w:val="affffa"/>
    <w:uiPriority w:val="46"/>
    <w:qFormat/>
    <w:rsid w:val="00AC7BE7"/>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7"/>
    <w:uiPriority w:val="99"/>
    <w:qFormat/>
    <w:rsid w:val="00AC7BE7"/>
    <w:pPr>
      <w:widowControl/>
      <w:numPr>
        <w:numId w:val="133"/>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6">
    <w:name w:val="我的列表"/>
    <w:basedOn w:val="afffffffffe"/>
    <w:link w:val="Charfffffffff2"/>
    <w:uiPriority w:val="99"/>
    <w:qFormat/>
    <w:rsid w:val="00AC7BE7"/>
    <w:pPr>
      <w:numPr>
        <w:numId w:val="134"/>
      </w:numPr>
      <w:spacing w:before="120" w:after="120" w:line="400" w:lineRule="exact"/>
      <w:ind w:left="450" w:firstLineChars="0" w:hanging="450"/>
    </w:pPr>
    <w:rPr>
      <w:rFonts w:ascii="宋体" w:hAnsi="宋体"/>
      <w:spacing w:val="6"/>
      <w:kern w:val="0"/>
      <w:sz w:val="28"/>
      <w:szCs w:val="28"/>
    </w:rPr>
  </w:style>
  <w:style w:type="character" w:customStyle="1" w:styleId="Charfffffffff2">
    <w:name w:val="我的列表 Char"/>
    <w:link w:val="af6"/>
    <w:uiPriority w:val="99"/>
    <w:qFormat/>
    <w:rsid w:val="00AC7BE7"/>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7"/>
    <w:qFormat/>
    <w:rsid w:val="00AC7BE7"/>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d"/>
    <w:link w:val="Charfffffffff3"/>
    <w:qFormat/>
    <w:rsid w:val="00AC7BE7"/>
    <w:pPr>
      <w:widowControl/>
      <w:pBdr>
        <w:top w:val="single" w:sz="4" w:space="1" w:color="auto"/>
      </w:pBdr>
      <w:adjustRightInd w:val="0"/>
      <w:snapToGrid/>
      <w:spacing w:after="200" w:line="240" w:lineRule="atLeast"/>
      <w:ind w:firstLineChars="200" w:firstLine="200"/>
    </w:pPr>
    <w:rPr>
      <w:rFonts w:ascii="Times New Roman" w:eastAsia="仿宋_GB2312" w:hAnsi="Times New Roman"/>
      <w:kern w:val="0"/>
    </w:rPr>
  </w:style>
  <w:style w:type="character" w:customStyle="1" w:styleId="Charfffffffff3">
    <w:name w:val="样式（用友） Char"/>
    <w:link w:val="afffffffffffffffffffffffffffffffffffffff8"/>
    <w:qFormat/>
    <w:rsid w:val="00AC7BE7"/>
    <w:rPr>
      <w:rFonts w:ascii="Times New Roman" w:eastAsia="仿宋_GB2312" w:hAnsi="Times New Roman" w:cs="Times New Roman"/>
      <w:kern w:val="0"/>
      <w:sz w:val="18"/>
      <w:szCs w:val="18"/>
    </w:rPr>
  </w:style>
  <w:style w:type="paragraph" w:customStyle="1" w:styleId="5fd">
    <w:name w:val="普通5号字"/>
    <w:basedOn w:val="affff7"/>
    <w:uiPriority w:val="99"/>
    <w:qFormat/>
    <w:rsid w:val="00AC7BE7"/>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7"/>
    <w:uiPriority w:val="99"/>
    <w:qFormat/>
    <w:rsid w:val="00AC7BE7"/>
    <w:pPr>
      <w:numPr>
        <w:ilvl w:val="1"/>
        <w:numId w:val="135"/>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AC7BE7"/>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9"/>
    <w:qFormat/>
    <w:rsid w:val="00AC7BE7"/>
    <w:pPr>
      <w:tabs>
        <w:tab w:val="clear" w:pos="360"/>
        <w:tab w:val="clear" w:pos="840"/>
      </w:tabs>
      <w:spacing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8"/>
    <w:qFormat/>
    <w:rsid w:val="00AC7BE7"/>
    <w:pPr>
      <w:widowControl/>
      <w:autoSpaceDE/>
      <w:autoSpaceDN/>
      <w:adjustRightInd/>
      <w:spacing w:line="360" w:lineRule="auto"/>
      <w:ind w:firstLineChars="200" w:firstLine="200"/>
    </w:pPr>
    <w:rPr>
      <w:rFonts w:ascii="Times New Roman" w:hAnsi="Times New Roman"/>
      <w:sz w:val="21"/>
    </w:rPr>
  </w:style>
  <w:style w:type="paragraph" w:customStyle="1" w:styleId="ab">
    <w:name w:val="福州银行报告"/>
    <w:basedOn w:val="affff7"/>
    <w:qFormat/>
    <w:rsid w:val="00AC7BE7"/>
    <w:pPr>
      <w:widowControl/>
      <w:numPr>
        <w:numId w:val="136"/>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7"/>
    <w:link w:val="Charfffffffff4"/>
    <w:uiPriority w:val="99"/>
    <w:qFormat/>
    <w:rsid w:val="00AC7BE7"/>
    <w:pPr>
      <w:widowControl/>
      <w:spacing w:line="360" w:lineRule="auto"/>
      <w:ind w:firstLineChars="200" w:firstLine="200"/>
      <w:jc w:val="left"/>
    </w:pPr>
    <w:rPr>
      <w:rFonts w:ascii="宋体" w:hAnsi="Times New Roman"/>
      <w:b/>
      <w:kern w:val="0"/>
      <w:sz w:val="32"/>
      <w:szCs w:val="20"/>
    </w:rPr>
  </w:style>
  <w:style w:type="character" w:customStyle="1" w:styleId="Charfffffffff4">
    <w:name w:val="样式二 Char"/>
    <w:link w:val="afffffffffffffffffffffffffffffffffffffffc"/>
    <w:uiPriority w:val="99"/>
    <w:qFormat/>
    <w:rsid w:val="00AC7BE7"/>
    <w:rPr>
      <w:rFonts w:ascii="宋体" w:eastAsia="宋体" w:hAnsi="Times New Roman" w:cs="Times New Roman"/>
      <w:b/>
      <w:kern w:val="0"/>
      <w:sz w:val="32"/>
      <w:szCs w:val="20"/>
    </w:rPr>
  </w:style>
  <w:style w:type="paragraph" w:customStyle="1" w:styleId="Charfffffffff5">
    <w:name w:val="编写建议 Char"/>
    <w:basedOn w:val="affff7"/>
    <w:link w:val="CharCharf5"/>
    <w:qFormat/>
    <w:rsid w:val="00AC7BE7"/>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5"/>
    <w:qFormat/>
    <w:rsid w:val="00AC7BE7"/>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7"/>
    <w:qFormat/>
    <w:rsid w:val="00AC7BE7"/>
    <w:pPr>
      <w:widowControl/>
      <w:spacing w:line="360" w:lineRule="auto"/>
      <w:ind w:firstLineChars="200" w:firstLine="420"/>
      <w:jc w:val="left"/>
    </w:pPr>
    <w:rPr>
      <w:szCs w:val="22"/>
    </w:rPr>
  </w:style>
  <w:style w:type="character" w:customStyle="1" w:styleId="CharCharf6">
    <w:name w:val="段 Char Char"/>
    <w:qFormat/>
    <w:rsid w:val="00AC7BE7"/>
    <w:rPr>
      <w:rFonts w:ascii="宋体"/>
      <w:sz w:val="21"/>
      <w:lang w:val="en-US" w:eastAsia="zh-CN" w:bidi="ar-SA"/>
    </w:rPr>
  </w:style>
  <w:style w:type="character" w:customStyle="1" w:styleId="afffffffffffffffffffffffffffffffffffffffd">
    <w:name w:val="发布"/>
    <w:qFormat/>
    <w:rsid w:val="00AC7BE7"/>
    <w:rPr>
      <w:rFonts w:ascii="黑体" w:eastAsia="黑体" w:hint="eastAsia"/>
      <w:spacing w:val="22"/>
      <w:position w:val="3"/>
      <w:sz w:val="28"/>
    </w:rPr>
  </w:style>
  <w:style w:type="character" w:customStyle="1" w:styleId="afffffffffffffffffffffffffffffffffffffffe">
    <w:name w:val="个人撰写风格"/>
    <w:qFormat/>
    <w:rsid w:val="00AC7BE7"/>
    <w:rPr>
      <w:rFonts w:ascii="Arial" w:eastAsia="宋体" w:hAnsi="Arial" w:cs="Arial"/>
      <w:color w:val="auto"/>
      <w:sz w:val="20"/>
    </w:rPr>
  </w:style>
  <w:style w:type="character" w:customStyle="1" w:styleId="affffffffffffffffffffffffffffffffffffffff">
    <w:name w:val="个人答复风格"/>
    <w:qFormat/>
    <w:rsid w:val="00AC7BE7"/>
    <w:rPr>
      <w:rFonts w:ascii="Arial" w:eastAsia="宋体" w:hAnsi="Arial" w:cs="Arial"/>
      <w:color w:val="auto"/>
      <w:sz w:val="20"/>
    </w:rPr>
  </w:style>
  <w:style w:type="character" w:customStyle="1" w:styleId="affffffffffffffffffffffffffffffffffffffff0">
    <w:name w:val="表格字样式小五"/>
    <w:qFormat/>
    <w:rsid w:val="00AC7BE7"/>
    <w:rPr>
      <w:rFonts w:ascii="宋体" w:hAnsi="宋体"/>
      <w:sz w:val="18"/>
    </w:rPr>
  </w:style>
  <w:style w:type="character" w:customStyle="1" w:styleId="3Char6">
    <w:name w:val="第3 Char"/>
    <w:link w:val="3fffd"/>
    <w:qFormat/>
    <w:rsid w:val="00AC7BE7"/>
    <w:rPr>
      <w:rFonts w:eastAsia="黑体"/>
      <w:b/>
      <w:sz w:val="32"/>
    </w:rPr>
  </w:style>
  <w:style w:type="paragraph" w:customStyle="1" w:styleId="3fffd">
    <w:name w:val="第3"/>
    <w:basedOn w:val="affff7"/>
    <w:link w:val="3Char6"/>
    <w:qFormat/>
    <w:rsid w:val="00AC7BE7"/>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7"/>
    <w:qFormat/>
    <w:rsid w:val="00AC7BE7"/>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7"/>
    <w:qFormat/>
    <w:rsid w:val="00AC7BE7"/>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b"/>
    <w:qFormat/>
    <w:rsid w:val="00AC7BE7"/>
    <w:pPr>
      <w:spacing w:line="360" w:lineRule="auto"/>
      <w:ind w:firstLineChars="200" w:firstLine="200"/>
    </w:pPr>
  </w:style>
  <w:style w:type="paragraph" w:customStyle="1" w:styleId="-fc">
    <w:name w:val="签名 - 公司"/>
    <w:basedOn w:val="affffff4"/>
    <w:next w:val="affffffffffffffffffffffffffffffffffffffff3"/>
    <w:qFormat/>
    <w:rsid w:val="00AC7BE7"/>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7"/>
    <w:next w:val="affff7"/>
    <w:qFormat/>
    <w:rsid w:val="00AC7BE7"/>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1"/>
    <w:qFormat/>
    <w:rsid w:val="00AC7BE7"/>
    <w:pPr>
      <w:tabs>
        <w:tab w:val="clear" w:pos="840"/>
      </w:tabs>
      <w:ind w:left="0"/>
    </w:pPr>
    <w:rPr>
      <w:rFonts w:eastAsia="等线" w:hAnsi="等线"/>
      <w:kern w:val="2"/>
      <w:szCs w:val="22"/>
    </w:rPr>
  </w:style>
  <w:style w:type="paragraph" w:customStyle="1" w:styleId="1ffffffff4">
    <w:name w:val="编号1"/>
    <w:basedOn w:val="affff7"/>
    <w:qFormat/>
    <w:rsid w:val="00AC7BE7"/>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7"/>
    <w:qFormat/>
    <w:rsid w:val="00AC7BE7"/>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7"/>
    <w:qFormat/>
    <w:rsid w:val="00AC7BE7"/>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6">
    <w:name w:val="项目符号 加粗 一级 Char"/>
    <w:basedOn w:val="affff7"/>
    <w:qFormat/>
    <w:rsid w:val="00AC7BE7"/>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7"/>
    <w:qFormat/>
    <w:rsid w:val="00AC7BE7"/>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7"/>
    <w:qFormat/>
    <w:rsid w:val="00AC7BE7"/>
    <w:pPr>
      <w:widowControl/>
      <w:spacing w:line="360" w:lineRule="auto"/>
      <w:ind w:firstLineChars="200" w:firstLine="200"/>
      <w:jc w:val="left"/>
    </w:pPr>
    <w:rPr>
      <w:rFonts w:ascii="Times New Roman" w:hAnsi="Times New Roman"/>
      <w:sz w:val="24"/>
      <w:szCs w:val="20"/>
    </w:rPr>
  </w:style>
  <w:style w:type="paragraph" w:customStyle="1" w:styleId="6d">
    <w:name w:val="标题 6 + 黑体"/>
    <w:basedOn w:val="52"/>
    <w:qFormat/>
    <w:rsid w:val="00AC7BE7"/>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7"/>
    <w:qFormat/>
    <w:rsid w:val="00AC7BE7"/>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7"/>
    <w:qFormat/>
    <w:rsid w:val="00AC7BE7"/>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7"/>
    <w:link w:val="22ndlevelh22Header2H2661Char"/>
    <w:qFormat/>
    <w:rsid w:val="00AC7BE7"/>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AC7BE7"/>
    <w:rPr>
      <w:rFonts w:ascii="Times New Roman" w:eastAsia="宋体" w:hAnsi="Times New Roman" w:cs="Times New Roman"/>
      <w:sz w:val="24"/>
      <w:szCs w:val="20"/>
    </w:rPr>
  </w:style>
  <w:style w:type="paragraph" w:customStyle="1" w:styleId="affffffffffffffffffffffffffffffffffffffff7">
    <w:name w:val="分类正文"/>
    <w:basedOn w:val="affff7"/>
    <w:qFormat/>
    <w:rsid w:val="00AC7BE7"/>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7"/>
    <w:qFormat/>
    <w:rsid w:val="00AC7BE7"/>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7"/>
    <w:qFormat/>
    <w:rsid w:val="00AC7BE7"/>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d"/>
    <w:qFormat/>
    <w:rsid w:val="00AC7BE7"/>
    <w:pPr>
      <w:tabs>
        <w:tab w:val="clear" w:pos="1080"/>
      </w:tabs>
      <w:ind w:left="420" w:firstLine="0"/>
    </w:pPr>
  </w:style>
  <w:style w:type="paragraph" w:customStyle="1" w:styleId="2ffffff8">
    <w:name w:val="首行缩进:  2 字符"/>
    <w:basedOn w:val="affff7"/>
    <w:qFormat/>
    <w:rsid w:val="00AC7BE7"/>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7"/>
    <w:qFormat/>
    <w:rsid w:val="00AC7BE7"/>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AC7BE7"/>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AC7BE7"/>
    <w:pPr>
      <w:numPr>
        <w:numId w:val="137"/>
      </w:numPr>
      <w:ind w:firstLineChars="0" w:firstLine="0"/>
    </w:pPr>
  </w:style>
  <w:style w:type="paragraph" w:customStyle="1" w:styleId="affffffffffffffffffffffffffffffffffffffffb">
    <w:name w:val="首页"/>
    <w:basedOn w:val="affff7"/>
    <w:qFormat/>
    <w:rsid w:val="00AC7BE7"/>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7"/>
    <w:qFormat/>
    <w:rsid w:val="00AC7BE7"/>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AC7BE7"/>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7"/>
    <w:qFormat/>
    <w:rsid w:val="00AC7BE7"/>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8"/>
    <w:qFormat/>
    <w:rsid w:val="00AC7BE7"/>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AC7BE7"/>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AC7BE7"/>
    <w:rPr>
      <w:rFonts w:ascii="宋体" w:eastAsia="等线 Light" w:hAnsi="宋体" w:cs="Times New Roman"/>
      <w:b/>
      <w:bCs/>
      <w:kern w:val="44"/>
      <w:sz w:val="44"/>
      <w:szCs w:val="44"/>
    </w:rPr>
  </w:style>
  <w:style w:type="paragraph" w:customStyle="1" w:styleId="1b">
    <w:name w:val="样式 标题 1 + 三号"/>
    <w:basedOn w:val="1f3"/>
    <w:qFormat/>
    <w:rsid w:val="00AC7BE7"/>
    <w:pPr>
      <w:widowControl/>
      <w:numPr>
        <w:numId w:val="138"/>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AC7BE7"/>
    <w:pPr>
      <w:keepNext w:val="0"/>
      <w:keepLines w:val="0"/>
      <w:widowControl/>
      <w:numPr>
        <w:ilvl w:val="1"/>
        <w:numId w:val="138"/>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a"/>
    <w:uiPriority w:val="60"/>
    <w:qFormat/>
    <w:rsid w:val="00AC7BE7"/>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a"/>
    <w:uiPriority w:val="60"/>
    <w:qFormat/>
    <w:rsid w:val="00AC7BE7"/>
    <w:rPr>
      <w:rFonts w:ascii="Times New Roman" w:eastAsia="宋体" w:hAnsi="Times New Roman" w:cs="Times New Roman"/>
      <w:color w:val="365F91"/>
      <w:kern w:val="0"/>
      <w:sz w:val="20"/>
      <w:szCs w:val="20"/>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AC7BE7"/>
    <w:rPr>
      <w:rFonts w:hint="default"/>
      <w:color w:val="800080"/>
      <w:u w:val="single"/>
    </w:rPr>
  </w:style>
  <w:style w:type="paragraph" w:customStyle="1" w:styleId="2ffffffb">
    <w:name w:val="批注框文本2"/>
    <w:basedOn w:val="affff7"/>
    <w:link w:val="BalloonTextCharCharChar"/>
    <w:qFormat/>
    <w:rsid w:val="00AC7BE7"/>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AC7BE7"/>
    <w:rPr>
      <w:rFonts w:ascii="Times New Roman" w:eastAsia="宋体" w:hAnsi="Times New Roman" w:cs="Times New Roman"/>
      <w:sz w:val="18"/>
      <w:szCs w:val="20"/>
    </w:rPr>
  </w:style>
  <w:style w:type="character" w:customStyle="1" w:styleId="CharCharf7">
    <w:name w:val="并列项目符号 Char Char"/>
    <w:link w:val="afd"/>
    <w:qFormat/>
    <w:rsid w:val="00AC7BE7"/>
    <w:rPr>
      <w:b/>
      <w:color w:val="000000"/>
      <w:sz w:val="24"/>
      <w:szCs w:val="21"/>
    </w:rPr>
  </w:style>
  <w:style w:type="paragraph" w:customStyle="1" w:styleId="afd">
    <w:name w:val="并列项目符号"/>
    <w:basedOn w:val="affff7"/>
    <w:link w:val="CharCharf7"/>
    <w:qFormat/>
    <w:rsid w:val="00AC7BE7"/>
    <w:pPr>
      <w:widowControl/>
      <w:numPr>
        <w:numId w:val="139"/>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AC7BE7"/>
    <w:rPr>
      <w:rFonts w:ascii="Calibri" w:eastAsia="黑体" w:hAnsi="Calibri"/>
      <w:b/>
      <w:sz w:val="32"/>
    </w:rPr>
  </w:style>
  <w:style w:type="character" w:customStyle="1" w:styleId="1ffffffff8">
    <w:name w:val="批注引用1"/>
    <w:qFormat/>
    <w:rsid w:val="00AC7BE7"/>
    <w:rPr>
      <w:sz w:val="21"/>
      <w:szCs w:val="21"/>
    </w:rPr>
  </w:style>
  <w:style w:type="character" w:customStyle="1" w:styleId="1ffffffff9">
    <w:name w:val="页码1"/>
    <w:qFormat/>
    <w:rsid w:val="00AC7BE7"/>
  </w:style>
  <w:style w:type="character" w:customStyle="1" w:styleId="CharCharCharb">
    <w:name w:val="段 Char Char Char"/>
    <w:qFormat/>
    <w:rsid w:val="00AC7BE7"/>
    <w:rPr>
      <w:rFonts w:ascii="宋体"/>
      <w:lang w:val="en-US" w:eastAsia="zh-CN" w:bidi="ar-SA"/>
    </w:rPr>
  </w:style>
  <w:style w:type="character" w:customStyle="1" w:styleId="1CharChar4">
    <w:name w:val="样式1 Char Char"/>
    <w:qFormat/>
    <w:rsid w:val="00AC7BE7"/>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AC7BE7"/>
    <w:rPr>
      <w:rFonts w:ascii="宋体" w:hAnsi="宋体"/>
      <w:color w:val="000000"/>
      <w:sz w:val="24"/>
      <w:szCs w:val="24"/>
    </w:rPr>
  </w:style>
  <w:style w:type="paragraph" w:customStyle="1" w:styleId="22c">
    <w:name w:val="样式 首行缩进:  2 字符2"/>
    <w:basedOn w:val="affff7"/>
    <w:qFormat/>
    <w:rsid w:val="00AC7BE7"/>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b"/>
    <w:uiPriority w:val="99"/>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7"/>
    <w:qFormat/>
    <w:rsid w:val="00AC7BE7"/>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7"/>
    <w:next w:val="affff7"/>
    <w:qFormat/>
    <w:rsid w:val="00AC7BE7"/>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f7"/>
    <w:qFormat/>
    <w:rsid w:val="00AC7BE7"/>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6">
    <w:name w:val="索引 31"/>
    <w:basedOn w:val="affff7"/>
    <w:next w:val="affff7"/>
    <w:qFormat/>
    <w:rsid w:val="00AC7BE7"/>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7"/>
    <w:next w:val="affff7"/>
    <w:qFormat/>
    <w:rsid w:val="00AC7BE7"/>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7"/>
    <w:next w:val="affff7"/>
    <w:qFormat/>
    <w:rsid w:val="00AC7BE7"/>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7"/>
    <w:next w:val="affff7"/>
    <w:qFormat/>
    <w:rsid w:val="00AC7BE7"/>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7"/>
    <w:next w:val="11f1"/>
    <w:qFormat/>
    <w:rsid w:val="00AC7BE7"/>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7"/>
    <w:next w:val="affff7"/>
    <w:qFormat/>
    <w:rsid w:val="00AC7BE7"/>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7"/>
    <w:next w:val="affff7"/>
    <w:qFormat/>
    <w:rsid w:val="00AC7BE7"/>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7"/>
    <w:qFormat/>
    <w:rsid w:val="00AC7BE7"/>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7"/>
    <w:qFormat/>
    <w:rsid w:val="00AC7BE7"/>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AC7BE7"/>
    <w:pPr>
      <w:ind w:firstLine="420"/>
    </w:pPr>
  </w:style>
  <w:style w:type="paragraph" w:customStyle="1" w:styleId="3ffff">
    <w:name w:val="正文文本缩进3"/>
    <w:basedOn w:val="affff7"/>
    <w:qFormat/>
    <w:rsid w:val="00AC7BE7"/>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8"/>
    <w:next w:val="afffff8"/>
    <w:qFormat/>
    <w:rsid w:val="00AC7BE7"/>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7"/>
    <w:next w:val="affff7"/>
    <w:qFormat/>
    <w:rsid w:val="00AC7BE7"/>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7"/>
    <w:next w:val="affff7"/>
    <w:qFormat/>
    <w:rsid w:val="00AC7BE7"/>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7"/>
    <w:next w:val="affff7"/>
    <w:qFormat/>
    <w:rsid w:val="00AC7BE7"/>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7"/>
    <w:qFormat/>
    <w:rsid w:val="00AC7BE7"/>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f7"/>
    <w:next w:val="affff7"/>
    <w:qFormat/>
    <w:rsid w:val="00AC7BE7"/>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7"/>
    <w:next w:val="affff7"/>
    <w:qFormat/>
    <w:rsid w:val="00AC7BE7"/>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7"/>
    <w:next w:val="affff7"/>
    <w:qFormat/>
    <w:rsid w:val="00AC7BE7"/>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7"/>
    <w:next w:val="affff7"/>
    <w:qFormat/>
    <w:rsid w:val="00AC7BE7"/>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AC7BE7"/>
    <w:rPr>
      <w:sz w:val="21"/>
      <w:szCs w:val="21"/>
    </w:rPr>
  </w:style>
  <w:style w:type="character" w:customStyle="1" w:styleId="2ffffffe">
    <w:name w:val="页码2"/>
    <w:qFormat/>
    <w:rsid w:val="00AC7BE7"/>
  </w:style>
  <w:style w:type="paragraph" w:customStyle="1" w:styleId="2fffffff">
    <w:name w:val="正文首行缩进2"/>
    <w:basedOn w:val="afffffb"/>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7"/>
    <w:next w:val="affff7"/>
    <w:qFormat/>
    <w:rsid w:val="00AC7BE7"/>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7"/>
    <w:next w:val="affff7"/>
    <w:qFormat/>
    <w:rsid w:val="00AC7BE7"/>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7"/>
    <w:next w:val="affff7"/>
    <w:qFormat/>
    <w:rsid w:val="00AC7BE7"/>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7"/>
    <w:next w:val="affff7"/>
    <w:qFormat/>
    <w:rsid w:val="00AC7BE7"/>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7"/>
    <w:next w:val="128"/>
    <w:qFormat/>
    <w:rsid w:val="00AC7BE7"/>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7"/>
    <w:next w:val="affff7"/>
    <w:qFormat/>
    <w:rsid w:val="00AC7BE7"/>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7"/>
    <w:qFormat/>
    <w:rsid w:val="00AC7BE7"/>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7"/>
    <w:qFormat/>
    <w:rsid w:val="00AC7BE7"/>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7"/>
    <w:qFormat/>
    <w:rsid w:val="00AC7BE7"/>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AC7BE7"/>
    <w:pPr>
      <w:ind w:firstLine="420"/>
    </w:pPr>
  </w:style>
  <w:style w:type="paragraph" w:customStyle="1" w:styleId="4ff7">
    <w:name w:val="正文文本缩进4"/>
    <w:basedOn w:val="affff7"/>
    <w:qFormat/>
    <w:rsid w:val="00AC7BE7"/>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8"/>
    <w:next w:val="afffff8"/>
    <w:link w:val="CommentSubjectChar"/>
    <w:qFormat/>
    <w:rsid w:val="00AC7BE7"/>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AC7BE7"/>
    <w:rPr>
      <w:rFonts w:ascii="Times New Roman" w:eastAsia="宋体" w:hAnsi="Times New Roman" w:cs="Times New Roman"/>
      <w:b/>
      <w:bCs/>
      <w:kern w:val="0"/>
      <w:sz w:val="20"/>
      <w:szCs w:val="24"/>
    </w:rPr>
  </w:style>
  <w:style w:type="paragraph" w:customStyle="1" w:styleId="2fffffff5">
    <w:name w:val="称呼2"/>
    <w:basedOn w:val="affff7"/>
    <w:next w:val="affff7"/>
    <w:qFormat/>
    <w:rsid w:val="00AC7BE7"/>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7"/>
    <w:next w:val="affff7"/>
    <w:qFormat/>
    <w:rsid w:val="00AC7BE7"/>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7"/>
    <w:qFormat/>
    <w:rsid w:val="00AC7BE7"/>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7"/>
    <w:next w:val="affff7"/>
    <w:qFormat/>
    <w:rsid w:val="00AC7BE7"/>
    <w:pPr>
      <w:widowControl/>
      <w:spacing w:before="120" w:line="360" w:lineRule="auto"/>
      <w:ind w:firstLineChars="200" w:firstLine="200"/>
      <w:jc w:val="left"/>
    </w:pPr>
    <w:rPr>
      <w:rFonts w:ascii="Arial" w:hAnsi="Arial" w:cs="Arial"/>
      <w:sz w:val="24"/>
    </w:rPr>
  </w:style>
  <w:style w:type="paragraph" w:customStyle="1" w:styleId="525">
    <w:name w:val="索引 52"/>
    <w:basedOn w:val="affff7"/>
    <w:next w:val="affff7"/>
    <w:qFormat/>
    <w:rsid w:val="00AC7BE7"/>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7"/>
    <w:next w:val="affff7"/>
    <w:qFormat/>
    <w:rsid w:val="00AC7BE7"/>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7"/>
    <w:next w:val="affff7"/>
    <w:qFormat/>
    <w:rsid w:val="00AC7BE7"/>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7"/>
    <w:next w:val="affff7"/>
    <w:qFormat/>
    <w:rsid w:val="00AC7BE7"/>
    <w:pPr>
      <w:widowControl/>
      <w:spacing w:line="360" w:lineRule="auto"/>
      <w:ind w:left="1260" w:firstLineChars="200" w:hanging="210"/>
      <w:jc w:val="left"/>
    </w:pPr>
    <w:rPr>
      <w:rFonts w:ascii="Times New Roman" w:hAnsi="Times New Roman"/>
      <w:sz w:val="18"/>
      <w:szCs w:val="18"/>
    </w:rPr>
  </w:style>
  <w:style w:type="paragraph" w:customStyle="1" w:styleId="6e">
    <w:name w:val="正文缩进6"/>
    <w:basedOn w:val="affff7"/>
    <w:qFormat/>
    <w:rsid w:val="00AC7BE7"/>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AC7BE7"/>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7"/>
    <w:link w:val="Charfffffffff7"/>
    <w:qFormat/>
    <w:rsid w:val="00AC7BE7"/>
    <w:pPr>
      <w:widowControl/>
      <w:spacing w:line="360" w:lineRule="auto"/>
      <w:ind w:firstLineChars="200" w:firstLine="200"/>
      <w:jc w:val="left"/>
    </w:pPr>
    <w:rPr>
      <w:rFonts w:ascii="Times New Roman" w:hAnsi="Times New Roman"/>
      <w:sz w:val="24"/>
      <w:szCs w:val="20"/>
    </w:rPr>
  </w:style>
  <w:style w:type="character" w:customStyle="1" w:styleId="Charfffffffff7">
    <w:name w:val="智业正文 Char"/>
    <w:link w:val="affffffffffffffffffffffffffffffffffffffffd"/>
    <w:qFormat/>
    <w:rsid w:val="00AC7BE7"/>
    <w:rPr>
      <w:rFonts w:ascii="Times New Roman" w:eastAsia="宋体" w:hAnsi="Times New Roman" w:cs="Times New Roman"/>
      <w:sz w:val="24"/>
      <w:szCs w:val="20"/>
    </w:rPr>
  </w:style>
  <w:style w:type="paragraph" w:customStyle="1" w:styleId="29">
    <w:name w:val="符号2"/>
    <w:qFormat/>
    <w:rsid w:val="00AC7BE7"/>
    <w:pPr>
      <w:numPr>
        <w:numId w:val="140"/>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7"/>
    <w:qFormat/>
    <w:rsid w:val="00AC7BE7"/>
    <w:pPr>
      <w:widowControl/>
      <w:numPr>
        <w:numId w:val="141"/>
      </w:numPr>
      <w:spacing w:line="360" w:lineRule="auto"/>
      <w:ind w:firstLineChars="200" w:firstLine="0"/>
      <w:jc w:val="left"/>
    </w:pPr>
    <w:rPr>
      <w:rFonts w:ascii="宋体" w:hAnsi="宋体"/>
      <w:b/>
      <w:bCs/>
      <w:szCs w:val="21"/>
    </w:rPr>
  </w:style>
  <w:style w:type="paragraph" w:customStyle="1" w:styleId="1fffffffff2">
    <w:name w:val="华宇段落1"/>
    <w:basedOn w:val="affff7"/>
    <w:qFormat/>
    <w:rsid w:val="00AC7BE7"/>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qFormat/>
    <w:rsid w:val="00AC7BE7"/>
    <w:rPr>
      <w:color w:val="2B579A"/>
      <w:shd w:val="clear" w:color="auto" w:fill="E6E6E6"/>
    </w:rPr>
  </w:style>
  <w:style w:type="paragraph" w:customStyle="1" w:styleId="NERCIS-">
    <w:name w:val="NERCIS-正文"/>
    <w:basedOn w:val="affff7"/>
    <w:link w:val="NERCIS-Char"/>
    <w:qFormat/>
    <w:rsid w:val="00AC7BE7"/>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AC7BE7"/>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4"/>
    <w:qFormat/>
    <w:rsid w:val="00AC7BE7"/>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7"/>
    <w:qFormat/>
    <w:rsid w:val="00AC7BE7"/>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a"/>
    <w:qFormat/>
    <w:rsid w:val="00AC7BE7"/>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AC7BE7"/>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a"/>
    <w:uiPriority w:val="39"/>
    <w:qFormat/>
    <w:rsid w:val="00AC7BE7"/>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ffffffff8">
    <w:name w:val="表 Char"/>
    <w:link w:val="afffffffffffffffffffffffffffffffffffffffff0"/>
    <w:qFormat/>
    <w:rsid w:val="00AC7BE7"/>
    <w:rPr>
      <w:rFonts w:ascii="宋体" w:hAnsi="宋体"/>
      <w:b/>
      <w:bCs/>
      <w:szCs w:val="21"/>
    </w:rPr>
  </w:style>
  <w:style w:type="paragraph" w:customStyle="1" w:styleId="afffffffffffffffffffffffffffffffffffffffff0">
    <w:name w:val="表"/>
    <w:basedOn w:val="affff7"/>
    <w:next w:val="afffffffff6"/>
    <w:link w:val="Charfffffffff8"/>
    <w:qFormat/>
    <w:rsid w:val="00AC7BE7"/>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7"/>
    <w:link w:val="Z1"/>
    <w:qFormat/>
    <w:rsid w:val="00AC7BE7"/>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AC7BE7"/>
    <w:rPr>
      <w:rFonts w:ascii="Times New Roman" w:eastAsia="宋体" w:hAnsi="Times New Roman" w:cs="Times New Roman"/>
      <w:color w:val="333333"/>
      <w:sz w:val="24"/>
      <w:szCs w:val="24"/>
    </w:rPr>
  </w:style>
  <w:style w:type="paragraph" w:customStyle="1" w:styleId="1fffffffff4">
    <w:name w:val="表1"/>
    <w:basedOn w:val="afffff3"/>
    <w:link w:val="1Charf"/>
    <w:qFormat/>
    <w:rsid w:val="00AC7BE7"/>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AC7BE7"/>
    <w:rPr>
      <w:rFonts w:ascii="Times New Roman" w:eastAsia="宋体" w:hAnsi="Times New Roman" w:cs="Times New Roman"/>
      <w:b/>
      <w:szCs w:val="21"/>
    </w:rPr>
  </w:style>
  <w:style w:type="paragraph" w:customStyle="1" w:styleId="Z2">
    <w:name w:val="Z双向转诊方案正文"/>
    <w:basedOn w:val="affff7"/>
    <w:link w:val="ZChar0"/>
    <w:qFormat/>
    <w:rsid w:val="00AC7BE7"/>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AC7BE7"/>
    <w:rPr>
      <w:rFonts w:ascii="Times New Roman" w:eastAsia="宋体" w:hAnsi="Times New Roman" w:cs="宋体"/>
      <w:sz w:val="24"/>
      <w:szCs w:val="20"/>
    </w:rPr>
  </w:style>
  <w:style w:type="paragraph" w:customStyle="1" w:styleId="31">
    <w:name w:val="建设方案标题3"/>
    <w:basedOn w:val="2a"/>
    <w:qFormat/>
    <w:rsid w:val="00AC7BE7"/>
    <w:pPr>
      <w:widowControl/>
      <w:numPr>
        <w:ilvl w:val="2"/>
        <w:numId w:val="142"/>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rsid w:val="00AC7BE7"/>
    <w:rPr>
      <w:rFonts w:hAnsi="宋体"/>
    </w:rPr>
  </w:style>
  <w:style w:type="paragraph" w:customStyle="1" w:styleId="aaaaaaaaaaaaaaa">
    <w:name w:val="aaaaaaaaaaaaaaa"/>
    <w:basedOn w:val="affff7"/>
    <w:link w:val="aaaaaaaaaaaaaaaChar"/>
    <w:qFormat/>
    <w:rsid w:val="00AC7BE7"/>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AC7BE7"/>
  </w:style>
  <w:style w:type="character" w:customStyle="1" w:styleId="11f2">
    <w:name w:val="不明显强调11"/>
    <w:uiPriority w:val="19"/>
    <w:qFormat/>
    <w:rsid w:val="00AC7BE7"/>
    <w:rPr>
      <w:i/>
      <w:iCs/>
      <w:color w:val="808080"/>
    </w:rPr>
  </w:style>
  <w:style w:type="character" w:customStyle="1" w:styleId="11f3">
    <w:name w:val="不明显参考11"/>
    <w:uiPriority w:val="31"/>
    <w:qFormat/>
    <w:rsid w:val="00AC7BE7"/>
    <w:rPr>
      <w:b/>
      <w:bCs/>
      <w:color w:val="4F81BD"/>
    </w:rPr>
  </w:style>
  <w:style w:type="character" w:customStyle="1" w:styleId="11f4">
    <w:name w:val="明显参考11"/>
    <w:uiPriority w:val="32"/>
    <w:qFormat/>
    <w:rsid w:val="00AC7BE7"/>
    <w:rPr>
      <w:b/>
      <w:bCs/>
      <w:smallCaps/>
      <w:color w:val="C0504D"/>
      <w:spacing w:val="5"/>
      <w:u w:val="single"/>
    </w:rPr>
  </w:style>
  <w:style w:type="character" w:customStyle="1" w:styleId="11f5">
    <w:name w:val="书籍标题11"/>
    <w:uiPriority w:val="33"/>
    <w:qFormat/>
    <w:rsid w:val="00AC7BE7"/>
    <w:rPr>
      <w:b/>
      <w:bCs/>
      <w:i/>
      <w:iCs/>
      <w:spacing w:val="9"/>
    </w:rPr>
  </w:style>
  <w:style w:type="paragraph" w:customStyle="1" w:styleId="z-110">
    <w:name w:val="z-窗体顶端11"/>
    <w:basedOn w:val="affff7"/>
    <w:next w:val="affff7"/>
    <w:qFormat/>
    <w:rsid w:val="00AC7BE7"/>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AC7BE7"/>
    <w:rPr>
      <w:rFonts w:ascii="Times New Roman" w:hAnsi="Times New Roman" w:cs="Times New Roman" w:hint="default"/>
      <w:b/>
      <w:color w:val="000000"/>
      <w:sz w:val="21"/>
      <w:szCs w:val="21"/>
      <w:u w:val="none"/>
    </w:rPr>
  </w:style>
  <w:style w:type="character" w:customStyle="1" w:styleId="font61">
    <w:name w:val="font61"/>
    <w:qFormat/>
    <w:rsid w:val="00AC7BE7"/>
    <w:rPr>
      <w:rFonts w:ascii="宋体" w:eastAsia="宋体" w:hAnsi="宋体" w:cs="宋体" w:hint="eastAsia"/>
      <w:b/>
      <w:color w:val="auto"/>
      <w:sz w:val="21"/>
      <w:szCs w:val="21"/>
      <w:u w:val="none"/>
    </w:rPr>
  </w:style>
  <w:style w:type="character" w:customStyle="1" w:styleId="font81">
    <w:name w:val="font81"/>
    <w:qFormat/>
    <w:rsid w:val="00AC7BE7"/>
    <w:rPr>
      <w:rFonts w:ascii="宋体" w:eastAsia="宋体" w:hAnsi="宋体" w:cs="宋体" w:hint="eastAsia"/>
      <w:color w:val="auto"/>
      <w:sz w:val="21"/>
      <w:szCs w:val="21"/>
      <w:u w:val="none"/>
    </w:rPr>
  </w:style>
  <w:style w:type="character" w:customStyle="1" w:styleId="font51">
    <w:name w:val="font51"/>
    <w:qFormat/>
    <w:rsid w:val="00AC7BE7"/>
    <w:rPr>
      <w:rFonts w:ascii="宋体" w:eastAsia="宋体" w:hAnsi="宋体" w:cs="宋体" w:hint="eastAsia"/>
      <w:color w:val="auto"/>
      <w:sz w:val="21"/>
      <w:szCs w:val="21"/>
      <w:u w:val="none"/>
    </w:rPr>
  </w:style>
  <w:style w:type="paragraph" w:customStyle="1" w:styleId="xl310">
    <w:name w:val="xl31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AC7BE7"/>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7"/>
    <w:qFormat/>
    <w:rsid w:val="00AC7BE7"/>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7"/>
    <w:qFormat/>
    <w:rsid w:val="00AC7BE7"/>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7"/>
    <w:qFormat/>
    <w:rsid w:val="00AC7BE7"/>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AC7BE7"/>
    <w:rPr>
      <w:rFonts w:ascii="宋体" w:hAnsi="宋体" w:cs="宋体"/>
      <w:b/>
      <w:bCs/>
      <w:kern w:val="2"/>
      <w:sz w:val="30"/>
      <w:szCs w:val="30"/>
      <w:lang w:val="zh-CN" w:eastAsia="zh-CN"/>
    </w:rPr>
  </w:style>
  <w:style w:type="character" w:customStyle="1" w:styleId="Charfffffffff9">
    <w:name w:val="投标标准正文格式 Char"/>
    <w:link w:val="afffffffffffffffffffffffffffffffffffffffff1"/>
    <w:qFormat/>
    <w:rsid w:val="00AC7BE7"/>
    <w:rPr>
      <w:rFonts w:ascii="宋体" w:eastAsia="仿宋" w:hAnsi="宋体" w:cs="宋体"/>
      <w:color w:val="000000"/>
      <w:sz w:val="24"/>
      <w:lang w:eastAsia="en-US" w:bidi="en-US"/>
    </w:rPr>
  </w:style>
  <w:style w:type="paragraph" w:customStyle="1" w:styleId="afffffffffffffffffffffffffffffffffffffffff1">
    <w:name w:val="投标标准正文格式"/>
    <w:basedOn w:val="affff7"/>
    <w:link w:val="Charfffffffff9"/>
    <w:qFormat/>
    <w:rsid w:val="00AC7BE7"/>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7"/>
    <w:uiPriority w:val="99"/>
    <w:qFormat/>
    <w:rsid w:val="00AC7BE7"/>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7"/>
    <w:qFormat/>
    <w:rsid w:val="00AC7BE7"/>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AC7BE7"/>
    <w:pPr>
      <w:numPr>
        <w:numId w:val="143"/>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rsid w:val="00AC7BE7"/>
    <w:rPr>
      <w:rFonts w:ascii="Arial" w:eastAsia="宋体" w:hAnsi="Arial" w:cs="Times New Roman"/>
      <w:kern w:val="0"/>
      <w:sz w:val="20"/>
      <w:szCs w:val="20"/>
    </w:rPr>
  </w:style>
  <w:style w:type="character" w:customStyle="1" w:styleId="param-explain">
    <w:name w:val="param-explain"/>
    <w:qFormat/>
    <w:rsid w:val="00AC7BE7"/>
  </w:style>
  <w:style w:type="paragraph" w:customStyle="1" w:styleId="xl91">
    <w:name w:val="xl91"/>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AC7BE7"/>
  </w:style>
  <w:style w:type="character" w:customStyle="1" w:styleId="ask-title">
    <w:name w:val="ask-title"/>
    <w:qFormat/>
    <w:rsid w:val="00AC7BE7"/>
  </w:style>
  <w:style w:type="paragraph" w:customStyle="1" w:styleId="font23">
    <w:name w:val="font23"/>
    <w:basedOn w:val="affff7"/>
    <w:qFormat/>
    <w:rsid w:val="00AC7BE7"/>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7"/>
    <w:qFormat/>
    <w:rsid w:val="00AC7BE7"/>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7"/>
    <w:qFormat/>
    <w:rsid w:val="00AC7BE7"/>
    <w:pPr>
      <w:widowControl/>
      <w:spacing w:line="360" w:lineRule="auto"/>
      <w:ind w:firstLineChars="202" w:firstLine="485"/>
      <w:jc w:val="left"/>
    </w:pPr>
    <w:rPr>
      <w:rFonts w:ascii="宋体" w:hAnsi="宋体"/>
      <w:sz w:val="24"/>
    </w:rPr>
  </w:style>
  <w:style w:type="paragraph" w:customStyle="1" w:styleId="7a">
    <w:name w:val="7级"/>
    <w:basedOn w:val="60"/>
    <w:qFormat/>
    <w:rsid w:val="00AC7BE7"/>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AC7BE7"/>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AC7BE7"/>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AC7BE7"/>
    <w:rPr>
      <w:rFonts w:ascii="宋体" w:hAnsi="宋体"/>
      <w:bCs/>
      <w:kern w:val="2"/>
      <w:sz w:val="28"/>
      <w:szCs w:val="28"/>
    </w:rPr>
  </w:style>
  <w:style w:type="character" w:customStyle="1" w:styleId="423">
    <w:name w:val="标题 4 字符2"/>
    <w:uiPriority w:val="9"/>
    <w:qFormat/>
    <w:rsid w:val="00AC7BE7"/>
    <w:rPr>
      <w:rFonts w:ascii="Times New Roman" w:hAnsi="Times New Roman"/>
      <w:bCs/>
      <w:kern w:val="2"/>
      <w:sz w:val="28"/>
      <w:szCs w:val="28"/>
    </w:rPr>
  </w:style>
  <w:style w:type="paragraph" w:customStyle="1" w:styleId="4th-">
    <w:name w:val="4th-正文"/>
    <w:basedOn w:val="affff7"/>
    <w:link w:val="4th-Char"/>
    <w:qFormat/>
    <w:rsid w:val="00AC7BE7"/>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AC7BE7"/>
    <w:rPr>
      <w:rFonts w:ascii="宋体" w:eastAsia="宋体" w:hAnsi="宋体" w:cs="Arial"/>
      <w:snapToGrid w:val="0"/>
      <w:color w:val="000000"/>
      <w:sz w:val="24"/>
      <w:szCs w:val="20"/>
    </w:rPr>
  </w:style>
  <w:style w:type="character" w:customStyle="1" w:styleId="22f">
    <w:name w:val="标题 2 字符2"/>
    <w:uiPriority w:val="9"/>
    <w:qFormat/>
    <w:rsid w:val="00AC7BE7"/>
    <w:rPr>
      <w:rFonts w:ascii="宋体" w:hAnsi="宋体"/>
      <w:b/>
      <w:bCs/>
      <w:kern w:val="2"/>
      <w:sz w:val="32"/>
      <w:szCs w:val="32"/>
    </w:rPr>
  </w:style>
  <w:style w:type="character" w:customStyle="1" w:styleId="332">
    <w:name w:val="标题 3 字符3"/>
    <w:uiPriority w:val="9"/>
    <w:qFormat/>
    <w:rsid w:val="00AC7BE7"/>
    <w:rPr>
      <w:rFonts w:ascii="Times New Roman" w:hAnsi="Times New Roman"/>
      <w:bCs/>
      <w:kern w:val="2"/>
      <w:sz w:val="28"/>
      <w:szCs w:val="28"/>
    </w:rPr>
  </w:style>
  <w:style w:type="character" w:customStyle="1" w:styleId="129">
    <w:name w:val="标题 1 字符2"/>
    <w:uiPriority w:val="9"/>
    <w:qFormat/>
    <w:rsid w:val="00AC7BE7"/>
    <w:rPr>
      <w:rFonts w:ascii="宋体" w:hAnsi="宋体"/>
      <w:bCs/>
      <w:kern w:val="44"/>
      <w:sz w:val="44"/>
      <w:szCs w:val="44"/>
    </w:rPr>
  </w:style>
  <w:style w:type="character" w:customStyle="1" w:styleId="722">
    <w:name w:val="标题 7 字符2"/>
    <w:qFormat/>
    <w:rsid w:val="00AC7BE7"/>
    <w:rPr>
      <w:rFonts w:ascii="Times New Roman" w:hAnsi="Times New Roman"/>
      <w:bCs/>
      <w:kern w:val="2"/>
      <w:sz w:val="28"/>
      <w:szCs w:val="24"/>
    </w:rPr>
  </w:style>
  <w:style w:type="character" w:customStyle="1" w:styleId="821">
    <w:name w:val="标题 8 字符2"/>
    <w:qFormat/>
    <w:rsid w:val="00AC7BE7"/>
    <w:rPr>
      <w:rFonts w:ascii="Times New Roman" w:hAnsi="Times New Roman"/>
      <w:kern w:val="2"/>
      <w:sz w:val="28"/>
      <w:szCs w:val="24"/>
    </w:rPr>
  </w:style>
  <w:style w:type="character" w:customStyle="1" w:styleId="921">
    <w:name w:val="标题 9 字符2"/>
    <w:qFormat/>
    <w:rsid w:val="00AC7BE7"/>
    <w:rPr>
      <w:rFonts w:ascii="Times New Roman" w:hAnsi="Times New Roman"/>
      <w:kern w:val="2"/>
      <w:sz w:val="28"/>
      <w:szCs w:val="21"/>
    </w:rPr>
  </w:style>
  <w:style w:type="character" w:customStyle="1" w:styleId="2fffffff9">
    <w:name w:val="页眉 字符2"/>
    <w:uiPriority w:val="99"/>
    <w:qFormat/>
    <w:rsid w:val="00AC7BE7"/>
    <w:rPr>
      <w:rFonts w:ascii="Times New Roman" w:hAnsi="Times New Roman"/>
      <w:kern w:val="2"/>
      <w:sz w:val="18"/>
      <w:szCs w:val="18"/>
    </w:rPr>
  </w:style>
  <w:style w:type="character" w:customStyle="1" w:styleId="2fffffffa">
    <w:name w:val="页脚 字符2"/>
    <w:uiPriority w:val="99"/>
    <w:qFormat/>
    <w:rsid w:val="00AC7BE7"/>
    <w:rPr>
      <w:rFonts w:ascii="Times New Roman" w:hAnsi="Times New Roman"/>
      <w:kern w:val="2"/>
      <w:sz w:val="18"/>
      <w:szCs w:val="18"/>
    </w:rPr>
  </w:style>
  <w:style w:type="character" w:customStyle="1" w:styleId="3ffff0">
    <w:name w:val="批注框文本 字符3"/>
    <w:qFormat/>
    <w:rsid w:val="00AC7BE7"/>
    <w:rPr>
      <w:rFonts w:ascii="Times New Roman" w:eastAsia="宋体" w:hAnsi="Times New Roman" w:cs="Times New Roman"/>
      <w:sz w:val="18"/>
      <w:szCs w:val="18"/>
    </w:rPr>
  </w:style>
  <w:style w:type="character" w:customStyle="1" w:styleId="2fffffffb">
    <w:name w:val="文档结构图 字符2"/>
    <w:uiPriority w:val="99"/>
    <w:qFormat/>
    <w:rsid w:val="00AC7BE7"/>
    <w:rPr>
      <w:rFonts w:ascii="宋体" w:eastAsia="宋体" w:hAnsi="Times New Roman" w:cs="Times New Roman"/>
      <w:sz w:val="18"/>
      <w:szCs w:val="18"/>
    </w:rPr>
  </w:style>
  <w:style w:type="character" w:customStyle="1" w:styleId="3ffff1">
    <w:name w:val="标题 字符3"/>
    <w:qFormat/>
    <w:rsid w:val="00AC7BE7"/>
    <w:rPr>
      <w:rFonts w:ascii="Arial" w:hAnsi="Arial" w:cs="Arial"/>
      <w:b/>
      <w:bCs/>
      <w:kern w:val="2"/>
      <w:sz w:val="32"/>
      <w:szCs w:val="32"/>
    </w:rPr>
  </w:style>
  <w:style w:type="character" w:customStyle="1" w:styleId="2fffffffc">
    <w:name w:val="正文文本 字符2"/>
    <w:qFormat/>
    <w:rsid w:val="00AC7BE7"/>
    <w:rPr>
      <w:rFonts w:ascii="Times New Roman" w:hAnsi="Times New Roman"/>
      <w:kern w:val="2"/>
      <w:sz w:val="21"/>
      <w:szCs w:val="24"/>
    </w:rPr>
  </w:style>
  <w:style w:type="character" w:customStyle="1" w:styleId="2fffffffd">
    <w:name w:val="日期 字符2"/>
    <w:qFormat/>
    <w:rsid w:val="00AC7BE7"/>
    <w:rPr>
      <w:rFonts w:ascii="宋体" w:hAnsi="宋体"/>
      <w:b/>
      <w:kern w:val="2"/>
      <w:sz w:val="36"/>
      <w:szCs w:val="36"/>
    </w:rPr>
  </w:style>
  <w:style w:type="character" w:customStyle="1" w:styleId="1fffffffff7">
    <w:name w:val="正文缩进 字符1"/>
    <w:qFormat/>
    <w:rsid w:val="00AC7BE7"/>
    <w:rPr>
      <w:rFonts w:ascii="Times New Roman" w:hAnsi="Times New Roman"/>
      <w:kern w:val="2"/>
      <w:sz w:val="24"/>
      <w:szCs w:val="24"/>
    </w:rPr>
  </w:style>
  <w:style w:type="character" w:customStyle="1" w:styleId="2fffffffe">
    <w:name w:val="正文文本缩进 字符2"/>
    <w:uiPriority w:val="99"/>
    <w:qFormat/>
    <w:rsid w:val="00AC7BE7"/>
    <w:rPr>
      <w:rFonts w:ascii="Times New Roman" w:hAnsi="Times New Roman"/>
      <w:kern w:val="2"/>
      <w:sz w:val="21"/>
      <w:szCs w:val="24"/>
    </w:rPr>
  </w:style>
  <w:style w:type="paragraph" w:customStyle="1" w:styleId="21f0">
    <w:name w:val="正文文本首行缩进 21"/>
    <w:basedOn w:val="afffffc"/>
    <w:uiPriority w:val="99"/>
    <w:qFormat/>
    <w:rsid w:val="00AC7BE7"/>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b"/>
    <w:uiPriority w:val="99"/>
    <w:qFormat/>
    <w:rsid w:val="00AC7BE7"/>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AC7BE7"/>
    <w:rPr>
      <w:rFonts w:ascii="宋体" w:hAnsi="Times New Roman"/>
      <w:color w:val="000000"/>
      <w:kern w:val="2"/>
      <w:sz w:val="21"/>
    </w:rPr>
  </w:style>
  <w:style w:type="character" w:customStyle="1" w:styleId="22f0">
    <w:name w:val="正文文本缩进 2 字符2"/>
    <w:qFormat/>
    <w:rsid w:val="00AC7BE7"/>
    <w:rPr>
      <w:rFonts w:ascii="Times New Roman" w:hAnsi="Times New Roman"/>
      <w:kern w:val="2"/>
      <w:sz w:val="21"/>
      <w:szCs w:val="24"/>
    </w:rPr>
  </w:style>
  <w:style w:type="character" w:customStyle="1" w:styleId="22f1">
    <w:name w:val="正文文本 2 字符2"/>
    <w:qFormat/>
    <w:rsid w:val="00AC7BE7"/>
    <w:rPr>
      <w:rFonts w:ascii="宋体" w:hAnsi="宋体"/>
      <w:kern w:val="2"/>
      <w:sz w:val="15"/>
      <w:szCs w:val="24"/>
      <w:lang w:val="zh-CN"/>
    </w:rPr>
  </w:style>
  <w:style w:type="character" w:customStyle="1" w:styleId="32c">
    <w:name w:val="正文文本缩进 3 字符2"/>
    <w:qFormat/>
    <w:rsid w:val="00AC7BE7"/>
    <w:rPr>
      <w:rFonts w:ascii="宋体" w:hAnsi="宋体"/>
      <w:kern w:val="2"/>
      <w:sz w:val="16"/>
      <w:szCs w:val="16"/>
    </w:rPr>
  </w:style>
  <w:style w:type="character" w:customStyle="1" w:styleId="32d">
    <w:name w:val="正文文本 3 字符2"/>
    <w:qFormat/>
    <w:rsid w:val="00AC7BE7"/>
    <w:rPr>
      <w:rFonts w:ascii="Times New Roman" w:eastAsia="方正楷体_GB2312" w:hAnsi="Times New Roman"/>
      <w:bCs/>
      <w:kern w:val="2"/>
      <w:sz w:val="24"/>
      <w:szCs w:val="24"/>
    </w:rPr>
  </w:style>
  <w:style w:type="character" w:customStyle="1" w:styleId="3ffff2">
    <w:name w:val="称呼 字符3"/>
    <w:qFormat/>
    <w:rsid w:val="00AC7BE7"/>
    <w:rPr>
      <w:rFonts w:ascii="Times New Roman" w:hAnsi="Times New Roman"/>
      <w:bCs/>
      <w:kern w:val="2"/>
      <w:sz w:val="24"/>
      <w:szCs w:val="24"/>
    </w:rPr>
  </w:style>
  <w:style w:type="character" w:customStyle="1" w:styleId="2ffffffff0">
    <w:name w:val="批注文字 字符2"/>
    <w:qFormat/>
    <w:rsid w:val="00AC7BE7"/>
    <w:rPr>
      <w:rFonts w:ascii="Times New Roman" w:hAnsi="Times New Roman"/>
      <w:kern w:val="2"/>
      <w:sz w:val="21"/>
      <w:szCs w:val="24"/>
    </w:rPr>
  </w:style>
  <w:style w:type="character" w:customStyle="1" w:styleId="3ffff3">
    <w:name w:val="批注主题 字符3"/>
    <w:uiPriority w:val="99"/>
    <w:qFormat/>
    <w:rsid w:val="00AC7BE7"/>
    <w:rPr>
      <w:rFonts w:ascii="Times New Roman" w:hAnsi="Times New Roman"/>
      <w:b/>
      <w:bCs/>
      <w:kern w:val="2"/>
      <w:sz w:val="21"/>
      <w:szCs w:val="24"/>
    </w:rPr>
  </w:style>
  <w:style w:type="character" w:customStyle="1" w:styleId="2ffffffff1">
    <w:name w:val="脚注文本 字符2"/>
    <w:qFormat/>
    <w:rsid w:val="00AC7BE7"/>
    <w:rPr>
      <w:kern w:val="2"/>
      <w:sz w:val="18"/>
      <w:szCs w:val="18"/>
    </w:rPr>
  </w:style>
  <w:style w:type="character" w:customStyle="1" w:styleId="2ffffffff2">
    <w:name w:val="注释标题 字符2"/>
    <w:qFormat/>
    <w:rsid w:val="00AC7BE7"/>
    <w:rPr>
      <w:rFonts w:ascii="Times New Roman" w:hAnsi="Times New Roman"/>
      <w:kern w:val="2"/>
      <w:sz w:val="21"/>
      <w:szCs w:val="24"/>
    </w:rPr>
  </w:style>
  <w:style w:type="character" w:customStyle="1" w:styleId="2ffffffff3">
    <w:name w:val="副标题 字符2"/>
    <w:qFormat/>
    <w:rsid w:val="00AC7BE7"/>
    <w:rPr>
      <w:rFonts w:ascii="Cambria" w:hAnsi="Cambria"/>
      <w:b/>
      <w:bCs/>
      <w:kern w:val="28"/>
      <w:sz w:val="32"/>
      <w:szCs w:val="32"/>
    </w:rPr>
  </w:style>
  <w:style w:type="character" w:customStyle="1" w:styleId="2ffffffff4">
    <w:name w:val="引用 字符2"/>
    <w:uiPriority w:val="29"/>
    <w:qFormat/>
    <w:rsid w:val="00AC7BE7"/>
    <w:rPr>
      <w:rFonts w:ascii="Times New Roman" w:hAnsi="Times New Roman"/>
      <w:i/>
      <w:iCs/>
      <w:color w:val="000000"/>
      <w:kern w:val="2"/>
      <w:sz w:val="21"/>
      <w:szCs w:val="24"/>
    </w:rPr>
  </w:style>
  <w:style w:type="character" w:customStyle="1" w:styleId="1fffffffff9">
    <w:name w:val="题注 字符1"/>
    <w:qFormat/>
    <w:rsid w:val="00AC7BE7"/>
    <w:rPr>
      <w:rFonts w:ascii="Times New Roman" w:hAnsi="Times New Roman"/>
      <w:b/>
      <w:kern w:val="2"/>
      <w:sz w:val="21"/>
    </w:rPr>
  </w:style>
  <w:style w:type="table" w:customStyle="1" w:styleId="11f6">
    <w:name w:val="表三维效果 1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7">
    <w:name w:val="表三维效果 3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a"/>
    <w:uiPriority w:val="60"/>
    <w:qFormat/>
    <w:rsid w:val="00AC7BE7"/>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a"/>
    <w:uiPriority w:val="60"/>
    <w:qFormat/>
    <w:rsid w:val="00AC7BE7"/>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a"/>
    <w:uiPriority w:val="62"/>
    <w:qFormat/>
    <w:rsid w:val="00AC7BE7"/>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ahnschrift Light SemiCondensed" w:eastAsia="Bahnschrift Light SemiCondensed" w:hAnsi="Bahnschrift Light SemiCondensed"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Light SemiCondensed" w:eastAsia="Bahnschrift Light SemiCondensed" w:hAnsi="Bahnschrift Light SemiCondensed"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Light SemiCondensed" w:eastAsia="Bahnschrift Light SemiCondensed" w:hAnsi="Bahnschrift Light SemiCondensed" w:cs="Times New Roman"/>
        <w:b/>
        <w:bCs/>
      </w:rPr>
    </w:tblStylePr>
    <w:tblStylePr w:type="lastCol">
      <w:rPr>
        <w:rFonts w:ascii="Bahnschrift Light SemiCondensed" w:eastAsia="Bahnschrift Light SemiCondensed" w:hAnsi="Bahnschrift Light SemiCondensed"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a"/>
    <w:uiPriority w:val="67"/>
    <w:qFormat/>
    <w:rsid w:val="00AC7BE7"/>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a"/>
    <w:uiPriority w:val="69"/>
    <w:qFormat/>
    <w:rsid w:val="00AC7BE7"/>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AC7BE7"/>
  </w:style>
  <w:style w:type="paragraph" w:customStyle="1" w:styleId="1fffffffffb">
    <w:name w:val="正常1"/>
    <w:qFormat/>
    <w:rsid w:val="00AC7BE7"/>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7"/>
    <w:qFormat/>
    <w:rsid w:val="00AC7BE7"/>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AC7BE7"/>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AC7BE7"/>
  </w:style>
  <w:style w:type="character" w:customStyle="1" w:styleId="font141">
    <w:name w:val="font141"/>
    <w:qFormat/>
    <w:rsid w:val="00AC7BE7"/>
    <w:rPr>
      <w:rFonts w:ascii="宋体" w:eastAsia="宋体" w:hAnsi="宋体" w:cs="宋体" w:hint="eastAsia"/>
      <w:color w:val="000000"/>
      <w:sz w:val="22"/>
      <w:szCs w:val="22"/>
      <w:u w:val="none"/>
    </w:rPr>
  </w:style>
  <w:style w:type="character" w:customStyle="1" w:styleId="Charfffffffffa">
    <w:name w:val="表格非标题文字 Char"/>
    <w:link w:val="afffffffffffffffffffffffffffffffffffffffff6"/>
    <w:qFormat/>
    <w:rsid w:val="00AC7BE7"/>
    <w:rPr>
      <w:rFonts w:ascii="Vineta BT" w:hAnsi="Vineta BT"/>
      <w:sz w:val="18"/>
      <w:szCs w:val="21"/>
    </w:rPr>
  </w:style>
  <w:style w:type="paragraph" w:customStyle="1" w:styleId="afffffffffffffffffffffffffffffffffffffffff6">
    <w:name w:val="表格非标题文字"/>
    <w:link w:val="Charfffffffffa"/>
    <w:qFormat/>
    <w:rsid w:val="00AC7BE7"/>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AC7BE7"/>
    <w:rPr>
      <w:rFonts w:ascii="Times New Roman" w:eastAsia="宋体" w:hAnsi="Times New Roman" w:cs="Times New Roman"/>
    </w:rPr>
  </w:style>
  <w:style w:type="character" w:customStyle="1" w:styleId="middle1">
    <w:name w:val="middle1"/>
    <w:qFormat/>
    <w:rsid w:val="00AC7BE7"/>
    <w:rPr>
      <w:rFonts w:eastAsia="宋体" w:cs="Times New Roman" w:hint="default"/>
      <w:sz w:val="21"/>
    </w:rPr>
  </w:style>
  <w:style w:type="character" w:customStyle="1" w:styleId="ItemListinTableCharChar">
    <w:name w:val="Item List in Table Char Char"/>
    <w:link w:val="ItemListinTable"/>
    <w:qFormat/>
    <w:rsid w:val="00AC7BE7"/>
    <w:rPr>
      <w:rFonts w:ascii="Tahoma" w:hAnsi="Tahoma"/>
      <w:szCs w:val="21"/>
    </w:rPr>
  </w:style>
  <w:style w:type="paragraph" w:customStyle="1" w:styleId="ItemListinTable">
    <w:name w:val="Item List in Table"/>
    <w:basedOn w:val="affff7"/>
    <w:link w:val="ItemListinTableCharChar"/>
    <w:qFormat/>
    <w:rsid w:val="00AC7BE7"/>
    <w:pPr>
      <w:widowControl/>
      <w:numPr>
        <w:numId w:val="144"/>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AC7BE7"/>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AC7BE7"/>
    <w:rPr>
      <w:rFonts w:ascii="宋体" w:hAnsi="宋体" w:cs="宋体"/>
      <w:szCs w:val="21"/>
    </w:rPr>
  </w:style>
  <w:style w:type="paragraph" w:customStyle="1" w:styleId="afffffffffffffffffffffffffffffffffffffffff8">
    <w:name w:val="样式 宋体 五号"/>
    <w:basedOn w:val="affff7"/>
    <w:link w:val="CharCharf8"/>
    <w:qFormat/>
    <w:rsid w:val="00AC7BE7"/>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AC7BE7"/>
    <w:rPr>
      <w:rFonts w:ascii="Arial" w:eastAsia="宋体" w:hAnsi="Arial" w:cs="Arial" w:hint="default"/>
      <w:color w:val="000000"/>
      <w:sz w:val="22"/>
      <w:szCs w:val="22"/>
      <w:u w:val="none"/>
    </w:rPr>
  </w:style>
  <w:style w:type="character" w:customStyle="1" w:styleId="afffffffffffffffffffffffffffffffffffffffff9">
    <w:name w:val="无间距字符"/>
    <w:qFormat/>
    <w:rsid w:val="00AC7BE7"/>
    <w:rPr>
      <w:sz w:val="22"/>
      <w:szCs w:val="22"/>
    </w:rPr>
  </w:style>
  <w:style w:type="character" w:customStyle="1" w:styleId="font151">
    <w:name w:val="font151"/>
    <w:qFormat/>
    <w:rsid w:val="00AC7BE7"/>
    <w:rPr>
      <w:rFonts w:ascii="宋体" w:eastAsia="宋体" w:hAnsi="宋体" w:cs="宋体" w:hint="eastAsia"/>
      <w:color w:val="000000"/>
      <w:sz w:val="22"/>
      <w:szCs w:val="22"/>
      <w:u w:val="none"/>
    </w:rPr>
  </w:style>
  <w:style w:type="character" w:customStyle="1" w:styleId="1fffffffffc">
    <w:name w:val="脚注文本字符1"/>
    <w:uiPriority w:val="99"/>
    <w:qFormat/>
    <w:rsid w:val="00AC7BE7"/>
    <w:rPr>
      <w:rFonts w:ascii="Calibri" w:eastAsia="宋体" w:hAnsi="Calibri" w:cs="Times New Roman"/>
      <w:sz w:val="18"/>
      <w:szCs w:val="18"/>
    </w:rPr>
  </w:style>
  <w:style w:type="paragraph" w:customStyle="1" w:styleId="2ffffffff5">
    <w:name w:val="正文文字缩进 2"/>
    <w:basedOn w:val="affff7"/>
    <w:qFormat/>
    <w:rsid w:val="00AC7BE7"/>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AC7BE7"/>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7"/>
    <w:qFormat/>
    <w:rsid w:val="00AC7BE7"/>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7"/>
    <w:qFormat/>
    <w:rsid w:val="00AC7BE7"/>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uiPriority w:val="29"/>
    <w:qFormat/>
    <w:rsid w:val="00AC7BE7"/>
    <w:rPr>
      <w:rFonts w:ascii="Calibri" w:eastAsia="宋体" w:hAnsi="Calibri" w:cs="Times New Roman"/>
      <w:i/>
      <w:iCs/>
      <w:color w:val="404040"/>
      <w:sz w:val="21"/>
    </w:rPr>
  </w:style>
  <w:style w:type="character" w:customStyle="1" w:styleId="318">
    <w:name w:val="正文文本 3字符1"/>
    <w:uiPriority w:val="99"/>
    <w:qFormat/>
    <w:rsid w:val="00AC7BE7"/>
    <w:rPr>
      <w:rFonts w:ascii="Calibri" w:eastAsia="宋体" w:hAnsi="Calibri" w:cs="Times New Roman"/>
      <w:sz w:val="16"/>
      <w:szCs w:val="16"/>
    </w:rPr>
  </w:style>
  <w:style w:type="paragraph" w:customStyle="1" w:styleId="ItemStepinTable">
    <w:name w:val="Item Step in Table"/>
    <w:basedOn w:val="affff7"/>
    <w:qFormat/>
    <w:rsid w:val="00AC7BE7"/>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7"/>
    <w:next w:val="affff7"/>
    <w:uiPriority w:val="29"/>
    <w:qFormat/>
    <w:rsid w:val="00AC7BE7"/>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AC7BE7"/>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7"/>
    <w:qFormat/>
    <w:rsid w:val="00AC7BE7"/>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8"/>
    <w:qFormat/>
    <w:rsid w:val="00AC7BE7"/>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7"/>
    <w:next w:val="afffffffffffffffffffffffffffffffffffffffffe"/>
    <w:qFormat/>
    <w:rsid w:val="00AC7BE7"/>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AC7BE7"/>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7"/>
    <w:qFormat/>
    <w:rsid w:val="00AC7BE7"/>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7"/>
    <w:qFormat/>
    <w:rsid w:val="00AC7BE7"/>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7"/>
    <w:next w:val="affff7"/>
    <w:qFormat/>
    <w:rsid w:val="00AC7BE7"/>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7"/>
    <w:qFormat/>
    <w:rsid w:val="00AC7BE7"/>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7"/>
    <w:qFormat/>
    <w:rsid w:val="00AC7BE7"/>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qFormat/>
    <w:rsid w:val="00AC7BE7"/>
    <w:rPr>
      <w:rFonts w:ascii="Calibri" w:eastAsia="宋体" w:hAnsi="Calibri" w:cs="Times New Roman"/>
      <w:sz w:val="18"/>
      <w:szCs w:val="18"/>
    </w:rPr>
  </w:style>
  <w:style w:type="paragraph" w:customStyle="1" w:styleId="affffffffffffffffffffffffffffffffffffffffff1">
    <w:name w:val="编号列项（三级）"/>
    <w:qFormat/>
    <w:rsid w:val="00AC7BE7"/>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AC7BE7"/>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qFormat/>
    <w:rsid w:val="00AC7BE7"/>
    <w:rPr>
      <w:rFonts w:ascii="Calibri" w:eastAsia="宋体" w:hAnsi="Calibri" w:cs="Times New Roman"/>
      <w:sz w:val="21"/>
    </w:rPr>
  </w:style>
  <w:style w:type="paragraph" w:customStyle="1" w:styleId="affffffffffffffffffffffffffffffffffffffffff2">
    <w:name w:val="文档"/>
    <w:basedOn w:val="affff7"/>
    <w:qFormat/>
    <w:rsid w:val="00AC7BE7"/>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7"/>
    <w:qFormat/>
    <w:rsid w:val="00AC7BE7"/>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7"/>
    <w:qFormat/>
    <w:rsid w:val="00AC7BE7"/>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qFormat/>
    <w:rsid w:val="00AC7BE7"/>
    <w:rPr>
      <w:rFonts w:ascii="Calibri" w:eastAsia="宋体" w:hAnsi="Calibri" w:cs="Times New Roman"/>
      <w:b/>
      <w:bCs/>
      <w:kern w:val="2"/>
      <w:sz w:val="21"/>
      <w:szCs w:val="24"/>
    </w:rPr>
  </w:style>
  <w:style w:type="character" w:customStyle="1" w:styleId="1ffffffffff3">
    <w:name w:val="正文文本缩进字符1"/>
    <w:uiPriority w:val="99"/>
    <w:qFormat/>
    <w:rsid w:val="00AC7BE7"/>
    <w:rPr>
      <w:rFonts w:ascii="Calibri" w:eastAsia="宋体" w:hAnsi="Calibri" w:cs="Times New Roman"/>
      <w:sz w:val="21"/>
    </w:rPr>
  </w:style>
  <w:style w:type="paragraph" w:customStyle="1" w:styleId="affffffffffffffffffffffffffffffffffffffffff4">
    <w:name w:val="王越的正文"/>
    <w:basedOn w:val="affff7"/>
    <w:qFormat/>
    <w:rsid w:val="00AC7BE7"/>
    <w:pPr>
      <w:widowControl/>
      <w:spacing w:line="360" w:lineRule="auto"/>
      <w:ind w:firstLineChars="200" w:firstLine="480"/>
      <w:jc w:val="left"/>
    </w:pPr>
    <w:rPr>
      <w:rFonts w:ascii="宋体" w:hAnsi="宋体"/>
    </w:rPr>
  </w:style>
  <w:style w:type="paragraph" w:customStyle="1" w:styleId="Style27">
    <w:name w:val="_Style 27"/>
    <w:basedOn w:val="affff7"/>
    <w:next w:val="affffff"/>
    <w:qFormat/>
    <w:rsid w:val="00AC7BE7"/>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AC7BE7"/>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7"/>
    <w:next w:val="affff7"/>
    <w:qFormat/>
    <w:rsid w:val="00AC7BE7"/>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7"/>
    <w:next w:val="affff7"/>
    <w:uiPriority w:val="30"/>
    <w:qFormat/>
    <w:rsid w:val="00AC7BE7"/>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qFormat/>
    <w:rsid w:val="00AC7BE7"/>
    <w:rPr>
      <w:rFonts w:ascii="Corbel" w:eastAsia="宋体" w:hAnsi="Corbel" w:cs="Times New Roman"/>
      <w:sz w:val="20"/>
      <w:szCs w:val="20"/>
    </w:rPr>
  </w:style>
  <w:style w:type="character" w:customStyle="1" w:styleId="1ffffffffff6">
    <w:name w:val="标题字符1"/>
    <w:uiPriority w:val="10"/>
    <w:qFormat/>
    <w:rsid w:val="00AC7BE7"/>
    <w:rPr>
      <w:rFonts w:ascii="Calibri Light" w:eastAsia="宋体" w:hAnsi="Calibri Light" w:cs="Times New Roman"/>
      <w:b/>
      <w:bCs/>
      <w:sz w:val="32"/>
      <w:szCs w:val="32"/>
    </w:rPr>
  </w:style>
  <w:style w:type="paragraph" w:customStyle="1" w:styleId="CharCharCharChar10">
    <w:name w:val="Char Char Char Char1"/>
    <w:basedOn w:val="affff7"/>
    <w:qFormat/>
    <w:rsid w:val="00AC7BE7"/>
    <w:pPr>
      <w:widowControl/>
      <w:spacing w:line="360" w:lineRule="auto"/>
      <w:ind w:firstLineChars="200" w:firstLine="200"/>
      <w:jc w:val="left"/>
    </w:pPr>
    <w:rPr>
      <w:rFonts w:ascii="Tahoma" w:hAnsi="Tahoma"/>
      <w:sz w:val="24"/>
      <w:szCs w:val="20"/>
    </w:rPr>
  </w:style>
  <w:style w:type="character" w:customStyle="1" w:styleId="319">
    <w:name w:val="正文文本缩进 3字符1"/>
    <w:uiPriority w:val="99"/>
    <w:qFormat/>
    <w:rsid w:val="00AC7BE7"/>
    <w:rPr>
      <w:rFonts w:ascii="Calibri" w:eastAsia="宋体" w:hAnsi="Calibri" w:cs="Times New Roman"/>
      <w:sz w:val="16"/>
      <w:szCs w:val="16"/>
    </w:rPr>
  </w:style>
  <w:style w:type="paragraph" w:customStyle="1" w:styleId="xl104">
    <w:name w:val="xl104"/>
    <w:basedOn w:val="affff7"/>
    <w:qFormat/>
    <w:rsid w:val="00AC7BE7"/>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qFormat/>
    <w:rsid w:val="00AC7BE7"/>
    <w:rPr>
      <w:rFonts w:ascii="Calibri" w:eastAsia="宋体" w:hAnsi="Calibri" w:cs="Times New Roman"/>
      <w:sz w:val="21"/>
    </w:rPr>
  </w:style>
  <w:style w:type="character" w:customStyle="1" w:styleId="1ffffffffff7">
    <w:name w:val="批注框文本字符1"/>
    <w:uiPriority w:val="99"/>
    <w:qFormat/>
    <w:rsid w:val="00AC7BE7"/>
    <w:rPr>
      <w:rFonts w:ascii="Times New Roman" w:eastAsia="宋体" w:hAnsi="Times New Roman" w:cs="Times New Roman"/>
      <w:sz w:val="18"/>
      <w:szCs w:val="18"/>
    </w:rPr>
  </w:style>
  <w:style w:type="character" w:customStyle="1" w:styleId="21f3">
    <w:name w:val="正文文本缩进 2字符1"/>
    <w:uiPriority w:val="99"/>
    <w:qFormat/>
    <w:rsid w:val="00AC7BE7"/>
    <w:rPr>
      <w:rFonts w:ascii="Calibri" w:eastAsia="宋体" w:hAnsi="Calibri" w:cs="Times New Roman"/>
      <w:sz w:val="21"/>
    </w:rPr>
  </w:style>
  <w:style w:type="character" w:customStyle="1" w:styleId="1ffffffffff8">
    <w:name w:val="页脚字符1"/>
    <w:uiPriority w:val="99"/>
    <w:qFormat/>
    <w:rsid w:val="00AC7BE7"/>
    <w:rPr>
      <w:rFonts w:ascii="Calibri" w:eastAsia="宋体" w:hAnsi="Calibri" w:cs="Times New Roman"/>
      <w:sz w:val="18"/>
      <w:szCs w:val="18"/>
    </w:rPr>
  </w:style>
  <w:style w:type="character" w:customStyle="1" w:styleId="1ffffffffff9">
    <w:name w:val="日期字符1"/>
    <w:uiPriority w:val="99"/>
    <w:qFormat/>
    <w:rsid w:val="00AC7BE7"/>
    <w:rPr>
      <w:rFonts w:ascii="Calibri" w:eastAsia="宋体" w:hAnsi="Calibri" w:cs="Times New Roman"/>
      <w:sz w:val="21"/>
    </w:rPr>
  </w:style>
  <w:style w:type="paragraph" w:customStyle="1" w:styleId="Char1CharCharCharChar">
    <w:name w:val="Char1 Char Char Char Char"/>
    <w:basedOn w:val="affff7"/>
    <w:qFormat/>
    <w:rsid w:val="00AC7BE7"/>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qFormat/>
    <w:rsid w:val="00AC7BE7"/>
    <w:rPr>
      <w:rFonts w:ascii="Times New Roman" w:eastAsia="宋体" w:hAnsi="Times New Roman" w:cs="Times New Roman"/>
    </w:rPr>
  </w:style>
  <w:style w:type="paragraph" w:customStyle="1" w:styleId="xl102">
    <w:name w:val="xl102"/>
    <w:basedOn w:val="affff7"/>
    <w:qFormat/>
    <w:rsid w:val="00AC7BE7"/>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AC7BE7"/>
    <w:pPr>
      <w:ind w:firstLine="482"/>
    </w:pPr>
    <w:rPr>
      <w:rFonts w:ascii="Times New Roman" w:hAnsi="Times New Roman"/>
      <w:b/>
    </w:rPr>
  </w:style>
  <w:style w:type="character" w:customStyle="1" w:styleId="1ffffffffffb">
    <w:name w:val="副标题字符1"/>
    <w:uiPriority w:val="11"/>
    <w:qFormat/>
    <w:rsid w:val="00AC7BE7"/>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7"/>
    <w:qFormat/>
    <w:rsid w:val="00AC7BE7"/>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b">
    <w:name w:val="程序与命令 Char"/>
    <w:link w:val="affffffffffffffffffffffffffffffffffffffffff6"/>
    <w:qFormat/>
    <w:rsid w:val="00AC7BE7"/>
    <w:rPr>
      <w:rFonts w:ascii="Times New Roman" w:eastAsia="仿宋_GB2312" w:hAnsi="Times New Roman"/>
      <w:szCs w:val="18"/>
    </w:rPr>
  </w:style>
  <w:style w:type="paragraph" w:customStyle="1" w:styleId="affffffffffffffffffffffffffffffffffffffffff6">
    <w:name w:val="程序与命令"/>
    <w:basedOn w:val="affff7"/>
    <w:link w:val="Charfffffffffb"/>
    <w:qFormat/>
    <w:rsid w:val="00AC7BE7"/>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c">
    <w:name w:val="参考文献 Char"/>
    <w:link w:val="affffffffffffffffffffffffffffffffffffffffff7"/>
    <w:qFormat/>
    <w:rsid w:val="00AC7BE7"/>
    <w:rPr>
      <w:rFonts w:ascii="Times New Roman" w:eastAsia="仿宋_GB2312" w:hAnsi="Times New Roman"/>
    </w:rPr>
  </w:style>
  <w:style w:type="paragraph" w:customStyle="1" w:styleId="affffffffffffffffffffffffffffffffffffffffff7">
    <w:name w:val="参考文献"/>
    <w:basedOn w:val="affff7"/>
    <w:link w:val="Charfffffffffc"/>
    <w:qFormat/>
    <w:rsid w:val="00AC7BE7"/>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7"/>
    <w:next w:val="affff7"/>
    <w:link w:val="Charfffffffffd"/>
    <w:qFormat/>
    <w:rsid w:val="00AC7BE7"/>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d">
    <w:name w:val="第三级条标题 Char"/>
    <w:link w:val="affffffffffffffffffffffffffffffffffffffffff8"/>
    <w:qFormat/>
    <w:rsid w:val="00AC7BE7"/>
    <w:rPr>
      <w:rFonts w:ascii="黑体" w:eastAsia="黑体" w:hAnsi="Times New Roman" w:cs="宋体"/>
      <w:kern w:val="0"/>
      <w:sz w:val="24"/>
      <w:szCs w:val="20"/>
      <w:lang w:bidi="zh-CN"/>
    </w:rPr>
  </w:style>
  <w:style w:type="paragraph" w:customStyle="1" w:styleId="affffffffffffffffffffffffffffffffffffffffff9">
    <w:name w:val="第二级节标题"/>
    <w:basedOn w:val="affff7"/>
    <w:next w:val="affffffffffffffffffffffffffffffffffffffffff8"/>
    <w:link w:val="Charfffffffffe"/>
    <w:qFormat/>
    <w:rsid w:val="00AC7BE7"/>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e">
    <w:name w:val="第二级节标题 Char"/>
    <w:link w:val="affffffffffffffffffffffffffffffffffffffffff9"/>
    <w:qFormat/>
    <w:rsid w:val="00AC7BE7"/>
    <w:rPr>
      <w:rFonts w:ascii="黑体" w:eastAsia="黑体" w:hAnsi="Arial" w:cs="宋体"/>
      <w:sz w:val="28"/>
      <w:szCs w:val="20"/>
    </w:rPr>
  </w:style>
  <w:style w:type="paragraph" w:customStyle="1" w:styleId="affffffffffffffffffffffffffffffffffffffffffa">
    <w:name w:val="第一级章标题"/>
    <w:basedOn w:val="affff7"/>
    <w:next w:val="affffffffffffffffffffffffffffffffffffffffff9"/>
    <w:link w:val="Charffffffffff"/>
    <w:qFormat/>
    <w:rsid w:val="00AC7BE7"/>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
    <w:name w:val="第一级章标题 Char"/>
    <w:link w:val="affffffffffffffffffffffffffffffffffffffffffa"/>
    <w:qFormat/>
    <w:rsid w:val="00AC7BE7"/>
    <w:rPr>
      <w:rFonts w:ascii="黑体" w:eastAsia="黑体" w:hAnsi="Times New Roman" w:cs="宋体"/>
      <w:color w:val="080808"/>
      <w:kern w:val="44"/>
      <w:sz w:val="32"/>
      <w:szCs w:val="20"/>
    </w:rPr>
  </w:style>
  <w:style w:type="paragraph" w:customStyle="1" w:styleId="affffffffffffffffffffffffffffffffffffffffffb">
    <w:name w:val="设计正文"/>
    <w:basedOn w:val="affff7"/>
    <w:link w:val="Charffffffffff0"/>
    <w:qFormat/>
    <w:rsid w:val="00AC7BE7"/>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0">
    <w:name w:val="设计正文 Char"/>
    <w:link w:val="affffffffffffffffffffffffffffffffffffffffffb"/>
    <w:qFormat/>
    <w:rsid w:val="00AC7BE7"/>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7"/>
    <w:qFormat/>
    <w:rsid w:val="00AC7BE7"/>
    <w:pPr>
      <w:widowControl/>
      <w:spacing w:line="360" w:lineRule="auto"/>
      <w:ind w:firstLineChars="200" w:firstLine="200"/>
      <w:jc w:val="left"/>
    </w:pPr>
    <w:rPr>
      <w:rFonts w:ascii="宋体" w:hAnsi="宋体"/>
    </w:rPr>
  </w:style>
  <w:style w:type="paragraph" w:customStyle="1" w:styleId="1ffffffffffc">
    <w:name w:val="主题1"/>
    <w:basedOn w:val="37"/>
    <w:link w:val="1Charf0"/>
    <w:qFormat/>
    <w:rsid w:val="00AC7BE7"/>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c"/>
    <w:qFormat/>
    <w:rsid w:val="00AC7BE7"/>
    <w:rPr>
      <w:rFonts w:ascii="Calibri" w:eastAsia="宋体" w:hAnsi="Calibri" w:cs="Times New Roman"/>
      <w:b/>
      <w:bCs/>
      <w:sz w:val="32"/>
      <w:szCs w:val="32"/>
    </w:rPr>
  </w:style>
  <w:style w:type="paragraph" w:customStyle="1" w:styleId="2ffffffff6">
    <w:name w:val="主题2"/>
    <w:basedOn w:val="47"/>
    <w:next w:val="affff7"/>
    <w:link w:val="2Charf6"/>
    <w:qFormat/>
    <w:rsid w:val="00AC7BE7"/>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AC7BE7"/>
    <w:rPr>
      <w:rFonts w:ascii="Cambria" w:eastAsia="宋体" w:hAnsi="Cambria" w:cs="Times New Roman"/>
      <w:sz w:val="28"/>
      <w:szCs w:val="28"/>
    </w:rPr>
  </w:style>
  <w:style w:type="paragraph" w:customStyle="1" w:styleId="affffffffffffffffffffffffffffffffffffffffffd">
    <w:name w:val="（投）正文小四缩进"/>
    <w:basedOn w:val="affff7"/>
    <w:qFormat/>
    <w:rsid w:val="00AC7BE7"/>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7"/>
    <w:qFormat/>
    <w:rsid w:val="00AC7BE7"/>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7"/>
    <w:qFormat/>
    <w:rsid w:val="00AC7BE7"/>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e"/>
    <w:qFormat/>
    <w:rsid w:val="00AC7BE7"/>
    <w:pPr>
      <w:snapToGrid/>
      <w:spacing w:before="120" w:after="120"/>
      <w:ind w:leftChars="200" w:left="420" w:firstLineChars="0" w:firstLine="0"/>
    </w:pPr>
    <w:rPr>
      <w:sz w:val="21"/>
    </w:rPr>
  </w:style>
  <w:style w:type="paragraph" w:customStyle="1" w:styleId="afffffffffffffffffffffffffffffffffffffffffff1">
    <w:name w:val="一般正文"/>
    <w:next w:val="3b"/>
    <w:qFormat/>
    <w:rsid w:val="00AC7BE7"/>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8"/>
    <w:qFormat/>
    <w:rsid w:val="00AC7BE7"/>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AC7BE7"/>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AC7BE7"/>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7"/>
    <w:qFormat/>
    <w:rsid w:val="00AC7BE7"/>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7"/>
    <w:qFormat/>
    <w:rsid w:val="00AC7BE7"/>
    <w:pPr>
      <w:widowControl/>
      <w:spacing w:line="360" w:lineRule="auto"/>
      <w:ind w:firstLineChars="200" w:firstLine="200"/>
      <w:jc w:val="center"/>
    </w:pPr>
    <w:rPr>
      <w:rFonts w:ascii="Arial" w:eastAsia="黑体" w:hAnsi="Arial"/>
      <w:b/>
      <w:sz w:val="32"/>
    </w:rPr>
  </w:style>
  <w:style w:type="character" w:customStyle="1" w:styleId="line1">
    <w:name w:val="line1"/>
    <w:qFormat/>
    <w:rsid w:val="00AC7BE7"/>
    <w:rPr>
      <w:rFonts w:ascii="Tahoma" w:eastAsia="宋体" w:hAnsi="Tahoma"/>
      <w:color w:val="000000"/>
      <w:spacing w:val="360"/>
      <w:kern w:val="2"/>
      <w:sz w:val="24"/>
      <w:szCs w:val="24"/>
      <w:lang w:val="en-US" w:eastAsia="zh-CN" w:bidi="ar-SA"/>
    </w:rPr>
  </w:style>
  <w:style w:type="paragraph" w:customStyle="1" w:styleId="xl22">
    <w:name w:val="xl22"/>
    <w:basedOn w:val="affff7"/>
    <w:qFormat/>
    <w:rsid w:val="00AC7BE7"/>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AC7BE7"/>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AC7BE7"/>
    <w:rPr>
      <w:rFonts w:ascii="Times New Roman" w:eastAsia="宋体" w:hAnsi="Times New Roman" w:cs="Times New Roman"/>
      <w:szCs w:val="24"/>
    </w:rPr>
  </w:style>
  <w:style w:type="paragraph" w:customStyle="1" w:styleId="94">
    <w:name w:val="样式 目录 9 +"/>
    <w:basedOn w:val="91"/>
    <w:qFormat/>
    <w:rsid w:val="00AC7BE7"/>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7"/>
    <w:qFormat/>
    <w:rsid w:val="00AC7BE7"/>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7"/>
    <w:next w:val="affff7"/>
    <w:qFormat/>
    <w:rsid w:val="00AC7BE7"/>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7"/>
    <w:next w:val="affff7"/>
    <w:qFormat/>
    <w:rsid w:val="00AC7BE7"/>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7"/>
    <w:qFormat/>
    <w:rsid w:val="00AC7BE7"/>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7"/>
    <w:qFormat/>
    <w:rsid w:val="00AC7BE7"/>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AC7BE7"/>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AC7BE7"/>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7"/>
    <w:qFormat/>
    <w:rsid w:val="00AC7BE7"/>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7"/>
    <w:link w:val="Afffffffffffffffffffffffffffffffffffffffffff8"/>
    <w:qFormat/>
    <w:rsid w:val="00AC7BE7"/>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rsid w:val="00AC7BE7"/>
    <w:rPr>
      <w:rFonts w:ascii="Times New Roman" w:eastAsia="宋体" w:hAnsi="Times New Roman" w:cs="Times New Roman"/>
      <w:sz w:val="24"/>
      <w:szCs w:val="24"/>
    </w:rPr>
  </w:style>
  <w:style w:type="paragraph" w:customStyle="1" w:styleId="X-">
    <w:name w:val="X-正文"/>
    <w:basedOn w:val="affff7"/>
    <w:qFormat/>
    <w:rsid w:val="00AC7BE7"/>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7"/>
    <w:uiPriority w:val="39"/>
    <w:qFormat/>
    <w:rsid w:val="00AC7BE7"/>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AC7BE7"/>
    <w:rPr>
      <w:color w:val="0000FF"/>
    </w:rPr>
  </w:style>
  <w:style w:type="paragraph" w:customStyle="1" w:styleId="713">
    <w:name w:val="标题 71"/>
    <w:basedOn w:val="affff7"/>
    <w:next w:val="affff7"/>
    <w:qFormat/>
    <w:rsid w:val="00AC7BE7"/>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AC7BE7"/>
    <w:rPr>
      <w:rFonts w:ascii="宋体" w:eastAsia="宋体" w:hAnsi="宋体"/>
      <w:color w:val="auto"/>
      <w:sz w:val="24"/>
      <w:szCs w:val="24"/>
      <w:u w:val="none"/>
    </w:rPr>
  </w:style>
  <w:style w:type="character" w:customStyle="1" w:styleId="z-Char1">
    <w:name w:val="z-窗体顶端 Char1"/>
    <w:uiPriority w:val="99"/>
    <w:qFormat/>
    <w:rsid w:val="00AC7BE7"/>
    <w:rPr>
      <w:rFonts w:ascii="Arial" w:hAnsi="Arial" w:cs="Arial"/>
      <w:vanish/>
      <w:sz w:val="16"/>
      <w:szCs w:val="16"/>
    </w:rPr>
  </w:style>
  <w:style w:type="character" w:customStyle="1" w:styleId="HTML20">
    <w:name w:val="HTML 定义2"/>
    <w:qFormat/>
    <w:rsid w:val="00AC7BE7"/>
    <w:rPr>
      <w:i/>
      <w:iCs/>
    </w:rPr>
  </w:style>
  <w:style w:type="character" w:customStyle="1" w:styleId="HeaderChar2b6b79b4-cc40-42f2-a22e-6aa2cae44b76">
    <w:name w:val="Header Char_2b6b79b4-cc40-42f2-a22e-6aa2cae44b76"/>
    <w:qFormat/>
    <w:rsid w:val="00AC7BE7"/>
    <w:rPr>
      <w:rFonts w:eastAsia="宋体"/>
      <w:color w:val="000000"/>
      <w:kern w:val="1"/>
      <w:sz w:val="18"/>
      <w:szCs w:val="18"/>
      <w:lang w:val="en-US" w:eastAsia="ar-SA" w:bidi="ar-SA"/>
    </w:rPr>
  </w:style>
  <w:style w:type="character" w:customStyle="1" w:styleId="ProdbulletCopyChar">
    <w:name w:val="Prod_bullet Copy Char"/>
    <w:link w:val="ProdbulletCopy"/>
    <w:qFormat/>
    <w:rsid w:val="00AC7BE7"/>
    <w:rPr>
      <w:rFonts w:ascii="Verdana" w:hAnsi="Verdana"/>
      <w:lang w:eastAsia="en-US"/>
    </w:rPr>
  </w:style>
  <w:style w:type="paragraph" w:customStyle="1" w:styleId="ProdbulletCopy">
    <w:name w:val="Prod_bullet Copy"/>
    <w:basedOn w:val="CGBullettable"/>
    <w:link w:val="ProdbulletCopyChar"/>
    <w:qFormat/>
    <w:rsid w:val="00AC7BE7"/>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7"/>
    <w:link w:val="CGBullettableChar"/>
    <w:qFormat/>
    <w:rsid w:val="00AC7BE7"/>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rsid w:val="00AC7BE7"/>
    <w:rPr>
      <w:rFonts w:ascii="Times New Roman" w:eastAsia="宋体" w:hAnsi="Times New Roman" w:cs="Times New Roman"/>
      <w:kern w:val="0"/>
      <w:sz w:val="24"/>
      <w:szCs w:val="24"/>
      <w:lang w:eastAsia="en-US"/>
    </w:rPr>
  </w:style>
  <w:style w:type="character" w:customStyle="1" w:styleId="font41">
    <w:name w:val="font41"/>
    <w:qFormat/>
    <w:rsid w:val="00AC7BE7"/>
    <w:rPr>
      <w:rFonts w:ascii="方正小标宋_GBK" w:hAnsi="方正小标宋_GBK" w:hint="default"/>
      <w:color w:val="000000"/>
      <w:sz w:val="18"/>
      <w:szCs w:val="18"/>
    </w:rPr>
  </w:style>
  <w:style w:type="character" w:customStyle="1" w:styleId="style801">
    <w:name w:val="style801"/>
    <w:qFormat/>
    <w:rsid w:val="00AC7BE7"/>
    <w:rPr>
      <w:rFonts w:ascii="宋体" w:eastAsia="宋体" w:hAnsi="宋体" w:hint="eastAsia"/>
      <w:color w:val="393939"/>
      <w:spacing w:val="0"/>
      <w:sz w:val="18"/>
      <w:szCs w:val="18"/>
    </w:rPr>
  </w:style>
  <w:style w:type="character" w:customStyle="1" w:styleId="DateChar">
    <w:name w:val="Date Char"/>
    <w:qFormat/>
    <w:rsid w:val="00AC7BE7"/>
    <w:rPr>
      <w:rFonts w:eastAsia="宋体"/>
      <w:kern w:val="2"/>
      <w:sz w:val="24"/>
      <w:lang w:val="en-US" w:eastAsia="zh-CN" w:bidi="ar-SA"/>
    </w:rPr>
  </w:style>
  <w:style w:type="character" w:customStyle="1" w:styleId="CharCharfa">
    <w:name w:val="中表 Char Char"/>
    <w:link w:val="afffffffffffffffffffffffffffffffffffffffffff9"/>
    <w:qFormat/>
    <w:rsid w:val="00AC7BE7"/>
    <w:rPr>
      <w:rFonts w:ascii="Tahoma" w:hAnsi="Tahoma" w:cs="宋体"/>
      <w:sz w:val="18"/>
    </w:rPr>
  </w:style>
  <w:style w:type="paragraph" w:customStyle="1" w:styleId="afffffffffffffffffffffffffffffffffffffffffff9">
    <w:name w:val="中表"/>
    <w:link w:val="CharCharfa"/>
    <w:qFormat/>
    <w:rsid w:val="00AC7BE7"/>
    <w:pPr>
      <w:spacing w:line="360" w:lineRule="auto"/>
      <w:ind w:firstLineChars="200" w:firstLine="200"/>
    </w:pPr>
    <w:rPr>
      <w:rFonts w:ascii="Tahoma" w:hAnsi="Tahoma" w:cs="宋体"/>
      <w:sz w:val="18"/>
    </w:rPr>
  </w:style>
  <w:style w:type="character" w:customStyle="1" w:styleId="heading5CharChar">
    <w:name w:val="heading 5 Char Char"/>
    <w:qFormat/>
    <w:rsid w:val="00AC7BE7"/>
    <w:rPr>
      <w:rFonts w:eastAsia="宋体"/>
      <w:b/>
      <w:kern w:val="2"/>
      <w:sz w:val="24"/>
      <w:lang w:val="en-US" w:eastAsia="zh-CN" w:bidi="ar-SA"/>
    </w:rPr>
  </w:style>
  <w:style w:type="character" w:customStyle="1" w:styleId="www1Char">
    <w:name w:val="www序号1) Char"/>
    <w:link w:val="www1"/>
    <w:qFormat/>
    <w:rsid w:val="00AC7BE7"/>
    <w:rPr>
      <w:sz w:val="24"/>
      <w:szCs w:val="24"/>
    </w:rPr>
  </w:style>
  <w:style w:type="paragraph" w:customStyle="1" w:styleId="www1">
    <w:name w:val="www序号1)"/>
    <w:basedOn w:val="affff7"/>
    <w:link w:val="www1Char"/>
    <w:qFormat/>
    <w:rsid w:val="00AC7BE7"/>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AC7BE7"/>
    <w:rPr>
      <w:b/>
      <w:bCs/>
    </w:rPr>
  </w:style>
  <w:style w:type="character" w:customStyle="1" w:styleId="My1CharChar">
    <w:name w:val="My1 Char Char"/>
    <w:link w:val="My11"/>
    <w:qFormat/>
    <w:rsid w:val="00AC7BE7"/>
    <w:rPr>
      <w:rFonts w:ascii="宋体" w:eastAsia="黑体" w:hAnsi="宋体"/>
      <w:b/>
      <w:color w:val="000000"/>
      <w:kern w:val="44"/>
      <w:sz w:val="44"/>
    </w:rPr>
  </w:style>
  <w:style w:type="paragraph" w:customStyle="1" w:styleId="My11">
    <w:name w:val="My1"/>
    <w:basedOn w:val="affff7"/>
    <w:link w:val="My1CharChar"/>
    <w:qFormat/>
    <w:rsid w:val="00AC7BE7"/>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AC7BE7"/>
    <w:rPr>
      <w:rFonts w:ascii="Courier New" w:hAnsi="Courier New"/>
      <w:sz w:val="20"/>
      <w:szCs w:val="20"/>
    </w:rPr>
  </w:style>
  <w:style w:type="character" w:customStyle="1" w:styleId="HTML12">
    <w:name w:val="HTML 键盘1"/>
    <w:qFormat/>
    <w:rsid w:val="00AC7BE7"/>
    <w:rPr>
      <w:rFonts w:ascii="Courier New" w:hAnsi="Courier New"/>
      <w:sz w:val="20"/>
      <w:szCs w:val="20"/>
    </w:rPr>
  </w:style>
  <w:style w:type="character" w:customStyle="1" w:styleId="content1">
    <w:name w:val="content1"/>
    <w:qFormat/>
    <w:rsid w:val="00AC7BE7"/>
    <w:rPr>
      <w:rFonts w:ascii="宋体" w:eastAsia="宋体" w:hAnsi="宋体" w:hint="eastAsia"/>
      <w:color w:val="333333"/>
      <w:sz w:val="21"/>
      <w:szCs w:val="21"/>
    </w:rPr>
  </w:style>
  <w:style w:type="character" w:customStyle="1" w:styleId="WW8Num26z2">
    <w:name w:val="WW8Num26z2"/>
    <w:qFormat/>
    <w:rsid w:val="00AC7BE7"/>
    <w:rPr>
      <w:rFonts w:ascii="Times New Roman" w:eastAsia="黑体" w:hAnsi="Times New Roman" w:cs="Times New Roman"/>
      <w:b/>
      <w:sz w:val="32"/>
      <w:szCs w:val="32"/>
    </w:rPr>
  </w:style>
  <w:style w:type="character" w:customStyle="1" w:styleId="-2Char0">
    <w:name w:val="浅色底纹 - 强调文字颜色 2 Char"/>
    <w:uiPriority w:val="30"/>
    <w:qFormat/>
    <w:rsid w:val="00AC7BE7"/>
    <w:rPr>
      <w:rFonts w:ascii="Calibri" w:hAnsi="Calibri"/>
      <w:b/>
      <w:i/>
      <w:sz w:val="24"/>
      <w:szCs w:val="22"/>
    </w:rPr>
  </w:style>
  <w:style w:type="character" w:customStyle="1" w:styleId="WW8Num26z4">
    <w:name w:val="WW8Num26z4"/>
    <w:qFormat/>
    <w:rsid w:val="00AC7BE7"/>
    <w:rPr>
      <w:rFonts w:ascii="Times New Roman" w:hAnsi="Times New Roman" w:cs="Times New Roman"/>
      <w:b/>
      <w:sz w:val="24"/>
    </w:rPr>
  </w:style>
  <w:style w:type="character" w:customStyle="1" w:styleId="HTML21">
    <w:name w:val="HTML 变量2"/>
    <w:qFormat/>
    <w:rsid w:val="00AC7BE7"/>
    <w:rPr>
      <w:i/>
      <w:iCs/>
    </w:rPr>
  </w:style>
  <w:style w:type="character" w:customStyle="1" w:styleId="webdict">
    <w:name w:val="webdict"/>
    <w:qFormat/>
    <w:rsid w:val="00AC7BE7"/>
  </w:style>
  <w:style w:type="character" w:customStyle="1" w:styleId="CharChar16">
    <w:name w:val="Char Char16"/>
    <w:qFormat/>
    <w:rsid w:val="00AC7BE7"/>
    <w:rPr>
      <w:b/>
      <w:caps/>
      <w:color w:val="632423"/>
      <w:spacing w:val="20"/>
      <w:sz w:val="32"/>
      <w:szCs w:val="28"/>
      <w:lang w:eastAsia="en-US" w:bidi="en-US"/>
    </w:rPr>
  </w:style>
  <w:style w:type="character" w:customStyle="1" w:styleId="HTML13">
    <w:name w:val="HTML 定义1"/>
    <w:qFormat/>
    <w:rsid w:val="00AC7BE7"/>
    <w:rPr>
      <w:i/>
      <w:iCs/>
    </w:rPr>
  </w:style>
  <w:style w:type="character" w:customStyle="1" w:styleId="HTML14">
    <w:name w:val="HTML 打字机1"/>
    <w:qFormat/>
    <w:rsid w:val="00AC7BE7"/>
    <w:rPr>
      <w:rFonts w:ascii="Courier New" w:hAnsi="Courier New"/>
      <w:sz w:val="20"/>
      <w:szCs w:val="20"/>
    </w:rPr>
  </w:style>
  <w:style w:type="character" w:customStyle="1" w:styleId="redbig1">
    <w:name w:val="redbig1"/>
    <w:qFormat/>
    <w:rsid w:val="00AC7BE7"/>
    <w:rPr>
      <w:b/>
      <w:bCs/>
      <w:color w:val="D00018"/>
      <w:sz w:val="27"/>
      <w:szCs w:val="27"/>
    </w:rPr>
  </w:style>
  <w:style w:type="character" w:customStyle="1" w:styleId="boldbodycopy">
    <w:name w:val="boldbodycopy"/>
    <w:qFormat/>
    <w:rsid w:val="00AC7BE7"/>
  </w:style>
  <w:style w:type="character" w:customStyle="1" w:styleId="HTML15">
    <w:name w:val="HTML 缩写1"/>
    <w:qFormat/>
    <w:rsid w:val="00AC7BE7"/>
  </w:style>
  <w:style w:type="character" w:customStyle="1" w:styleId="ttag">
    <w:name w:val="t_tag"/>
    <w:qFormat/>
    <w:rsid w:val="00AC7BE7"/>
  </w:style>
  <w:style w:type="character" w:customStyle="1" w:styleId="CharChar61">
    <w:name w:val="Char Char61"/>
    <w:qFormat/>
    <w:rsid w:val="00AC7BE7"/>
    <w:rPr>
      <w:rFonts w:eastAsia="方正楷体_GB2312"/>
      <w:b/>
      <w:bCs/>
      <w:kern w:val="44"/>
      <w:sz w:val="44"/>
      <w:szCs w:val="44"/>
      <w:lang w:val="en-US" w:eastAsia="zh-CN"/>
    </w:rPr>
  </w:style>
  <w:style w:type="character" w:customStyle="1" w:styleId="cnfont1">
    <w:name w:val="cnfont1"/>
    <w:qFormat/>
    <w:rsid w:val="00AC7BE7"/>
  </w:style>
  <w:style w:type="paragraph" w:customStyle="1" w:styleId="My3">
    <w:name w:val="My3"/>
    <w:basedOn w:val="37"/>
    <w:link w:val="My3CharChar"/>
    <w:qFormat/>
    <w:rsid w:val="00AC7BE7"/>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AC7BE7"/>
    <w:rPr>
      <w:rFonts w:ascii="Times New Roman" w:eastAsia="黑体" w:hAnsi="Times New Roman" w:cs="Times New Roman"/>
      <w:b/>
      <w:kern w:val="0"/>
      <w:sz w:val="32"/>
      <w:szCs w:val="20"/>
    </w:rPr>
  </w:style>
  <w:style w:type="character" w:customStyle="1" w:styleId="hang11">
    <w:name w:val="hang11"/>
    <w:qFormat/>
    <w:rsid w:val="00AC7BE7"/>
  </w:style>
  <w:style w:type="character" w:customStyle="1" w:styleId="BodyTextFirstIndentImportantCharChar">
    <w:name w:val="Body Text First Indent Important Char Char"/>
    <w:link w:val="BodyTextFirstIndentImportant"/>
    <w:qFormat/>
    <w:rsid w:val="00AC7BE7"/>
    <w:rPr>
      <w:rFonts w:ascii="Tahoma" w:hAnsi="Tahoma"/>
      <w:b/>
      <w:szCs w:val="21"/>
    </w:rPr>
  </w:style>
  <w:style w:type="paragraph" w:customStyle="1" w:styleId="BodyTextFirstIndentImportant">
    <w:name w:val="Body Text First Indent Important"/>
    <w:basedOn w:val="1ffffffffa"/>
    <w:link w:val="BodyTextFirstIndentImportantCharChar"/>
    <w:qFormat/>
    <w:rsid w:val="00AC7BE7"/>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AC7BE7"/>
    <w:rPr>
      <w:color w:val="000000"/>
      <w:sz w:val="18"/>
    </w:rPr>
  </w:style>
  <w:style w:type="character" w:customStyle="1" w:styleId="hps">
    <w:name w:val="hps"/>
    <w:qFormat/>
    <w:rsid w:val="00AC7BE7"/>
  </w:style>
  <w:style w:type="character" w:customStyle="1" w:styleId="HTML22">
    <w:name w:val="HTML 引文2"/>
    <w:qFormat/>
    <w:rsid w:val="00AC7BE7"/>
    <w:rPr>
      <w:i/>
      <w:iCs/>
    </w:rPr>
  </w:style>
  <w:style w:type="character" w:customStyle="1" w:styleId="top11">
    <w:name w:val="top11"/>
    <w:qFormat/>
    <w:rsid w:val="00AC7BE7"/>
  </w:style>
  <w:style w:type="character" w:customStyle="1" w:styleId="NormalIndentCharChar1">
    <w:name w:val="Normal Indent Char Char1"/>
    <w:qFormat/>
    <w:rsid w:val="00AC7BE7"/>
    <w:rPr>
      <w:rFonts w:ascii="宋体" w:eastAsia="宋体" w:hAnsi="宋体" w:hint="eastAsia"/>
      <w:kern w:val="2"/>
      <w:sz w:val="21"/>
      <w:lang w:val="en-US" w:eastAsia="zh-CN"/>
    </w:rPr>
  </w:style>
  <w:style w:type="character" w:customStyle="1" w:styleId="HTML16">
    <w:name w:val="HTML 引文1"/>
    <w:qFormat/>
    <w:rsid w:val="00AC7BE7"/>
    <w:rPr>
      <w:i/>
      <w:iCs/>
    </w:rPr>
  </w:style>
  <w:style w:type="character" w:customStyle="1" w:styleId="t2">
    <w:name w:val="t2"/>
    <w:qFormat/>
    <w:rsid w:val="00AC7BE7"/>
    <w:rPr>
      <w:b/>
      <w:bCs/>
      <w:color w:val="000000"/>
    </w:rPr>
  </w:style>
  <w:style w:type="character" w:customStyle="1" w:styleId="Heading5Chard5c09669-f38b-4225-a465-d1ab73f42bf4">
    <w:name w:val="Heading 5 Char_d5c09669-f38b-4225-a465-d1ab73f42bf4"/>
    <w:qFormat/>
    <w:rsid w:val="00AC7BE7"/>
    <w:rPr>
      <w:rFonts w:eastAsia="宋体"/>
      <w:b/>
      <w:bCs/>
      <w:color w:val="000000"/>
      <w:kern w:val="1"/>
      <w:sz w:val="28"/>
      <w:szCs w:val="28"/>
      <w:lang w:val="en-US" w:eastAsia="ar-SA" w:bidi="ar-SA"/>
    </w:rPr>
  </w:style>
  <w:style w:type="character" w:customStyle="1" w:styleId="CharChar60">
    <w:name w:val="Char Char6"/>
    <w:qFormat/>
    <w:rsid w:val="00AC7BE7"/>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AC7BE7"/>
    <w:rPr>
      <w:rFonts w:cs="Arial"/>
      <w:szCs w:val="24"/>
      <w:lang w:eastAsia="en-US" w:bidi="en-US"/>
    </w:rPr>
  </w:style>
  <w:style w:type="paragraph" w:customStyle="1" w:styleId="TextBodyChinese">
    <w:name w:val="Text Body Chinese"/>
    <w:basedOn w:val="affff7"/>
    <w:link w:val="TextBodyChineseCharChar"/>
    <w:qFormat/>
    <w:rsid w:val="00AC7BE7"/>
    <w:pPr>
      <w:widowControl/>
      <w:spacing w:before="120" w:after="120" w:line="251"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AC7BE7"/>
    <w:rPr>
      <w:rFonts w:ascii="Tahoma" w:hAnsi="Tahoma"/>
      <w:b/>
      <w:sz w:val="22"/>
      <w:szCs w:val="21"/>
    </w:rPr>
  </w:style>
  <w:style w:type="character" w:customStyle="1" w:styleId="wbtrmn1">
    <w:name w:val="wbtr_mn1"/>
    <w:qFormat/>
    <w:rsid w:val="00AC7BE7"/>
    <w:rPr>
      <w:rFonts w:ascii="Arial" w:hAnsi="Arial" w:cs="Arial" w:hint="default"/>
      <w:sz w:val="24"/>
      <w:szCs w:val="24"/>
    </w:rPr>
  </w:style>
  <w:style w:type="character" w:customStyle="1" w:styleId="WW8Num27z1">
    <w:name w:val="WW8Num27z1"/>
    <w:qFormat/>
    <w:rsid w:val="00AC7BE7"/>
    <w:rPr>
      <w:rFonts w:ascii="黑体" w:eastAsia="黑体" w:hAnsi="黑体"/>
      <w:sz w:val="21"/>
    </w:rPr>
  </w:style>
  <w:style w:type="character" w:customStyle="1" w:styleId="small1">
    <w:name w:val="small1"/>
    <w:qFormat/>
    <w:rsid w:val="00AC7BE7"/>
    <w:rPr>
      <w:sz w:val="22"/>
      <w:szCs w:val="22"/>
    </w:rPr>
  </w:style>
  <w:style w:type="character" w:customStyle="1" w:styleId="HTML23">
    <w:name w:val="HTML 缩写2"/>
    <w:qFormat/>
    <w:rsid w:val="00AC7BE7"/>
  </w:style>
  <w:style w:type="character" w:customStyle="1" w:styleId="Charffffffffff1">
    <w:name w:val="注意 Char"/>
    <w:link w:val="afffffffffffffffffffffffffffffffffffffffffffa"/>
    <w:qFormat/>
    <w:rsid w:val="00AC7BE7"/>
    <w:rPr>
      <w:rFonts w:ascii="Arial"/>
    </w:rPr>
  </w:style>
  <w:style w:type="paragraph" w:customStyle="1" w:styleId="afffffffffffffffffffffffffffffffffffffffffffa">
    <w:name w:val="注意"/>
    <w:basedOn w:val="afffffffff6"/>
    <w:next w:val="afffffffff6"/>
    <w:link w:val="Charffffffffff1"/>
    <w:qFormat/>
    <w:rsid w:val="00AC7BE7"/>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AC7BE7"/>
    <w:rPr>
      <w:color w:val="999999"/>
    </w:rPr>
  </w:style>
  <w:style w:type="character" w:customStyle="1" w:styleId="WW8Num24z3">
    <w:name w:val="WW8Num24z3"/>
    <w:qFormat/>
    <w:rsid w:val="00AC7BE7"/>
    <w:rPr>
      <w:rFonts w:ascii="Times New Roman" w:eastAsia="宋体" w:hAnsi="Times New Roman"/>
      <w:b/>
      <w:sz w:val="24"/>
      <w:szCs w:val="24"/>
    </w:rPr>
  </w:style>
  <w:style w:type="character" w:customStyle="1" w:styleId="H3CharCharChar">
    <w:name w:val="H3 Char Char Char"/>
    <w:qFormat/>
    <w:rsid w:val="00AC7BE7"/>
    <w:rPr>
      <w:rFonts w:eastAsia="宋体"/>
      <w:b/>
      <w:bCs/>
      <w:kern w:val="2"/>
      <w:sz w:val="32"/>
      <w:szCs w:val="32"/>
      <w:lang w:val="en-US" w:eastAsia="zh-CN" w:bidi="ar-SA"/>
    </w:rPr>
  </w:style>
  <w:style w:type="character" w:customStyle="1" w:styleId="Style9pt">
    <w:name w:val="Style 9 pt"/>
    <w:qFormat/>
    <w:rsid w:val="00AC7BE7"/>
    <w:rPr>
      <w:sz w:val="17"/>
      <w:szCs w:val="18"/>
    </w:rPr>
  </w:style>
  <w:style w:type="character" w:customStyle="1" w:styleId="WW8Num11z0">
    <w:name w:val="WW8Num11z0"/>
    <w:qFormat/>
    <w:rsid w:val="00AC7BE7"/>
    <w:rPr>
      <w:rFonts w:ascii="Times New Roman" w:eastAsia="宋体" w:hAnsi="Times New Roman" w:cs="Times New Roman"/>
      <w:color w:val="auto"/>
      <w:sz w:val="21"/>
    </w:rPr>
  </w:style>
  <w:style w:type="character" w:customStyle="1" w:styleId="WW8Num24z5">
    <w:name w:val="WW8Num24z5"/>
    <w:qFormat/>
    <w:rsid w:val="00AC7BE7"/>
    <w:rPr>
      <w:rFonts w:eastAsia="宋体"/>
      <w:sz w:val="24"/>
    </w:rPr>
  </w:style>
  <w:style w:type="character" w:customStyle="1" w:styleId="WW8Num34z0">
    <w:name w:val="WW8Num34z0"/>
    <w:qFormat/>
    <w:rsid w:val="00AC7BE7"/>
    <w:rPr>
      <w:rFonts w:ascii="Times New Roman" w:hAnsi="Times New Roman" w:cs="Times New Roman"/>
    </w:rPr>
  </w:style>
  <w:style w:type="character" w:customStyle="1" w:styleId="WW8Num27z0">
    <w:name w:val="WW8Num27z0"/>
    <w:qFormat/>
    <w:rsid w:val="00AC7BE7"/>
    <w:rPr>
      <w:rFonts w:ascii="Times New Roman" w:hAnsi="Times New Roman"/>
      <w:b/>
      <w:sz w:val="21"/>
    </w:rPr>
  </w:style>
  <w:style w:type="character" w:customStyle="1" w:styleId="2ffffffff7">
    <w:name w:val="明显参考2"/>
    <w:uiPriority w:val="32"/>
    <w:qFormat/>
    <w:rsid w:val="00AC7BE7"/>
    <w:rPr>
      <w:b/>
      <w:sz w:val="24"/>
      <w:u w:val="single"/>
    </w:rPr>
  </w:style>
  <w:style w:type="character" w:customStyle="1" w:styleId="trans">
    <w:name w:val="trans"/>
    <w:qFormat/>
    <w:rsid w:val="00AC7BE7"/>
  </w:style>
  <w:style w:type="character" w:customStyle="1" w:styleId="Char27">
    <w:name w:val="明显引用 Char2"/>
    <w:uiPriority w:val="99"/>
    <w:qFormat/>
    <w:rsid w:val="00AC7BE7"/>
    <w:rPr>
      <w:rFonts w:ascii="Tahoma" w:hAnsi="Tahoma"/>
      <w:b/>
      <w:bCs/>
      <w:i/>
      <w:iCs/>
      <w:color w:val="4F81BD"/>
    </w:rPr>
  </w:style>
  <w:style w:type="character" w:customStyle="1" w:styleId="1ffffffffffd">
    <w:name w:val="已访问的超链接1"/>
    <w:qFormat/>
    <w:rsid w:val="00AC7BE7"/>
    <w:rPr>
      <w:rFonts w:hint="default"/>
      <w:color w:val="800080"/>
      <w:u w:val="single"/>
    </w:rPr>
  </w:style>
  <w:style w:type="character" w:customStyle="1" w:styleId="HTML24">
    <w:name w:val="HTML 打字机2"/>
    <w:qFormat/>
    <w:rsid w:val="00AC7BE7"/>
    <w:rPr>
      <w:rFonts w:ascii="Courier New" w:hAnsi="Courier New"/>
      <w:sz w:val="20"/>
      <w:szCs w:val="20"/>
    </w:rPr>
  </w:style>
  <w:style w:type="character" w:customStyle="1" w:styleId="BalloonTextCharChar">
    <w:name w:val="Balloon Text Char Char"/>
    <w:qFormat/>
    <w:rsid w:val="00AC7BE7"/>
    <w:rPr>
      <w:rFonts w:hint="eastAsia"/>
      <w:sz w:val="18"/>
    </w:rPr>
  </w:style>
  <w:style w:type="character" w:customStyle="1" w:styleId="TextBodyCharChar">
    <w:name w:val="Text Body Char Char"/>
    <w:link w:val="TextBody"/>
    <w:qFormat/>
    <w:rsid w:val="00AC7BE7"/>
    <w:rPr>
      <w:rFonts w:ascii="Arial" w:eastAsia="黑体" w:hAnsi="Arial" w:cs="Arial"/>
      <w:sz w:val="17"/>
      <w:szCs w:val="24"/>
      <w:lang w:eastAsia="en-US" w:bidi="en-US"/>
    </w:rPr>
  </w:style>
  <w:style w:type="paragraph" w:customStyle="1" w:styleId="TextBody">
    <w:name w:val="Text Body"/>
    <w:basedOn w:val="affff7"/>
    <w:link w:val="TextBodyCharChar"/>
    <w:qFormat/>
    <w:rsid w:val="00AC7BE7"/>
    <w:pPr>
      <w:widowControl/>
      <w:spacing w:before="120" w:after="240" w:line="251"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AC7BE7"/>
    <w:rPr>
      <w:rFonts w:ascii="Calibri" w:hAnsi="Calibri"/>
      <w:sz w:val="24"/>
    </w:rPr>
  </w:style>
  <w:style w:type="character" w:customStyle="1" w:styleId="6Char2">
    <w:name w:val="正文样式6 Char"/>
    <w:link w:val="6f"/>
    <w:qFormat/>
    <w:rsid w:val="00AC7BE7"/>
  </w:style>
  <w:style w:type="paragraph" w:customStyle="1" w:styleId="6f">
    <w:name w:val="正文样式6"/>
    <w:basedOn w:val="affff7"/>
    <w:link w:val="6Char2"/>
    <w:qFormat/>
    <w:rsid w:val="00AC7BE7"/>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AC7BE7"/>
    <w:rPr>
      <w:rFonts w:ascii="Times New Roman" w:eastAsia="宋体" w:hAnsi="Times New Roman"/>
      <w:sz w:val="24"/>
    </w:rPr>
  </w:style>
  <w:style w:type="character" w:customStyle="1" w:styleId="oblogtext">
    <w:name w:val="oblog_text"/>
    <w:qFormat/>
    <w:rsid w:val="00AC7BE7"/>
  </w:style>
  <w:style w:type="character" w:customStyle="1" w:styleId="WW8Num30z0">
    <w:name w:val="WW8Num30z0"/>
    <w:qFormat/>
    <w:rsid w:val="00AC7BE7"/>
    <w:rPr>
      <w:rFonts w:ascii="Times New Roman" w:eastAsia="宋体" w:hAnsi="Times New Roman" w:cs="Times New Roman"/>
      <w:color w:val="auto"/>
      <w:sz w:val="21"/>
    </w:rPr>
  </w:style>
  <w:style w:type="character" w:customStyle="1" w:styleId="Content1CharChar">
    <w:name w:val="Content1 Char Char"/>
    <w:link w:val="Content1Char"/>
    <w:qFormat/>
    <w:rsid w:val="00AC7BE7"/>
    <w:rPr>
      <w:rFonts w:ascii="宋体" w:hAnsi="宋体"/>
      <w:lang w:val="en-GB"/>
    </w:rPr>
  </w:style>
  <w:style w:type="paragraph" w:customStyle="1" w:styleId="Content1Char">
    <w:name w:val="Content1 Char"/>
    <w:basedOn w:val="affff7"/>
    <w:link w:val="Content1CharChar"/>
    <w:qFormat/>
    <w:rsid w:val="00AC7BE7"/>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AC7BE7"/>
    <w:rPr>
      <w:rFonts w:ascii="Times New Roman" w:eastAsia="宋体" w:hAnsi="Times New Roman" w:cs="Times New Roman"/>
      <w:color w:val="auto"/>
      <w:sz w:val="21"/>
    </w:rPr>
  </w:style>
  <w:style w:type="character" w:customStyle="1" w:styleId="bodycopy1">
    <w:name w:val="bodycopy1"/>
    <w:qFormat/>
    <w:rsid w:val="00AC7BE7"/>
    <w:rPr>
      <w:rFonts w:ascii="Arial" w:hAnsi="Arial" w:cs="Arial" w:hint="default"/>
      <w:color w:val="000000"/>
      <w:sz w:val="18"/>
      <w:szCs w:val="18"/>
      <w:u w:val="none"/>
    </w:rPr>
  </w:style>
  <w:style w:type="character" w:customStyle="1" w:styleId="Heading8Char3fd3ed1a-807e-483d-a905-cdda5ee9b556">
    <w:name w:val="Heading 8 Char_3fd3ed1a-807e-483d-a905-cdda5ee9b556"/>
    <w:qFormat/>
    <w:rsid w:val="00AC7BE7"/>
    <w:rPr>
      <w:rFonts w:ascii="Arial" w:eastAsia="黑体" w:hAnsi="Arial"/>
      <w:kern w:val="1"/>
      <w:sz w:val="24"/>
      <w:lang w:val="en-US" w:eastAsia="ar-SA" w:bidi="ar-SA"/>
    </w:rPr>
  </w:style>
  <w:style w:type="character" w:customStyle="1" w:styleId="HTMLChar10">
    <w:name w:val="HTML 地址 Char1"/>
    <w:qFormat/>
    <w:rsid w:val="00AC7BE7"/>
    <w:rPr>
      <w:i/>
      <w:iCs/>
      <w:kern w:val="2"/>
      <w:sz w:val="21"/>
    </w:rPr>
  </w:style>
  <w:style w:type="character" w:customStyle="1" w:styleId="sx1">
    <w:name w:val="sx1"/>
    <w:qFormat/>
    <w:rsid w:val="00AC7BE7"/>
    <w:rPr>
      <w:rFonts w:ascii="SansSerif" w:hAnsi="SansSerif" w:hint="default"/>
      <w:b/>
      <w:bCs/>
      <w:color w:val="000000"/>
      <w:sz w:val="18"/>
      <w:szCs w:val="18"/>
    </w:rPr>
  </w:style>
  <w:style w:type="character" w:customStyle="1" w:styleId="WW8Num26z3">
    <w:name w:val="WW8Num26z3"/>
    <w:qFormat/>
    <w:rsid w:val="00AC7BE7"/>
    <w:rPr>
      <w:rFonts w:ascii="Times New Roman" w:hAnsi="Times New Roman" w:cs="Times New Roman"/>
      <w:b/>
      <w:sz w:val="28"/>
      <w:szCs w:val="32"/>
    </w:rPr>
  </w:style>
  <w:style w:type="character" w:customStyle="1" w:styleId="ProdbodyCopyChar">
    <w:name w:val="Prod_body Copy Char"/>
    <w:link w:val="ProdbodyCopy"/>
    <w:qFormat/>
    <w:rsid w:val="00AC7BE7"/>
    <w:rPr>
      <w:rFonts w:ascii="Verdana" w:hAnsi="Verdana"/>
      <w:lang w:eastAsia="en-US"/>
    </w:rPr>
  </w:style>
  <w:style w:type="paragraph" w:customStyle="1" w:styleId="ProdbodyCopy">
    <w:name w:val="Prod_body Copy"/>
    <w:basedOn w:val="affff7"/>
    <w:link w:val="ProdbodyCopyChar"/>
    <w:qFormat/>
    <w:rsid w:val="00AC7BE7"/>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AC7BE7"/>
    <w:rPr>
      <w:rFonts w:eastAsia="黑体"/>
      <w:b/>
      <w:sz w:val="32"/>
    </w:rPr>
  </w:style>
  <w:style w:type="character" w:customStyle="1" w:styleId="z-Char2">
    <w:name w:val="z-窗体底端 Char"/>
    <w:link w:val="z-12"/>
    <w:qFormat/>
    <w:rsid w:val="00AC7BE7"/>
    <w:rPr>
      <w:rFonts w:ascii="Arial" w:hAnsi="Arial" w:cs="Arial"/>
      <w:vanish/>
      <w:sz w:val="16"/>
      <w:szCs w:val="16"/>
    </w:rPr>
  </w:style>
  <w:style w:type="paragraph" w:customStyle="1" w:styleId="z-12">
    <w:name w:val="z-窗体底端1"/>
    <w:basedOn w:val="affff7"/>
    <w:next w:val="affff7"/>
    <w:link w:val="z-Char2"/>
    <w:qFormat/>
    <w:rsid w:val="00AC7BE7"/>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AC7BE7"/>
    <w:rPr>
      <w:rFonts w:ascii="Arial" w:hAnsi="Arial" w:cs="Arial"/>
      <w:vanish/>
      <w:sz w:val="16"/>
      <w:szCs w:val="16"/>
    </w:rPr>
  </w:style>
  <w:style w:type="character" w:customStyle="1" w:styleId="1Char20">
    <w:name w:val="标题 1 Char2"/>
    <w:qFormat/>
    <w:rsid w:val="00AC7BE7"/>
    <w:rPr>
      <w:rFonts w:ascii="Times New Roman" w:eastAsia="宋体" w:hAnsi="Times New Roman" w:cs="Times New Roman"/>
      <w:b/>
      <w:bCs/>
      <w:kern w:val="44"/>
      <w:sz w:val="44"/>
      <w:szCs w:val="44"/>
    </w:rPr>
  </w:style>
  <w:style w:type="character" w:customStyle="1" w:styleId="Heading7Char21b947b3-aa42-4ace-be34-507be1928c1b">
    <w:name w:val="Heading 7 Char_21b947b3-aa42-4ace-be34-507be1928c1b"/>
    <w:qFormat/>
    <w:rsid w:val="00AC7BE7"/>
    <w:rPr>
      <w:rFonts w:eastAsia="宋体"/>
      <w:b/>
      <w:bCs/>
      <w:kern w:val="1"/>
      <w:sz w:val="24"/>
      <w:szCs w:val="24"/>
      <w:lang w:val="en-US" w:eastAsia="ar-SA" w:bidi="ar-SA"/>
    </w:rPr>
  </w:style>
  <w:style w:type="character" w:customStyle="1" w:styleId="WW8Num28z0">
    <w:name w:val="WW8Num28z0"/>
    <w:qFormat/>
    <w:rsid w:val="00AC7BE7"/>
    <w:rPr>
      <w:rFonts w:ascii="Times New Roman" w:hAnsi="Times New Roman"/>
      <w:color w:val="auto"/>
    </w:rPr>
  </w:style>
  <w:style w:type="character" w:customStyle="1" w:styleId="ProdSubheadChar">
    <w:name w:val="Prod Subhead Char"/>
    <w:link w:val="ProdSubhead"/>
    <w:qFormat/>
    <w:rsid w:val="00AC7BE7"/>
    <w:rPr>
      <w:rFonts w:ascii="Verdana" w:hAnsi="Verdana"/>
      <w:b/>
      <w:color w:val="FF6600"/>
      <w:lang w:eastAsia="en-US"/>
    </w:rPr>
  </w:style>
  <w:style w:type="paragraph" w:customStyle="1" w:styleId="ProdSubhead">
    <w:name w:val="Prod Subhead"/>
    <w:basedOn w:val="affff7"/>
    <w:link w:val="ProdSubheadChar"/>
    <w:qFormat/>
    <w:rsid w:val="00AC7BE7"/>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AC7BE7"/>
    <w:rPr>
      <w:b/>
      <w:bCs/>
      <w:color w:val="666666"/>
    </w:rPr>
  </w:style>
  <w:style w:type="character" w:customStyle="1" w:styleId="2ffffffff8">
    <w:name w:val="不明显强调2"/>
    <w:uiPriority w:val="19"/>
    <w:qFormat/>
    <w:rsid w:val="00AC7BE7"/>
    <w:rPr>
      <w:i/>
      <w:color w:val="5A5A5A"/>
    </w:rPr>
  </w:style>
  <w:style w:type="character" w:customStyle="1" w:styleId="ccs11">
    <w:name w:val="ccs11"/>
    <w:qFormat/>
    <w:rsid w:val="00AC7BE7"/>
    <w:rPr>
      <w:sz w:val="18"/>
      <w:szCs w:val="18"/>
      <w:u w:val="none"/>
    </w:rPr>
  </w:style>
  <w:style w:type="character" w:customStyle="1" w:styleId="CharCharfc">
    <w:name w:val="小五宋体 Char Char"/>
    <w:link w:val="afffffffffffffffffffffffffffffffffffffffffffb"/>
    <w:qFormat/>
    <w:rsid w:val="00AC7BE7"/>
    <w:rPr>
      <w:rFonts w:ascii="宋体" w:hAnsi="宋体"/>
      <w:sz w:val="18"/>
      <w:szCs w:val="18"/>
    </w:rPr>
  </w:style>
  <w:style w:type="paragraph" w:customStyle="1" w:styleId="afffffffffffffffffffffffffffffffffffffffffffb">
    <w:name w:val="小五宋体"/>
    <w:basedOn w:val="affff7"/>
    <w:link w:val="CharCharfc"/>
    <w:qFormat/>
    <w:rsid w:val="00AC7BE7"/>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AC7BE7"/>
    <w:rPr>
      <w:rFonts w:ascii="Times New Roman" w:hAnsi="Times New Roman"/>
      <w:color w:val="auto"/>
    </w:rPr>
  </w:style>
  <w:style w:type="character" w:customStyle="1" w:styleId="StyleArialItalicBlue">
    <w:name w:val="Style Arial Italic Blue"/>
    <w:qFormat/>
    <w:rsid w:val="00AC7BE7"/>
    <w:rPr>
      <w:rFonts w:ascii="Arial" w:hAnsi="Arial"/>
      <w:i/>
      <w:iCs/>
      <w:vanish/>
      <w:color w:val="0000FF"/>
    </w:rPr>
  </w:style>
  <w:style w:type="character" w:customStyle="1" w:styleId="HTML25">
    <w:name w:val="HTML 样本2"/>
    <w:qFormat/>
    <w:rsid w:val="00AC7BE7"/>
    <w:rPr>
      <w:rFonts w:ascii="Courier New" w:hAnsi="Courier New"/>
    </w:rPr>
  </w:style>
  <w:style w:type="character" w:customStyle="1" w:styleId="UNDERRUBRIK1-2Char">
    <w:name w:val="UNDERRUBRIK 1-2 Char"/>
    <w:qFormat/>
    <w:rsid w:val="00AC7BE7"/>
    <w:rPr>
      <w:rFonts w:ascii="Arial" w:eastAsia="黑体" w:hAnsi="Arial"/>
      <w:b/>
      <w:bCs/>
      <w:kern w:val="2"/>
      <w:sz w:val="32"/>
      <w:szCs w:val="32"/>
      <w:lang w:val="en-US" w:eastAsia="zh-CN"/>
    </w:rPr>
  </w:style>
  <w:style w:type="character" w:customStyle="1" w:styleId="VRTS-BodyText-Bold">
    <w:name w:val="_VRTS-Body Text-Bold"/>
    <w:qFormat/>
    <w:rsid w:val="00AC7BE7"/>
    <w:rPr>
      <w:rFonts w:ascii="Arial" w:hAnsi="Arial" w:cs="Arial" w:hint="default"/>
      <w:b/>
      <w:sz w:val="20"/>
      <w:u w:val="none"/>
      <w:vertAlign w:val="baseline"/>
    </w:rPr>
  </w:style>
  <w:style w:type="character" w:customStyle="1" w:styleId="style41">
    <w:name w:val="style41"/>
    <w:qFormat/>
    <w:rsid w:val="00AC7BE7"/>
    <w:rPr>
      <w:rFonts w:ascii="Arial" w:hAnsi="Arial" w:cs="Arial" w:hint="default"/>
      <w:sz w:val="14"/>
      <w:szCs w:val="14"/>
    </w:rPr>
  </w:style>
  <w:style w:type="character" w:customStyle="1" w:styleId="CharCharfd">
    <w:name w:val="正文文字缩进 Char Char"/>
    <w:qFormat/>
    <w:rsid w:val="00AC7BE7"/>
    <w:rPr>
      <w:rFonts w:eastAsia="宋体"/>
      <w:kern w:val="2"/>
      <w:sz w:val="21"/>
      <w:szCs w:val="24"/>
      <w:lang w:val="en-US" w:eastAsia="zh-CN"/>
    </w:rPr>
  </w:style>
  <w:style w:type="character" w:customStyle="1" w:styleId="myp1111">
    <w:name w:val="myp1111"/>
    <w:qFormat/>
    <w:rsid w:val="00AC7BE7"/>
    <w:rPr>
      <w:rFonts w:ascii="方正小标宋_GBK" w:hAnsi="方正小标宋_GBK" w:hint="default"/>
      <w:color w:val="000000"/>
      <w:sz w:val="20"/>
      <w:szCs w:val="20"/>
      <w:u w:val="none"/>
    </w:rPr>
  </w:style>
  <w:style w:type="character" w:customStyle="1" w:styleId="3CharChar2">
    <w:name w:val="ò3?? Char Char"/>
    <w:qFormat/>
    <w:rsid w:val="00AC7BE7"/>
    <w:rPr>
      <w:rFonts w:eastAsia="宋体" w:hint="default"/>
      <w:color w:val="000000"/>
      <w:kern w:val="2"/>
      <w:sz w:val="18"/>
    </w:rPr>
  </w:style>
  <w:style w:type="character" w:customStyle="1" w:styleId="themebody1">
    <w:name w:val="themebody1"/>
    <w:qFormat/>
    <w:rsid w:val="00AC7BE7"/>
    <w:rPr>
      <w:color w:val="FFFFFF"/>
    </w:rPr>
  </w:style>
  <w:style w:type="character" w:customStyle="1" w:styleId="bb1">
    <w:name w:val="bb1"/>
    <w:qFormat/>
    <w:rsid w:val="00AC7BE7"/>
    <w:rPr>
      <w:b/>
      <w:bCs/>
      <w:color w:val="000000"/>
      <w:sz w:val="18"/>
      <w:szCs w:val="18"/>
    </w:rPr>
  </w:style>
  <w:style w:type="character" w:customStyle="1" w:styleId="21f4">
    <w:name w:val="明显强调21"/>
    <w:uiPriority w:val="21"/>
    <w:qFormat/>
    <w:rsid w:val="00AC7BE7"/>
    <w:rPr>
      <w:b/>
      <w:i/>
      <w:sz w:val="24"/>
      <w:szCs w:val="24"/>
      <w:u w:val="single"/>
    </w:rPr>
  </w:style>
  <w:style w:type="character" w:customStyle="1" w:styleId="CharChar70">
    <w:name w:val="Char Char7"/>
    <w:qFormat/>
    <w:rsid w:val="00AC7BE7"/>
    <w:rPr>
      <w:rFonts w:eastAsia="宋体" w:hint="default"/>
      <w:color w:val="000000"/>
      <w:kern w:val="1"/>
      <w:sz w:val="18"/>
      <w:lang w:val="en-US" w:eastAsia="ar-SA"/>
    </w:rPr>
  </w:style>
  <w:style w:type="character" w:customStyle="1" w:styleId="My2Char">
    <w:name w:val="My2 Char"/>
    <w:qFormat/>
    <w:rsid w:val="00AC7BE7"/>
    <w:rPr>
      <w:rFonts w:ascii="Cambria" w:eastAsia="宋体" w:hAnsi="Cambria" w:cs="Times New Roman"/>
      <w:b/>
      <w:bCs/>
      <w:i/>
      <w:iCs/>
      <w:kern w:val="2"/>
      <w:sz w:val="28"/>
      <w:szCs w:val="28"/>
      <w:lang w:val="en-US" w:eastAsia="zh-CN"/>
    </w:rPr>
  </w:style>
  <w:style w:type="character" w:customStyle="1" w:styleId="1CharChar5">
    <w:name w:val="标题 1 Char Char"/>
    <w:qFormat/>
    <w:rsid w:val="00AC7BE7"/>
    <w:rPr>
      <w:rFonts w:ascii="Times New Roman" w:eastAsia="宋体" w:hAnsi="Times New Roman" w:cs="Times New Roman"/>
      <w:b/>
      <w:bCs/>
      <w:kern w:val="44"/>
      <w:sz w:val="44"/>
      <w:szCs w:val="44"/>
    </w:rPr>
  </w:style>
  <w:style w:type="character" w:customStyle="1" w:styleId="2ffffffff9">
    <w:name w:val="书籍标题2"/>
    <w:uiPriority w:val="33"/>
    <w:qFormat/>
    <w:rsid w:val="00AC7BE7"/>
    <w:rPr>
      <w:rFonts w:ascii="Cambria" w:eastAsia="宋体" w:hAnsi="Cambria"/>
      <w:b/>
      <w:i/>
      <w:sz w:val="24"/>
      <w:szCs w:val="24"/>
    </w:rPr>
  </w:style>
  <w:style w:type="character" w:customStyle="1" w:styleId="-1Char">
    <w:name w:val="彩色网格 - 强调文字颜色 1 Char"/>
    <w:uiPriority w:val="29"/>
    <w:qFormat/>
    <w:rsid w:val="00AC7BE7"/>
    <w:rPr>
      <w:rFonts w:ascii="Calibri" w:hAnsi="Calibri"/>
      <w:i/>
      <w:sz w:val="24"/>
      <w:szCs w:val="24"/>
    </w:rPr>
  </w:style>
  <w:style w:type="character" w:customStyle="1" w:styleId="HTML30">
    <w:name w:val="HTML 定义3"/>
    <w:qFormat/>
    <w:rsid w:val="00AC7BE7"/>
    <w:rPr>
      <w:i/>
      <w:iCs/>
    </w:rPr>
  </w:style>
  <w:style w:type="character" w:customStyle="1" w:styleId="CharCharCharCharCharChar1">
    <w:name w:val="正文首行缩进 Char Char Char Char Char Char"/>
    <w:qFormat/>
    <w:rsid w:val="00AC7BE7"/>
    <w:rPr>
      <w:rFonts w:ascii="宋体" w:eastAsia="宋体" w:hAnsi="宋体"/>
      <w:sz w:val="24"/>
      <w:lang w:val="en-US" w:eastAsia="zh-CN"/>
    </w:rPr>
  </w:style>
  <w:style w:type="character" w:customStyle="1" w:styleId="style11">
    <w:name w:val="style11"/>
    <w:qFormat/>
    <w:rsid w:val="00AC7BE7"/>
    <w:rPr>
      <w:sz w:val="28"/>
      <w:szCs w:val="28"/>
    </w:rPr>
  </w:style>
  <w:style w:type="character" w:customStyle="1" w:styleId="Charffffffffff2">
    <w:name w:val="四级标题 Char"/>
    <w:qFormat/>
    <w:rsid w:val="00AC7BE7"/>
    <w:rPr>
      <w:rFonts w:ascii="Arial" w:eastAsia="黑体" w:hAnsi="Arial"/>
      <w:b/>
      <w:bCs/>
      <w:kern w:val="2"/>
      <w:sz w:val="28"/>
      <w:szCs w:val="28"/>
      <w:lang w:val="en-US" w:eastAsia="zh-CN"/>
    </w:rPr>
  </w:style>
  <w:style w:type="character" w:customStyle="1" w:styleId="bluelink1">
    <w:name w:val="bluelink1"/>
    <w:qFormat/>
    <w:rsid w:val="00AC7BE7"/>
    <w:rPr>
      <w:color w:val="7096BF"/>
    </w:rPr>
  </w:style>
  <w:style w:type="character" w:customStyle="1" w:styleId="H5CharChar">
    <w:name w:val="H5 Char Char"/>
    <w:qFormat/>
    <w:rsid w:val="00AC7BE7"/>
    <w:rPr>
      <w:rFonts w:ascii="Calibri" w:hAnsi="Calibri"/>
      <w:b/>
      <w:bCs/>
      <w:sz w:val="28"/>
      <w:szCs w:val="28"/>
      <w:lang w:eastAsia="en-US"/>
    </w:rPr>
  </w:style>
  <w:style w:type="character" w:customStyle="1" w:styleId="contentheaderrev1">
    <w:name w:val="contentheaderrev1"/>
    <w:qFormat/>
    <w:rsid w:val="00AC7BE7"/>
    <w:rPr>
      <w:rFonts w:ascii="Arial" w:hAnsi="Arial" w:cs="Arial" w:hint="default"/>
      <w:b/>
      <w:bCs/>
      <w:color w:val="FFFFFF"/>
      <w:sz w:val="18"/>
      <w:szCs w:val="18"/>
      <w:u w:val="none"/>
    </w:rPr>
  </w:style>
  <w:style w:type="character" w:customStyle="1" w:styleId="Allcaps">
    <w:name w:val="All caps"/>
    <w:qFormat/>
    <w:rsid w:val="00AC7BE7"/>
    <w:rPr>
      <w:caps/>
    </w:rPr>
  </w:style>
  <w:style w:type="character" w:customStyle="1" w:styleId="Heading9Charab01ad0b-95c2-4089-a441-e2cee2398439">
    <w:name w:val="Heading 9 Char_ab01ad0b-95c2-4089-a441-e2cee2398439"/>
    <w:qFormat/>
    <w:rsid w:val="00AC7BE7"/>
    <w:rPr>
      <w:rFonts w:ascii="Arial" w:eastAsia="黑体" w:hAnsi="Arial"/>
      <w:kern w:val="1"/>
      <w:sz w:val="24"/>
      <w:lang w:val="en-US" w:eastAsia="ar-SA" w:bidi="ar-SA"/>
    </w:rPr>
  </w:style>
  <w:style w:type="character" w:customStyle="1" w:styleId="Char28">
    <w:name w:val="引用 Char2"/>
    <w:uiPriority w:val="99"/>
    <w:qFormat/>
    <w:rsid w:val="00AC7BE7"/>
    <w:rPr>
      <w:rFonts w:ascii="Tahoma" w:hAnsi="Tahoma"/>
      <w:i/>
      <w:iCs/>
      <w:color w:val="000000"/>
    </w:rPr>
  </w:style>
  <w:style w:type="character" w:customStyle="1" w:styleId="WW8Num24z1">
    <w:name w:val="WW8Num24z1"/>
    <w:qFormat/>
    <w:rsid w:val="00AC7BE7"/>
    <w:rPr>
      <w:rFonts w:ascii="Times New Roman" w:eastAsia="宋体" w:hAnsi="Times New Roman"/>
      <w:b/>
      <w:color w:val="auto"/>
      <w:sz w:val="28"/>
      <w:szCs w:val="28"/>
    </w:rPr>
  </w:style>
  <w:style w:type="character" w:customStyle="1" w:styleId="FooterChar2d94322a-eb3c-4bc3-8bcc-fb0f423ab249">
    <w:name w:val="Footer Char_2d94322a-eb3c-4bc3-8bcc-fb0f423ab249"/>
    <w:qFormat/>
    <w:rsid w:val="00AC7BE7"/>
    <w:rPr>
      <w:rFonts w:eastAsia="宋体"/>
      <w:color w:val="000000"/>
      <w:kern w:val="1"/>
      <w:sz w:val="18"/>
      <w:szCs w:val="18"/>
      <w:lang w:val="en-US" w:eastAsia="ar-SA" w:bidi="ar-SA"/>
    </w:rPr>
  </w:style>
  <w:style w:type="character" w:customStyle="1" w:styleId="Heading6Char9109aeb4-5f52-46b5-ac12-fc7fc4cd0d9f">
    <w:name w:val="Heading 6 Char_9109aeb4-5f52-46b5-ac12-fc7fc4cd0d9f"/>
    <w:qFormat/>
    <w:rsid w:val="00AC7BE7"/>
    <w:rPr>
      <w:rFonts w:ascii="Arial" w:eastAsia="黑体" w:hAnsi="Arial"/>
      <w:b/>
      <w:bCs/>
      <w:kern w:val="1"/>
      <w:sz w:val="24"/>
      <w:szCs w:val="24"/>
      <w:lang w:val="en-US" w:eastAsia="ar-SA" w:bidi="ar-SA"/>
    </w:rPr>
  </w:style>
  <w:style w:type="character" w:customStyle="1" w:styleId="CommentTextChar">
    <w:name w:val="Comment Text Char"/>
    <w:qFormat/>
    <w:rsid w:val="00AC7BE7"/>
    <w:rPr>
      <w:rFonts w:eastAsia="宋体"/>
      <w:color w:val="000000"/>
      <w:kern w:val="1"/>
      <w:sz w:val="24"/>
      <w:szCs w:val="24"/>
      <w:lang w:val="en-US" w:eastAsia="ar-SA" w:bidi="ar-SA"/>
    </w:rPr>
  </w:style>
  <w:style w:type="character" w:customStyle="1" w:styleId="WW8Num35z0">
    <w:name w:val="WW8Num35z0"/>
    <w:qFormat/>
    <w:rsid w:val="00AC7BE7"/>
    <w:rPr>
      <w:rFonts w:ascii="Times New Roman" w:hAnsi="Times New Roman"/>
      <w:color w:val="auto"/>
    </w:rPr>
  </w:style>
  <w:style w:type="character" w:customStyle="1" w:styleId="EmailStyle44">
    <w:name w:val="EmailStyle44"/>
    <w:qFormat/>
    <w:rsid w:val="00AC7BE7"/>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AC7BE7"/>
    <w:rPr>
      <w:rFonts w:ascii="Arial" w:hAnsi="Arial"/>
      <w:b/>
      <w:caps/>
      <w:spacing w:val="10"/>
      <w:sz w:val="17"/>
      <w:szCs w:val="18"/>
      <w:lang w:eastAsia="en-US" w:bidi="en-US"/>
    </w:rPr>
  </w:style>
  <w:style w:type="paragraph" w:customStyle="1" w:styleId="StyleCaptionNotBold">
    <w:name w:val="Style Caption + Not Bold"/>
    <w:basedOn w:val="afffff3"/>
    <w:link w:val="StyleCaptionNotBoldCharChar"/>
    <w:qFormat/>
    <w:rsid w:val="00AC7BE7"/>
    <w:pPr>
      <w:widowControl/>
      <w:spacing w:before="120" w:after="120" w:line="251"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AC7BE7"/>
    <w:rPr>
      <w:lang w:val="en-US"/>
    </w:rPr>
  </w:style>
  <w:style w:type="character" w:customStyle="1" w:styleId="HTML17">
    <w:name w:val="HTML 变量1"/>
    <w:qFormat/>
    <w:rsid w:val="00AC7BE7"/>
    <w:rPr>
      <w:i/>
      <w:iCs/>
    </w:rPr>
  </w:style>
  <w:style w:type="character" w:customStyle="1" w:styleId="WW8Num26z0">
    <w:name w:val="WW8Num26z0"/>
    <w:qFormat/>
    <w:rsid w:val="00AC7BE7"/>
    <w:rPr>
      <w:rFonts w:ascii="黑体" w:eastAsia="黑体" w:hAnsi="黑体"/>
      <w:b/>
      <w:sz w:val="52"/>
      <w:szCs w:val="52"/>
    </w:rPr>
  </w:style>
  <w:style w:type="character" w:customStyle="1" w:styleId="shorttext1">
    <w:name w:val="short_text1"/>
    <w:qFormat/>
    <w:rsid w:val="00AC7BE7"/>
    <w:rPr>
      <w:sz w:val="24"/>
      <w:szCs w:val="24"/>
    </w:rPr>
  </w:style>
  <w:style w:type="character" w:customStyle="1" w:styleId="CharCharfe">
    <w:name w:val="表格正文 Char Char"/>
    <w:qFormat/>
    <w:rsid w:val="00AC7BE7"/>
    <w:rPr>
      <w:kern w:val="2"/>
      <w:sz w:val="21"/>
      <w:szCs w:val="21"/>
    </w:rPr>
  </w:style>
  <w:style w:type="character" w:customStyle="1" w:styleId="CharChar140">
    <w:name w:val="Char Char14"/>
    <w:qFormat/>
    <w:rsid w:val="00AC7BE7"/>
    <w:rPr>
      <w:rFonts w:eastAsia="宋体" w:hint="default"/>
      <w:b/>
      <w:color w:val="000000"/>
      <w:kern w:val="1"/>
      <w:sz w:val="44"/>
      <w:lang w:val="en-US" w:eastAsia="ar-SA"/>
    </w:rPr>
  </w:style>
  <w:style w:type="character" w:customStyle="1" w:styleId="Char29">
    <w:name w:val="尾注文本 Char2"/>
    <w:qFormat/>
    <w:rsid w:val="00AC7BE7"/>
    <w:rPr>
      <w:rFonts w:ascii="Tahoma" w:hAnsi="Tahoma"/>
    </w:rPr>
  </w:style>
  <w:style w:type="character" w:customStyle="1" w:styleId="WW8Num19z0">
    <w:name w:val="WW8Num19z0"/>
    <w:qFormat/>
    <w:rsid w:val="00AC7BE7"/>
    <w:rPr>
      <w:lang w:val="en-US"/>
    </w:rPr>
  </w:style>
  <w:style w:type="character" w:customStyle="1" w:styleId="HTML18">
    <w:name w:val="HTML 样本1"/>
    <w:qFormat/>
    <w:rsid w:val="00AC7BE7"/>
    <w:rPr>
      <w:rFonts w:ascii="Courier New" w:hAnsi="Courier New"/>
    </w:rPr>
  </w:style>
  <w:style w:type="character" w:customStyle="1" w:styleId="WW8Num4z0">
    <w:name w:val="WW8Num4z0"/>
    <w:qFormat/>
    <w:rsid w:val="00AC7BE7"/>
    <w:rPr>
      <w:rFonts w:ascii="Wingdings" w:hAnsi="Wingdings"/>
    </w:rPr>
  </w:style>
  <w:style w:type="character" w:customStyle="1" w:styleId="TitleChareb87ed59-7360-4fac-a2c2-144ef09d0f2d">
    <w:name w:val="Title Char_eb87ed59-7360-4fac-a2c2-144ef09d0f2d"/>
    <w:link w:val="CharCharff"/>
    <w:qFormat/>
    <w:rsid w:val="00AC7BE7"/>
    <w:rPr>
      <w:rFonts w:ascii="Arial" w:hAnsi="Arial" w:cs="Arial"/>
      <w:b/>
      <w:bCs/>
      <w:color w:val="000000"/>
      <w:kern w:val="1"/>
      <w:sz w:val="32"/>
      <w:szCs w:val="32"/>
      <w:lang w:eastAsia="ar-SA"/>
    </w:rPr>
  </w:style>
  <w:style w:type="paragraph" w:customStyle="1" w:styleId="CharCharff">
    <w:name w:val="标题 Char Char"/>
    <w:basedOn w:val="affff7"/>
    <w:next w:val="affffff6"/>
    <w:link w:val="TitleChareb87ed59-7360-4fac-a2c2-144ef09d0f2d"/>
    <w:qFormat/>
    <w:rsid w:val="00AC7BE7"/>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AC7BE7"/>
    <w:rPr>
      <w:rFonts w:ascii="Wingdings" w:hAnsi="Wingdings"/>
    </w:rPr>
  </w:style>
  <w:style w:type="character" w:customStyle="1" w:styleId="TextBodyChinese-CellCharChar">
    <w:name w:val="Text Body Chinese - Cell Char Char"/>
    <w:link w:val="TextBodyChinese-Cell"/>
    <w:qFormat/>
    <w:rsid w:val="00AC7BE7"/>
    <w:rPr>
      <w:rFonts w:cs="Arial"/>
      <w:sz w:val="17"/>
      <w:szCs w:val="24"/>
      <w:lang w:eastAsia="en-US" w:bidi="en-US"/>
    </w:rPr>
  </w:style>
  <w:style w:type="paragraph" w:customStyle="1" w:styleId="TextBodyChinese-Cell">
    <w:name w:val="Text Body Chinese - Cell"/>
    <w:basedOn w:val="TextBodyChinese"/>
    <w:link w:val="TextBodyChinese-CellCharChar"/>
    <w:qFormat/>
    <w:rsid w:val="00AC7BE7"/>
    <w:rPr>
      <w:sz w:val="17"/>
    </w:rPr>
  </w:style>
  <w:style w:type="character" w:customStyle="1" w:styleId="WW8Num26z1">
    <w:name w:val="WW8Num26z1"/>
    <w:qFormat/>
    <w:rsid w:val="00AC7BE7"/>
    <w:rPr>
      <w:rFonts w:ascii="Times New Roman" w:eastAsia="黑体" w:hAnsi="Times New Roman" w:cs="Times New Roman"/>
      <w:b/>
      <w:sz w:val="44"/>
      <w:szCs w:val="44"/>
    </w:rPr>
  </w:style>
  <w:style w:type="character" w:customStyle="1" w:styleId="Charffffffffff3">
    <w:name w:val="默认段落字体 Char"/>
    <w:qFormat/>
    <w:rsid w:val="00AC7BE7"/>
  </w:style>
  <w:style w:type="character" w:customStyle="1" w:styleId="WW8Num24z4">
    <w:name w:val="WW8Num24z4"/>
    <w:qFormat/>
    <w:rsid w:val="00AC7BE7"/>
    <w:rPr>
      <w:rFonts w:ascii="Times New Roman" w:hAnsi="Times New Roman"/>
      <w:b/>
      <w:sz w:val="24"/>
    </w:rPr>
  </w:style>
  <w:style w:type="character" w:customStyle="1" w:styleId="mw-headline">
    <w:name w:val="mw-headline"/>
    <w:qFormat/>
    <w:rsid w:val="00AC7BE7"/>
  </w:style>
  <w:style w:type="character" w:customStyle="1" w:styleId="CharChar130">
    <w:name w:val="Char Char13"/>
    <w:qFormat/>
    <w:rsid w:val="00AC7BE7"/>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AC7BE7"/>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AC7BE7"/>
    <w:rPr>
      <w:sz w:val="14"/>
    </w:rPr>
  </w:style>
  <w:style w:type="character" w:customStyle="1" w:styleId="WW8Num7z1">
    <w:name w:val="WW8Num7z1"/>
    <w:qFormat/>
    <w:rsid w:val="00AC7BE7"/>
    <w:rPr>
      <w:rFonts w:ascii="Wingdings" w:hAnsi="Wingdings"/>
    </w:rPr>
  </w:style>
  <w:style w:type="character" w:customStyle="1" w:styleId="detailstyle11">
    <w:name w:val="detail_style11"/>
    <w:qFormat/>
    <w:rsid w:val="00AC7BE7"/>
    <w:rPr>
      <w:rFonts w:ascii="Arial" w:hAnsi="Arial" w:cs="Arial" w:hint="default"/>
      <w:color w:val="000000"/>
      <w:sz w:val="21"/>
      <w:szCs w:val="21"/>
    </w:rPr>
  </w:style>
  <w:style w:type="character" w:customStyle="1" w:styleId="ProdBulletHeaderChar">
    <w:name w:val="Prod_Bullet Header Char"/>
    <w:link w:val="ProdBulletHeader"/>
    <w:qFormat/>
    <w:rsid w:val="00AC7BE7"/>
    <w:rPr>
      <w:rFonts w:ascii="Verdana" w:hAnsi="Verdana"/>
      <w:b/>
      <w:lang w:eastAsia="en-US"/>
    </w:rPr>
  </w:style>
  <w:style w:type="paragraph" w:customStyle="1" w:styleId="ProdBulletHeader">
    <w:name w:val="Prod_Bullet Header"/>
    <w:basedOn w:val="CGBullettable"/>
    <w:link w:val="ProdBulletHeaderChar"/>
    <w:qFormat/>
    <w:rsid w:val="00AC7BE7"/>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rsid w:val="00AC7BE7"/>
    <w:rPr>
      <w:rFonts w:ascii="Arial" w:hAnsi="Arial"/>
      <w:b/>
      <w:sz w:val="18"/>
    </w:rPr>
  </w:style>
  <w:style w:type="paragraph" w:customStyle="1" w:styleId="TableHeading">
    <w:name w:val="Table Heading"/>
    <w:basedOn w:val="affff7"/>
    <w:link w:val="TableHeadingChar"/>
    <w:qFormat/>
    <w:rsid w:val="00AC7BE7"/>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AC7BE7"/>
    <w:rPr>
      <w:sz w:val="20"/>
      <w:szCs w:val="20"/>
    </w:rPr>
  </w:style>
  <w:style w:type="character" w:customStyle="1" w:styleId="WW8Num24z0">
    <w:name w:val="WW8Num24z0"/>
    <w:qFormat/>
    <w:rsid w:val="00AC7BE7"/>
    <w:rPr>
      <w:rFonts w:ascii="Times New Roman" w:eastAsia="宋体" w:hAnsi="Times New Roman"/>
      <w:b/>
      <w:sz w:val="32"/>
      <w:szCs w:val="32"/>
    </w:rPr>
  </w:style>
  <w:style w:type="character" w:customStyle="1" w:styleId="txCharChar">
    <w:name w:val="tx Char Char"/>
    <w:link w:val="tx"/>
    <w:qFormat/>
    <w:rsid w:val="00AC7BE7"/>
    <w:rPr>
      <w:rFonts w:ascii="Tahoma" w:eastAsia="Tahoma" w:hAnsi="Tahoma" w:cs="宋体"/>
    </w:rPr>
  </w:style>
  <w:style w:type="paragraph" w:customStyle="1" w:styleId="tx">
    <w:name w:val="tx"/>
    <w:basedOn w:val="affff7"/>
    <w:link w:val="txCharChar"/>
    <w:qFormat/>
    <w:rsid w:val="00AC7BE7"/>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AC7BE7"/>
    <w:rPr>
      <w:rFonts w:ascii="Arial" w:hAnsi="Arial"/>
      <w:sz w:val="17"/>
    </w:rPr>
  </w:style>
  <w:style w:type="character" w:customStyle="1" w:styleId="main1">
    <w:name w:val="main1"/>
    <w:qFormat/>
    <w:rsid w:val="00AC7BE7"/>
    <w:rPr>
      <w:rFonts w:ascii="方正小标宋_GBK" w:hAnsi="方正小标宋_GBK" w:hint="default"/>
      <w:sz w:val="21"/>
      <w:szCs w:val="21"/>
    </w:rPr>
  </w:style>
  <w:style w:type="character" w:customStyle="1" w:styleId="2ffffffffa">
    <w:name w:val="不明显参考2"/>
    <w:uiPriority w:val="31"/>
    <w:qFormat/>
    <w:rsid w:val="00AC7BE7"/>
    <w:rPr>
      <w:sz w:val="24"/>
      <w:szCs w:val="24"/>
      <w:u w:val="single"/>
    </w:rPr>
  </w:style>
  <w:style w:type="character" w:customStyle="1" w:styleId="WW8Num8z0">
    <w:name w:val="WW8Num8z0"/>
    <w:qFormat/>
    <w:rsid w:val="00AC7BE7"/>
    <w:rPr>
      <w:rFonts w:ascii="Wingdings" w:hAnsi="Wingdings"/>
    </w:rPr>
  </w:style>
  <w:style w:type="character" w:customStyle="1" w:styleId="TableTextChar">
    <w:name w:val="Table Text Char"/>
    <w:qFormat/>
    <w:rsid w:val="00AC7BE7"/>
    <w:rPr>
      <w:rFonts w:ascii="Arial" w:hAnsi="Arial"/>
      <w:sz w:val="18"/>
      <w:lang w:val="en-US" w:eastAsia="zh-CN" w:bidi="ar-SA"/>
    </w:rPr>
  </w:style>
  <w:style w:type="character" w:customStyle="1" w:styleId="HTML26">
    <w:name w:val="HTML 键盘2"/>
    <w:qFormat/>
    <w:rsid w:val="00AC7BE7"/>
    <w:rPr>
      <w:rFonts w:ascii="Courier New" w:hAnsi="Courier New"/>
      <w:sz w:val="20"/>
      <w:szCs w:val="20"/>
    </w:rPr>
  </w:style>
  <w:style w:type="character" w:customStyle="1" w:styleId="2Charf7">
    <w:name w:val="中等深浅网格 2 Char"/>
    <w:uiPriority w:val="1"/>
    <w:qFormat/>
    <w:rsid w:val="00AC7BE7"/>
    <w:rPr>
      <w:rFonts w:ascii="Calibri" w:hAnsi="Calibri"/>
      <w:sz w:val="24"/>
      <w:szCs w:val="32"/>
    </w:rPr>
  </w:style>
  <w:style w:type="character" w:customStyle="1" w:styleId="unnamed31">
    <w:name w:val="unnamed31"/>
    <w:qFormat/>
    <w:rsid w:val="00AC7BE7"/>
    <w:rPr>
      <w:sz w:val="22"/>
      <w:szCs w:val="22"/>
    </w:rPr>
  </w:style>
  <w:style w:type="character" w:customStyle="1" w:styleId="contenttitle1">
    <w:name w:val="contenttitle1"/>
    <w:qFormat/>
    <w:rsid w:val="00AC7BE7"/>
    <w:rPr>
      <w:rFonts w:ascii="Arial" w:hAnsi="Arial" w:cs="Arial" w:hint="default"/>
      <w:b/>
      <w:bCs/>
      <w:color w:val="000000"/>
      <w:sz w:val="21"/>
      <w:szCs w:val="21"/>
      <w:u w:val="none"/>
    </w:rPr>
  </w:style>
  <w:style w:type="character" w:customStyle="1" w:styleId="HTML31">
    <w:name w:val="HTML 变量3"/>
    <w:qFormat/>
    <w:rsid w:val="00AC7BE7"/>
    <w:rPr>
      <w:i/>
      <w:iCs/>
    </w:rPr>
  </w:style>
  <w:style w:type="character" w:customStyle="1" w:styleId="size10">
    <w:name w:val="size10"/>
    <w:qFormat/>
    <w:rsid w:val="00AC7BE7"/>
  </w:style>
  <w:style w:type="character" w:customStyle="1" w:styleId="contentlabel1">
    <w:name w:val="contentlabel1"/>
    <w:qFormat/>
    <w:rsid w:val="00AC7BE7"/>
    <w:rPr>
      <w:color w:val="336666"/>
      <w:sz w:val="18"/>
      <w:szCs w:val="18"/>
      <w:u w:val="none"/>
    </w:rPr>
  </w:style>
  <w:style w:type="character" w:customStyle="1" w:styleId="HTML32">
    <w:name w:val="HTML 样本3"/>
    <w:qFormat/>
    <w:rsid w:val="00AC7BE7"/>
    <w:rPr>
      <w:rFonts w:ascii="Courier New" w:hAnsi="Courier New"/>
    </w:rPr>
  </w:style>
  <w:style w:type="character" w:customStyle="1" w:styleId="My2CharChar">
    <w:name w:val="My2 Char Char"/>
    <w:link w:val="My2"/>
    <w:qFormat/>
    <w:rsid w:val="00AC7BE7"/>
    <w:rPr>
      <w:rFonts w:ascii="Arial" w:eastAsia="黑体" w:hAnsi="Arial"/>
      <w:b/>
      <w:color w:val="000000"/>
      <w:sz w:val="32"/>
    </w:rPr>
  </w:style>
  <w:style w:type="paragraph" w:customStyle="1" w:styleId="My2">
    <w:name w:val="My2"/>
    <w:basedOn w:val="2a"/>
    <w:link w:val="My2CharChar"/>
    <w:qFormat/>
    <w:rsid w:val="00AC7BE7"/>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AC7BE7"/>
  </w:style>
  <w:style w:type="character" w:customStyle="1" w:styleId="HTML33">
    <w:name w:val="HTML 引文3"/>
    <w:qFormat/>
    <w:rsid w:val="00AC7BE7"/>
    <w:rPr>
      <w:i/>
      <w:iCs/>
    </w:rPr>
  </w:style>
  <w:style w:type="character" w:customStyle="1" w:styleId="HTML34">
    <w:name w:val="HTML 打字机3"/>
    <w:qFormat/>
    <w:rsid w:val="00AC7BE7"/>
    <w:rPr>
      <w:rFonts w:ascii="Courier New" w:hAnsi="Courier New"/>
      <w:sz w:val="20"/>
      <w:szCs w:val="20"/>
    </w:rPr>
  </w:style>
  <w:style w:type="character" w:customStyle="1" w:styleId="small">
    <w:name w:val="small"/>
    <w:qFormat/>
    <w:rsid w:val="00AC7BE7"/>
  </w:style>
  <w:style w:type="character" w:customStyle="1" w:styleId="HTML27">
    <w:name w:val="HTML 代码2"/>
    <w:qFormat/>
    <w:rsid w:val="00AC7BE7"/>
    <w:rPr>
      <w:rFonts w:ascii="Courier New" w:hAnsi="Courier New"/>
      <w:sz w:val="20"/>
      <w:szCs w:val="20"/>
    </w:rPr>
  </w:style>
  <w:style w:type="paragraph" w:customStyle="1" w:styleId="1ffffffffffe">
    <w:name w:val="_标题1"/>
    <w:basedOn w:val="1f3"/>
    <w:next w:val="affff7"/>
    <w:qFormat/>
    <w:rsid w:val="00AC7BE7"/>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7"/>
    <w:qFormat/>
    <w:rsid w:val="00AC7BE7"/>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7"/>
    <w:qFormat/>
    <w:rsid w:val="00AC7BE7"/>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7"/>
    <w:qFormat/>
    <w:rsid w:val="00AC7BE7"/>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7"/>
    <w:next w:val="G"/>
    <w:qFormat/>
    <w:rsid w:val="00AC7BE7"/>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7"/>
    <w:qFormat/>
    <w:rsid w:val="00AC7BE7"/>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7"/>
    <w:qFormat/>
    <w:rsid w:val="00AC7BE7"/>
    <w:pPr>
      <w:widowControl/>
      <w:spacing w:line="360" w:lineRule="auto"/>
      <w:ind w:firstLineChars="200" w:firstLine="540"/>
      <w:jc w:val="left"/>
    </w:pPr>
    <w:rPr>
      <w:rFonts w:ascii="Times New Roman" w:eastAsia="仿宋_GB2312" w:hAnsi="Times New Roman"/>
      <w:kern w:val="0"/>
      <w:sz w:val="24"/>
    </w:rPr>
  </w:style>
  <w:style w:type="paragraph" w:customStyle="1" w:styleId="31a">
    <w:name w:val="标题 31"/>
    <w:basedOn w:val="affff7"/>
    <w:next w:val="affff7"/>
    <w:qFormat/>
    <w:rsid w:val="00AC7BE7"/>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7"/>
    <w:qFormat/>
    <w:rsid w:val="00AC7BE7"/>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AC7BE7"/>
    <w:rPr>
      <w:b/>
      <w:caps/>
      <w:sz w:val="24"/>
    </w:rPr>
  </w:style>
  <w:style w:type="paragraph" w:customStyle="1" w:styleId="VRTS-BodyTextChar">
    <w:name w:val="_VRTS-Body Text Char"/>
    <w:basedOn w:val="affff7"/>
    <w:qFormat/>
    <w:rsid w:val="00AC7BE7"/>
    <w:pPr>
      <w:widowControl/>
      <w:spacing w:line="360" w:lineRule="auto"/>
      <w:ind w:firstLineChars="200" w:firstLine="200"/>
      <w:jc w:val="left"/>
    </w:pPr>
    <w:rPr>
      <w:rFonts w:ascii="Arial" w:hAnsi="Arial" w:cs="Arial"/>
      <w:kern w:val="0"/>
      <w:sz w:val="20"/>
      <w:lang w:eastAsia="en-US"/>
    </w:rPr>
  </w:style>
  <w:style w:type="paragraph" w:customStyle="1" w:styleId="new3">
    <w:name w:val="new"/>
    <w:basedOn w:val="affff7"/>
    <w:qFormat/>
    <w:rsid w:val="00AC7BE7"/>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7"/>
    <w:qFormat/>
    <w:rsid w:val="00AC7BE7"/>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c"/>
    <w:qFormat/>
    <w:rsid w:val="00AC7BE7"/>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7"/>
    <w:qFormat/>
    <w:rsid w:val="00AC7BE7"/>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7"/>
    <w:qFormat/>
    <w:rsid w:val="00AC7BE7"/>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7"/>
    <w:uiPriority w:val="39"/>
    <w:qFormat/>
    <w:rsid w:val="00AC7BE7"/>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7"/>
    <w:qFormat/>
    <w:rsid w:val="00AC7BE7"/>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f7"/>
    <w:qFormat/>
    <w:rsid w:val="00AC7BE7"/>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AC7BE7"/>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AC7BE7"/>
    <w:pPr>
      <w:ind w:left="1080" w:hanging="720"/>
    </w:pPr>
  </w:style>
  <w:style w:type="paragraph" w:customStyle="1" w:styleId="TitlePageTopBorder">
    <w:name w:val="TitlePage_TopBorder"/>
    <w:basedOn w:val="TitlePageHeader"/>
    <w:next w:val="TitlePageHeader"/>
    <w:qFormat/>
    <w:rsid w:val="00AC7BE7"/>
    <w:pPr>
      <w:pBdr>
        <w:top w:val="single" w:sz="18" w:space="1" w:color="auto"/>
      </w:pBdr>
    </w:pPr>
  </w:style>
  <w:style w:type="paragraph" w:customStyle="1" w:styleId="TitlePageHeader">
    <w:name w:val="TitlePage_Header"/>
    <w:basedOn w:val="affff7"/>
    <w:qFormat/>
    <w:rsid w:val="00AC7BE7"/>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7"/>
    <w:qFormat/>
    <w:rsid w:val="00AC7BE7"/>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c"/>
    <w:qFormat/>
    <w:rsid w:val="00AC7BE7"/>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7"/>
    <w:next w:val="affff7"/>
    <w:qFormat/>
    <w:rsid w:val="00AC7BE7"/>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AC7BE7"/>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7"/>
    <w:qFormat/>
    <w:rsid w:val="00AC7BE7"/>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AC7BE7"/>
    <w:rPr>
      <w:rFonts w:ascii="Calibri" w:eastAsia="宋体" w:hAnsi="Calibri" w:cs="Times New Roman"/>
      <w:kern w:val="2"/>
      <w:sz w:val="24"/>
      <w:szCs w:val="22"/>
    </w:rPr>
  </w:style>
  <w:style w:type="paragraph" w:customStyle="1" w:styleId="biao1">
    <w:name w:val="biao1"/>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7"/>
    <w:qFormat/>
    <w:rsid w:val="00AC7BE7"/>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7"/>
    <w:qFormat/>
    <w:rsid w:val="00AC7BE7"/>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c"/>
    <w:qFormat/>
    <w:rsid w:val="00AC7BE7"/>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c"/>
    <w:qFormat/>
    <w:rsid w:val="00AC7BE7"/>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7"/>
    <w:next w:val="affff7"/>
    <w:qFormat/>
    <w:rsid w:val="00AC7BE7"/>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f7"/>
    <w:qFormat/>
    <w:rsid w:val="00AC7BE7"/>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7"/>
    <w:qFormat/>
    <w:rsid w:val="00AC7BE7"/>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7"/>
    <w:qFormat/>
    <w:rsid w:val="00AC7BE7"/>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7"/>
    <w:qFormat/>
    <w:rsid w:val="00AC7BE7"/>
    <w:pPr>
      <w:widowControl/>
      <w:spacing w:before="180" w:line="360" w:lineRule="auto"/>
      <w:ind w:firstLineChars="200" w:firstLine="200"/>
      <w:jc w:val="left"/>
    </w:pPr>
    <w:rPr>
      <w:rFonts w:ascii="Arial" w:eastAsia="方正楷体_GB2312" w:hAnsi="Arial"/>
      <w:b/>
      <w:sz w:val="18"/>
    </w:rPr>
  </w:style>
  <w:style w:type="paragraph" w:customStyle="1" w:styleId="a5">
    <w:name w:val="问题列表"/>
    <w:basedOn w:val="affff7"/>
    <w:qFormat/>
    <w:rsid w:val="00AC7BE7"/>
    <w:pPr>
      <w:widowControl/>
      <w:numPr>
        <w:numId w:val="145"/>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AC7BE7"/>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7"/>
    <w:next w:val="affff7"/>
    <w:qFormat/>
    <w:rsid w:val="00AC7BE7"/>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f7"/>
    <w:qFormat/>
    <w:rsid w:val="00AC7BE7"/>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7"/>
    <w:qFormat/>
    <w:rsid w:val="00AC7BE7"/>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AC7BE7"/>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3"/>
    <w:qFormat/>
    <w:rsid w:val="00AC7BE7"/>
    <w:pPr>
      <w:widowControl/>
      <w:spacing w:before="120" w:after="120" w:line="251"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7"/>
    <w:qFormat/>
    <w:rsid w:val="00AC7BE7"/>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7"/>
    <w:next w:val="affff7"/>
    <w:qFormat/>
    <w:rsid w:val="00AC7BE7"/>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7"/>
    <w:next w:val="affff7"/>
    <w:qFormat/>
    <w:rsid w:val="00AC7BE7"/>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7"/>
    <w:qFormat/>
    <w:rsid w:val="00AC7BE7"/>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7"/>
    <w:qFormat/>
    <w:rsid w:val="00AC7BE7"/>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7"/>
    <w:qFormat/>
    <w:rsid w:val="00AC7BE7"/>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7"/>
    <w:next w:val="affff7"/>
    <w:qFormat/>
    <w:rsid w:val="00AC7BE7"/>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c"/>
    <w:qFormat/>
    <w:rsid w:val="00AC7BE7"/>
    <w:pPr>
      <w:widowControl/>
      <w:spacing w:before="240" w:after="60"/>
      <w:ind w:firstLineChars="200" w:firstLine="200"/>
    </w:pPr>
    <w:rPr>
      <w:rFonts w:ascii="Arial" w:hAnsi="Arial" w:cs="Arial"/>
      <w:bCs/>
      <w:kern w:val="0"/>
      <w:szCs w:val="32"/>
    </w:rPr>
  </w:style>
  <w:style w:type="paragraph" w:customStyle="1" w:styleId="416">
    <w:name w:val="标题 41"/>
    <w:basedOn w:val="affff7"/>
    <w:next w:val="affff7"/>
    <w:qFormat/>
    <w:rsid w:val="00AC7BE7"/>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7"/>
    <w:qFormat/>
    <w:rsid w:val="00AC7BE7"/>
    <w:pPr>
      <w:widowControl/>
      <w:spacing w:line="360" w:lineRule="auto"/>
      <w:ind w:firstLineChars="200" w:firstLine="200"/>
      <w:jc w:val="left"/>
    </w:pPr>
    <w:rPr>
      <w:kern w:val="0"/>
      <w:sz w:val="24"/>
      <w:szCs w:val="44"/>
    </w:rPr>
  </w:style>
  <w:style w:type="character" w:customStyle="1" w:styleId="z-Char20">
    <w:name w:val="z-窗体顶端 Char2"/>
    <w:uiPriority w:val="99"/>
    <w:qFormat/>
    <w:rsid w:val="00AC7BE7"/>
    <w:rPr>
      <w:rFonts w:ascii="Arial" w:eastAsia="宋体" w:hAnsi="Arial" w:cs="Arial"/>
      <w:vanish/>
      <w:kern w:val="2"/>
      <w:sz w:val="16"/>
      <w:szCs w:val="16"/>
    </w:rPr>
  </w:style>
  <w:style w:type="paragraph" w:customStyle="1" w:styleId="xl60">
    <w:name w:val="xl60"/>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7"/>
    <w:qFormat/>
    <w:rsid w:val="00AC7BE7"/>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7"/>
    <w:next w:val="1ff3"/>
    <w:qFormat/>
    <w:rsid w:val="00AC7BE7"/>
    <w:pPr>
      <w:widowControl/>
      <w:spacing w:line="360" w:lineRule="auto"/>
      <w:ind w:firstLineChars="200" w:firstLine="420"/>
      <w:jc w:val="left"/>
    </w:pPr>
    <w:rPr>
      <w:rFonts w:ascii="Times New Roman" w:hAnsi="Times New Roman"/>
    </w:rPr>
  </w:style>
  <w:style w:type="paragraph" w:customStyle="1" w:styleId="1fffffffffff0">
    <w:name w:val="批注文字1"/>
    <w:basedOn w:val="affff7"/>
    <w:qFormat/>
    <w:rsid w:val="00AC7BE7"/>
    <w:pPr>
      <w:widowControl/>
      <w:spacing w:line="360" w:lineRule="auto"/>
      <w:ind w:firstLineChars="200" w:firstLine="200"/>
      <w:jc w:val="left"/>
    </w:pPr>
    <w:rPr>
      <w:kern w:val="0"/>
      <w:sz w:val="24"/>
      <w:szCs w:val="20"/>
    </w:rPr>
  </w:style>
  <w:style w:type="paragraph" w:customStyle="1" w:styleId="My4">
    <w:name w:val="My4"/>
    <w:basedOn w:val="affff7"/>
    <w:qFormat/>
    <w:rsid w:val="00AC7BE7"/>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7"/>
    <w:next w:val="affff7"/>
    <w:qFormat/>
    <w:rsid w:val="00AC7BE7"/>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7"/>
    <w:qFormat/>
    <w:rsid w:val="00AC7BE7"/>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7"/>
    <w:qFormat/>
    <w:rsid w:val="00AC7BE7"/>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b"/>
    <w:next w:val="G"/>
    <w:qFormat/>
    <w:rsid w:val="00AC7BE7"/>
    <w:pPr>
      <w:keepNext/>
      <w:keepLines/>
      <w:widowControl/>
      <w:tabs>
        <w:tab w:val="clear" w:pos="567"/>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7"/>
    <w:qFormat/>
    <w:rsid w:val="00AC7BE7"/>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AC7BE7"/>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7"/>
    <w:qFormat/>
    <w:rsid w:val="00AC7BE7"/>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7"/>
    <w:next w:val="affffffffffffffffffffffffffffffffffff2"/>
    <w:qFormat/>
    <w:rsid w:val="00AC7BE7"/>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6"/>
    <w:qFormat/>
    <w:rsid w:val="00AC7BE7"/>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7"/>
    <w:qFormat/>
    <w:rsid w:val="00AC7BE7"/>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7"/>
    <w:qFormat/>
    <w:rsid w:val="00AC7BE7"/>
    <w:pPr>
      <w:widowControl/>
      <w:spacing w:line="360" w:lineRule="auto"/>
      <w:ind w:firstLineChars="200" w:firstLine="200"/>
      <w:jc w:val="left"/>
    </w:pPr>
    <w:rPr>
      <w:kern w:val="0"/>
      <w:sz w:val="24"/>
    </w:rPr>
  </w:style>
  <w:style w:type="paragraph" w:customStyle="1" w:styleId="111110">
    <w:name w:val="1.1.1.1.1 样式 标题五"/>
    <w:basedOn w:val="52"/>
    <w:qFormat/>
    <w:rsid w:val="00AC7BE7"/>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7"/>
    <w:qFormat/>
    <w:rsid w:val="00AC7BE7"/>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7"/>
    <w:qFormat/>
    <w:rsid w:val="00AC7BE7"/>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7"/>
    <w:next w:val="affff7"/>
    <w:qFormat/>
    <w:rsid w:val="00AC7BE7"/>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AC7BE7"/>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7"/>
    <w:qFormat/>
    <w:rsid w:val="00AC7BE7"/>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7"/>
    <w:qFormat/>
    <w:rsid w:val="00AC7BE7"/>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b"/>
    <w:qFormat/>
    <w:rsid w:val="00AC7BE7"/>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c"/>
    <w:qFormat/>
    <w:rsid w:val="00AC7BE7"/>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7"/>
    <w:qFormat/>
    <w:rsid w:val="00AC7BE7"/>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AC7BE7"/>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7"/>
    <w:qFormat/>
    <w:rsid w:val="00AC7BE7"/>
    <w:pPr>
      <w:widowControl/>
      <w:spacing w:line="400" w:lineRule="exact"/>
      <w:ind w:firstLineChars="200" w:firstLine="200"/>
      <w:jc w:val="left"/>
    </w:pPr>
    <w:rPr>
      <w:rFonts w:ascii="Arial" w:hAnsi="Arial"/>
    </w:rPr>
  </w:style>
  <w:style w:type="paragraph" w:customStyle="1" w:styleId="tablefont9gray">
    <w:name w:val="table_font_9_gray"/>
    <w:basedOn w:val="affff7"/>
    <w:qFormat/>
    <w:rsid w:val="00AC7BE7"/>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qFormat/>
    <w:rsid w:val="00AC7BE7"/>
    <w:rPr>
      <w:rFonts w:ascii="Arial" w:eastAsia="宋体" w:hAnsi="Arial" w:cs="Arial"/>
      <w:vanish/>
      <w:kern w:val="2"/>
      <w:sz w:val="16"/>
      <w:szCs w:val="16"/>
    </w:rPr>
  </w:style>
  <w:style w:type="paragraph" w:customStyle="1" w:styleId="xl110">
    <w:name w:val="xl110"/>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7"/>
    <w:qFormat/>
    <w:rsid w:val="00AC7BE7"/>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7"/>
    <w:qFormat/>
    <w:rsid w:val="00AC7BE7"/>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7"/>
    <w:qFormat/>
    <w:rsid w:val="00AC7BE7"/>
    <w:pPr>
      <w:widowControl/>
      <w:spacing w:line="340" w:lineRule="exact"/>
      <w:ind w:firstLineChars="200" w:firstLine="200"/>
      <w:jc w:val="left"/>
    </w:pPr>
    <w:rPr>
      <w:rFonts w:ascii="Arial" w:hAnsi="Arial"/>
      <w:szCs w:val="21"/>
    </w:rPr>
  </w:style>
  <w:style w:type="paragraph" w:customStyle="1" w:styleId="PersonalName">
    <w:name w:val="Personal Name"/>
    <w:basedOn w:val="affffffc"/>
    <w:qFormat/>
    <w:rsid w:val="00AC7BE7"/>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7"/>
    <w:qFormat/>
    <w:rsid w:val="00AC7BE7"/>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AC7BE7"/>
    <w:pPr>
      <w:ind w:firstLine="0"/>
    </w:pPr>
  </w:style>
  <w:style w:type="paragraph" w:customStyle="1" w:styleId="style4">
    <w:name w:val="style4"/>
    <w:basedOn w:val="affff7"/>
    <w:qFormat/>
    <w:rsid w:val="00AC7BE7"/>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7"/>
    <w:qFormat/>
    <w:rsid w:val="00AC7BE7"/>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7"/>
    <w:qFormat/>
    <w:rsid w:val="00AC7BE7"/>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AC7BE7"/>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7"/>
    <w:qFormat/>
    <w:rsid w:val="00AC7BE7"/>
    <w:pPr>
      <w:widowControl/>
      <w:spacing w:line="360" w:lineRule="auto"/>
      <w:ind w:firstLineChars="200" w:firstLine="200"/>
      <w:jc w:val="left"/>
    </w:pPr>
    <w:rPr>
      <w:rFonts w:ascii="Times New Roman" w:hAnsi="Times New Roman"/>
    </w:rPr>
  </w:style>
  <w:style w:type="paragraph" w:customStyle="1" w:styleId="G1">
    <w:name w:val="G_标题1"/>
    <w:basedOn w:val="affff7"/>
    <w:next w:val="G"/>
    <w:qFormat/>
    <w:rsid w:val="00AC7BE7"/>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7"/>
    <w:qFormat/>
    <w:rsid w:val="00AC7BE7"/>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AC7BE7"/>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7"/>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7"/>
    <w:qFormat/>
    <w:rsid w:val="00AC7BE7"/>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7"/>
    <w:uiPriority w:val="1"/>
    <w:qFormat/>
    <w:rsid w:val="00AC7BE7"/>
    <w:pPr>
      <w:widowControl/>
      <w:spacing w:line="360" w:lineRule="auto"/>
      <w:ind w:firstLineChars="200" w:firstLine="200"/>
      <w:jc w:val="left"/>
    </w:pPr>
    <w:rPr>
      <w:kern w:val="0"/>
      <w:sz w:val="24"/>
      <w:szCs w:val="32"/>
    </w:rPr>
  </w:style>
  <w:style w:type="paragraph" w:customStyle="1" w:styleId="contentnoteheader">
    <w:name w:val="contentnoteheader"/>
    <w:basedOn w:val="affff7"/>
    <w:qFormat/>
    <w:rsid w:val="00AC7BE7"/>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4"/>
    <w:qFormat/>
    <w:rsid w:val="00AC7BE7"/>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AC7BE7"/>
    <w:rPr>
      <w:b/>
    </w:rPr>
  </w:style>
  <w:style w:type="paragraph" w:customStyle="1" w:styleId="afffffffffffffffffffffffffffffffffffffffffffff0">
    <w:name w:val="二级列项（.)"/>
    <w:basedOn w:val="affffffffffffffffffffffffffffffffffffffffffff7"/>
    <w:qFormat/>
    <w:rsid w:val="00AC7BE7"/>
    <w:pPr>
      <w:tabs>
        <w:tab w:val="clear" w:pos="840"/>
        <w:tab w:val="clear" w:pos="1500"/>
      </w:tabs>
      <w:ind w:left="1259"/>
    </w:pPr>
  </w:style>
  <w:style w:type="paragraph" w:customStyle="1" w:styleId="pstyle1">
    <w:name w:val="pstyle1"/>
    <w:basedOn w:val="affff7"/>
    <w:qFormat/>
    <w:rsid w:val="00AC7BE7"/>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7"/>
    <w:qFormat/>
    <w:rsid w:val="00AC7BE7"/>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c"/>
    <w:qFormat/>
    <w:rsid w:val="00AC7BE7"/>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7"/>
    <w:qFormat/>
    <w:rsid w:val="00AC7BE7"/>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7"/>
    <w:qFormat/>
    <w:rsid w:val="00AC7BE7"/>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7"/>
    <w:qFormat/>
    <w:rsid w:val="00AC7BE7"/>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7"/>
    <w:qFormat/>
    <w:rsid w:val="00AC7BE7"/>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7"/>
    <w:qFormat/>
    <w:rsid w:val="00AC7BE7"/>
    <w:pPr>
      <w:widowControl/>
      <w:spacing w:line="360" w:lineRule="auto"/>
      <w:ind w:firstLineChars="200" w:firstLine="480"/>
      <w:jc w:val="left"/>
    </w:pPr>
    <w:rPr>
      <w:rFonts w:ascii="Times New Roman" w:hAnsi="Times New Roman"/>
      <w:sz w:val="24"/>
    </w:rPr>
  </w:style>
  <w:style w:type="paragraph" w:customStyle="1" w:styleId="xl58">
    <w:name w:val="xl58"/>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7"/>
    <w:qFormat/>
    <w:rsid w:val="00AC7BE7"/>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b"/>
    <w:qFormat/>
    <w:rsid w:val="00AC7BE7"/>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7"/>
    <w:next w:val="affff7"/>
    <w:qFormat/>
    <w:rsid w:val="00AC7BE7"/>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7"/>
    <w:qFormat/>
    <w:rsid w:val="00AC7BE7"/>
    <w:pPr>
      <w:widowControl/>
      <w:spacing w:line="360" w:lineRule="auto"/>
      <w:ind w:firstLineChars="200" w:firstLine="200"/>
      <w:jc w:val="left"/>
    </w:pPr>
    <w:rPr>
      <w:rFonts w:ascii="Tahoma" w:hAnsi="Tahoma"/>
      <w:sz w:val="24"/>
    </w:rPr>
  </w:style>
  <w:style w:type="paragraph" w:customStyle="1" w:styleId="TableBody">
    <w:name w:val="Table Body"/>
    <w:basedOn w:val="affff7"/>
    <w:qFormat/>
    <w:rsid w:val="00AC7BE7"/>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7"/>
    <w:qFormat/>
    <w:rsid w:val="00AC7BE7"/>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7"/>
    <w:qFormat/>
    <w:rsid w:val="00AC7BE7"/>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f7"/>
    <w:qFormat/>
    <w:rsid w:val="00AC7BE7"/>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AC7BE7"/>
    <w:pPr>
      <w:tabs>
        <w:tab w:val="clear" w:pos="78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b"/>
    <w:next w:val="G"/>
    <w:qFormat/>
    <w:rsid w:val="00AC7BE7"/>
    <w:pPr>
      <w:keepNext/>
      <w:keepLines/>
      <w:widowControl/>
      <w:tabs>
        <w:tab w:val="clear" w:pos="567"/>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7"/>
    <w:qFormat/>
    <w:rsid w:val="00AC7BE7"/>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7"/>
    <w:qFormat/>
    <w:rsid w:val="00AC7BE7"/>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7"/>
    <w:qFormat/>
    <w:rsid w:val="00AC7BE7"/>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7"/>
    <w:qFormat/>
    <w:rsid w:val="00AC7BE7"/>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7"/>
    <w:qFormat/>
    <w:rsid w:val="00AC7BE7"/>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6"/>
    <w:qFormat/>
    <w:rsid w:val="00AC7BE7"/>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7"/>
    <w:qFormat/>
    <w:rsid w:val="00AC7BE7"/>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7"/>
    <w:next w:val="afffffb"/>
    <w:qFormat/>
    <w:rsid w:val="00AC7BE7"/>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7"/>
    <w:qFormat/>
    <w:rsid w:val="00AC7BE7"/>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AC7BE7"/>
    <w:pPr>
      <w:ind w:left="1259" w:hanging="420"/>
    </w:pPr>
  </w:style>
  <w:style w:type="paragraph" w:customStyle="1" w:styleId="atoo">
    <w:name w:val="atoo"/>
    <w:basedOn w:val="affff7"/>
    <w:qFormat/>
    <w:rsid w:val="00AC7BE7"/>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7"/>
    <w:qFormat/>
    <w:rsid w:val="00AC7BE7"/>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b"/>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AC7BE7"/>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7"/>
    <w:qFormat/>
    <w:rsid w:val="00AC7BE7"/>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7"/>
    <w:qFormat/>
    <w:rsid w:val="00AC7BE7"/>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7"/>
    <w:next w:val="1fffffa"/>
    <w:qFormat/>
    <w:rsid w:val="00AC7BE7"/>
    <w:pPr>
      <w:widowControl/>
      <w:overflowPunct w:val="0"/>
      <w:autoSpaceDE w:val="0"/>
      <w:autoSpaceDN w:val="0"/>
      <w:adjustRightInd w:val="0"/>
      <w:spacing w:after="200" w:line="251"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7"/>
    <w:qFormat/>
    <w:rsid w:val="00AC7BE7"/>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7"/>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7"/>
    <w:next w:val="affff7"/>
    <w:qFormat/>
    <w:rsid w:val="00AC7BE7"/>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c"/>
    <w:qFormat/>
    <w:rsid w:val="00AC7BE7"/>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7"/>
    <w:link w:val="3ffff8"/>
    <w:qFormat/>
    <w:rsid w:val="00AC7BE7"/>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AC7BE7"/>
    <w:rPr>
      <w:rFonts w:ascii="Arial" w:eastAsia="宋体" w:hAnsi="Arial" w:cs="Times New Roman"/>
      <w:b/>
      <w:kern w:val="0"/>
      <w:sz w:val="28"/>
      <w:szCs w:val="24"/>
    </w:rPr>
  </w:style>
  <w:style w:type="paragraph" w:customStyle="1" w:styleId="s2">
    <w:name w:val="s2"/>
    <w:basedOn w:val="Default"/>
    <w:next w:val="Default"/>
    <w:qFormat/>
    <w:rsid w:val="00AC7BE7"/>
    <w:pPr>
      <w:spacing w:after="120" w:line="360" w:lineRule="auto"/>
      <w:ind w:firstLineChars="200" w:firstLine="200"/>
    </w:pPr>
    <w:rPr>
      <w:rFonts w:ascii="Arial" w:hAnsi="Arial" w:cs="Times New Roman"/>
      <w:color w:val="auto"/>
    </w:rPr>
  </w:style>
  <w:style w:type="paragraph" w:customStyle="1" w:styleId="CharCharChar11">
    <w:name w:val="Char Char Char11"/>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7"/>
    <w:qFormat/>
    <w:rsid w:val="00AC7BE7"/>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7"/>
    <w:qFormat/>
    <w:rsid w:val="00AC7BE7"/>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AC7BE7"/>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7"/>
    <w:next w:val="affff7"/>
    <w:qFormat/>
    <w:rsid w:val="00AC7BE7"/>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7"/>
    <w:qFormat/>
    <w:rsid w:val="00AC7BE7"/>
    <w:pPr>
      <w:widowControl/>
      <w:spacing w:before="120" w:after="120" w:line="251"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7"/>
    <w:next w:val="affff7"/>
    <w:qFormat/>
    <w:rsid w:val="00AC7BE7"/>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7"/>
    <w:qFormat/>
    <w:rsid w:val="00AC7BE7"/>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7"/>
    <w:qFormat/>
    <w:rsid w:val="00AC7BE7"/>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AC7BE7"/>
    <w:pPr>
      <w:spacing w:after="240"/>
      <w:ind w:left="720"/>
    </w:pPr>
    <w:rPr>
      <w:rFonts w:ascii="Arial" w:hAnsi="Arial"/>
      <w:sz w:val="17"/>
    </w:rPr>
  </w:style>
  <w:style w:type="paragraph" w:customStyle="1" w:styleId="tz">
    <w:name w:val="tz"/>
    <w:basedOn w:val="afffffffffffffffffffffffffffffffffffffffffff9"/>
    <w:qFormat/>
    <w:rsid w:val="00AC7BE7"/>
  </w:style>
  <w:style w:type="paragraph" w:customStyle="1" w:styleId="xl113">
    <w:name w:val="xl113"/>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7"/>
    <w:qFormat/>
    <w:rsid w:val="00AC7BE7"/>
    <w:pPr>
      <w:widowControl/>
      <w:spacing w:before="240" w:after="240" w:line="360" w:lineRule="auto"/>
      <w:ind w:firstLineChars="200" w:firstLine="200"/>
      <w:jc w:val="left"/>
    </w:pPr>
    <w:rPr>
      <w:rFonts w:ascii="Arial" w:hAnsi="Arial"/>
      <w:b/>
      <w:sz w:val="48"/>
    </w:rPr>
  </w:style>
  <w:style w:type="paragraph" w:customStyle="1" w:styleId="xl109">
    <w:name w:val="xl109"/>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7"/>
    <w:qFormat/>
    <w:rsid w:val="00AC7BE7"/>
    <w:pPr>
      <w:widowControl/>
      <w:spacing w:before="100" w:beforeAutospacing="1" w:after="100" w:afterAutospacing="1" w:line="251"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7"/>
    <w:qFormat/>
    <w:rsid w:val="00AC7BE7"/>
    <w:pPr>
      <w:widowControl/>
      <w:spacing w:line="360" w:lineRule="auto"/>
      <w:ind w:firstLineChars="200" w:firstLine="200"/>
      <w:jc w:val="left"/>
    </w:pPr>
    <w:rPr>
      <w:rFonts w:ascii="Arial" w:hAnsi="Arial"/>
      <w:b/>
      <w:sz w:val="30"/>
    </w:rPr>
  </w:style>
  <w:style w:type="paragraph" w:customStyle="1" w:styleId="Note">
    <w:name w:val="Note"/>
    <w:basedOn w:val="affff7"/>
    <w:qFormat/>
    <w:rsid w:val="00AC7BE7"/>
    <w:pPr>
      <w:widowControl/>
      <w:spacing w:before="120" w:after="120" w:line="251"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7"/>
    <w:uiPriority w:val="34"/>
    <w:qFormat/>
    <w:rsid w:val="00AC7BE7"/>
    <w:pPr>
      <w:widowControl/>
      <w:spacing w:line="360" w:lineRule="auto"/>
      <w:ind w:firstLineChars="200" w:firstLine="420"/>
      <w:jc w:val="left"/>
    </w:pPr>
    <w:rPr>
      <w:kern w:val="0"/>
      <w:szCs w:val="22"/>
    </w:rPr>
  </w:style>
  <w:style w:type="paragraph" w:customStyle="1" w:styleId="yj0">
    <w:name w:val="yj符号编号"/>
    <w:basedOn w:val="yj1"/>
    <w:qFormat/>
    <w:rsid w:val="00AC7BE7"/>
    <w:pPr>
      <w:numPr>
        <w:numId w:val="146"/>
      </w:numPr>
      <w:tabs>
        <w:tab w:val="left" w:pos="360"/>
      </w:tabs>
      <w:ind w:left="0" w:firstLine="0"/>
    </w:pPr>
  </w:style>
  <w:style w:type="paragraph" w:customStyle="1" w:styleId="MMTopic2">
    <w:name w:val="MM Topic 2"/>
    <w:basedOn w:val="2a"/>
    <w:qFormat/>
    <w:rsid w:val="00AC7BE7"/>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AC7BE7"/>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7"/>
    <w:qFormat/>
    <w:rsid w:val="00AC7BE7"/>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7"/>
    <w:qFormat/>
    <w:rsid w:val="00AC7BE7"/>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7"/>
    <w:qFormat/>
    <w:rsid w:val="00AC7BE7"/>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AC7BE7"/>
    <w:pPr>
      <w:numPr>
        <w:numId w:val="147"/>
      </w:numPr>
      <w:ind w:left="0" w:rightChars="100" w:right="210" w:firstLine="0"/>
    </w:pPr>
  </w:style>
  <w:style w:type="paragraph" w:customStyle="1" w:styleId="afffffffffffffffffffffffffffffffffffffffffffffb">
    <w:name w:val="重性精神疾病文档"/>
    <w:basedOn w:val="affff7"/>
    <w:qFormat/>
    <w:rsid w:val="00AC7BE7"/>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7"/>
    <w:qFormat/>
    <w:rsid w:val="00AC7BE7"/>
    <w:pPr>
      <w:widowControl/>
      <w:spacing w:line="360" w:lineRule="auto"/>
      <w:ind w:firstLineChars="200" w:firstLine="420"/>
      <w:jc w:val="left"/>
    </w:pPr>
    <w:rPr>
      <w:rFonts w:ascii="宋体" w:hAnsi="宋体" w:cs="宋体"/>
      <w:kern w:val="0"/>
      <w:szCs w:val="21"/>
    </w:rPr>
  </w:style>
  <w:style w:type="paragraph" w:customStyle="1" w:styleId="p19">
    <w:name w:val="p19"/>
    <w:basedOn w:val="affff7"/>
    <w:qFormat/>
    <w:rsid w:val="00AC7BE7"/>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AC7BE7"/>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b"/>
    <w:qFormat/>
    <w:rsid w:val="00AC7BE7"/>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7"/>
    <w:qFormat/>
    <w:rsid w:val="00AC7BE7"/>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7"/>
    <w:qFormat/>
    <w:rsid w:val="00AC7BE7"/>
    <w:pPr>
      <w:widowControl/>
      <w:numPr>
        <w:numId w:val="148"/>
      </w:numPr>
      <w:tabs>
        <w:tab w:val="left" w:pos="720"/>
      </w:tabs>
      <w:spacing w:before="120" w:after="120" w:line="251" w:lineRule="auto"/>
      <w:ind w:firstLineChars="200" w:firstLine="200"/>
      <w:jc w:val="left"/>
    </w:pPr>
    <w:rPr>
      <w:rFonts w:cs="Arial"/>
      <w:kern w:val="0"/>
      <w:sz w:val="22"/>
      <w:lang w:eastAsia="en-US" w:bidi="en-US"/>
    </w:rPr>
  </w:style>
  <w:style w:type="paragraph" w:customStyle="1" w:styleId="Style247">
    <w:name w:val="_Style 247"/>
    <w:next w:val="affff7"/>
    <w:qFormat/>
    <w:rsid w:val="00AC7BE7"/>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7"/>
    <w:qFormat/>
    <w:rsid w:val="00AC7BE7"/>
    <w:pPr>
      <w:widowControl/>
      <w:tabs>
        <w:tab w:val="right" w:pos="9632"/>
      </w:tabs>
      <w:suppressAutoHyphens/>
      <w:spacing w:before="60" w:after="60" w:line="251"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7"/>
    <w:next w:val="affff7"/>
    <w:qFormat/>
    <w:rsid w:val="00AC7BE7"/>
    <w:pPr>
      <w:widowControl/>
      <w:autoSpaceDE w:val="0"/>
      <w:autoSpaceDN w:val="0"/>
      <w:adjustRightInd w:val="0"/>
      <w:spacing w:after="80" w:line="251"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AC7BE7"/>
    <w:pPr>
      <w:overflowPunct w:val="0"/>
      <w:autoSpaceDE w:val="0"/>
      <w:autoSpaceDN w:val="0"/>
      <w:adjustRightInd w:val="0"/>
      <w:spacing w:before="0" w:after="0" w:line="251" w:lineRule="auto"/>
      <w:jc w:val="center"/>
      <w:textAlignment w:val="baseline"/>
    </w:pPr>
    <w:rPr>
      <w:rFonts w:ascii="GENISO" w:eastAsia="宋体" w:hAnsi="GENISO"/>
      <w:sz w:val="24"/>
      <w:szCs w:val="20"/>
      <w:lang w:bidi="en-US"/>
    </w:rPr>
  </w:style>
  <w:style w:type="paragraph" w:customStyle="1" w:styleId="www0">
    <w:name w:val="www"/>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7"/>
    <w:qFormat/>
    <w:rsid w:val="00AC7BE7"/>
    <w:pPr>
      <w:widowControl/>
      <w:spacing w:before="120" w:after="120" w:line="251"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AC7BE7"/>
    <w:pPr>
      <w:tabs>
        <w:tab w:val="clear" w:pos="720"/>
      </w:tabs>
    </w:pPr>
  </w:style>
  <w:style w:type="paragraph" w:customStyle="1" w:styleId="1250">
    <w:name w:val="样式 样式 一级条标题 + 黑色 + 行距: 多倍行距 1.25 字行"/>
    <w:basedOn w:val="affff7"/>
    <w:qFormat/>
    <w:rsid w:val="00AC7BE7"/>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AC7BE7"/>
    <w:pPr>
      <w:jc w:val="center"/>
    </w:pPr>
    <w:rPr>
      <w:rFonts w:eastAsia="黑体"/>
      <w:b/>
      <w:sz w:val="44"/>
    </w:rPr>
  </w:style>
  <w:style w:type="paragraph" w:customStyle="1" w:styleId="FormText">
    <w:name w:val="Form Text"/>
    <w:qFormat/>
    <w:rsid w:val="00AC7B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1"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7"/>
    <w:qFormat/>
    <w:rsid w:val="00AC7BE7"/>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7"/>
    <w:qFormat/>
    <w:rsid w:val="00AC7BE7"/>
    <w:pPr>
      <w:widowControl/>
      <w:spacing w:before="120" w:after="240" w:line="251" w:lineRule="auto"/>
      <w:ind w:left="720" w:firstLineChars="200" w:firstLine="200"/>
      <w:jc w:val="left"/>
    </w:pPr>
    <w:rPr>
      <w:rFonts w:cs="Arial"/>
      <w:kern w:val="0"/>
      <w:sz w:val="22"/>
      <w:lang w:eastAsia="en-US" w:bidi="en-US"/>
    </w:rPr>
  </w:style>
  <w:style w:type="paragraph" w:customStyle="1" w:styleId="SECTIONHEADING">
    <w:name w:val="SECTION HEADING"/>
    <w:basedOn w:val="affff7"/>
    <w:next w:val="1fffffa"/>
    <w:qFormat/>
    <w:rsid w:val="00AC7BE7"/>
    <w:pPr>
      <w:widowControl/>
      <w:overflowPunct w:val="0"/>
      <w:autoSpaceDE w:val="0"/>
      <w:autoSpaceDN w:val="0"/>
      <w:adjustRightInd w:val="0"/>
      <w:spacing w:after="200" w:line="251"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AC7BE7"/>
    <w:pPr>
      <w:ind w:left="1080" w:hanging="720"/>
    </w:pPr>
  </w:style>
  <w:style w:type="paragraph" w:customStyle="1" w:styleId="812">
    <w:name w:val="标题 81"/>
    <w:basedOn w:val="affff7"/>
    <w:next w:val="affff7"/>
    <w:qFormat/>
    <w:rsid w:val="00AC7BE7"/>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7"/>
    <w:qFormat/>
    <w:rsid w:val="00AC7BE7"/>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AC7BE7"/>
    <w:pPr>
      <w:tabs>
        <w:tab w:val="right" w:leader="underscore" w:pos="9632"/>
      </w:tabs>
      <w:spacing w:before="240" w:after="200" w:line="251"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7"/>
    <w:qFormat/>
    <w:rsid w:val="00AC7BE7"/>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7"/>
    <w:qFormat/>
    <w:rsid w:val="00AC7BE7"/>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7"/>
    <w:next w:val="affff7"/>
    <w:qFormat/>
    <w:rsid w:val="00AC7BE7"/>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AC7BE7"/>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7"/>
    <w:qFormat/>
    <w:rsid w:val="00AC7BE7"/>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7"/>
    <w:next w:val="affff7"/>
    <w:qFormat/>
    <w:rsid w:val="00AC7BE7"/>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AC7BE7"/>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AC7BE7"/>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7"/>
    <w:qFormat/>
    <w:rsid w:val="00AC7BE7"/>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7"/>
    <w:next w:val="affff7"/>
    <w:qFormat/>
    <w:rsid w:val="00AC7BE7"/>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7"/>
    <w:qFormat/>
    <w:rsid w:val="00AC7BE7"/>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7"/>
    <w:qFormat/>
    <w:rsid w:val="00AC7BE7"/>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AC7BE7"/>
    <w:pPr>
      <w:keepNext/>
      <w:jc w:val="center"/>
    </w:pPr>
    <w:rPr>
      <w:b/>
    </w:rPr>
  </w:style>
  <w:style w:type="paragraph" w:customStyle="1" w:styleId="afffffffffffffffffffffffffffffffffffffffffffffe">
    <w:name w:val="悬挂缩进(·)"/>
    <w:basedOn w:val="affff7"/>
    <w:qFormat/>
    <w:rsid w:val="00AC7BE7"/>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7"/>
    <w:qFormat/>
    <w:rsid w:val="00AC7BE7"/>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7"/>
    <w:next w:val="affff7"/>
    <w:qFormat/>
    <w:rsid w:val="00AC7BE7"/>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7"/>
    <w:qFormat/>
    <w:rsid w:val="00AC7BE7"/>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AC7BE7"/>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7"/>
    <w:qFormat/>
    <w:rsid w:val="00AC7BE7"/>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f7"/>
    <w:qFormat/>
    <w:rsid w:val="00AC7BE7"/>
    <w:pPr>
      <w:widowControl/>
      <w:spacing w:line="360" w:lineRule="auto"/>
      <w:ind w:firstLineChars="200" w:firstLine="200"/>
      <w:jc w:val="left"/>
    </w:pPr>
    <w:rPr>
      <w:rFonts w:ascii="宋体" w:hAnsi="宋体" w:cs="宋体"/>
      <w:sz w:val="24"/>
    </w:rPr>
  </w:style>
  <w:style w:type="paragraph" w:customStyle="1" w:styleId="MMEmpty">
    <w:name w:val="MM Empty"/>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7"/>
    <w:next w:val="affffffffffffffffffffffffffffffffffff2"/>
    <w:qFormat/>
    <w:rsid w:val="00AC7BE7"/>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AC7BE7"/>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7"/>
    <w:qFormat/>
    <w:rsid w:val="00AC7BE7"/>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8"/>
    <w:next w:val="afffff8"/>
    <w:qFormat/>
    <w:rsid w:val="00AC7BE7"/>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7"/>
    <w:qFormat/>
    <w:rsid w:val="00AC7BE7"/>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AC7BE7"/>
    <w:rPr>
      <w:sz w:val="21"/>
      <w:szCs w:val="21"/>
    </w:rPr>
  </w:style>
  <w:style w:type="character" w:customStyle="1" w:styleId="HTML35">
    <w:name w:val="HTML 代码3"/>
    <w:qFormat/>
    <w:rsid w:val="00AC7BE7"/>
    <w:rPr>
      <w:rFonts w:ascii="Courier New" w:hAnsi="Courier New"/>
      <w:sz w:val="20"/>
      <w:szCs w:val="20"/>
    </w:rPr>
  </w:style>
  <w:style w:type="character" w:customStyle="1" w:styleId="HTML36">
    <w:name w:val="HTML 键盘3"/>
    <w:qFormat/>
    <w:rsid w:val="00AC7BE7"/>
    <w:rPr>
      <w:rFonts w:ascii="Courier New" w:hAnsi="Courier New"/>
      <w:sz w:val="20"/>
      <w:szCs w:val="20"/>
    </w:rPr>
  </w:style>
  <w:style w:type="character" w:customStyle="1" w:styleId="Char2b">
    <w:name w:val="文档结构图 Char2"/>
    <w:uiPriority w:val="99"/>
    <w:qFormat/>
    <w:rsid w:val="00AC7BE7"/>
    <w:rPr>
      <w:rFonts w:ascii="宋体"/>
      <w:kern w:val="2"/>
      <w:sz w:val="18"/>
      <w:szCs w:val="18"/>
    </w:rPr>
  </w:style>
  <w:style w:type="character" w:customStyle="1" w:styleId="HTML37">
    <w:name w:val="HTML 缩写3"/>
    <w:qFormat/>
    <w:rsid w:val="00AC7BE7"/>
  </w:style>
  <w:style w:type="character" w:customStyle="1" w:styleId="3ffffd">
    <w:name w:val="页码3"/>
    <w:qFormat/>
    <w:rsid w:val="00AC7BE7"/>
  </w:style>
  <w:style w:type="character" w:customStyle="1" w:styleId="2Char20">
    <w:name w:val="正文文本缩进 2 Char2"/>
    <w:qFormat/>
    <w:rsid w:val="00AC7BE7"/>
    <w:rPr>
      <w:kern w:val="2"/>
      <w:sz w:val="21"/>
    </w:rPr>
  </w:style>
  <w:style w:type="character" w:customStyle="1" w:styleId="Char2c">
    <w:name w:val="批注文字 Char2"/>
    <w:uiPriority w:val="99"/>
    <w:qFormat/>
    <w:rsid w:val="00AC7BE7"/>
    <w:rPr>
      <w:kern w:val="2"/>
      <w:sz w:val="21"/>
    </w:rPr>
  </w:style>
  <w:style w:type="character" w:customStyle="1" w:styleId="Char2d">
    <w:name w:val="页脚 Char2"/>
    <w:uiPriority w:val="99"/>
    <w:qFormat/>
    <w:rsid w:val="00AC7BE7"/>
    <w:rPr>
      <w:kern w:val="2"/>
      <w:sz w:val="18"/>
      <w:szCs w:val="18"/>
    </w:rPr>
  </w:style>
  <w:style w:type="character" w:customStyle="1" w:styleId="Char2e">
    <w:name w:val="页眉 Char2"/>
    <w:uiPriority w:val="99"/>
    <w:qFormat/>
    <w:rsid w:val="00AC7BE7"/>
    <w:rPr>
      <w:kern w:val="2"/>
      <w:sz w:val="18"/>
      <w:szCs w:val="18"/>
    </w:rPr>
  </w:style>
  <w:style w:type="character" w:customStyle="1" w:styleId="Char2f">
    <w:name w:val="正文文本 Char2"/>
    <w:uiPriority w:val="99"/>
    <w:qFormat/>
    <w:rsid w:val="00AC7BE7"/>
    <w:rPr>
      <w:kern w:val="2"/>
      <w:sz w:val="21"/>
    </w:rPr>
  </w:style>
  <w:style w:type="character" w:customStyle="1" w:styleId="3Char20">
    <w:name w:val="正文文本 3 Char2"/>
    <w:uiPriority w:val="99"/>
    <w:qFormat/>
    <w:rsid w:val="00AC7BE7"/>
    <w:rPr>
      <w:kern w:val="2"/>
      <w:sz w:val="16"/>
      <w:szCs w:val="16"/>
    </w:rPr>
  </w:style>
  <w:style w:type="character" w:customStyle="1" w:styleId="Char2f0">
    <w:name w:val="纯文本 Char2"/>
    <w:qFormat/>
    <w:rsid w:val="00AC7BE7"/>
    <w:rPr>
      <w:rFonts w:ascii="宋体" w:hAnsi="Courier New" w:cs="Courier New"/>
      <w:kern w:val="2"/>
      <w:sz w:val="21"/>
      <w:szCs w:val="21"/>
    </w:rPr>
  </w:style>
  <w:style w:type="character" w:customStyle="1" w:styleId="Char2f1">
    <w:name w:val="批注框文本 Char2"/>
    <w:uiPriority w:val="99"/>
    <w:qFormat/>
    <w:rsid w:val="00AC7BE7"/>
    <w:rPr>
      <w:kern w:val="2"/>
      <w:sz w:val="18"/>
      <w:szCs w:val="18"/>
    </w:rPr>
  </w:style>
  <w:style w:type="character" w:customStyle="1" w:styleId="3Char21">
    <w:name w:val="正文文本缩进 3 Char2"/>
    <w:qFormat/>
    <w:rsid w:val="00AC7BE7"/>
    <w:rPr>
      <w:kern w:val="2"/>
      <w:sz w:val="16"/>
      <w:szCs w:val="16"/>
    </w:rPr>
  </w:style>
  <w:style w:type="character" w:customStyle="1" w:styleId="HTML40">
    <w:name w:val="HTML 定义4"/>
    <w:qFormat/>
    <w:rsid w:val="00AC7BE7"/>
    <w:rPr>
      <w:i/>
      <w:iCs/>
    </w:rPr>
  </w:style>
  <w:style w:type="character" w:customStyle="1" w:styleId="Char2f2">
    <w:name w:val="批注主题 Char2"/>
    <w:qFormat/>
    <w:rsid w:val="00AC7BE7"/>
    <w:rPr>
      <w:rFonts w:eastAsia="宋体"/>
      <w:b/>
      <w:bCs/>
      <w:kern w:val="2"/>
      <w:sz w:val="21"/>
      <w:szCs w:val="24"/>
    </w:rPr>
  </w:style>
  <w:style w:type="character" w:customStyle="1" w:styleId="EmailStyle58">
    <w:name w:val="EmailStyle58"/>
    <w:qFormat/>
    <w:rsid w:val="00AC7BE7"/>
    <w:rPr>
      <w:rFonts w:ascii="宋体" w:eastAsia="宋体"/>
      <w:color w:val="auto"/>
      <w:sz w:val="24"/>
      <w:szCs w:val="24"/>
      <w:u w:val="none"/>
    </w:rPr>
  </w:style>
  <w:style w:type="character" w:customStyle="1" w:styleId="EmailStyle75">
    <w:name w:val="EmailStyle75"/>
    <w:qFormat/>
    <w:rsid w:val="00AC7BE7"/>
    <w:rPr>
      <w:rFonts w:ascii="宋体" w:eastAsia="宋体"/>
      <w:color w:val="auto"/>
      <w:sz w:val="24"/>
      <w:szCs w:val="24"/>
      <w:u w:val="none"/>
    </w:rPr>
  </w:style>
  <w:style w:type="character" w:customStyle="1" w:styleId="HTML41">
    <w:name w:val="HTML 变量4"/>
    <w:qFormat/>
    <w:rsid w:val="00AC7BE7"/>
    <w:rPr>
      <w:i/>
      <w:iCs/>
    </w:rPr>
  </w:style>
  <w:style w:type="character" w:customStyle="1" w:styleId="HTML42">
    <w:name w:val="HTML 样本4"/>
    <w:qFormat/>
    <w:rsid w:val="00AC7BE7"/>
    <w:rPr>
      <w:rFonts w:ascii="Courier New" w:hAnsi="Courier New"/>
    </w:rPr>
  </w:style>
  <w:style w:type="character" w:customStyle="1" w:styleId="HTML43">
    <w:name w:val="HTML 引文4"/>
    <w:qFormat/>
    <w:rsid w:val="00AC7BE7"/>
    <w:rPr>
      <w:i/>
      <w:iCs/>
    </w:rPr>
  </w:style>
  <w:style w:type="character" w:customStyle="1" w:styleId="HTML44">
    <w:name w:val="HTML 打字机4"/>
    <w:qFormat/>
    <w:rsid w:val="00AC7BE7"/>
    <w:rPr>
      <w:rFonts w:ascii="Courier New" w:hAnsi="Courier New"/>
      <w:sz w:val="20"/>
      <w:szCs w:val="20"/>
    </w:rPr>
  </w:style>
  <w:style w:type="paragraph" w:customStyle="1" w:styleId="5ff0">
    <w:name w:val="正文文本缩进5"/>
    <w:basedOn w:val="affff7"/>
    <w:qFormat/>
    <w:rsid w:val="00AC7BE7"/>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b"/>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8"/>
    <w:next w:val="afffff8"/>
    <w:qFormat/>
    <w:rsid w:val="00AC7BE7"/>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7"/>
    <w:qFormat/>
    <w:rsid w:val="00AC7BE7"/>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7"/>
    <w:qFormat/>
    <w:rsid w:val="00AC7BE7"/>
    <w:pPr>
      <w:widowControl/>
      <w:spacing w:line="360" w:lineRule="auto"/>
      <w:ind w:firstLineChars="200" w:firstLine="200"/>
      <w:jc w:val="left"/>
    </w:pPr>
    <w:rPr>
      <w:rFonts w:ascii="Times New Roman" w:hAnsi="Times New Roman"/>
      <w:i/>
      <w:iCs/>
      <w:kern w:val="0"/>
      <w:sz w:val="20"/>
    </w:rPr>
  </w:style>
  <w:style w:type="paragraph" w:customStyle="1" w:styleId="31b">
    <w:name w:val="修订31"/>
    <w:qFormat/>
    <w:rsid w:val="00AC7BE7"/>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7"/>
    <w:next w:val="132"/>
    <w:qFormat/>
    <w:rsid w:val="00AC7BE7"/>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7"/>
    <w:next w:val="affff7"/>
    <w:qFormat/>
    <w:rsid w:val="00AC7BE7"/>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7"/>
    <w:qFormat/>
    <w:rsid w:val="00AC7BE7"/>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7"/>
    <w:qFormat/>
    <w:rsid w:val="00AC7BE7"/>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7"/>
    <w:next w:val="affff7"/>
    <w:qFormat/>
    <w:rsid w:val="00AC7BE7"/>
    <w:pPr>
      <w:widowControl/>
      <w:spacing w:line="360" w:lineRule="auto"/>
      <w:ind w:left="420" w:firstLineChars="200" w:hanging="210"/>
      <w:jc w:val="left"/>
    </w:pPr>
    <w:rPr>
      <w:rFonts w:ascii="Times New Roman" w:hAnsi="Times New Roman"/>
      <w:sz w:val="18"/>
      <w:szCs w:val="18"/>
    </w:rPr>
  </w:style>
  <w:style w:type="paragraph" w:customStyle="1" w:styleId="6f0">
    <w:name w:val="普通(网站)6"/>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7"/>
    <w:next w:val="affff7"/>
    <w:qFormat/>
    <w:rsid w:val="00AC7BE7"/>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7"/>
    <w:next w:val="affff7"/>
    <w:qFormat/>
    <w:rsid w:val="00AC7BE7"/>
    <w:pPr>
      <w:widowControl/>
      <w:spacing w:before="120" w:line="360" w:lineRule="auto"/>
      <w:ind w:firstLineChars="200" w:firstLine="200"/>
      <w:jc w:val="left"/>
    </w:pPr>
    <w:rPr>
      <w:rFonts w:ascii="Arial" w:hAnsi="Arial" w:cs="Arial"/>
      <w:sz w:val="24"/>
    </w:rPr>
  </w:style>
  <w:style w:type="paragraph" w:customStyle="1" w:styleId="430">
    <w:name w:val="索引 43"/>
    <w:basedOn w:val="affff7"/>
    <w:next w:val="affff7"/>
    <w:qFormat/>
    <w:rsid w:val="00AC7BE7"/>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7"/>
    <w:uiPriority w:val="99"/>
    <w:qFormat/>
    <w:rsid w:val="00AC7BE7"/>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7"/>
    <w:next w:val="affff7"/>
    <w:qFormat/>
    <w:rsid w:val="00AC7BE7"/>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7"/>
    <w:next w:val="affff7"/>
    <w:qFormat/>
    <w:rsid w:val="00AC7BE7"/>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7"/>
    <w:qFormat/>
    <w:rsid w:val="00AC7BE7"/>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7"/>
    <w:next w:val="affff7"/>
    <w:uiPriority w:val="99"/>
    <w:qFormat/>
    <w:rsid w:val="00AC7BE7"/>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7"/>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AC7BE7"/>
    <w:pPr>
      <w:ind w:firstLine="420"/>
    </w:pPr>
  </w:style>
  <w:style w:type="paragraph" w:customStyle="1" w:styleId="3fffff4">
    <w:name w:val="结束语3"/>
    <w:basedOn w:val="affff7"/>
    <w:qFormat/>
    <w:rsid w:val="00AC7BE7"/>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7"/>
    <w:qFormat/>
    <w:rsid w:val="00AC7BE7"/>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7"/>
    <w:qFormat/>
    <w:rsid w:val="00AC7BE7"/>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7"/>
    <w:next w:val="affff7"/>
    <w:qFormat/>
    <w:rsid w:val="00AC7BE7"/>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7"/>
    <w:next w:val="affff7"/>
    <w:qFormat/>
    <w:rsid w:val="00AC7BE7"/>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7"/>
    <w:next w:val="affff7"/>
    <w:qFormat/>
    <w:rsid w:val="00AC7BE7"/>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7"/>
    <w:qFormat/>
    <w:rsid w:val="00AC7BE7"/>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7"/>
    <w:next w:val="affff7"/>
    <w:qFormat/>
    <w:rsid w:val="00AC7BE7"/>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7"/>
    <w:next w:val="affff7"/>
    <w:qFormat/>
    <w:rsid w:val="00AC7BE7"/>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a"/>
    <w:uiPriority w:val="1"/>
    <w:qFormat/>
    <w:rsid w:val="00AC7BE7"/>
    <w:rPr>
      <w:rFonts w:ascii="Times New Roman" w:eastAsia="宋体" w:hAnsi="Times New Roman" w:cs="Times New Roman"/>
      <w:kern w:val="0"/>
      <w:sz w:val="24"/>
      <w:szCs w:val="32"/>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a"/>
    <w:uiPriority w:val="61"/>
    <w:qFormat/>
    <w:rsid w:val="00AC7BE7"/>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Autospacing="0" w:afterAutospacing="0" w:line="240" w:lineRule="auto"/>
      </w:pPr>
      <w:rPr>
        <w:b/>
        <w:bCs/>
        <w:color w:val="FFFFFF"/>
      </w:rPr>
      <w:tblPr/>
      <w:tcPr>
        <w:shd w:val="clear" w:color="auto" w:fill="4F81BD"/>
      </w:tcPr>
    </w:tblStylePr>
    <w:tblStylePr w:type="lastRow">
      <w:pPr>
        <w:spacing w:beforeAutospacing="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7"/>
    <w:link w:val="CharCharff0"/>
    <w:qFormat/>
    <w:rsid w:val="00AC7BE7"/>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AC7BE7"/>
    <w:rPr>
      <w:rFonts w:ascii="Times New Roman" w:eastAsia="宋体" w:hAnsi="Times New Roman" w:cs="Times New Roman"/>
      <w:kern w:val="0"/>
      <w:sz w:val="24"/>
      <w:szCs w:val="20"/>
    </w:rPr>
  </w:style>
  <w:style w:type="paragraph" w:customStyle="1" w:styleId="yh1">
    <w:name w:val="yh标题1"/>
    <w:basedOn w:val="1f3"/>
    <w:qFormat/>
    <w:rsid w:val="00AC7BE7"/>
    <w:pPr>
      <w:widowControl/>
      <w:numPr>
        <w:numId w:val="149"/>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AC7BE7"/>
    <w:pPr>
      <w:widowControl/>
      <w:numPr>
        <w:ilvl w:val="1"/>
        <w:numId w:val="149"/>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AC7BE7"/>
    <w:rPr>
      <w:rFonts w:ascii="Arial" w:eastAsia="仿宋_GB2312" w:hAnsi="Arial" w:cs="Times New Roman"/>
      <w:b/>
      <w:sz w:val="32"/>
      <w:szCs w:val="20"/>
    </w:rPr>
  </w:style>
  <w:style w:type="paragraph" w:customStyle="1" w:styleId="yh3">
    <w:name w:val="yh标题3"/>
    <w:basedOn w:val="37"/>
    <w:qFormat/>
    <w:rsid w:val="00AC7BE7"/>
    <w:pPr>
      <w:widowControl/>
      <w:numPr>
        <w:ilvl w:val="2"/>
        <w:numId w:val="149"/>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7"/>
    <w:qFormat/>
    <w:rsid w:val="00AC7BE7"/>
    <w:pPr>
      <w:widowControl/>
      <w:numPr>
        <w:ilvl w:val="3"/>
        <w:numId w:val="149"/>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AC7BE7"/>
    <w:pPr>
      <w:widowControl/>
      <w:numPr>
        <w:ilvl w:val="4"/>
        <w:numId w:val="149"/>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AC7BE7"/>
    <w:pPr>
      <w:widowControl/>
      <w:numPr>
        <w:ilvl w:val="5"/>
        <w:numId w:val="149"/>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AC7BE7"/>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AC7BE7"/>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7"/>
    <w:qFormat/>
    <w:rsid w:val="00AC7BE7"/>
    <w:pPr>
      <w:widowControl/>
      <w:adjustRightInd w:val="0"/>
      <w:spacing w:line="360" w:lineRule="auto"/>
      <w:ind w:firstLineChars="200" w:firstLine="480"/>
      <w:jc w:val="left"/>
    </w:pPr>
    <w:rPr>
      <w:rFonts w:ascii="Times New Roman" w:hAnsi="Arial"/>
      <w:sz w:val="24"/>
      <w:szCs w:val="20"/>
      <w:lang w:val="zh-CN"/>
    </w:rPr>
  </w:style>
  <w:style w:type="character" w:customStyle="1" w:styleId="Char1ff0">
    <w:name w:val="无间隔 Char1"/>
    <w:uiPriority w:val="1"/>
    <w:qFormat/>
    <w:rsid w:val="00AC7BE7"/>
    <w:rPr>
      <w:rFonts w:ascii="Calibri" w:eastAsia="Calibri" w:hAnsi="Calibri" w:cs="Times New Roman"/>
      <w:kern w:val="0"/>
      <w:sz w:val="22"/>
    </w:rPr>
  </w:style>
  <w:style w:type="paragraph" w:customStyle="1" w:styleId="SD-text">
    <w:name w:val="SD-text"/>
    <w:basedOn w:val="affff7"/>
    <w:link w:val="SD-textChar"/>
    <w:qFormat/>
    <w:rsid w:val="00AC7BE7"/>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AC7BE7"/>
    <w:rPr>
      <w:rFonts w:ascii="宋体" w:eastAsia="等线" w:hAnsi="Times New Roman" w:cs="宋体"/>
      <w:sz w:val="24"/>
      <w:szCs w:val="24"/>
      <w:lang w:val="zh-CN"/>
    </w:rPr>
  </w:style>
  <w:style w:type="paragraph" w:customStyle="1" w:styleId="Style7">
    <w:name w:val="_Style 7"/>
    <w:basedOn w:val="affff7"/>
    <w:uiPriority w:val="34"/>
    <w:qFormat/>
    <w:rsid w:val="00AC7BE7"/>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7"/>
    <w:link w:val="Charffffffffff4"/>
    <w:qFormat/>
    <w:rsid w:val="00AC7BE7"/>
    <w:pPr>
      <w:widowControl/>
      <w:spacing w:line="360" w:lineRule="auto"/>
      <w:ind w:firstLineChars="200" w:firstLine="200"/>
      <w:jc w:val="left"/>
    </w:pPr>
    <w:rPr>
      <w:rFonts w:ascii="Times New Roman" w:hAnsi="Times New Roman"/>
      <w:lang w:val="zh-CN"/>
    </w:rPr>
  </w:style>
  <w:style w:type="character" w:customStyle="1" w:styleId="Charffffffffff4">
    <w:name w:val="_正文 Char"/>
    <w:link w:val="affffffffffffffffffffffffffffffffffffffffffffff3"/>
    <w:qFormat/>
    <w:rsid w:val="00AC7BE7"/>
    <w:rPr>
      <w:rFonts w:ascii="Times New Roman" w:eastAsia="宋体" w:hAnsi="Times New Roman" w:cs="Times New Roman"/>
      <w:szCs w:val="24"/>
      <w:lang w:val="zh-CN"/>
    </w:rPr>
  </w:style>
  <w:style w:type="character" w:customStyle="1" w:styleId="font71">
    <w:name w:val="font71"/>
    <w:qFormat/>
    <w:rsid w:val="00AC7BE7"/>
    <w:rPr>
      <w:rFonts w:ascii="仿宋" w:eastAsia="仿宋" w:hAnsi="仿宋" w:cs="仿宋" w:hint="eastAsia"/>
      <w:color w:val="000000"/>
      <w:sz w:val="20"/>
      <w:szCs w:val="20"/>
      <w:u w:val="none"/>
    </w:rPr>
  </w:style>
  <w:style w:type="character" w:customStyle="1" w:styleId="Char2f3">
    <w:name w:val="无间隔 Char2"/>
    <w:uiPriority w:val="1"/>
    <w:qFormat/>
    <w:rsid w:val="00AC7BE7"/>
    <w:rPr>
      <w:sz w:val="24"/>
    </w:rPr>
  </w:style>
  <w:style w:type="paragraph" w:customStyle="1" w:styleId="Bid">
    <w:name w:val="Bid_正文"/>
    <w:basedOn w:val="affff8"/>
    <w:link w:val="BidChar"/>
    <w:qFormat/>
    <w:rsid w:val="00AC7BE7"/>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AC7BE7"/>
    <w:rPr>
      <w:rFonts w:ascii="Calibri" w:eastAsia="宋体" w:hAnsi="Calibri" w:cs="Times New Roman"/>
      <w:kern w:val="0"/>
      <w:sz w:val="24"/>
      <w:szCs w:val="20"/>
      <w:lang w:eastAsia="en-US" w:bidi="en-US"/>
    </w:rPr>
  </w:style>
  <w:style w:type="paragraph" w:customStyle="1" w:styleId="Heading3">
    <w:name w:val="附录Heading 3"/>
    <w:basedOn w:val="37"/>
    <w:uiPriority w:val="99"/>
    <w:qFormat/>
    <w:rsid w:val="00AC7BE7"/>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AC7BE7"/>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AC7BE7"/>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AC7BE7"/>
    <w:pPr>
      <w:keepLines w:val="0"/>
      <w:widowControl/>
      <w:numPr>
        <w:numId w:val="150"/>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AC7BE7"/>
    <w:pPr>
      <w:keepLines w:val="0"/>
      <w:widowControl/>
      <w:numPr>
        <w:ilvl w:val="1"/>
        <w:numId w:val="150"/>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7"/>
    <w:qFormat/>
    <w:rsid w:val="00AC7BE7"/>
    <w:pPr>
      <w:keepLines w:val="0"/>
      <w:widowControl/>
      <w:numPr>
        <w:ilvl w:val="2"/>
        <w:numId w:val="150"/>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7"/>
    <w:qFormat/>
    <w:rsid w:val="00AC7BE7"/>
    <w:pPr>
      <w:keepLines w:val="0"/>
      <w:widowControl/>
      <w:numPr>
        <w:ilvl w:val="3"/>
        <w:numId w:val="150"/>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AC7BE7"/>
    <w:pPr>
      <w:keepNext w:val="0"/>
      <w:keepLines w:val="0"/>
      <w:widowControl/>
      <w:numPr>
        <w:ilvl w:val="4"/>
        <w:numId w:val="150"/>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AC7BE7"/>
    <w:pPr>
      <w:keepNext w:val="0"/>
      <w:keepLines w:val="0"/>
      <w:widowControl/>
      <w:numPr>
        <w:ilvl w:val="5"/>
        <w:numId w:val="150"/>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AC7BE7"/>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AC7BE7"/>
    <w:rPr>
      <w:sz w:val="24"/>
      <w:szCs w:val="21"/>
    </w:rPr>
  </w:style>
  <w:style w:type="paragraph" w:customStyle="1" w:styleId="2fffffffff2">
    <w:name w:val="正文 2"/>
    <w:qFormat/>
    <w:rsid w:val="00AC7BE7"/>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7"/>
    <w:qFormat/>
    <w:rsid w:val="00AC7BE7"/>
    <w:pPr>
      <w:widowControl/>
      <w:numPr>
        <w:numId w:val="151"/>
      </w:numPr>
      <w:tabs>
        <w:tab w:val="clear" w:pos="84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7"/>
    <w:qFormat/>
    <w:rsid w:val="00AC7BE7"/>
    <w:pPr>
      <w:widowControl/>
      <w:numPr>
        <w:numId w:val="152"/>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7"/>
    <w:qFormat/>
    <w:rsid w:val="00AC7BE7"/>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AC7BE7"/>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AC7BE7"/>
    <w:pPr>
      <w:widowControl/>
      <w:numPr>
        <w:numId w:val="153"/>
      </w:numPr>
      <w:autoSpaceDE/>
      <w:autoSpaceDN/>
      <w:adjustRightInd/>
      <w:spacing w:beforeLines="20" w:before="20" w:afterLines="20" w:after="20"/>
      <w:jc w:val="left"/>
    </w:pPr>
    <w:rPr>
      <w:kern w:val="2"/>
    </w:rPr>
  </w:style>
  <w:style w:type="paragraph" w:customStyle="1" w:styleId="U0">
    <w:name w:val="U_正文"/>
    <w:basedOn w:val="affff7"/>
    <w:qFormat/>
    <w:rsid w:val="00AC7BE7"/>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7"/>
    <w:qFormat/>
    <w:rsid w:val="00AC7BE7"/>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AC7BE7"/>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AC7BE7"/>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7"/>
    <w:qFormat/>
    <w:rsid w:val="00AC7BE7"/>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7"/>
    <w:qFormat/>
    <w:rsid w:val="00AC7BE7"/>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AC7BE7"/>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AC7BE7"/>
    <w:rPr>
      <w:rFonts w:ascii="Arial" w:eastAsia="宋体" w:hAnsi="Arial" w:cs="Times New Roman"/>
      <w:b/>
      <w:kern w:val="0"/>
      <w:sz w:val="24"/>
      <w:szCs w:val="20"/>
      <w:lang w:val="en-GB"/>
    </w:rPr>
  </w:style>
  <w:style w:type="paragraph" w:customStyle="1" w:styleId="YH60">
    <w:name w:val="YH6"/>
    <w:basedOn w:val="60"/>
    <w:qFormat/>
    <w:rsid w:val="00AC7BE7"/>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7"/>
    <w:next w:val="affff7"/>
    <w:qFormat/>
    <w:rsid w:val="00AC7BE7"/>
    <w:pPr>
      <w:keepNext/>
      <w:widowControl/>
      <w:numPr>
        <w:ilvl w:val="1"/>
        <w:numId w:val="154"/>
      </w:numPr>
      <w:tabs>
        <w:tab w:val="clear" w:pos="1418"/>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a"/>
    <w:uiPriority w:val="46"/>
    <w:qFormat/>
    <w:rsid w:val="00AC7BE7"/>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AC7BE7"/>
    <w:rPr>
      <w:rFonts w:ascii="Cambria" w:hAnsi="Cambria"/>
      <w:b/>
      <w:bCs/>
      <w:kern w:val="28"/>
      <w:sz w:val="32"/>
      <w:szCs w:val="32"/>
    </w:rPr>
  </w:style>
  <w:style w:type="character" w:customStyle="1" w:styleId="3fffff9">
    <w:name w:val="文档结构图 字符3"/>
    <w:uiPriority w:val="99"/>
    <w:qFormat/>
    <w:rsid w:val="00AC7BE7"/>
    <w:rPr>
      <w:rFonts w:ascii="宋体" w:eastAsia="宋体" w:hAnsi="Times New Roman" w:cs="Times New Roman"/>
      <w:sz w:val="18"/>
      <w:szCs w:val="18"/>
    </w:rPr>
  </w:style>
  <w:style w:type="character" w:customStyle="1" w:styleId="340">
    <w:name w:val="标题 3 字符4"/>
    <w:qFormat/>
    <w:rsid w:val="00AC7BE7"/>
    <w:rPr>
      <w:rFonts w:ascii="Times New Roman" w:hAnsi="Times New Roman"/>
      <w:bCs/>
      <w:kern w:val="2"/>
      <w:sz w:val="28"/>
      <w:szCs w:val="28"/>
    </w:rPr>
  </w:style>
  <w:style w:type="character" w:customStyle="1" w:styleId="3fffffa">
    <w:name w:val="日期 字符3"/>
    <w:qFormat/>
    <w:rsid w:val="00AC7BE7"/>
    <w:rPr>
      <w:rFonts w:ascii="宋体" w:hAnsi="宋体"/>
      <w:b/>
      <w:kern w:val="2"/>
      <w:sz w:val="36"/>
      <w:szCs w:val="36"/>
    </w:rPr>
  </w:style>
  <w:style w:type="character" w:customStyle="1" w:styleId="431">
    <w:name w:val="标题 4 字符3"/>
    <w:qFormat/>
    <w:rsid w:val="00AC7BE7"/>
    <w:rPr>
      <w:rFonts w:ascii="Times New Roman" w:hAnsi="Times New Roman"/>
      <w:bCs/>
      <w:kern w:val="2"/>
      <w:sz w:val="28"/>
      <w:szCs w:val="28"/>
    </w:rPr>
  </w:style>
  <w:style w:type="character" w:customStyle="1" w:styleId="133">
    <w:name w:val="标题 1 字符3"/>
    <w:uiPriority w:val="9"/>
    <w:qFormat/>
    <w:rsid w:val="00AC7BE7"/>
    <w:rPr>
      <w:rFonts w:ascii="宋体" w:hAnsi="宋体"/>
      <w:bCs/>
      <w:kern w:val="44"/>
      <w:sz w:val="44"/>
      <w:szCs w:val="44"/>
    </w:rPr>
  </w:style>
  <w:style w:type="character" w:customStyle="1" w:styleId="235">
    <w:name w:val="标题 2 字符3"/>
    <w:uiPriority w:val="9"/>
    <w:qFormat/>
    <w:rsid w:val="00AC7BE7"/>
    <w:rPr>
      <w:rFonts w:ascii="宋体" w:hAnsi="宋体"/>
      <w:b/>
      <w:bCs/>
      <w:kern w:val="2"/>
      <w:sz w:val="32"/>
      <w:szCs w:val="32"/>
    </w:rPr>
  </w:style>
  <w:style w:type="character" w:customStyle="1" w:styleId="4ffc">
    <w:name w:val="标题 字符4"/>
    <w:qFormat/>
    <w:rsid w:val="00AC7BE7"/>
    <w:rPr>
      <w:rFonts w:ascii="Arial" w:hAnsi="Arial" w:cs="Arial"/>
      <w:b/>
      <w:bCs/>
      <w:kern w:val="2"/>
      <w:sz w:val="32"/>
      <w:szCs w:val="32"/>
    </w:rPr>
  </w:style>
  <w:style w:type="character" w:customStyle="1" w:styleId="831">
    <w:name w:val="标题 8 字符3"/>
    <w:uiPriority w:val="9"/>
    <w:qFormat/>
    <w:rsid w:val="00AC7BE7"/>
    <w:rPr>
      <w:rFonts w:ascii="Times New Roman" w:hAnsi="Times New Roman"/>
      <w:kern w:val="2"/>
      <w:sz w:val="28"/>
      <w:szCs w:val="24"/>
    </w:rPr>
  </w:style>
  <w:style w:type="character" w:customStyle="1" w:styleId="4ffd">
    <w:name w:val="批注主题 字符4"/>
    <w:uiPriority w:val="99"/>
    <w:qFormat/>
    <w:rsid w:val="00AC7BE7"/>
    <w:rPr>
      <w:rFonts w:ascii="Times New Roman" w:hAnsi="Times New Roman"/>
      <w:b/>
      <w:bCs/>
      <w:kern w:val="2"/>
      <w:sz w:val="21"/>
      <w:szCs w:val="24"/>
    </w:rPr>
  </w:style>
  <w:style w:type="character" w:customStyle="1" w:styleId="3fffffb">
    <w:name w:val="脚注文本 字符3"/>
    <w:qFormat/>
    <w:rsid w:val="00AC7BE7"/>
    <w:rPr>
      <w:kern w:val="2"/>
      <w:sz w:val="18"/>
      <w:szCs w:val="18"/>
    </w:rPr>
  </w:style>
  <w:style w:type="character" w:customStyle="1" w:styleId="11f9">
    <w:name w:val="已访问的超链接11"/>
    <w:uiPriority w:val="99"/>
    <w:qFormat/>
    <w:rsid w:val="00AC7BE7"/>
    <w:rPr>
      <w:color w:val="800080"/>
      <w:u w:val="single"/>
    </w:rPr>
  </w:style>
  <w:style w:type="character" w:customStyle="1" w:styleId="3fffffc">
    <w:name w:val="纯文本 字符3"/>
    <w:qFormat/>
    <w:rsid w:val="00AC7BE7"/>
    <w:rPr>
      <w:rFonts w:ascii="宋体" w:hAnsi="Times New Roman"/>
      <w:color w:val="000000"/>
      <w:kern w:val="2"/>
      <w:sz w:val="21"/>
    </w:rPr>
  </w:style>
  <w:style w:type="character" w:customStyle="1" w:styleId="3fffffd">
    <w:name w:val="批注文字 字符3"/>
    <w:uiPriority w:val="99"/>
    <w:qFormat/>
    <w:rsid w:val="00AC7BE7"/>
    <w:rPr>
      <w:rFonts w:ascii="Times New Roman" w:hAnsi="Times New Roman"/>
      <w:kern w:val="2"/>
      <w:sz w:val="21"/>
      <w:szCs w:val="24"/>
    </w:rPr>
  </w:style>
  <w:style w:type="character" w:customStyle="1" w:styleId="2fffffffff3">
    <w:name w:val="题注 字符2"/>
    <w:qFormat/>
    <w:rsid w:val="00AC7BE7"/>
    <w:rPr>
      <w:rFonts w:ascii="Times New Roman" w:hAnsi="Times New Roman"/>
      <w:b/>
      <w:kern w:val="2"/>
      <w:sz w:val="21"/>
    </w:rPr>
  </w:style>
  <w:style w:type="character" w:customStyle="1" w:styleId="3fffffe">
    <w:name w:val="正文文本 字符3"/>
    <w:qFormat/>
    <w:rsid w:val="00AC7BE7"/>
    <w:rPr>
      <w:rFonts w:ascii="Times New Roman" w:hAnsi="Times New Roman"/>
      <w:kern w:val="2"/>
      <w:sz w:val="21"/>
      <w:szCs w:val="24"/>
    </w:rPr>
  </w:style>
  <w:style w:type="character" w:customStyle="1" w:styleId="4ffe">
    <w:name w:val="批注框文本 字符4"/>
    <w:qFormat/>
    <w:rsid w:val="00AC7BE7"/>
    <w:rPr>
      <w:rFonts w:ascii="Times New Roman" w:eastAsia="宋体" w:hAnsi="Times New Roman" w:cs="Times New Roman"/>
      <w:sz w:val="18"/>
      <w:szCs w:val="18"/>
    </w:rPr>
  </w:style>
  <w:style w:type="character" w:customStyle="1" w:styleId="931">
    <w:name w:val="标题 9 字符3"/>
    <w:uiPriority w:val="9"/>
    <w:qFormat/>
    <w:rsid w:val="00AC7BE7"/>
    <w:rPr>
      <w:rFonts w:ascii="Times New Roman" w:hAnsi="Times New Roman"/>
      <w:kern w:val="2"/>
      <w:sz w:val="28"/>
      <w:szCs w:val="21"/>
    </w:rPr>
  </w:style>
  <w:style w:type="character" w:customStyle="1" w:styleId="21f6">
    <w:name w:val="正文文本首行缩进 2 字符1"/>
    <w:uiPriority w:val="99"/>
    <w:qFormat/>
    <w:rsid w:val="00AC7BE7"/>
    <w:rPr>
      <w:rFonts w:ascii="Times New Roman" w:hAnsi="Times New Roman"/>
      <w:kern w:val="2"/>
      <w:sz w:val="21"/>
      <w:szCs w:val="24"/>
    </w:rPr>
  </w:style>
  <w:style w:type="character" w:customStyle="1" w:styleId="335">
    <w:name w:val="正文文本 3 字符3"/>
    <w:qFormat/>
    <w:rsid w:val="00AC7BE7"/>
    <w:rPr>
      <w:rFonts w:ascii="Times New Roman" w:eastAsia="方正楷体_GB2312" w:hAnsi="Times New Roman"/>
      <w:bCs/>
      <w:kern w:val="2"/>
      <w:sz w:val="24"/>
      <w:szCs w:val="24"/>
    </w:rPr>
  </w:style>
  <w:style w:type="character" w:customStyle="1" w:styleId="3ffffff">
    <w:name w:val="引用 字符3"/>
    <w:uiPriority w:val="29"/>
    <w:qFormat/>
    <w:rsid w:val="00AC7BE7"/>
    <w:rPr>
      <w:rFonts w:ascii="Times New Roman" w:hAnsi="Times New Roman"/>
      <w:i/>
      <w:iCs/>
      <w:color w:val="000000"/>
      <w:kern w:val="2"/>
      <w:sz w:val="21"/>
      <w:szCs w:val="24"/>
    </w:rPr>
  </w:style>
  <w:style w:type="character" w:customStyle="1" w:styleId="731">
    <w:name w:val="标题 7 字符3"/>
    <w:uiPriority w:val="9"/>
    <w:qFormat/>
    <w:rsid w:val="00AC7BE7"/>
    <w:rPr>
      <w:rFonts w:ascii="Times New Roman" w:hAnsi="Times New Roman"/>
      <w:bCs/>
      <w:kern w:val="2"/>
      <w:sz w:val="28"/>
      <w:szCs w:val="24"/>
    </w:rPr>
  </w:style>
  <w:style w:type="character" w:customStyle="1" w:styleId="3ffffff0">
    <w:name w:val="页眉 字符3"/>
    <w:uiPriority w:val="99"/>
    <w:qFormat/>
    <w:rsid w:val="00AC7BE7"/>
    <w:rPr>
      <w:rFonts w:ascii="Times New Roman" w:hAnsi="Times New Roman"/>
      <w:kern w:val="2"/>
      <w:sz w:val="18"/>
      <w:szCs w:val="18"/>
    </w:rPr>
  </w:style>
  <w:style w:type="character" w:customStyle="1" w:styleId="3ffffff1">
    <w:name w:val="页脚 字符3"/>
    <w:uiPriority w:val="99"/>
    <w:qFormat/>
    <w:rsid w:val="00AC7BE7"/>
    <w:rPr>
      <w:rFonts w:ascii="Times New Roman" w:hAnsi="Times New Roman"/>
      <w:kern w:val="2"/>
      <w:sz w:val="18"/>
      <w:szCs w:val="18"/>
    </w:rPr>
  </w:style>
  <w:style w:type="character" w:customStyle="1" w:styleId="2fffffffff4">
    <w:name w:val="正文缩进 字符2"/>
    <w:qFormat/>
    <w:rsid w:val="00AC7BE7"/>
    <w:rPr>
      <w:rFonts w:ascii="Times New Roman" w:hAnsi="Times New Roman"/>
      <w:kern w:val="2"/>
      <w:sz w:val="24"/>
      <w:szCs w:val="24"/>
    </w:rPr>
  </w:style>
  <w:style w:type="character" w:customStyle="1" w:styleId="3ffffff2">
    <w:name w:val="正文文本缩进 字符3"/>
    <w:uiPriority w:val="99"/>
    <w:qFormat/>
    <w:rsid w:val="00AC7BE7"/>
    <w:rPr>
      <w:rFonts w:ascii="Times New Roman" w:hAnsi="Times New Roman"/>
      <w:kern w:val="2"/>
      <w:sz w:val="21"/>
      <w:szCs w:val="24"/>
    </w:rPr>
  </w:style>
  <w:style w:type="character" w:customStyle="1" w:styleId="2fffffffff5">
    <w:name w:val="正文文本首行缩进 字符2"/>
    <w:qFormat/>
    <w:rsid w:val="00AC7BE7"/>
    <w:rPr>
      <w:rFonts w:ascii="Times New Roman" w:hAnsi="Times New Roman"/>
      <w:kern w:val="2"/>
      <w:sz w:val="21"/>
      <w:szCs w:val="24"/>
    </w:rPr>
  </w:style>
  <w:style w:type="character" w:customStyle="1" w:styleId="236">
    <w:name w:val="正文文本 2 字符3"/>
    <w:qFormat/>
    <w:rsid w:val="00AC7BE7"/>
    <w:rPr>
      <w:rFonts w:ascii="宋体" w:hAnsi="宋体"/>
      <w:kern w:val="2"/>
      <w:sz w:val="15"/>
      <w:szCs w:val="24"/>
      <w:lang w:val="zh-CN"/>
    </w:rPr>
  </w:style>
  <w:style w:type="character" w:customStyle="1" w:styleId="336">
    <w:name w:val="正文文本缩进 3 字符3"/>
    <w:qFormat/>
    <w:rsid w:val="00AC7BE7"/>
    <w:rPr>
      <w:rFonts w:ascii="宋体" w:hAnsi="宋体"/>
      <w:kern w:val="2"/>
      <w:sz w:val="16"/>
      <w:szCs w:val="16"/>
    </w:rPr>
  </w:style>
  <w:style w:type="character" w:customStyle="1" w:styleId="4fff">
    <w:name w:val="称呼 字符4"/>
    <w:qFormat/>
    <w:rsid w:val="00AC7BE7"/>
    <w:rPr>
      <w:rFonts w:ascii="Times New Roman" w:hAnsi="Times New Roman"/>
      <w:bCs/>
      <w:kern w:val="2"/>
      <w:sz w:val="24"/>
      <w:szCs w:val="24"/>
    </w:rPr>
  </w:style>
  <w:style w:type="character" w:customStyle="1" w:styleId="3ffffff3">
    <w:name w:val="注释标题 字符3"/>
    <w:qFormat/>
    <w:rsid w:val="00AC7BE7"/>
    <w:rPr>
      <w:rFonts w:ascii="Times New Roman" w:hAnsi="Times New Roman"/>
      <w:kern w:val="2"/>
      <w:sz w:val="21"/>
      <w:szCs w:val="24"/>
    </w:rPr>
  </w:style>
  <w:style w:type="paragraph" w:customStyle="1" w:styleId="lp1">
    <w:name w:val="lp1"/>
    <w:qFormat/>
    <w:rsid w:val="00AC7BE7"/>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7"/>
    <w:qFormat/>
    <w:rsid w:val="00AC7BE7"/>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AC7BE7"/>
  </w:style>
  <w:style w:type="character" w:customStyle="1" w:styleId="affffffffffffffffffffffffffffffffffffffffffffff5">
    <w:name w:val="宏文本 字符"/>
    <w:qFormat/>
    <w:rsid w:val="00AC7BE7"/>
    <w:rPr>
      <w:rFonts w:ascii="Garamond"/>
    </w:rPr>
  </w:style>
  <w:style w:type="character" w:customStyle="1" w:styleId="affffffffffffffffffffffffffffffffffffffffffffff6">
    <w:name w:val="电子邮件签名 字符"/>
    <w:qFormat/>
    <w:rsid w:val="00AC7BE7"/>
    <w:rPr>
      <w:rFonts w:ascii="Algerian" w:hAnsi="Algerian" w:cs="Cambria"/>
      <w:kern w:val="2"/>
      <w:sz w:val="24"/>
      <w:szCs w:val="21"/>
    </w:rPr>
  </w:style>
  <w:style w:type="character" w:customStyle="1" w:styleId="affffffffffffffffffffffffffffffffffffffffffffff7">
    <w:name w:val="结束语 字符"/>
    <w:qFormat/>
    <w:rsid w:val="00AC7BE7"/>
    <w:rPr>
      <w:rFonts w:ascii="Algerian" w:hAnsi="Algerian" w:cs="Cambria"/>
      <w:kern w:val="2"/>
      <w:sz w:val="24"/>
      <w:szCs w:val="21"/>
    </w:rPr>
  </w:style>
  <w:style w:type="character" w:customStyle="1" w:styleId="affffffffffffffffffffffffffffffffffffffffffffff8">
    <w:name w:val="信息标题 字符"/>
    <w:qFormat/>
    <w:rsid w:val="00AC7BE7"/>
    <w:rPr>
      <w:rFonts w:ascii="Cambria" w:hAnsi="Cambria" w:cs="Cambria"/>
      <w:kern w:val="2"/>
      <w:sz w:val="24"/>
      <w:szCs w:val="21"/>
      <w:shd w:val="pct20" w:color="auto" w:fill="auto"/>
    </w:rPr>
  </w:style>
  <w:style w:type="character" w:customStyle="1" w:styleId="affffffffffffffffffffffffffffffffffffffffffffff9">
    <w:name w:val="列表编号 字符"/>
    <w:qFormat/>
    <w:rsid w:val="00AC7BE7"/>
    <w:rPr>
      <w:kern w:val="2"/>
      <w:sz w:val="21"/>
      <w:szCs w:val="22"/>
    </w:rPr>
  </w:style>
  <w:style w:type="character" w:customStyle="1" w:styleId="affffffffffffffffffffffffffffffffffffffffffffffa">
    <w:name w:val="列表项目符号 字符"/>
    <w:qFormat/>
    <w:rsid w:val="00AC7BE7"/>
    <w:rPr>
      <w:rFonts w:ascii="Algerian" w:hAnsi="Algerian"/>
      <w:sz w:val="24"/>
    </w:rPr>
  </w:style>
  <w:style w:type="character" w:customStyle="1" w:styleId="2fffffffff7">
    <w:name w:val="列表项目符号 2 字符"/>
    <w:qFormat/>
    <w:rsid w:val="00AC7BE7"/>
    <w:rPr>
      <w:rFonts w:ascii="Algerian" w:hAnsi="Algerian"/>
      <w:kern w:val="2"/>
      <w:sz w:val="21"/>
      <w:szCs w:val="24"/>
    </w:rPr>
  </w:style>
  <w:style w:type="character" w:customStyle="1" w:styleId="1fffffffffff5">
    <w:name w:val="签名 字符1"/>
    <w:qFormat/>
    <w:rsid w:val="00AC7BE7"/>
    <w:rPr>
      <w:rFonts w:ascii="Book Antiqua" w:eastAsia="Book Antiqua"/>
      <w:sz w:val="24"/>
    </w:rPr>
  </w:style>
  <w:style w:type="character" w:customStyle="1" w:styleId="TOC10">
    <w:name w:val="TOC 1 字符"/>
    <w:uiPriority w:val="39"/>
    <w:qFormat/>
    <w:rsid w:val="00AC7BE7"/>
    <w:rPr>
      <w:rFonts w:ascii="Algerian" w:hAnsi="Algerian" w:cs="微软雅黑"/>
      <w:b/>
      <w:bCs/>
      <w:caps/>
      <w:kern w:val="2"/>
      <w:sz w:val="21"/>
    </w:rPr>
  </w:style>
  <w:style w:type="character" w:customStyle="1" w:styleId="HTML1a">
    <w:name w:val="HTML 预设格式 字符1"/>
    <w:qFormat/>
    <w:rsid w:val="00AC7BE7"/>
    <w:rPr>
      <w:rFonts w:ascii="Garamond" w:hAnsi="Garamond" w:cs="Garamond"/>
      <w:sz w:val="24"/>
      <w:szCs w:val="24"/>
      <w:lang w:bidi="hi-IN"/>
    </w:rPr>
  </w:style>
  <w:style w:type="character" w:customStyle="1" w:styleId="affffffffffffffffffffffffffffffffffffffffffffffb">
    <w:name w:val="普通(网站) 字符"/>
    <w:uiPriority w:val="99"/>
    <w:qFormat/>
    <w:rsid w:val="00AC7BE7"/>
    <w:rPr>
      <w:rFonts w:ascii="Garamond" w:hAnsi="Garamond" w:cs="Garamond"/>
      <w:sz w:val="24"/>
      <w:szCs w:val="24"/>
    </w:rPr>
  </w:style>
  <w:style w:type="character" w:customStyle="1" w:styleId="2fffffffff8">
    <w:name w:val="明显引用 字符2"/>
    <w:uiPriority w:val="30"/>
    <w:qFormat/>
    <w:rsid w:val="00AC7BE7"/>
    <w:rPr>
      <w:b/>
      <w:bCs/>
      <w:i/>
      <w:iCs/>
      <w:color w:val="4F81BD"/>
      <w:sz w:val="24"/>
    </w:rPr>
  </w:style>
  <w:style w:type="character" w:customStyle="1" w:styleId="HTMLb">
    <w:name w:val="HTML 地址 字符"/>
    <w:qFormat/>
    <w:rsid w:val="00AC7BE7"/>
    <w:rPr>
      <w:i/>
      <w:iCs/>
      <w:sz w:val="21"/>
      <w:szCs w:val="24"/>
    </w:rPr>
  </w:style>
  <w:style w:type="character" w:customStyle="1" w:styleId="22CharCharCharCharCharCharCharChar">
    <w:name w:val="样式 正文首行缩进 2 + 首行缩进:  2 字符 Char Char Char Char Char Char Char Char"/>
    <w:qFormat/>
    <w:rsid w:val="00AC7BE7"/>
    <w:rPr>
      <w:rFonts w:eastAsia="Garamond" w:cs="Garamond"/>
      <w:kern w:val="2"/>
      <w:sz w:val="21"/>
      <w:szCs w:val="24"/>
      <w:lang w:val="en-US" w:eastAsia="zh-CN" w:bidi="ar-SA"/>
    </w:rPr>
  </w:style>
  <w:style w:type="character" w:customStyle="1" w:styleId="atitle3">
    <w:name w:val="atitle3"/>
    <w:qFormat/>
    <w:rsid w:val="00AC7BE7"/>
  </w:style>
  <w:style w:type="character" w:customStyle="1" w:styleId="commandparameter">
    <w:name w:val="command parameter"/>
    <w:qFormat/>
    <w:rsid w:val="00AC7BE7"/>
    <w:rPr>
      <w:i/>
      <w:color w:val="000000"/>
    </w:rPr>
  </w:style>
  <w:style w:type="character" w:customStyle="1" w:styleId="p93">
    <w:name w:val="p93"/>
    <w:qFormat/>
    <w:rsid w:val="00AC7BE7"/>
  </w:style>
  <w:style w:type="character" w:customStyle="1" w:styleId="para1">
    <w:name w:val="para1"/>
    <w:qFormat/>
    <w:rsid w:val="00AC7BE7"/>
    <w:rPr>
      <w:rFonts w:ascii="Cambria" w:hAnsi="Cambria" w:cs="Cambria" w:hint="default"/>
      <w:sz w:val="18"/>
      <w:szCs w:val="18"/>
    </w:rPr>
  </w:style>
  <w:style w:type="character" w:customStyle="1" w:styleId="pointnormal1">
    <w:name w:val="point_normal1"/>
    <w:qFormat/>
    <w:rsid w:val="00AC7BE7"/>
    <w:rPr>
      <w:rFonts w:ascii="Cambria" w:hAnsi="Cambria" w:cs="Cambria" w:hint="default"/>
      <w:sz w:val="18"/>
      <w:szCs w:val="18"/>
    </w:rPr>
  </w:style>
  <w:style w:type="character" w:customStyle="1" w:styleId="AnchorA">
    <w:name w:val="Anchor (A)"/>
    <w:qFormat/>
    <w:rsid w:val="00AC7BE7"/>
    <w:rPr>
      <w:color w:val="0000FF"/>
      <w:u w:val="single"/>
    </w:rPr>
  </w:style>
  <w:style w:type="character" w:customStyle="1" w:styleId="2Charf8">
    <w:name w:val="样式 小四2 Char"/>
    <w:link w:val="2fffffffff9"/>
    <w:qFormat/>
    <w:rsid w:val="00AC7BE7"/>
    <w:rPr>
      <w:sz w:val="24"/>
      <w:szCs w:val="24"/>
    </w:rPr>
  </w:style>
  <w:style w:type="paragraph" w:customStyle="1" w:styleId="2fffffffff9">
    <w:name w:val="样式 小四2"/>
    <w:basedOn w:val="affff7"/>
    <w:link w:val="2Charf8"/>
    <w:qFormat/>
    <w:rsid w:val="00AC7BE7"/>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AC7BE7"/>
    <w:rPr>
      <w:color w:val="0000FF"/>
      <w:sz w:val="21"/>
      <w:szCs w:val="21"/>
      <w:u w:val="single"/>
    </w:rPr>
  </w:style>
  <w:style w:type="character" w:customStyle="1" w:styleId="parahead11">
    <w:name w:val="parahead11"/>
    <w:qFormat/>
    <w:rsid w:val="00AC7BE7"/>
    <w:rPr>
      <w:rFonts w:ascii="Cambria" w:hAnsi="Cambria" w:cs="Cambria" w:hint="default"/>
      <w:b/>
      <w:bCs/>
      <w:color w:val="000000"/>
      <w:sz w:val="27"/>
      <w:szCs w:val="27"/>
      <w:u w:val="none"/>
    </w:rPr>
  </w:style>
  <w:style w:type="character" w:customStyle="1" w:styleId="WordProCharChar">
    <w:name w:val="正文首行缩进(WordPro) Char Char"/>
    <w:qFormat/>
    <w:rsid w:val="00AC7BE7"/>
    <w:rPr>
      <w:rFonts w:eastAsia="Garamond"/>
      <w:kern w:val="2"/>
      <w:sz w:val="21"/>
      <w:szCs w:val="24"/>
      <w:lang w:val="en-US" w:eastAsia="zh-CN" w:bidi="ar-SA"/>
    </w:rPr>
  </w:style>
  <w:style w:type="character" w:customStyle="1" w:styleId="font011">
    <w:name w:val="font011"/>
    <w:qFormat/>
    <w:rsid w:val="00AC7BE7"/>
    <w:rPr>
      <w:b/>
      <w:bCs/>
      <w:color w:val="00AACF"/>
      <w:sz w:val="18"/>
      <w:szCs w:val="18"/>
    </w:rPr>
  </w:style>
  <w:style w:type="character" w:customStyle="1" w:styleId="price1">
    <w:name w:val="price1"/>
    <w:qFormat/>
    <w:rsid w:val="00AC7BE7"/>
    <w:rPr>
      <w:b/>
      <w:bCs/>
      <w:color w:val="CC6600"/>
    </w:rPr>
  </w:style>
  <w:style w:type="character" w:customStyle="1" w:styleId="Char37">
    <w:name w:val="正文缩进 Char3"/>
    <w:qFormat/>
    <w:rsid w:val="00AC7BE7"/>
    <w:rPr>
      <w:rFonts w:eastAsia="Garamond"/>
      <w:kern w:val="2"/>
      <w:sz w:val="24"/>
      <w:szCs w:val="24"/>
      <w:lang w:val="en-US" w:eastAsia="zh-CN" w:bidi="ar-SA"/>
    </w:rPr>
  </w:style>
  <w:style w:type="character" w:customStyle="1" w:styleId="parahead21">
    <w:name w:val="parahead21"/>
    <w:qFormat/>
    <w:rsid w:val="00AC7BE7"/>
    <w:rPr>
      <w:rFonts w:ascii="Cambria" w:hAnsi="Cambria" w:cs="Cambria" w:hint="default"/>
      <w:b/>
      <w:bCs/>
      <w:color w:val="666666"/>
      <w:sz w:val="27"/>
      <w:szCs w:val="27"/>
      <w:u w:val="none"/>
    </w:rPr>
  </w:style>
  <w:style w:type="character" w:customStyle="1" w:styleId="21Char">
    <w:name w:val="样式 首行缩进:  2 字符1 Char"/>
    <w:qFormat/>
    <w:rsid w:val="00AC7BE7"/>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AC7BE7"/>
    <w:rPr>
      <w:rFonts w:eastAsia="Garamond" w:cs="Garamond"/>
      <w:kern w:val="2"/>
      <w:sz w:val="21"/>
      <w:szCs w:val="24"/>
      <w:lang w:val="en-US" w:eastAsia="zh-CN" w:bidi="ar-SA"/>
    </w:rPr>
  </w:style>
  <w:style w:type="character" w:customStyle="1" w:styleId="Blue-body">
    <w:name w:val="Blue-body"/>
    <w:qFormat/>
    <w:rsid w:val="00AC7BE7"/>
    <w:rPr>
      <w:rFonts w:ascii="方正楷体_GB2312" w:hAnsi="方正楷体_GB2312"/>
    </w:rPr>
  </w:style>
  <w:style w:type="character" w:customStyle="1" w:styleId="topstoryhead1">
    <w:name w:val="topstoryhead1"/>
    <w:qFormat/>
    <w:rsid w:val="00AC7BE7"/>
    <w:rPr>
      <w:rFonts w:ascii="Cambria" w:hAnsi="Cambria" w:cs="Cambria" w:hint="default"/>
      <w:b/>
      <w:bCs/>
      <w:color w:val="000000"/>
      <w:sz w:val="30"/>
      <w:szCs w:val="30"/>
      <w:u w:val="none"/>
    </w:rPr>
  </w:style>
  <w:style w:type="character" w:customStyle="1" w:styleId="fonts021">
    <w:name w:val="fonts021"/>
    <w:qFormat/>
    <w:rsid w:val="00AC7BE7"/>
    <w:rPr>
      <w:sz w:val="18"/>
      <w:szCs w:val="18"/>
    </w:rPr>
  </w:style>
  <w:style w:type="character" w:customStyle="1" w:styleId="promotitle1">
    <w:name w:val="promotitle1"/>
    <w:qFormat/>
    <w:rsid w:val="00AC7BE7"/>
    <w:rPr>
      <w:rFonts w:ascii="Cambria" w:hAnsi="Cambria" w:cs="Cambria" w:hint="default"/>
      <w:b/>
      <w:bCs/>
      <w:color w:val="FFFFFF"/>
      <w:sz w:val="22"/>
      <w:szCs w:val="22"/>
    </w:rPr>
  </w:style>
  <w:style w:type="character" w:customStyle="1" w:styleId="unnamed2">
    <w:name w:val="unnamed2"/>
    <w:qFormat/>
    <w:rsid w:val="00AC7BE7"/>
  </w:style>
  <w:style w:type="character" w:customStyle="1" w:styleId="sectionheading21">
    <w:name w:val="sectionheading21"/>
    <w:qFormat/>
    <w:rsid w:val="00AC7BE7"/>
    <w:rPr>
      <w:b/>
      <w:bCs/>
    </w:rPr>
  </w:style>
  <w:style w:type="character" w:customStyle="1" w:styleId="xl35CharChar">
    <w:name w:val="xl35 Char Char"/>
    <w:qFormat/>
    <w:rsid w:val="00AC7BE7"/>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AC7BE7"/>
    <w:rPr>
      <w:rFonts w:ascii="Cambria" w:eastAsia="Arial Narrow" w:hAnsi="Cambria"/>
      <w:kern w:val="2"/>
      <w:sz w:val="24"/>
      <w:szCs w:val="24"/>
      <w:lang w:val="en-US" w:eastAsia="zh-CN" w:bidi="ar-SA"/>
    </w:rPr>
  </w:style>
  <w:style w:type="character" w:customStyle="1" w:styleId="commandkeywords">
    <w:name w:val="command keywords"/>
    <w:qFormat/>
    <w:rsid w:val="00AC7BE7"/>
    <w:rPr>
      <w:rFonts w:eastAsia="Garamond"/>
      <w:b/>
      <w:color w:val="000000"/>
      <w:sz w:val="21"/>
    </w:rPr>
  </w:style>
  <w:style w:type="character" w:customStyle="1" w:styleId="titleemph1">
    <w:name w:val="title_emph1"/>
    <w:qFormat/>
    <w:rsid w:val="00AC7BE7"/>
    <w:rPr>
      <w:rFonts w:ascii="Cambria" w:hAnsi="Cambria" w:cs="Cambria" w:hint="default"/>
      <w:b/>
      <w:bCs/>
      <w:sz w:val="18"/>
      <w:szCs w:val="18"/>
    </w:rPr>
  </w:style>
  <w:style w:type="character" w:customStyle="1" w:styleId="itemheadermain1">
    <w:name w:val="itemheadermain1"/>
    <w:qFormat/>
    <w:rsid w:val="00AC7BE7"/>
    <w:rPr>
      <w:rFonts w:ascii="Cambria" w:hAnsi="Cambria" w:cs="Cambria" w:hint="default"/>
      <w:b/>
      <w:bCs/>
      <w:color w:val="495B62"/>
      <w:sz w:val="28"/>
      <w:szCs w:val="28"/>
    </w:rPr>
  </w:style>
  <w:style w:type="character" w:customStyle="1" w:styleId="p92">
    <w:name w:val="p92"/>
    <w:qFormat/>
    <w:rsid w:val="00AC7BE7"/>
  </w:style>
  <w:style w:type="character" w:customStyle="1" w:styleId="font0011">
    <w:name w:val="font0011"/>
    <w:qFormat/>
    <w:rsid w:val="00AC7BE7"/>
    <w:rPr>
      <w:rFonts w:hint="default"/>
      <w:spacing w:val="360"/>
      <w:sz w:val="30"/>
      <w:szCs w:val="30"/>
    </w:rPr>
  </w:style>
  <w:style w:type="character" w:customStyle="1" w:styleId="affffffffffffffffffffffffffffffffffffffffffffffd">
    <w:name w:val="（符号）邀请函中一、"/>
    <w:qFormat/>
    <w:rsid w:val="00AC7BE7"/>
    <w:rPr>
      <w:rFonts w:ascii="Arial Narrow" w:eastAsia="Arial Narrow" w:hAnsi="Arial Narrow"/>
      <w:b/>
      <w:bCs/>
      <w:sz w:val="24"/>
    </w:rPr>
  </w:style>
  <w:style w:type="paragraph" w:customStyle="1" w:styleId="2782">
    <w:name w:val="样式 样式 五号 首行缩进:  2 字符 段后: 7.8 磅 + 首行缩进:  2 字符"/>
    <w:basedOn w:val="affffffe"/>
    <w:qFormat/>
    <w:rsid w:val="00AC7BE7"/>
    <w:pPr>
      <w:ind w:firstLine="480"/>
    </w:pPr>
    <w:rPr>
      <w:rFonts w:ascii="Algerian" w:eastAsia="汉仪仿宋简" w:hAnsi="Algerian" w:cs="汉仪仿宋简"/>
      <w:sz w:val="24"/>
      <w:szCs w:val="24"/>
    </w:rPr>
  </w:style>
  <w:style w:type="paragraph" w:customStyle="1" w:styleId="affffffffffffffffffffffffffffffffffffffffffffffe">
    <w:name w:val="±íÍ·"/>
    <w:basedOn w:val="affff7"/>
    <w:qFormat/>
    <w:rsid w:val="00AC7BE7"/>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AC7BE7"/>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7"/>
    <w:qFormat/>
    <w:rsid w:val="00AC7BE7"/>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7"/>
    <w:qFormat/>
    <w:rsid w:val="00AC7BE7"/>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7"/>
    <w:qFormat/>
    <w:rsid w:val="00AC7BE7"/>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7"/>
    <w:qFormat/>
    <w:rsid w:val="00AC7BE7"/>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7"/>
    <w:qFormat/>
    <w:rsid w:val="00AC7BE7"/>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7"/>
    <w:next w:val="BodyText"/>
    <w:qFormat/>
    <w:rsid w:val="00AC7BE7"/>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AC7BE7"/>
    <w:pPr>
      <w:ind w:left="2952" w:firstLine="288"/>
    </w:pPr>
  </w:style>
  <w:style w:type="paragraph" w:customStyle="1" w:styleId="afffffffffffffffffffffffffffffffffffffffffffffff2">
    <w:name w:val="缩进项目"/>
    <w:basedOn w:val="affffffffffffffffffffff9"/>
    <w:qFormat/>
    <w:rsid w:val="00AC7BE7"/>
    <w:pPr>
      <w:tabs>
        <w:tab w:val="clear" w:pos="840"/>
      </w:tabs>
      <w:spacing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AC7BE7"/>
    <w:pPr>
      <w:spacing w:after="0"/>
      <w:ind w:left="0"/>
    </w:pPr>
  </w:style>
  <w:style w:type="paragraph" w:customStyle="1" w:styleId="hbg">
    <w:name w:val="hbg"/>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7"/>
    <w:qFormat/>
    <w:rsid w:val="00AC7BE7"/>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7"/>
    <w:next w:val="affff7"/>
    <w:qFormat/>
    <w:rsid w:val="00AC7BE7"/>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7"/>
    <w:next w:val="cr8"/>
    <w:qFormat/>
    <w:rsid w:val="00AC7BE7"/>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7"/>
    <w:next w:val="affff7"/>
    <w:qFormat/>
    <w:rsid w:val="00AC7BE7"/>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7"/>
    <w:qFormat/>
    <w:rsid w:val="00AC7BE7"/>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7"/>
    <w:qFormat/>
    <w:rsid w:val="00AC7BE7"/>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7"/>
    <w:qFormat/>
    <w:rsid w:val="00AC7BE7"/>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AC7BE7"/>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AC7BE7"/>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7"/>
    <w:qFormat/>
    <w:rsid w:val="00AC7BE7"/>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7"/>
    <w:qFormat/>
    <w:rsid w:val="00AC7BE7"/>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AC7BE7"/>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AC7BE7"/>
    <w:pPr>
      <w:ind w:left="720" w:hanging="180"/>
    </w:pPr>
  </w:style>
  <w:style w:type="paragraph" w:customStyle="1" w:styleId="tbgc">
    <w:name w:val="tbgc"/>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7"/>
    <w:qFormat/>
    <w:rsid w:val="00AC7BE7"/>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7"/>
    <w:qFormat/>
    <w:rsid w:val="00AC7BE7"/>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AC7BE7"/>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3"/>
    <w:qFormat/>
    <w:rsid w:val="00AC7BE7"/>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7"/>
    <w:qFormat/>
    <w:rsid w:val="00AC7BE7"/>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7"/>
    <w:qFormat/>
    <w:rsid w:val="00AC7BE7"/>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e"/>
    <w:qFormat/>
    <w:rsid w:val="00AC7BE7"/>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7"/>
    <w:qFormat/>
    <w:rsid w:val="00AC7BE7"/>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7"/>
    <w:qFormat/>
    <w:rsid w:val="00AC7BE7"/>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7"/>
    <w:qFormat/>
    <w:rsid w:val="00AC7BE7"/>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b"/>
    <w:qFormat/>
    <w:rsid w:val="00AC7BE7"/>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7"/>
    <w:qFormat/>
    <w:rsid w:val="00AC7BE7"/>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7"/>
    <w:qFormat/>
    <w:rsid w:val="00AC7BE7"/>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AC7BE7"/>
    <w:pPr>
      <w:ind w:firstLineChars="0" w:firstLine="0"/>
    </w:pPr>
    <w:rPr>
      <w:szCs w:val="20"/>
    </w:rPr>
  </w:style>
  <w:style w:type="paragraph" w:customStyle="1" w:styleId="2CharChar6">
    <w:name w:val="样式 首行缩进:  2 字符 Char Char"/>
    <w:basedOn w:val="affff7"/>
    <w:qFormat/>
    <w:rsid w:val="00AC7BE7"/>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7"/>
    <w:qFormat/>
    <w:rsid w:val="00AC7BE7"/>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7"/>
    <w:qFormat/>
    <w:rsid w:val="00AC7BE7"/>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7"/>
    <w:qFormat/>
    <w:rsid w:val="00AC7BE7"/>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7"/>
    <w:qFormat/>
    <w:rsid w:val="00AC7BE7"/>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7"/>
    <w:qFormat/>
    <w:rsid w:val="00AC7BE7"/>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7"/>
    <w:qFormat/>
    <w:rsid w:val="00AC7BE7"/>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7"/>
    <w:qFormat/>
    <w:rsid w:val="00AC7BE7"/>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7"/>
    <w:qFormat/>
    <w:rsid w:val="00AC7BE7"/>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c"/>
    <w:next w:val="Abstract"/>
    <w:qFormat/>
    <w:rsid w:val="00AC7BE7"/>
    <w:pPr>
      <w:keepLines/>
      <w:widowControl/>
      <w:pBdr>
        <w:bottom w:val="single" w:sz="24" w:space="10" w:color="auto"/>
      </w:pBdr>
      <w:tabs>
        <w:tab w:val="clear" w:pos="4153"/>
        <w:tab w:val="clear" w:pos="8306"/>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7"/>
    <w:qFormat/>
    <w:rsid w:val="00AC7BE7"/>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7"/>
    <w:qFormat/>
    <w:rsid w:val="00AC7BE7"/>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7"/>
    <w:qFormat/>
    <w:rsid w:val="00AC7BE7"/>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7"/>
    <w:qFormat/>
    <w:rsid w:val="00AC7BE7"/>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7"/>
    <w:qFormat/>
    <w:rsid w:val="00AC7BE7"/>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7"/>
    <w:qFormat/>
    <w:rsid w:val="00AC7BE7"/>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b"/>
    <w:qFormat/>
    <w:rsid w:val="00AC7BE7"/>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b"/>
    <w:qFormat/>
    <w:rsid w:val="00AC7BE7"/>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7"/>
    <w:qFormat/>
    <w:rsid w:val="00AC7BE7"/>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f7"/>
    <w:qFormat/>
    <w:rsid w:val="00AC7BE7"/>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7"/>
    <w:qFormat/>
    <w:rsid w:val="00AC7BE7"/>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7"/>
    <w:qFormat/>
    <w:rsid w:val="00AC7BE7"/>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AC7BE7"/>
    <w:rPr>
      <w:b/>
    </w:rPr>
  </w:style>
  <w:style w:type="paragraph" w:customStyle="1" w:styleId="lnkdesclinkcta">
    <w:name w:val="lnk_desclink_cta"/>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AC7BE7"/>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7"/>
    <w:qFormat/>
    <w:rsid w:val="00AC7BE7"/>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AC7BE7"/>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7"/>
    <w:qFormat/>
    <w:rsid w:val="00AC7BE7"/>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AC7BE7"/>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AC7BE7"/>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7"/>
    <w:qFormat/>
    <w:rsid w:val="00AC7BE7"/>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7"/>
    <w:qFormat/>
    <w:rsid w:val="00AC7BE7"/>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7"/>
    <w:next w:val="FigureDescription"/>
    <w:qFormat/>
    <w:rsid w:val="00AC7BE7"/>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5">
    <w:name w:val="章正文 Char"/>
    <w:basedOn w:val="affff7"/>
    <w:qFormat/>
    <w:rsid w:val="00AC7BE7"/>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7"/>
    <w:qFormat/>
    <w:rsid w:val="00AC7BE7"/>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AC7BE7"/>
    <w:pPr>
      <w:keepNext/>
      <w:jc w:val="center"/>
    </w:pPr>
    <w:rPr>
      <w:rFonts w:ascii="Cambria" w:hAnsi="Cambria" w:cs="Cambria"/>
      <w:b/>
      <w:color w:val="000080"/>
      <w:sz w:val="36"/>
    </w:rPr>
  </w:style>
  <w:style w:type="paragraph" w:customStyle="1" w:styleId="STKNormal">
    <w:name w:val="STKNormal"/>
    <w:basedOn w:val="affff7"/>
    <w:qFormat/>
    <w:rsid w:val="00AC7BE7"/>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7"/>
    <w:qFormat/>
    <w:rsid w:val="00AC7BE7"/>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AC7BE7"/>
    <w:pPr>
      <w:keepNext/>
      <w:spacing w:before="40" w:after="0"/>
    </w:pPr>
    <w:rPr>
      <w:rFonts w:ascii="Cambria" w:hAnsi="Cambria" w:cs="Cambria"/>
      <w:b/>
      <w:color w:val="000000"/>
      <w:u w:val="single"/>
    </w:rPr>
  </w:style>
  <w:style w:type="paragraph" w:customStyle="1" w:styleId="BEA">
    <w:name w:val="BEA应答"/>
    <w:basedOn w:val="affff7"/>
    <w:qFormat/>
    <w:rsid w:val="00AC7BE7"/>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7"/>
    <w:qFormat/>
    <w:rsid w:val="00AC7BE7"/>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7"/>
    <w:qFormat/>
    <w:rsid w:val="00AC7BE7"/>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7"/>
    <w:qFormat/>
    <w:rsid w:val="00AC7BE7"/>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7"/>
    <w:qFormat/>
    <w:rsid w:val="00AC7BE7"/>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AC7BE7"/>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AC7BE7"/>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7"/>
    <w:qFormat/>
    <w:rsid w:val="00AC7BE7"/>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7"/>
    <w:qFormat/>
    <w:rsid w:val="00AC7BE7"/>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7"/>
    <w:qFormat/>
    <w:rsid w:val="00AC7BE7"/>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7"/>
    <w:qFormat/>
    <w:rsid w:val="00AC7BE7"/>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7"/>
    <w:qFormat/>
    <w:rsid w:val="00AC7BE7"/>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7"/>
    <w:next w:val="affff7"/>
    <w:qFormat/>
    <w:rsid w:val="00AC7BE7"/>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f7"/>
    <w:qFormat/>
    <w:rsid w:val="00AC7BE7"/>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7"/>
    <w:qFormat/>
    <w:rsid w:val="00AC7BE7"/>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7"/>
    <w:qFormat/>
    <w:rsid w:val="00AC7BE7"/>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AC7BE7"/>
    <w:pPr>
      <w:ind w:firstLine="560"/>
    </w:pPr>
  </w:style>
  <w:style w:type="paragraph" w:customStyle="1" w:styleId="2Char2CharChar">
    <w:name w:val="样式 样式 首行缩进:  2 字符 Char + 首行缩进:  2 字符 Char Char"/>
    <w:basedOn w:val="2CharChar6"/>
    <w:qFormat/>
    <w:rsid w:val="00AC7BE7"/>
    <w:pPr>
      <w:ind w:firstLine="480"/>
    </w:pPr>
  </w:style>
  <w:style w:type="paragraph" w:customStyle="1" w:styleId="titleemphlight">
    <w:name w:val="title_emph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AC7BE7"/>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7"/>
    <w:qFormat/>
    <w:rsid w:val="00AC7BE7"/>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AC7BE7"/>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7"/>
    <w:qFormat/>
    <w:rsid w:val="00AC7BE7"/>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7"/>
    <w:qFormat/>
    <w:rsid w:val="00AC7BE7"/>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AC7BE7"/>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7"/>
    <w:qFormat/>
    <w:rsid w:val="00AC7BE7"/>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7"/>
    <w:qFormat/>
    <w:rsid w:val="00AC7BE7"/>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7"/>
    <w:qFormat/>
    <w:rsid w:val="00AC7BE7"/>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7"/>
    <w:qFormat/>
    <w:rsid w:val="00AC7BE7"/>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AC7BE7"/>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7"/>
    <w:qFormat/>
    <w:rsid w:val="00AC7BE7"/>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7"/>
    <w:qFormat/>
    <w:rsid w:val="00AC7BE7"/>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7"/>
    <w:next w:val="BodyText"/>
    <w:qFormat/>
    <w:rsid w:val="00AC7BE7"/>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AC7BE7"/>
    <w:pPr>
      <w:keepNext/>
      <w:spacing w:before="40" w:after="0"/>
    </w:pPr>
    <w:rPr>
      <w:rFonts w:ascii="Cambria" w:hAnsi="Cambria"/>
      <w:color w:val="0000FF"/>
      <w:sz w:val="28"/>
    </w:rPr>
  </w:style>
  <w:style w:type="paragraph" w:customStyle="1" w:styleId="titleinvpopup">
    <w:name w:val="title_invpopup"/>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7"/>
    <w:qFormat/>
    <w:rsid w:val="00AC7BE7"/>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7"/>
    <w:qFormat/>
    <w:rsid w:val="00AC7BE7"/>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7"/>
    <w:qFormat/>
    <w:rsid w:val="00AC7BE7"/>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7"/>
    <w:qFormat/>
    <w:rsid w:val="00AC7BE7"/>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AC7BE7"/>
    <w:pPr>
      <w:tabs>
        <w:tab w:val="left" w:pos="360"/>
      </w:tabs>
      <w:spacing w:after="220"/>
      <w:ind w:left="2664" w:hanging="340"/>
    </w:pPr>
  </w:style>
  <w:style w:type="paragraph" w:customStyle="1" w:styleId="Bullet1Single">
    <w:name w:val="*Bullet #1 Single"/>
    <w:basedOn w:val="BodyText"/>
    <w:qFormat/>
    <w:rsid w:val="00AC7BE7"/>
    <w:pPr>
      <w:tabs>
        <w:tab w:val="left" w:pos="420"/>
      </w:tabs>
      <w:spacing w:after="0"/>
      <w:ind w:left="420" w:hanging="420"/>
    </w:pPr>
  </w:style>
  <w:style w:type="paragraph" w:customStyle="1" w:styleId="ItemStep">
    <w:name w:val="Item Step"/>
    <w:qFormat/>
    <w:rsid w:val="00AC7BE7"/>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AC7BE7"/>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7"/>
    <w:qFormat/>
    <w:rsid w:val="00AC7BE7"/>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7"/>
    <w:qFormat/>
    <w:rsid w:val="00AC7BE7"/>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7"/>
    <w:qFormat/>
    <w:rsid w:val="00AC7BE7"/>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7"/>
    <w:qFormat/>
    <w:rsid w:val="00AC7BE7"/>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7"/>
    <w:qFormat/>
    <w:rsid w:val="00AC7BE7"/>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7"/>
    <w:qFormat/>
    <w:rsid w:val="00AC7BE7"/>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7"/>
    <w:qFormat/>
    <w:rsid w:val="00AC7BE7"/>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7"/>
    <w:qFormat/>
    <w:rsid w:val="00AC7BE7"/>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c"/>
    <w:qFormat/>
    <w:rsid w:val="00AC7BE7"/>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7"/>
    <w:qFormat/>
    <w:rsid w:val="00AC7BE7"/>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7"/>
    <w:qFormat/>
    <w:rsid w:val="00AC7BE7"/>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8"/>
    <w:qFormat/>
    <w:rsid w:val="00AC7BE7"/>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AC7BE7"/>
    <w:pPr>
      <w:ind w:firstLine="560"/>
    </w:pPr>
  </w:style>
  <w:style w:type="paragraph" w:customStyle="1" w:styleId="validationsummaryerror">
    <w:name w:val="validationsummary_error"/>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7"/>
    <w:qFormat/>
    <w:rsid w:val="00AC7BE7"/>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7"/>
    <w:qFormat/>
    <w:rsid w:val="00AC7BE7"/>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7"/>
    <w:qFormat/>
    <w:rsid w:val="00AC7BE7"/>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7"/>
    <w:qFormat/>
    <w:rsid w:val="00AC7BE7"/>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7"/>
    <w:qFormat/>
    <w:rsid w:val="00AC7BE7"/>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7"/>
    <w:qFormat/>
    <w:rsid w:val="00AC7BE7"/>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7"/>
    <w:qFormat/>
    <w:rsid w:val="00AC7BE7"/>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AC7BE7"/>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7"/>
    <w:qFormat/>
    <w:rsid w:val="00AC7BE7"/>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7"/>
    <w:qFormat/>
    <w:rsid w:val="00AC7BE7"/>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7"/>
    <w:qFormat/>
    <w:rsid w:val="00AC7BE7"/>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7"/>
    <w:qFormat/>
    <w:rsid w:val="00AC7BE7"/>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7"/>
    <w:qFormat/>
    <w:rsid w:val="00AC7BE7"/>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7"/>
    <w:qFormat/>
    <w:rsid w:val="00AC7BE7"/>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7"/>
    <w:qFormat/>
    <w:rsid w:val="00AC7BE7"/>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7"/>
    <w:qFormat/>
    <w:rsid w:val="00AC7BE7"/>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7"/>
    <w:qFormat/>
    <w:rsid w:val="00AC7BE7"/>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7"/>
    <w:qFormat/>
    <w:rsid w:val="00AC7BE7"/>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7"/>
    <w:qFormat/>
    <w:rsid w:val="00AC7BE7"/>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7"/>
    <w:qFormat/>
    <w:rsid w:val="00AC7BE7"/>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AC7BE7"/>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7"/>
    <w:qFormat/>
    <w:rsid w:val="00AC7BE7"/>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AC7BE7"/>
    <w:pPr>
      <w:spacing w:before="120" w:after="960"/>
    </w:pPr>
    <w:rPr>
      <w:bCs/>
      <w:sz w:val="32"/>
      <w:szCs w:val="32"/>
    </w:rPr>
  </w:style>
  <w:style w:type="paragraph" w:customStyle="1" w:styleId="pointnormal">
    <w:name w:val="point_norma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7"/>
    <w:qFormat/>
    <w:rsid w:val="00AC7BE7"/>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7"/>
    <w:qFormat/>
    <w:rsid w:val="00AC7BE7"/>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7"/>
    <w:qFormat/>
    <w:rsid w:val="00AC7BE7"/>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7"/>
    <w:qFormat/>
    <w:rsid w:val="00AC7BE7"/>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7"/>
    <w:qFormat/>
    <w:rsid w:val="00AC7BE7"/>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7"/>
    <w:qFormat/>
    <w:rsid w:val="00AC7BE7"/>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7"/>
    <w:qFormat/>
    <w:rsid w:val="00AC7BE7"/>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7"/>
    <w:qFormat/>
    <w:rsid w:val="00AC7BE7"/>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7"/>
    <w:qFormat/>
    <w:rsid w:val="00AC7BE7"/>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7"/>
    <w:qFormat/>
    <w:rsid w:val="00AC7BE7"/>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7"/>
    <w:qFormat/>
    <w:rsid w:val="00AC7BE7"/>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f7"/>
    <w:qFormat/>
    <w:rsid w:val="00AC7BE7"/>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7"/>
    <w:qFormat/>
    <w:rsid w:val="00AC7BE7"/>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7"/>
    <w:qFormat/>
    <w:rsid w:val="00AC7BE7"/>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7"/>
    <w:qFormat/>
    <w:rsid w:val="00AC7BE7"/>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8"/>
    <w:qFormat/>
    <w:rsid w:val="00AC7BE7"/>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7"/>
    <w:qFormat/>
    <w:rsid w:val="00AC7BE7"/>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7"/>
    <w:qFormat/>
    <w:rsid w:val="00AC7BE7"/>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7"/>
    <w:qFormat/>
    <w:rsid w:val="00AC7BE7"/>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7"/>
    <w:next w:val="cr5"/>
    <w:qFormat/>
    <w:rsid w:val="00AC7BE7"/>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7"/>
    <w:qFormat/>
    <w:rsid w:val="00AC7BE7"/>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7"/>
    <w:qFormat/>
    <w:rsid w:val="00AC7BE7"/>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7"/>
    <w:qFormat/>
    <w:rsid w:val="00AC7BE7"/>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7"/>
    <w:qFormat/>
    <w:rsid w:val="00AC7BE7"/>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7"/>
    <w:qFormat/>
    <w:rsid w:val="00AC7BE7"/>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7"/>
    <w:qFormat/>
    <w:rsid w:val="00AC7BE7"/>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7"/>
    <w:qFormat/>
    <w:rsid w:val="00AC7BE7"/>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7"/>
    <w:qFormat/>
    <w:rsid w:val="00AC7BE7"/>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7"/>
    <w:qFormat/>
    <w:rsid w:val="00AC7BE7"/>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7"/>
    <w:qFormat/>
    <w:rsid w:val="00AC7BE7"/>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7"/>
    <w:qFormat/>
    <w:rsid w:val="00AC7BE7"/>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AC7BE7"/>
    <w:pPr>
      <w:keepNext/>
      <w:spacing w:before="40" w:after="0"/>
    </w:pPr>
    <w:rPr>
      <w:rFonts w:ascii="Cambria" w:hAnsi="Cambria" w:cs="Cambria"/>
      <w:b/>
      <w:iCs/>
      <w:sz w:val="24"/>
    </w:rPr>
  </w:style>
  <w:style w:type="paragraph" w:customStyle="1" w:styleId="formblockalt">
    <w:name w:val="formblockalt"/>
    <w:basedOn w:val="affff7"/>
    <w:qFormat/>
    <w:rsid w:val="00AC7BE7"/>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7"/>
    <w:qFormat/>
    <w:rsid w:val="00AC7BE7"/>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7"/>
    <w:qFormat/>
    <w:rsid w:val="00AC7BE7"/>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7"/>
    <w:qFormat/>
    <w:rsid w:val="00AC7BE7"/>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7"/>
    <w:qFormat/>
    <w:rsid w:val="00AC7BE7"/>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7"/>
    <w:qFormat/>
    <w:rsid w:val="00AC7BE7"/>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7"/>
    <w:qFormat/>
    <w:rsid w:val="00AC7BE7"/>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7"/>
    <w:qFormat/>
    <w:rsid w:val="00AC7BE7"/>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7"/>
    <w:qFormat/>
    <w:rsid w:val="00AC7BE7"/>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7"/>
    <w:qFormat/>
    <w:rsid w:val="00AC7BE7"/>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7"/>
    <w:qFormat/>
    <w:rsid w:val="00AC7BE7"/>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7"/>
    <w:qFormat/>
    <w:rsid w:val="00AC7BE7"/>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7"/>
    <w:qFormat/>
    <w:rsid w:val="00AC7BE7"/>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7"/>
    <w:qFormat/>
    <w:rsid w:val="00AC7BE7"/>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AC7BE7"/>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7"/>
    <w:qFormat/>
    <w:rsid w:val="00AC7BE7"/>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AC7BE7"/>
    <w:pPr>
      <w:tabs>
        <w:tab w:val="clear" w:pos="620"/>
      </w:tabs>
      <w:ind w:left="0" w:firstLine="0"/>
      <w:jc w:val="center"/>
    </w:pPr>
    <w:rPr>
      <w:rFonts w:eastAsia="Garamond"/>
    </w:rPr>
  </w:style>
  <w:style w:type="paragraph" w:customStyle="1" w:styleId="hiernavsel">
    <w:name w:val="hiernav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e"/>
    <w:qFormat/>
    <w:rsid w:val="00AC7BE7"/>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AC7BE7"/>
    <w:pPr>
      <w:ind w:firstLine="480"/>
    </w:pPr>
    <w:rPr>
      <w:rFonts w:ascii="Garamond" w:hAnsi="Garamond"/>
    </w:rPr>
  </w:style>
  <w:style w:type="paragraph" w:customStyle="1" w:styleId="mhlegal">
    <w:name w:val="mhlega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7"/>
    <w:qFormat/>
    <w:rsid w:val="00AC7BE7"/>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AC7BE7"/>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7"/>
    <w:qFormat/>
    <w:rsid w:val="00AC7BE7"/>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7"/>
    <w:qFormat/>
    <w:rsid w:val="00AC7BE7"/>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AC7BE7"/>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7"/>
    <w:qFormat/>
    <w:rsid w:val="00AC7BE7"/>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7"/>
    <w:qFormat/>
    <w:rsid w:val="00AC7BE7"/>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7"/>
    <w:qFormat/>
    <w:rsid w:val="00AC7BE7"/>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7"/>
    <w:qFormat/>
    <w:rsid w:val="00AC7BE7"/>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7"/>
    <w:qFormat/>
    <w:rsid w:val="00AC7BE7"/>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7"/>
    <w:qFormat/>
    <w:rsid w:val="00AC7BE7"/>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7"/>
    <w:qFormat/>
    <w:rsid w:val="00AC7BE7"/>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7"/>
    <w:qFormat/>
    <w:rsid w:val="00AC7BE7"/>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AC7BE7"/>
    <w:pPr>
      <w:spacing w:after="0"/>
    </w:pPr>
  </w:style>
  <w:style w:type="paragraph" w:customStyle="1" w:styleId="pilinkvisited">
    <w:name w:val="pi_link_visit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AC7BE7"/>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7"/>
    <w:qFormat/>
    <w:rsid w:val="00AC7BE7"/>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7"/>
    <w:qFormat/>
    <w:rsid w:val="00AC7BE7"/>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qFormat/>
    <w:rsid w:val="00AC7BE7"/>
  </w:style>
  <w:style w:type="paragraph" w:customStyle="1" w:styleId="3ffffff6">
    <w:name w:val="目录3"/>
    <w:basedOn w:val="affff7"/>
    <w:qFormat/>
    <w:rsid w:val="00AC7BE7"/>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AC7BE7"/>
    <w:pPr>
      <w:widowControl/>
      <w:numPr>
        <w:numId w:val="155"/>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7"/>
    <w:uiPriority w:val="99"/>
    <w:qFormat/>
    <w:rsid w:val="00AC7BE7"/>
    <w:pPr>
      <w:widowControl/>
      <w:numPr>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7"/>
    <w:uiPriority w:val="99"/>
    <w:qFormat/>
    <w:rsid w:val="00AC7BE7"/>
    <w:pPr>
      <w:widowControl/>
      <w:numPr>
        <w:ilvl w:val="1"/>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6"/>
    <w:qFormat/>
    <w:rsid w:val="00AC7BE7"/>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6">
    <w:name w:val="招标合同正文 Char"/>
    <w:link w:val="afffffffffffffffffffffffffffffffffffffffffffffffff"/>
    <w:qFormat/>
    <w:rsid w:val="00AC7BE7"/>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7"/>
    <w:link w:val="Charffffffffff7"/>
    <w:qFormat/>
    <w:rsid w:val="00AC7BE7"/>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7">
    <w:name w:val="我需要的正文 Char"/>
    <w:link w:val="afffffffffffffffffffffffffffffffffffffffffffffffff0"/>
    <w:qFormat/>
    <w:rsid w:val="00AC7BE7"/>
    <w:rPr>
      <w:rFonts w:ascii="仿宋_GB2312" w:eastAsia="Garamond" w:hAnsi="仿宋_GB2312" w:cs="Algerian"/>
      <w:kern w:val="0"/>
      <w:sz w:val="24"/>
      <w:szCs w:val="24"/>
      <w:lang w:val="zh-CN"/>
    </w:rPr>
  </w:style>
  <w:style w:type="paragraph" w:customStyle="1" w:styleId="13">
    <w:name w:val="列表项目1"/>
    <w:basedOn w:val="affff7"/>
    <w:next w:val="affff7"/>
    <w:uiPriority w:val="99"/>
    <w:qFormat/>
    <w:rsid w:val="00AC7BE7"/>
    <w:pPr>
      <w:widowControl/>
      <w:numPr>
        <w:numId w:val="157"/>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AC7BE7"/>
    <w:pPr>
      <w:ind w:left="420" w:rightChars="0" w:right="0" w:hanging="420"/>
    </w:pPr>
    <w:rPr>
      <w:rFonts w:cs="Garamond"/>
      <w:szCs w:val="20"/>
    </w:rPr>
  </w:style>
  <w:style w:type="paragraph" w:customStyle="1" w:styleId="afffffffffffffffffffffffffffffffffffffffffffffffff1">
    <w:name w:val="清單段落"/>
    <w:basedOn w:val="affff7"/>
    <w:qFormat/>
    <w:rsid w:val="00AC7BE7"/>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7"/>
    <w:qFormat/>
    <w:rsid w:val="00AC7BE7"/>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7"/>
    <w:qFormat/>
    <w:rsid w:val="00AC7BE7"/>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7"/>
    <w:qFormat/>
    <w:rsid w:val="00AC7BE7"/>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AC7BE7"/>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7"/>
    <w:uiPriority w:val="99"/>
    <w:qFormat/>
    <w:rsid w:val="00AC7BE7"/>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7"/>
    <w:qFormat/>
    <w:rsid w:val="00AC7BE7"/>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AC7BE7"/>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7"/>
    <w:qFormat/>
    <w:rsid w:val="00AC7BE7"/>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7"/>
    <w:next w:val="affff7"/>
    <w:qFormat/>
    <w:rsid w:val="00AC7BE7"/>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f7"/>
    <w:link w:val="J10"/>
    <w:qFormat/>
    <w:rsid w:val="00AC7BE7"/>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AC7BE7"/>
    <w:rPr>
      <w:rFonts w:ascii="微软雅黑" w:eastAsia="Garamond" w:hAnsi="微软雅黑" w:cs="Arial Narrow"/>
      <w:sz w:val="24"/>
      <w:szCs w:val="24"/>
    </w:rPr>
  </w:style>
  <w:style w:type="character" w:customStyle="1" w:styleId="6f1">
    <w:name w:val="6 六级标题 字符"/>
    <w:link w:val="6f2"/>
    <w:qFormat/>
    <w:rsid w:val="00AC7BE7"/>
    <w:rPr>
      <w:rFonts w:ascii="Cambria" w:hAnsi="Cambria"/>
      <w:sz w:val="24"/>
      <w:szCs w:val="24"/>
    </w:rPr>
  </w:style>
  <w:style w:type="paragraph" w:customStyle="1" w:styleId="6f2">
    <w:name w:val="6 六级标题"/>
    <w:basedOn w:val="affff8"/>
    <w:link w:val="6f1"/>
    <w:qFormat/>
    <w:rsid w:val="00AC7BE7"/>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AC7BE7"/>
    <w:rPr>
      <w:rFonts w:ascii="Cambria" w:hAnsi="Cambria"/>
      <w:sz w:val="24"/>
      <w:szCs w:val="24"/>
    </w:rPr>
  </w:style>
  <w:style w:type="paragraph" w:customStyle="1" w:styleId="7c">
    <w:name w:val="7 正文"/>
    <w:basedOn w:val="affff8"/>
    <w:link w:val="7b"/>
    <w:qFormat/>
    <w:rsid w:val="00AC7BE7"/>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AC7BE7"/>
    <w:rPr>
      <w:rFonts w:ascii="Cambria" w:hAnsi="Cambria" w:cs="Garamond"/>
      <w:sz w:val="24"/>
      <w:szCs w:val="24"/>
    </w:rPr>
  </w:style>
  <w:style w:type="paragraph" w:customStyle="1" w:styleId="4fff2">
    <w:name w:val="4 四级标题"/>
    <w:basedOn w:val="affff8"/>
    <w:link w:val="4fff1"/>
    <w:qFormat/>
    <w:rsid w:val="00AC7BE7"/>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AC7BE7"/>
    <w:rPr>
      <w:rFonts w:ascii="Cambria" w:hAnsi="Cambria" w:cs="Garamond"/>
      <w:sz w:val="24"/>
      <w:szCs w:val="24"/>
    </w:rPr>
  </w:style>
  <w:style w:type="paragraph" w:customStyle="1" w:styleId="51">
    <w:name w:val="5 五级标题"/>
    <w:basedOn w:val="affff8"/>
    <w:link w:val="5ff1"/>
    <w:qFormat/>
    <w:rsid w:val="00AC7BE7"/>
    <w:pPr>
      <w:widowControl/>
      <w:numPr>
        <w:numId w:val="158"/>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7"/>
    <w:qFormat/>
    <w:rsid w:val="00AC7BE7"/>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7"/>
    <w:uiPriority w:val="34"/>
    <w:qFormat/>
    <w:rsid w:val="00AC7BE7"/>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7"/>
    <w:uiPriority w:val="34"/>
    <w:qFormat/>
    <w:rsid w:val="00AC7BE7"/>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AC7BE7"/>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AC7BE7"/>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AC7BE7"/>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AC7BE7"/>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7"/>
    <w:next w:val="afffff2"/>
    <w:uiPriority w:val="34"/>
    <w:qFormat/>
    <w:rsid w:val="00AC7BE7"/>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7"/>
    <w:next w:val="affff7"/>
    <w:qFormat/>
    <w:rsid w:val="00AC7BE7"/>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AC7BE7"/>
    <w:rPr>
      <w:rFonts w:ascii="黑体" w:hAnsi="黑体"/>
      <w:sz w:val="24"/>
      <w:szCs w:val="24"/>
      <w:lang w:val="zh-CN"/>
    </w:rPr>
  </w:style>
  <w:style w:type="paragraph" w:customStyle="1" w:styleId="afffffffffffffffffffffffffffffffffffffffffffffffff3">
    <w:name w:val="应答文本"/>
    <w:basedOn w:val="affff7"/>
    <w:link w:val="CharCharff2"/>
    <w:qFormat/>
    <w:rsid w:val="00AC7BE7"/>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AC7BE7"/>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AC7BE7"/>
    <w:pPr>
      <w:numPr>
        <w:numId w:val="159"/>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7"/>
    <w:qFormat/>
    <w:rsid w:val="00AC7BE7"/>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7"/>
    <w:qFormat/>
    <w:rsid w:val="00AC7BE7"/>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f7"/>
    <w:next w:val="afffff3"/>
    <w:qFormat/>
    <w:rsid w:val="00AC7BE7"/>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AC7BE7"/>
    <w:rPr>
      <w:rFonts w:ascii="微软雅黑" w:eastAsia="Garamond" w:hAnsi="微软雅黑" w:cs="Algerian"/>
    </w:rPr>
  </w:style>
  <w:style w:type="paragraph" w:customStyle="1" w:styleId="2205">
    <w:name w:val="样式 样式 首行缩进:  2 字符 + 宋体 首行缩进:  2 字符 段后: 0.5 行"/>
    <w:basedOn w:val="affff7"/>
    <w:qFormat/>
    <w:rsid w:val="00AC7BE7"/>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7"/>
    <w:qFormat/>
    <w:rsid w:val="00AC7BE7"/>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7"/>
    <w:next w:val="afffff3"/>
    <w:qFormat/>
    <w:rsid w:val="00AC7BE7"/>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7"/>
    <w:link w:val="33Char"/>
    <w:qFormat/>
    <w:rsid w:val="00AC7BE7"/>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AC7BE7"/>
    <w:rPr>
      <w:rFonts w:ascii="Garamond" w:eastAsia="Garamond" w:hAnsi="Garamond" w:cs="Algerian"/>
      <w:b/>
      <w:i/>
      <w:color w:val="002060"/>
      <w:szCs w:val="20"/>
    </w:rPr>
  </w:style>
  <w:style w:type="paragraph" w:customStyle="1" w:styleId="afffffffffffffffffffffffffffffffffffffffffffffffff4">
    <w:name w:val="制度：章"/>
    <w:basedOn w:val="affff7"/>
    <w:qFormat/>
    <w:rsid w:val="00AC7BE7"/>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AC7BE7"/>
    <w:pPr>
      <w:outlineLvl w:val="1"/>
    </w:pPr>
  </w:style>
  <w:style w:type="paragraph" w:customStyle="1" w:styleId="affff5">
    <w:name w:val="制度：目"/>
    <w:basedOn w:val="affff7"/>
    <w:qFormat/>
    <w:rsid w:val="00AC7BE7"/>
    <w:pPr>
      <w:widowControl/>
      <w:numPr>
        <w:ilvl w:val="5"/>
        <w:numId w:val="160"/>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5"/>
    <w:link w:val="Charffffffffff8"/>
    <w:qFormat/>
    <w:rsid w:val="00AC7BE7"/>
    <w:pPr>
      <w:numPr>
        <w:ilvl w:val="0"/>
        <w:numId w:val="0"/>
      </w:numPr>
      <w:ind w:left="2640" w:firstLine="420"/>
    </w:pPr>
  </w:style>
  <w:style w:type="character" w:customStyle="1" w:styleId="Charffffffffff8">
    <w:name w:val="制度：条 Char"/>
    <w:link w:val="afffffffffffffffffffffffffffffffffffffffffffffffff6"/>
    <w:qFormat/>
    <w:rsid w:val="00AC7BE7"/>
    <w:rPr>
      <w:rFonts w:ascii="Algerian" w:eastAsia="Garamond" w:hAnsi="Algerian" w:cs="Algerian"/>
      <w:szCs w:val="24"/>
    </w:rPr>
  </w:style>
  <w:style w:type="paragraph" w:customStyle="1" w:styleId="afffffffffffffffffffffffffffffffffffffffffffffffff7">
    <w:name w:val="制度：项"/>
    <w:basedOn w:val="affff5"/>
    <w:qFormat/>
    <w:rsid w:val="00AC7BE7"/>
    <w:pPr>
      <w:numPr>
        <w:ilvl w:val="0"/>
        <w:numId w:val="0"/>
      </w:numPr>
      <w:ind w:firstLine="420"/>
    </w:pPr>
  </w:style>
  <w:style w:type="paragraph" w:customStyle="1" w:styleId="affff4">
    <w:name w:val="制度：款"/>
    <w:basedOn w:val="affff7"/>
    <w:qFormat/>
    <w:rsid w:val="00AC7BE7"/>
    <w:pPr>
      <w:widowControl/>
      <w:numPr>
        <w:ilvl w:val="4"/>
        <w:numId w:val="160"/>
      </w:numPr>
      <w:spacing w:line="360" w:lineRule="auto"/>
      <w:ind w:firstLineChars="200" w:firstLine="0"/>
      <w:jc w:val="left"/>
    </w:pPr>
    <w:rPr>
      <w:rFonts w:ascii="Algerian" w:eastAsia="Garamond" w:hAnsi="Algerian" w:cs="Algerian"/>
    </w:rPr>
  </w:style>
  <w:style w:type="paragraph" w:customStyle="1" w:styleId="af3">
    <w:name w:val="带符号"/>
    <w:basedOn w:val="affff7"/>
    <w:qFormat/>
    <w:rsid w:val="00AC7BE7"/>
    <w:pPr>
      <w:widowControl/>
      <w:numPr>
        <w:numId w:val="161"/>
      </w:numPr>
      <w:spacing w:line="360" w:lineRule="auto"/>
      <w:ind w:firstLineChars="200" w:firstLine="0"/>
      <w:jc w:val="left"/>
    </w:pPr>
    <w:rPr>
      <w:rFonts w:ascii="Algerian" w:eastAsia="Garamond" w:hAnsi="Algerian" w:cs="Algerian"/>
    </w:rPr>
  </w:style>
  <w:style w:type="paragraph" w:customStyle="1" w:styleId="A-S-1">
    <w:name w:val="首行缩进(A-S-1)"/>
    <w:qFormat/>
    <w:rsid w:val="00AC7BE7"/>
    <w:pPr>
      <w:spacing w:line="360" w:lineRule="auto"/>
      <w:ind w:firstLineChars="200" w:firstLine="454"/>
    </w:pPr>
    <w:rPr>
      <w:rFonts w:ascii="Algerian" w:eastAsia="Garamond" w:hAnsi="Algerian" w:cs="Algerian"/>
      <w:kern w:val="0"/>
      <w:sz w:val="24"/>
      <w:szCs w:val="20"/>
    </w:rPr>
  </w:style>
  <w:style w:type="paragraph" w:customStyle="1" w:styleId="affff3">
    <w:name w:val="黑列表"/>
    <w:basedOn w:val="affff7"/>
    <w:qFormat/>
    <w:rsid w:val="00AC7BE7"/>
    <w:pPr>
      <w:widowControl/>
      <w:numPr>
        <w:numId w:val="162"/>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7"/>
    <w:qFormat/>
    <w:rsid w:val="00AC7BE7"/>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7"/>
    <w:qFormat/>
    <w:rsid w:val="00AC7BE7"/>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AC7BE7"/>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2">
    <w:name w:val="我的征文"/>
    <w:basedOn w:val="affff7"/>
    <w:qFormat/>
    <w:rsid w:val="00AC7BE7"/>
    <w:pPr>
      <w:widowControl/>
      <w:numPr>
        <w:numId w:val="163"/>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AC7BE7"/>
    <w:rPr>
      <w:kern w:val="2"/>
      <w:sz w:val="21"/>
      <w:szCs w:val="24"/>
    </w:rPr>
  </w:style>
  <w:style w:type="character" w:customStyle="1" w:styleId="dash6b636587char1">
    <w:name w:val="dash6b63_6587__char1"/>
    <w:qFormat/>
    <w:rsid w:val="00AC7BE7"/>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AC7BE7"/>
    <w:rPr>
      <w:rFonts w:cs="Garamond"/>
      <w:sz w:val="24"/>
    </w:rPr>
  </w:style>
  <w:style w:type="paragraph" w:customStyle="1" w:styleId="-diy-for-me">
    <w:name w:val="正文首行缩进-diy-for-me"/>
    <w:basedOn w:val="affff7"/>
    <w:link w:val="-diy-for-meCharChar"/>
    <w:qFormat/>
    <w:rsid w:val="00AC7BE7"/>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AC7BE7"/>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AC7BE7"/>
  </w:style>
  <w:style w:type="paragraph" w:customStyle="1" w:styleId="PMletterText">
    <w:name w:val="PMletterText"/>
    <w:basedOn w:val="PMstyle"/>
    <w:qFormat/>
    <w:rsid w:val="00AC7BE7"/>
  </w:style>
  <w:style w:type="paragraph" w:customStyle="1" w:styleId="PMstyle">
    <w:name w:val="PMstyle"/>
    <w:qFormat/>
    <w:rsid w:val="00AC7BE7"/>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7"/>
    <w:qFormat/>
    <w:rsid w:val="00AC7BE7"/>
    <w:pPr>
      <w:widowControl/>
      <w:numPr>
        <w:ilvl w:val="3"/>
        <w:numId w:val="159"/>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7"/>
    <w:qFormat/>
    <w:rsid w:val="00AC7BE7"/>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4">
    <w:name w:val="小标题下列表"/>
    <w:basedOn w:val="afffffb"/>
    <w:qFormat/>
    <w:rsid w:val="00AC7BE7"/>
    <w:pPr>
      <w:widowControl/>
      <w:numPr>
        <w:ilvl w:val="1"/>
        <w:numId w:val="164"/>
      </w:numPr>
      <w:tabs>
        <w:tab w:val="clear" w:pos="567"/>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1"/>
    <w:qFormat/>
    <w:rsid w:val="00AC7BE7"/>
    <w:rPr>
      <w:rFonts w:ascii="黑体" w:eastAsia="Garamond" w:hAnsi="黑体" w:cs="Cambria"/>
      <w:sz w:val="21"/>
      <w:szCs w:val="20"/>
    </w:rPr>
  </w:style>
  <w:style w:type="paragraph" w:customStyle="1" w:styleId="PMtextBullet">
    <w:name w:val="PMtextBullet"/>
    <w:basedOn w:val="PMstyle"/>
    <w:qFormat/>
    <w:rsid w:val="00AC7BE7"/>
  </w:style>
  <w:style w:type="paragraph" w:customStyle="1" w:styleId="3h3H3sect12366">
    <w:name w:val="样式 标题 3h3H3sect1.2.3 + 五号 段前: 6 磅 段后: 6 磅 行距: 单倍行距"/>
    <w:basedOn w:val="37"/>
    <w:qFormat/>
    <w:rsid w:val="00AC7BE7"/>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f7"/>
    <w:next w:val="affff7"/>
    <w:qFormat/>
    <w:rsid w:val="00AC7BE7"/>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AC7BE7"/>
  </w:style>
  <w:style w:type="paragraph" w:customStyle="1" w:styleId="afffffffffffffffffffffffffffffffffffffffffffffffffb">
    <w:name w:val="正文行"/>
    <w:basedOn w:val="affff7"/>
    <w:qFormat/>
    <w:rsid w:val="00AC7BE7"/>
    <w:pPr>
      <w:widowControl/>
      <w:spacing w:line="360" w:lineRule="auto"/>
      <w:ind w:firstLineChars="200" w:firstLine="200"/>
      <w:jc w:val="left"/>
    </w:pPr>
    <w:rPr>
      <w:rFonts w:ascii="黑体" w:eastAsia="Garamond" w:hAnsi="黑体" w:cs="Algerian"/>
    </w:rPr>
  </w:style>
  <w:style w:type="paragraph" w:customStyle="1" w:styleId="g11">
    <w:name w:val="g11"/>
    <w:basedOn w:val="affff7"/>
    <w:qFormat/>
    <w:rsid w:val="00AC7BE7"/>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7"/>
    <w:qFormat/>
    <w:rsid w:val="00AC7BE7"/>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7"/>
    <w:next w:val="affff7"/>
    <w:qFormat/>
    <w:rsid w:val="00AC7BE7"/>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7"/>
    <w:qFormat/>
    <w:rsid w:val="00AC7BE7"/>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7"/>
    <w:qFormat/>
    <w:rsid w:val="00AC7BE7"/>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AC7BE7"/>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AC7BE7"/>
    <w:rPr>
      <w:sz w:val="21"/>
    </w:rPr>
  </w:style>
  <w:style w:type="paragraph" w:customStyle="1" w:styleId="1ffffffffffff">
    <w:name w:val="样式 宋体 五号 两端对齐 行距: 单倍行距1"/>
    <w:basedOn w:val="affff7"/>
    <w:qFormat/>
    <w:rsid w:val="00AC7BE7"/>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7"/>
    <w:link w:val="Charffffffffff9"/>
    <w:qFormat/>
    <w:rsid w:val="00AC7BE7"/>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9">
    <w:name w:val="爱正文 Char"/>
    <w:link w:val="afffffffffffffffffffffffffffffffffffffffffffffffffc"/>
    <w:qFormat/>
    <w:rsid w:val="00AC7BE7"/>
    <w:rPr>
      <w:rFonts w:ascii="Garamond" w:eastAsia="Garamond" w:hAnsi="Cambria" w:cs="Algerian"/>
      <w:szCs w:val="24"/>
    </w:rPr>
  </w:style>
  <w:style w:type="paragraph" w:customStyle="1" w:styleId="bid0">
    <w:name w:val="bid_正文"/>
    <w:basedOn w:val="affff7"/>
    <w:qFormat/>
    <w:rsid w:val="00AC7BE7"/>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7"/>
    <w:qFormat/>
    <w:rsid w:val="00AC7BE7"/>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rsid w:val="00AC7BE7"/>
    <w:rPr>
      <w:spacing w:val="6"/>
      <w:sz w:val="24"/>
    </w:rPr>
  </w:style>
  <w:style w:type="character" w:customStyle="1" w:styleId="font01">
    <w:name w:val="font01"/>
    <w:qFormat/>
    <w:rsid w:val="00AC7BE7"/>
    <w:rPr>
      <w:rFonts w:ascii="Garamond" w:eastAsia="Garamond" w:hAnsi="Garamond" w:cs="Garamond" w:hint="eastAsia"/>
      <w:color w:val="000000"/>
      <w:sz w:val="21"/>
      <w:szCs w:val="21"/>
      <w:u w:val="none"/>
    </w:rPr>
  </w:style>
  <w:style w:type="paragraph" w:customStyle="1" w:styleId="290">
    <w:name w:val="样式29"/>
    <w:basedOn w:val="affff7"/>
    <w:qFormat/>
    <w:rsid w:val="00AC7BE7"/>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AC7BE7"/>
    <w:rPr>
      <w:b/>
      <w:bCs/>
      <w:i/>
      <w:iCs/>
      <w:spacing w:val="5"/>
    </w:rPr>
  </w:style>
  <w:style w:type="character" w:customStyle="1" w:styleId="more">
    <w:name w:val="more"/>
    <w:basedOn w:val="affff9"/>
    <w:qFormat/>
    <w:rsid w:val="00AC7BE7"/>
  </w:style>
  <w:style w:type="character" w:customStyle="1" w:styleId="bdsmore">
    <w:name w:val="bds_more"/>
    <w:qFormat/>
    <w:rsid w:val="00AC7BE7"/>
    <w:rPr>
      <w:rFonts w:ascii="Garamond" w:eastAsia="Garamond" w:hAnsi="Garamond" w:cs="Garamond" w:hint="eastAsia"/>
    </w:rPr>
  </w:style>
  <w:style w:type="character" w:customStyle="1" w:styleId="sty02">
    <w:name w:val="sty02"/>
    <w:basedOn w:val="affff9"/>
    <w:qFormat/>
    <w:rsid w:val="00AC7BE7"/>
  </w:style>
  <w:style w:type="character" w:customStyle="1" w:styleId="bdsnopic">
    <w:name w:val="bds_nopic"/>
    <w:basedOn w:val="affff9"/>
    <w:qFormat/>
    <w:rsid w:val="00AC7BE7"/>
  </w:style>
  <w:style w:type="character" w:customStyle="1" w:styleId="bdsnopic1">
    <w:name w:val="bds_nopic1"/>
    <w:basedOn w:val="affff9"/>
    <w:qFormat/>
    <w:rsid w:val="00AC7BE7"/>
  </w:style>
  <w:style w:type="character" w:customStyle="1" w:styleId="bdsnopic2">
    <w:name w:val="bds_nopic2"/>
    <w:basedOn w:val="affff9"/>
    <w:qFormat/>
    <w:rsid w:val="00AC7BE7"/>
  </w:style>
  <w:style w:type="character" w:customStyle="1" w:styleId="sty01">
    <w:name w:val="sty01"/>
    <w:basedOn w:val="affff9"/>
    <w:qFormat/>
    <w:rsid w:val="00AC7BE7"/>
  </w:style>
  <w:style w:type="character" w:customStyle="1" w:styleId="sty1">
    <w:name w:val="sty1"/>
    <w:basedOn w:val="affff9"/>
    <w:qFormat/>
    <w:rsid w:val="00AC7BE7"/>
  </w:style>
  <w:style w:type="character" w:customStyle="1" w:styleId="sty2">
    <w:name w:val="sty2"/>
    <w:basedOn w:val="affff9"/>
    <w:qFormat/>
    <w:rsid w:val="00AC7BE7"/>
  </w:style>
  <w:style w:type="character" w:customStyle="1" w:styleId="sty03">
    <w:name w:val="sty03"/>
    <w:basedOn w:val="affff9"/>
    <w:qFormat/>
    <w:rsid w:val="00AC7BE7"/>
  </w:style>
  <w:style w:type="character" w:customStyle="1" w:styleId="sty04">
    <w:name w:val="sty04"/>
    <w:basedOn w:val="affff9"/>
    <w:qFormat/>
    <w:rsid w:val="00AC7BE7"/>
  </w:style>
  <w:style w:type="character" w:customStyle="1" w:styleId="color">
    <w:name w:val="color"/>
    <w:qFormat/>
    <w:rsid w:val="00AC7BE7"/>
    <w:rPr>
      <w:color w:val="AA352F"/>
    </w:rPr>
  </w:style>
  <w:style w:type="character" w:customStyle="1" w:styleId="sty05">
    <w:name w:val="sty05"/>
    <w:basedOn w:val="affff9"/>
    <w:qFormat/>
    <w:rsid w:val="00AC7BE7"/>
  </w:style>
  <w:style w:type="character" w:customStyle="1" w:styleId="bdsmore1">
    <w:name w:val="bds_more1"/>
    <w:qFormat/>
    <w:rsid w:val="00AC7BE7"/>
    <w:rPr>
      <w:rFonts w:ascii="Garamond" w:eastAsia="Garamond" w:hAnsi="Garamond" w:cs="Garamond" w:hint="eastAsia"/>
    </w:rPr>
  </w:style>
  <w:style w:type="character" w:customStyle="1" w:styleId="bdsmore2">
    <w:name w:val="bds_more2"/>
    <w:basedOn w:val="affff9"/>
    <w:qFormat/>
    <w:rsid w:val="00AC7BE7"/>
  </w:style>
  <w:style w:type="paragraph" w:customStyle="1" w:styleId="08">
    <w:name w:val="0段落文字"/>
    <w:basedOn w:val="affff7"/>
    <w:qFormat/>
    <w:rsid w:val="00AC7BE7"/>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7"/>
    <w:next w:val="afffff3"/>
    <w:qFormat/>
    <w:rsid w:val="00AC7BE7"/>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7"/>
    <w:qFormat/>
    <w:rsid w:val="00AC7BE7"/>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AC7BE7"/>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AC7BE7"/>
    <w:rPr>
      <w:rFonts w:ascii="Calibri" w:hAnsi="Calibri" w:hint="default"/>
      <w:color w:val="808080"/>
      <w:sz w:val="18"/>
      <w:szCs w:val="18"/>
    </w:rPr>
  </w:style>
  <w:style w:type="paragraph" w:customStyle="1" w:styleId="CharCharff3">
    <w:name w:val="标书正文格式 Char Char"/>
    <w:link w:val="CharCharCharc"/>
    <w:qFormat/>
    <w:rsid w:val="00AC7BE7"/>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rsid w:val="00AC7BE7"/>
    <w:rPr>
      <w:rFonts w:ascii="Algerian" w:eastAsia="Segoe UI Light" w:hAnsi="Algerian" w:cs="Algerian"/>
      <w:sz w:val="24"/>
      <w:szCs w:val="24"/>
    </w:rPr>
  </w:style>
  <w:style w:type="paragraph" w:customStyle="1" w:styleId="afffffffffffffffffffffffffffffffffffffffffffffffffd">
    <w:name w:val="插图说明"/>
    <w:next w:val="affff7"/>
    <w:qFormat/>
    <w:rsid w:val="00AC7BE7"/>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AC7BE7"/>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9"/>
    <w:link w:val="MSGENFONTSTYLENAMETEMPLATEROLENUMBERMSGENFONTSTYLENAMEBYROLETEXT20"/>
    <w:qFormat/>
    <w:rsid w:val="00AC7BE7"/>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7"/>
    <w:link w:val="MSGENFONTSTYLENAMETEMPLATEROLENUMBERMSGENFONTSTYLENAMEBYROLETEXT2"/>
    <w:qFormat/>
    <w:rsid w:val="00AC7BE7"/>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9"/>
    <w:qFormat/>
    <w:rsid w:val="00AC7BE7"/>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9"/>
    <w:qFormat/>
    <w:rsid w:val="00AC7BE7"/>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AC7BE7"/>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9"/>
    <w:qFormat/>
    <w:rsid w:val="00AC7BE7"/>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9"/>
    <w:link w:val="MSGENFONTSTYLENAMETEMPLATEROLENUMBERMSGENFONTSTYLENAMEBYROLEPICTURECAPTION4"/>
    <w:qFormat/>
    <w:rsid w:val="00AC7BE7"/>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7"/>
    <w:link w:val="MSGENFONTSTYLENAMETEMPLATEROLENUMBERMSGENFONTSTYLENAMEBYROLEPICTURECAPTION4Exact"/>
    <w:qFormat/>
    <w:rsid w:val="00AC7BE7"/>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9"/>
    <w:link w:val="MSGENFONTSTYLENAMETEMPLATEROLENUMBERMSGENFONTSTYLENAMEBYROLETEXT300"/>
    <w:qFormat/>
    <w:rsid w:val="00AC7BE7"/>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7"/>
    <w:link w:val="MSGENFONTSTYLENAMETEMPLATEROLENUMBERMSGENFONTSTYLENAMEBYROLETEXT30"/>
    <w:qFormat/>
    <w:rsid w:val="00AC7BE7"/>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9"/>
    <w:link w:val="MSGENFONTSTYLENAMETEMPLATEROLENUMBERMSGENFONTSTYLENAMEBYROLETEXT210"/>
    <w:qFormat/>
    <w:rsid w:val="00AC7BE7"/>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7"/>
    <w:link w:val="MSGENFONTSTYLENAMETEMPLATEROLENUMBERMSGENFONTSTYLENAMEBYROLETEXT21"/>
    <w:qFormat/>
    <w:rsid w:val="00AC7BE7"/>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9"/>
    <w:link w:val="Heading210"/>
    <w:qFormat/>
    <w:rsid w:val="00AC7BE7"/>
    <w:rPr>
      <w:rFonts w:ascii="MingLiU-ExtB" w:eastAsia="MingLiU-ExtB" w:hAnsi="MingLiU-ExtB" w:cs="MingLiU-ExtB"/>
      <w:sz w:val="26"/>
      <w:szCs w:val="26"/>
      <w:shd w:val="clear" w:color="auto" w:fill="FFFFFF"/>
      <w:lang w:val="zh-CN" w:bidi="zh-CN"/>
    </w:rPr>
  </w:style>
  <w:style w:type="paragraph" w:customStyle="1" w:styleId="Heading210">
    <w:name w:val="Heading #2|1"/>
    <w:basedOn w:val="affff7"/>
    <w:link w:val="Heading21"/>
    <w:qFormat/>
    <w:rsid w:val="00AC7BE7"/>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9"/>
    <w:link w:val="Heading310"/>
    <w:qFormat/>
    <w:rsid w:val="00AC7BE7"/>
    <w:rPr>
      <w:rFonts w:ascii="MingLiU-ExtB" w:eastAsia="MingLiU-ExtB" w:hAnsi="MingLiU-ExtB" w:cs="MingLiU-ExtB"/>
      <w:sz w:val="22"/>
      <w:shd w:val="clear" w:color="auto" w:fill="FFFFFF"/>
      <w:lang w:val="zh-CN" w:bidi="zh-CN"/>
    </w:rPr>
  </w:style>
  <w:style w:type="paragraph" w:customStyle="1" w:styleId="Heading310">
    <w:name w:val="Heading #3|1"/>
    <w:basedOn w:val="affff7"/>
    <w:link w:val="Heading31"/>
    <w:qFormat/>
    <w:rsid w:val="00AC7BE7"/>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9"/>
    <w:link w:val="Bodytext10"/>
    <w:qFormat/>
    <w:rsid w:val="00AC7BE7"/>
    <w:rPr>
      <w:rFonts w:ascii="MingLiU-ExtB" w:eastAsia="MingLiU-ExtB" w:hAnsi="MingLiU-ExtB" w:cs="MingLiU-ExtB"/>
      <w:shd w:val="clear" w:color="auto" w:fill="FFFFFF"/>
      <w:lang w:val="zh-CN" w:bidi="zh-CN"/>
    </w:rPr>
  </w:style>
  <w:style w:type="paragraph" w:customStyle="1" w:styleId="Bodytext10">
    <w:name w:val="Body text|1"/>
    <w:basedOn w:val="affff7"/>
    <w:link w:val="Bodytext1"/>
    <w:qFormat/>
    <w:rsid w:val="00AC7BE7"/>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9"/>
    <w:link w:val="Heading110"/>
    <w:qFormat/>
    <w:rsid w:val="00AC7BE7"/>
    <w:rPr>
      <w:rFonts w:ascii="MingLiU-ExtB" w:eastAsia="MingLiU-ExtB" w:hAnsi="MingLiU-ExtB" w:cs="MingLiU-ExtB"/>
      <w:sz w:val="30"/>
      <w:szCs w:val="30"/>
      <w:shd w:val="clear" w:color="auto" w:fill="FFFFFF"/>
      <w:lang w:val="zh-CN" w:bidi="zh-CN"/>
    </w:rPr>
  </w:style>
  <w:style w:type="paragraph" w:customStyle="1" w:styleId="Heading110">
    <w:name w:val="Heading #1|1"/>
    <w:basedOn w:val="affff7"/>
    <w:link w:val="Heading11"/>
    <w:qFormat/>
    <w:rsid w:val="00AC7BE7"/>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9"/>
    <w:link w:val="Bodytext30"/>
    <w:qFormat/>
    <w:rsid w:val="00AC7BE7"/>
    <w:rPr>
      <w:rFonts w:ascii="MingLiU-ExtB" w:eastAsia="MingLiU-ExtB" w:hAnsi="MingLiU-ExtB" w:cs="MingLiU-ExtB"/>
      <w:sz w:val="13"/>
      <w:szCs w:val="13"/>
      <w:shd w:val="clear" w:color="auto" w:fill="FFFFFF"/>
      <w:lang w:val="zh-CN" w:bidi="zh-CN"/>
    </w:rPr>
  </w:style>
  <w:style w:type="paragraph" w:customStyle="1" w:styleId="Bodytext30">
    <w:name w:val="Body text|3"/>
    <w:basedOn w:val="affff7"/>
    <w:link w:val="Bodytext3"/>
    <w:qFormat/>
    <w:rsid w:val="00AC7BE7"/>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9"/>
    <w:link w:val="Picturecaption10"/>
    <w:qFormat/>
    <w:rsid w:val="00AC7BE7"/>
    <w:rPr>
      <w:rFonts w:ascii="MingLiU-ExtB" w:eastAsia="MingLiU-ExtB" w:hAnsi="MingLiU-ExtB" w:cs="MingLiU-ExtB"/>
      <w:shd w:val="clear" w:color="auto" w:fill="FFFFFF"/>
      <w:lang w:val="zh-CN" w:bidi="zh-CN"/>
    </w:rPr>
  </w:style>
  <w:style w:type="paragraph" w:customStyle="1" w:styleId="Picturecaption10">
    <w:name w:val="Picture caption|1"/>
    <w:basedOn w:val="affff7"/>
    <w:link w:val="Picturecaption1"/>
    <w:qFormat/>
    <w:rsid w:val="00AC7BE7"/>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AC7BE7"/>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AC7BE7"/>
    <w:rPr>
      <w:rFonts w:ascii="仿宋" w:eastAsia="仿宋" w:hAnsi="仿宋" w:cs="Times New Roman"/>
      <w:b/>
      <w:bCs/>
      <w:kern w:val="0"/>
      <w:sz w:val="28"/>
      <w:szCs w:val="28"/>
    </w:rPr>
  </w:style>
  <w:style w:type="character" w:customStyle="1" w:styleId="1112">
    <w:name w:val="已访问的超链接111"/>
    <w:uiPriority w:val="99"/>
    <w:qFormat/>
    <w:rsid w:val="00AC7BE7"/>
    <w:rPr>
      <w:color w:val="800080"/>
      <w:u w:val="single"/>
    </w:rPr>
  </w:style>
  <w:style w:type="paragraph" w:customStyle="1" w:styleId="TOC111">
    <w:name w:val="TOC 标题111"/>
    <w:basedOn w:val="1f3"/>
    <w:next w:val="affff7"/>
    <w:uiPriority w:val="39"/>
    <w:qFormat/>
    <w:rsid w:val="00AC7BE7"/>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AC7BE7"/>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AC7BE7"/>
    <w:rPr>
      <w:i/>
      <w:iCs/>
      <w:color w:val="808080"/>
    </w:rPr>
  </w:style>
  <w:style w:type="character" w:customStyle="1" w:styleId="1115">
    <w:name w:val="明显强调111"/>
    <w:uiPriority w:val="21"/>
    <w:qFormat/>
    <w:rsid w:val="00AC7BE7"/>
    <w:rPr>
      <w:b/>
      <w:bCs/>
      <w:i/>
      <w:iCs/>
      <w:color w:val="4F81BD"/>
    </w:rPr>
  </w:style>
  <w:style w:type="character" w:customStyle="1" w:styleId="31c">
    <w:name w:val="书籍标题31"/>
    <w:uiPriority w:val="33"/>
    <w:qFormat/>
    <w:rsid w:val="00AC7BE7"/>
    <w:rPr>
      <w:b/>
      <w:bCs/>
      <w:i/>
      <w:iCs/>
      <w:spacing w:val="5"/>
    </w:rPr>
  </w:style>
  <w:style w:type="paragraph" w:customStyle="1" w:styleId="GHC0">
    <w:name w:val="GHC 正文"/>
    <w:basedOn w:val="affff7"/>
    <w:link w:val="GHCChar0"/>
    <w:qFormat/>
    <w:rsid w:val="00AC7BE7"/>
    <w:pPr>
      <w:spacing w:line="360" w:lineRule="auto"/>
      <w:ind w:firstLineChars="200" w:firstLine="420"/>
    </w:pPr>
    <w:rPr>
      <w:rFonts w:ascii="宋体" w:hAnsi="宋体"/>
      <w:sz w:val="24"/>
      <w:lang w:val="en-AU"/>
    </w:rPr>
  </w:style>
  <w:style w:type="character" w:customStyle="1" w:styleId="GHCChar0">
    <w:name w:val="GHC 正文 Char"/>
    <w:link w:val="GHC0"/>
    <w:qFormat/>
    <w:rsid w:val="00AC7BE7"/>
    <w:rPr>
      <w:rFonts w:ascii="宋体" w:eastAsia="宋体" w:hAnsi="宋体" w:cs="Times New Roman"/>
      <w:sz w:val="24"/>
      <w:szCs w:val="24"/>
      <w:lang w:val="en-AU"/>
    </w:rPr>
  </w:style>
  <w:style w:type="paragraph" w:customStyle="1" w:styleId="YG">
    <w:name w:val="安贞申报书YG正文"/>
    <w:basedOn w:val="affff7"/>
    <w:link w:val="YG0"/>
    <w:qFormat/>
    <w:rsid w:val="00AC7BE7"/>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9"/>
    <w:link w:val="YG"/>
    <w:qFormat/>
    <w:rsid w:val="00AC7BE7"/>
    <w:rPr>
      <w:rFonts w:ascii="仿宋_GB2312" w:eastAsia="仿宋_GB2312" w:hAnsi="Calibri" w:cs="Times New Roman"/>
      <w:sz w:val="24"/>
      <w:szCs w:val="32"/>
    </w:rPr>
  </w:style>
  <w:style w:type="character" w:customStyle="1" w:styleId="418">
    <w:name w:val="未处理的提及41"/>
    <w:basedOn w:val="affff9"/>
    <w:uiPriority w:val="99"/>
    <w:qFormat/>
    <w:rsid w:val="00AC7BE7"/>
    <w:rPr>
      <w:color w:val="605E5C"/>
      <w:shd w:val="clear" w:color="auto" w:fill="E1DFDD"/>
    </w:rPr>
  </w:style>
  <w:style w:type="character" w:customStyle="1" w:styleId="513">
    <w:name w:val="未处理的提及51"/>
    <w:uiPriority w:val="99"/>
    <w:qFormat/>
    <w:rsid w:val="00AC7BE7"/>
    <w:rPr>
      <w:color w:val="605E5C"/>
      <w:shd w:val="clear" w:color="auto" w:fill="E1DFDD"/>
    </w:rPr>
  </w:style>
  <w:style w:type="character" w:customStyle="1" w:styleId="afffffffffffffffffffffffffffffffffffffffffffffffffe">
    <w:name w:val="正文样式 字符"/>
    <w:qFormat/>
    <w:rsid w:val="00AC7BE7"/>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AC7BE7"/>
    <w:rPr>
      <w:rFonts w:ascii="宋体" w:eastAsia="宋体" w:hAnsi="宋体" w:cs="Times New Roman"/>
      <w:kern w:val="0"/>
      <w:szCs w:val="21"/>
      <w:lang w:val="en-GB"/>
    </w:rPr>
  </w:style>
  <w:style w:type="paragraph" w:customStyle="1" w:styleId="New">
    <w:name w:val="New四层条"/>
    <w:basedOn w:val="52"/>
    <w:qFormat/>
    <w:rsid w:val="00AC7BE7"/>
    <w:pPr>
      <w:numPr>
        <w:ilvl w:val="4"/>
        <w:numId w:val="165"/>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7"/>
    <w:link w:val="RiChar"/>
    <w:qFormat/>
    <w:rsid w:val="00AC7BE7"/>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AC7BE7"/>
    <w:rPr>
      <w:rFonts w:ascii="Times New Roman" w:eastAsia="宋体" w:hAnsi="Times New Roman" w:cs="Times New Roman"/>
      <w:sz w:val="24"/>
      <w:szCs w:val="24"/>
      <w:lang w:val="zh-CN"/>
    </w:rPr>
  </w:style>
  <w:style w:type="paragraph" w:customStyle="1" w:styleId="Q">
    <w:name w:val="Q正文"/>
    <w:basedOn w:val="affff7"/>
    <w:qFormat/>
    <w:rsid w:val="00AC7BE7"/>
    <w:pPr>
      <w:widowControl/>
      <w:numPr>
        <w:ilvl w:val="1"/>
        <w:numId w:val="166"/>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8"/>
    <w:qFormat/>
    <w:rsid w:val="00AC7BE7"/>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AC7BE7"/>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AC7BE7"/>
    <w:rPr>
      <w:rFonts w:ascii="Times New Roman" w:eastAsia="宋体" w:hAnsi="Times New Roman"/>
      <w:kern w:val="2"/>
      <w:sz w:val="24"/>
      <w:szCs w:val="24"/>
    </w:rPr>
  </w:style>
  <w:style w:type="paragraph" w:customStyle="1" w:styleId="a03">
    <w:name w:val="a03"/>
    <w:basedOn w:val="affff7"/>
    <w:qFormat/>
    <w:rsid w:val="00AC7BE7"/>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7"/>
    <w:uiPriority w:val="34"/>
    <w:qFormat/>
    <w:rsid w:val="00AC7BE7"/>
    <w:pPr>
      <w:widowControl/>
      <w:spacing w:line="360" w:lineRule="auto"/>
      <w:ind w:firstLineChars="200" w:firstLine="420"/>
      <w:jc w:val="left"/>
    </w:pPr>
    <w:rPr>
      <w:szCs w:val="22"/>
    </w:rPr>
  </w:style>
  <w:style w:type="paragraph" w:customStyle="1" w:styleId="p10">
    <w:name w:val="p10"/>
    <w:basedOn w:val="affff7"/>
    <w:qFormat/>
    <w:rsid w:val="00AC7BE7"/>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AC7BE7"/>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7"/>
    <w:qFormat/>
    <w:rsid w:val="00AC7BE7"/>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7"/>
    <w:qFormat/>
    <w:rsid w:val="00AC7BE7"/>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a"/>
    <w:uiPriority w:val="42"/>
    <w:qFormat/>
    <w:rsid w:val="00AC7BE7"/>
    <w:rPr>
      <w:rFonts w:ascii="Times New Roman" w:eastAsia="宋体" w:hAnsi="Times New Roman" w:cs="Times New Roman"/>
      <w:kern w:val="0"/>
      <w:sz w:val="20"/>
      <w:szCs w:val="20"/>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Style16">
    <w:name w:val="_Style 16"/>
    <w:basedOn w:val="affff7"/>
    <w:next w:val="afffff2"/>
    <w:uiPriority w:val="34"/>
    <w:qFormat/>
    <w:rsid w:val="00AC7BE7"/>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8"/>
    <w:qFormat/>
    <w:rsid w:val="00AC7BE7"/>
    <w:pPr>
      <w:widowControl/>
      <w:numPr>
        <w:numId w:val="167"/>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7"/>
    <w:qFormat/>
    <w:rsid w:val="00AC7BE7"/>
    <w:pPr>
      <w:spacing w:line="360" w:lineRule="auto"/>
      <w:ind w:firstLineChars="200" w:firstLine="200"/>
    </w:pPr>
    <w:rPr>
      <w:rFonts w:ascii="Times New Roman" w:hAnsi="Times New Roman"/>
    </w:rPr>
  </w:style>
  <w:style w:type="character" w:customStyle="1" w:styleId="4fff5">
    <w:name w:val="4 标题 字符"/>
    <w:basedOn w:val="affff9"/>
    <w:link w:val="4"/>
    <w:qFormat/>
    <w:rsid w:val="00AC7BE7"/>
    <w:rPr>
      <w:rFonts w:ascii="宋体" w:hAnsi="Arial"/>
      <w:sz w:val="24"/>
      <w:szCs w:val="24"/>
    </w:rPr>
  </w:style>
  <w:style w:type="paragraph" w:customStyle="1" w:styleId="4">
    <w:name w:val="4 标题"/>
    <w:basedOn w:val="affff7"/>
    <w:link w:val="4fff5"/>
    <w:qFormat/>
    <w:rsid w:val="00AC7BE7"/>
    <w:pPr>
      <w:numPr>
        <w:numId w:val="168"/>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AC7BE7"/>
    <w:pPr>
      <w:widowControl/>
      <w:adjustRightInd/>
      <w:spacing w:line="240" w:lineRule="auto"/>
      <w:jc w:val="left"/>
      <w:textAlignment w:val="auto"/>
    </w:pPr>
    <w:rPr>
      <w:rFonts w:ascii="宋体" w:hAnsi="宋体" w:cs="宋体"/>
      <w:bCs/>
      <w:sz w:val="24"/>
      <w:szCs w:val="24"/>
    </w:rPr>
  </w:style>
  <w:style w:type="character" w:customStyle="1" w:styleId="6f4">
    <w:name w:val="未处理的提及6"/>
    <w:basedOn w:val="affff9"/>
    <w:uiPriority w:val="99"/>
    <w:qFormat/>
    <w:rsid w:val="00AC7BE7"/>
    <w:rPr>
      <w:color w:val="605E5C"/>
      <w:shd w:val="clear" w:color="auto" w:fill="E1DFDD"/>
    </w:rPr>
  </w:style>
  <w:style w:type="paragraph" w:customStyle="1" w:styleId="1ffffffffffff0">
    <w:name w:val="正文_1"/>
    <w:basedOn w:val="affff7"/>
    <w:next w:val="affff7"/>
    <w:qFormat/>
    <w:rsid w:val="00AC7BE7"/>
  </w:style>
  <w:style w:type="character" w:customStyle="1" w:styleId="7e">
    <w:name w:val="未处理的提及7"/>
    <w:basedOn w:val="affff9"/>
    <w:uiPriority w:val="99"/>
    <w:qFormat/>
    <w:rsid w:val="00AC7BE7"/>
    <w:rPr>
      <w:color w:val="605E5C"/>
      <w:shd w:val="clear" w:color="auto" w:fill="E1DFDD"/>
    </w:rPr>
  </w:style>
  <w:style w:type="table" w:customStyle="1" w:styleId="6f5">
    <w:name w:val="网格型6"/>
    <w:basedOn w:val="affffa"/>
    <w:uiPriority w:val="39"/>
    <w:qFormat/>
    <w:rsid w:val="00AC7BE7"/>
    <w:rPr>
      <w:rFonts w:ascii="等线" w:eastAsia="等线" w:hAnsi="等线"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ffffff0">
    <w:name w:val="2级标题"/>
    <w:basedOn w:val="affff7"/>
    <w:qFormat/>
    <w:rsid w:val="00AC7BE7"/>
    <w:pPr>
      <w:keepLines/>
      <w:spacing w:before="240" w:after="120" w:line="360" w:lineRule="auto"/>
      <w:contextualSpacing/>
      <w:jc w:val="left"/>
      <w:outlineLvl w:val="1"/>
    </w:pPr>
    <w:rPr>
      <w:rFonts w:ascii="黑体" w:hAnsi="黑体"/>
      <w:kern w:val="0"/>
      <w:sz w:val="28"/>
      <w:szCs w:val="28"/>
      <w:lang w:eastAsia="en-US" w:bidi="en-US"/>
    </w:rPr>
  </w:style>
  <w:style w:type="paragraph" w:customStyle="1" w:styleId="4fff6">
    <w:name w:val="修订4"/>
    <w:uiPriority w:val="99"/>
    <w:qFormat/>
    <w:rsid w:val="00AC7BE7"/>
    <w:rPr>
      <w:rFonts w:ascii="Calibri" w:eastAsia="宋体" w:hAnsi="Calibri" w:cs="Times New Roman"/>
      <w:szCs w:val="24"/>
    </w:rPr>
  </w:style>
  <w:style w:type="character" w:customStyle="1" w:styleId="text-only">
    <w:name w:val="text-only"/>
    <w:basedOn w:val="affff9"/>
    <w:qFormat/>
    <w:rsid w:val="00AC7BE7"/>
  </w:style>
  <w:style w:type="paragraph" w:customStyle="1" w:styleId="3111">
    <w:name w:val="修订311"/>
    <w:qFormat/>
    <w:rsid w:val="00AC7BE7"/>
    <w:rPr>
      <w:rFonts w:ascii="Calibri" w:eastAsia="宋体" w:hAnsi="Calibri" w:cs="Times New Roman"/>
      <w:szCs w:val="24"/>
    </w:rPr>
  </w:style>
  <w:style w:type="paragraph" w:customStyle="1" w:styleId="419">
    <w:name w:val="修订41"/>
    <w:uiPriority w:val="99"/>
    <w:qFormat/>
    <w:rsid w:val="00AC7BE7"/>
    <w:rPr>
      <w:rFonts w:ascii="Calibri" w:eastAsia="宋体" w:hAnsi="Calibri" w:cs="Times New Roman"/>
      <w:szCs w:val="24"/>
    </w:rPr>
  </w:style>
  <w:style w:type="paragraph" w:styleId="affffffffffffffffffffffffffffffffffffffffffffffffff3">
    <w:name w:val="Revision"/>
    <w:hidden/>
    <w:uiPriority w:val="99"/>
    <w:unhideWhenUsed/>
    <w:rsid w:val="00AC7BE7"/>
    <w:rPr>
      <w:rFonts w:ascii="Calibri" w:eastAsia="宋体" w:hAnsi="Calibri" w:cs="Times New Roman"/>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1" w:count="267">
    <w:lsdException w:name="Normal" w:semiHidden="0" w:unhideWhenUsed="0"/>
    <w:lsdException w:name="heading 1" w:semiHidden="0" w:unhideWhenUsed="0"/>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2"/>
    <w:lsdException w:name="caption" w:uiPriority="35"/>
    <w:lsdException w:name="table of figures" w:uiPriority="99"/>
    <w:lsdException w:name="endnote reference" w:uiPriority="99"/>
    <w:lsdException w:name="Title" w:semiHidden="0" w:uiPriority="10" w:unhideWhenUsed="0"/>
    <w:lsdException w:name="Default Paragraph Font" w:uiPriority="1" w:qFormat="0"/>
    <w:lsdException w:name="Subtitle" w:semiHidden="0" w:uiPriority="11" w:unhideWhenUsed="0"/>
    <w:lsdException w:name="Date" w:uiPriority="99"/>
    <w:lsdException w:name="Body Text First Indent" w:uiPriority="99"/>
    <w:lsdException w:name="Hyperlink" w:uiPriority="99"/>
    <w:lsdException w:name="FollowedHyperlink" w:uiPriority="99"/>
    <w:lsdException w:name="Strong" w:semiHidden="0" w:uiPriority="22" w:unhideWhenUsed="0"/>
    <w:lsdException w:name="Emphasis" w:semiHidden="0" w:uiPriority="20" w:unhideWhenUsed="0"/>
    <w:lsdException w:name="Document Map" w:uiPriority="99"/>
    <w:lsdException w:name="HTML Top of Form" w:uiPriority="99" w:qFormat="0"/>
    <w:lsdException w:name="HTML Bottom of Form" w:uiPriority="99" w:qFormat="0"/>
    <w:lsdException w:name="HTML Preformatted" w:uiPriority="99"/>
    <w:lsdException w:name="Normal Table" w:uiPriority="99" w:qFormat="0"/>
    <w:lsdException w:name="No List" w:uiPriority="99" w:qFormat="0"/>
    <w:lsdException w:name="Outline List 1" w:uiPriority="99" w:qFormat="0"/>
    <w:lsdException w:name="Outline List 2" w:uiPriority="99" w:qFormat="0"/>
    <w:lsdException w:name="Outline List 3" w:uiPriority="99" w:qFormat="0"/>
    <w:lsdException w:name="Table 3D effects 1" w:uiPriority="99"/>
    <w:lsdException w:name="Table 3D effects 2" w:uiPriority="99"/>
    <w:lsdException w:name="Table 3D effects 3" w:uiPriority="99"/>
    <w:lsdException w:name="Table Grid" w:semiHidden="0" w:unhideWhenUsed="0"/>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qFormat="0"/>
    <w:lsdException w:name="Light Grid" w:semiHidden="0" w:uiPriority="62" w:unhideWhenUsed="0" w:qFormat="0"/>
    <w:lsdException w:name="Medium Shading 1" w:semiHidden="0" w:uiPriority="63" w:unhideWhenUsed="0" w:qFormat="0"/>
    <w:lsdException w:name="Medium Shading 2" w:semiHidden="0" w:uiPriority="64" w:unhideWhenUsed="0" w:qFormat="0"/>
    <w:lsdException w:name="Medium List 1" w:semiHidden="0" w:uiPriority="65" w:unhideWhenUsed="0" w:qFormat="0"/>
    <w:lsdException w:name="Medium List 2" w:semiHidden="0" w:uiPriority="66" w:unhideWhenUsed="0" w:qFormat="0"/>
    <w:lsdException w:name="Medium Grid 1" w:semiHidden="0" w:uiPriority="67" w:unhideWhenUsed="0" w:qFormat="0"/>
    <w:lsdException w:name="Medium Grid 2" w:semiHidden="0" w:uiPriority="68" w:unhideWhenUsed="0" w:qFormat="0"/>
    <w:lsdException w:name="Medium Grid 3" w:semiHidden="0" w:uiPriority="69" w:unhideWhenUsed="0" w:qFormat="0"/>
    <w:lsdException w:name="Dark List" w:semiHidden="0" w:uiPriority="70" w:unhideWhenUsed="0" w:qFormat="0"/>
    <w:lsdException w:name="Colorful Shading" w:semiHidden="0" w:uiPriority="71" w:unhideWhenUsed="0" w:qFormat="0"/>
    <w:lsdException w:name="Colorful List" w:semiHidden="0" w:uiPriority="72" w:unhideWhenUsed="0" w:qFormat="0"/>
    <w:lsdException w:name="Colorful Grid" w:semiHidden="0" w:uiPriority="73" w:unhideWhenUsed="0" w:qFormat="0"/>
    <w:lsdException w:name="Light Shading Accent 1" w:semiHidden="0" w:uiPriority="60" w:unhideWhenUsed="0" w:qFormat="0"/>
    <w:lsdException w:name="Light List Accent 1" w:semiHidden="0" w:uiPriority="61" w:unhideWhenUsed="0" w:qFormat="0"/>
    <w:lsdException w:name="Light Grid Accent 1" w:semiHidden="0" w:uiPriority="62" w:unhideWhenUsed="0" w:qFormat="0"/>
    <w:lsdException w:name="Medium Shading 1 Accent 1" w:semiHidden="0" w:uiPriority="63" w:unhideWhenUsed="0" w:qFormat="0"/>
    <w:lsdException w:name="Medium Shading 2 Accent 1" w:semiHidden="0" w:uiPriority="64" w:unhideWhenUsed="0" w:qFormat="0"/>
    <w:lsdException w:name="Medium List 1 Accent 1" w:semiHidden="0" w:uiPriority="65" w:unhideWhenUsed="0" w:qFormat="0"/>
    <w:lsdException w:name="Revision" w:uiPriority="99" w:unhideWhenUsed="0" w:qFormat="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qFormat="0"/>
    <w:lsdException w:name="Medium Grid 1 Accent 1" w:semiHidden="0" w:uiPriority="67" w:unhideWhenUsed="0" w:qFormat="0"/>
    <w:lsdException w:name="Medium Grid 2 Accent 1" w:semiHidden="0" w:uiPriority="68" w:unhideWhenUsed="0" w:qFormat="0"/>
    <w:lsdException w:name="Medium Grid 3 Accent 1" w:semiHidden="0" w:uiPriority="69" w:unhideWhenUsed="0" w:qFormat="0"/>
    <w:lsdException w:name="Dark List Accent 1" w:semiHidden="0" w:uiPriority="70" w:unhideWhenUsed="0" w:qFormat="0"/>
    <w:lsdException w:name="Colorful Shading Accent 1" w:semiHidden="0" w:uiPriority="71" w:unhideWhenUsed="0" w:qFormat="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qFormat="0"/>
    <w:lsdException w:name="Light Grid Accent 2" w:semiHidden="0" w:uiPriority="62" w:unhideWhenUsed="0" w:qFormat="0"/>
    <w:lsdException w:name="Medium Shading 1 Accent 2" w:semiHidden="0" w:uiPriority="63" w:unhideWhenUsed="0" w:qFormat="0"/>
    <w:lsdException w:name="Medium Shading 2 Accent 2" w:semiHidden="0" w:uiPriority="64" w:unhideWhenUsed="0" w:qFormat="0"/>
    <w:lsdException w:name="Medium List 1 Accent 2" w:semiHidden="0" w:uiPriority="65" w:unhideWhenUsed="0" w:qFormat="0"/>
    <w:lsdException w:name="Medium List 2 Accent 2" w:semiHidden="0" w:uiPriority="66" w:unhideWhenUsed="0" w:qFormat="0"/>
    <w:lsdException w:name="Medium Grid 1 Accent 2" w:semiHidden="0" w:unhideWhenUsed="0"/>
    <w:lsdException w:name="Medium Grid 2 Accent 2" w:semiHidden="0" w:uiPriority="68" w:unhideWhenUsed="0" w:qFormat="0"/>
    <w:lsdException w:name="Medium Grid 3 Accent 2" w:semiHidden="0" w:uiPriority="69" w:unhideWhenUsed="0" w:qFormat="0"/>
    <w:lsdException w:name="Dark List Accent 2" w:semiHidden="0" w:uiPriority="70" w:unhideWhenUsed="0" w:qFormat="0"/>
    <w:lsdException w:name="Colorful Shading Accent 2" w:semiHidden="0" w:uiPriority="71" w:unhideWhenUsed="0" w:qFormat="0"/>
    <w:lsdException w:name="Colorful List Accent 2" w:semiHidden="0" w:uiPriority="72" w:unhideWhenUsed="0" w:qFormat="0"/>
    <w:lsdException w:name="Colorful Grid Accent 2" w:semiHidden="0" w:uiPriority="73" w:unhideWhenUsed="0" w:qFormat="0"/>
    <w:lsdException w:name="Light Shading Accent 3" w:semiHidden="0" w:uiPriority="60" w:unhideWhenUsed="0"/>
    <w:lsdException w:name="Light List Accent 3" w:semiHidden="0" w:uiPriority="61" w:unhideWhenUsed="0"/>
    <w:lsdException w:name="Light Grid Accent 3" w:semiHidden="0" w:uiPriority="62" w:unhideWhenUsed="0" w:qFormat="0"/>
    <w:lsdException w:name="Medium Shading 1 Accent 3" w:semiHidden="0" w:uiPriority="63" w:unhideWhenUsed="0" w:qFormat="0"/>
    <w:lsdException w:name="Medium Shading 2 Accent 3" w:semiHidden="0" w:uiPriority="64" w:unhideWhenUsed="0" w:qFormat="0"/>
    <w:lsdException w:name="Medium List 1 Accent 3" w:semiHidden="0" w:uiPriority="65" w:unhideWhenUsed="0" w:qFormat="0"/>
    <w:lsdException w:name="Medium List 2 Accent 3" w:semiHidden="0" w:uiPriority="66" w:unhideWhenUsed="0" w:qFormat="0"/>
    <w:lsdException w:name="Medium Grid 1 Accent 3" w:semiHidden="0" w:uiPriority="67" w:unhideWhenUsed="0" w:qFormat="0"/>
    <w:lsdException w:name="Medium Grid 2 Accent 3" w:semiHidden="0" w:uiPriority="68" w:unhideWhenUsed="0" w:qFormat="0"/>
    <w:lsdException w:name="Medium Grid 3 Accent 3" w:semiHidden="0" w:uiPriority="69" w:unhideWhenUsed="0" w:qFormat="0"/>
    <w:lsdException w:name="Dark List Accent 3" w:semiHidden="0" w:uiPriority="61" w:unhideWhenUsed="0"/>
    <w:lsdException w:name="Colorful Shading Accent 3" w:semiHidden="0" w:uiPriority="71" w:unhideWhenUsed="0" w:qFormat="0"/>
    <w:lsdException w:name="Colorful List Accent 3" w:semiHidden="0" w:uiPriority="72" w:unhideWhenUsed="0" w:qFormat="0"/>
    <w:lsdException w:name="Colorful Grid Accent 3" w:semiHidden="0" w:uiPriority="73" w:unhideWhenUsed="0" w:qFormat="0"/>
    <w:lsdException w:name="Light Shading Accent 4" w:semiHidden="0" w:uiPriority="60" w:unhideWhenUsed="0" w:qFormat="0"/>
    <w:lsdException w:name="Light List Accent 4" w:semiHidden="0" w:uiPriority="61" w:unhideWhenUsed="0" w:qFormat="0"/>
    <w:lsdException w:name="Light Grid Accent 4" w:semiHidden="0" w:uiPriority="62" w:unhideWhenUsed="0" w:qFormat="0"/>
    <w:lsdException w:name="Medium Shading 1 Accent 4" w:semiHidden="0" w:uiPriority="63" w:unhideWhenUsed="0" w:qFormat="0"/>
    <w:lsdException w:name="Medium Shading 2 Accent 4" w:semiHidden="0" w:uiPriority="64" w:unhideWhenUsed="0" w:qFormat="0"/>
    <w:lsdException w:name="Medium List 1 Accent 4" w:semiHidden="0" w:uiPriority="65" w:unhideWhenUsed="0" w:qFormat="0"/>
    <w:lsdException w:name="Medium List 2 Accent 4" w:semiHidden="0" w:uiPriority="66" w:unhideWhenUsed="0" w:qFormat="0"/>
    <w:lsdException w:name="Medium Grid 1 Accent 4" w:semiHidden="0" w:uiPriority="67" w:unhideWhenUsed="0" w:qFormat="0"/>
    <w:lsdException w:name="Medium Grid 2 Accent 4" w:semiHidden="0" w:uiPriority="68" w:unhideWhenUsed="0" w:qFormat="0"/>
    <w:lsdException w:name="Medium Grid 3 Accent 4" w:semiHidden="0" w:uiPriority="69" w:unhideWhenUsed="0" w:qFormat="0"/>
    <w:lsdException w:name="Dark List Accent 4" w:semiHidden="0" w:uiPriority="70" w:unhideWhenUsed="0" w:qFormat="0"/>
    <w:lsdException w:name="Colorful Shading Accent 4" w:semiHidden="0" w:uiPriority="71" w:unhideWhenUsed="0" w:qFormat="0"/>
    <w:lsdException w:name="Colorful List Accent 4" w:semiHidden="0" w:uiPriority="72" w:unhideWhenUsed="0" w:qFormat="0"/>
    <w:lsdException w:name="Colorful Grid Accent 4" w:semiHidden="0" w:uiPriority="73" w:unhideWhenUsed="0" w:qFormat="0"/>
    <w:lsdException w:name="Light Shading Accent 5" w:semiHidden="0" w:uiPriority="60" w:unhideWhenUsed="0" w:qFormat="0"/>
    <w:lsdException w:name="Light List Accent 5" w:semiHidden="0" w:uiPriority="61" w:unhideWhenUsed="0" w:qFormat="0"/>
    <w:lsdException w:name="Light Grid Accent 5" w:semiHidden="0" w:uiPriority="62" w:unhideWhenUsed="0"/>
    <w:lsdException w:name="Medium Shading 1 Accent 5" w:semiHidden="0" w:uiPriority="63" w:unhideWhenUsed="0" w:qFormat="0"/>
    <w:lsdException w:name="Medium Shading 2 Accent 5" w:semiHidden="0" w:uiPriority="64" w:unhideWhenUsed="0" w:qFormat="0"/>
    <w:lsdException w:name="Medium List 1 Accent 5" w:semiHidden="0" w:uiPriority="65" w:unhideWhenUsed="0" w:qFormat="0"/>
    <w:lsdException w:name="Medium List 2 Accent 5" w:semiHidden="0" w:uiPriority="66" w:unhideWhenUsed="0" w:qFormat="0"/>
    <w:lsdException w:name="Medium Grid 1 Accent 5" w:semiHidden="0" w:uiPriority="67" w:unhideWhenUsed="0" w:qFormat="0"/>
    <w:lsdException w:name="Medium Grid 2 Accent 5" w:semiHidden="0" w:uiPriority="68" w:unhideWhenUsed="0" w:qFormat="0"/>
    <w:lsdException w:name="Medium Grid 3 Accent 5" w:semiHidden="0" w:uiPriority="69" w:unhideWhenUsed="0" w:qFormat="0"/>
    <w:lsdException w:name="Dark List Accent 5" w:semiHidden="0" w:uiPriority="70" w:unhideWhenUsed="0" w:qFormat="0"/>
    <w:lsdException w:name="Colorful Shading Accent 5" w:semiHidden="0" w:uiPriority="71" w:unhideWhenUsed="0" w:qFormat="0"/>
    <w:lsdException w:name="Colorful List Accent 5" w:semiHidden="0" w:uiPriority="72" w:unhideWhenUsed="0" w:qFormat="0"/>
    <w:lsdException w:name="Colorful Grid Accent 5" w:semiHidden="0" w:uiPriority="73" w:unhideWhenUsed="0" w:qFormat="0"/>
    <w:lsdException w:name="Light Shading Accent 6" w:semiHidden="0" w:uiPriority="60" w:unhideWhenUsed="0" w:qFormat="0"/>
    <w:lsdException w:name="Light List Accent 6" w:semiHidden="0" w:uiPriority="61" w:unhideWhenUsed="0" w:qFormat="0"/>
    <w:lsdException w:name="Light Grid Accent 6" w:semiHidden="0" w:uiPriority="62" w:unhideWhenUsed="0" w:qFormat="0"/>
    <w:lsdException w:name="Medium Shading 1 Accent 6" w:semiHidden="0" w:uiPriority="63" w:unhideWhenUsed="0" w:qFormat="0"/>
    <w:lsdException w:name="Medium Shading 2 Accent 6" w:semiHidden="0" w:uiPriority="64" w:unhideWhenUsed="0" w:qFormat="0"/>
    <w:lsdException w:name="Medium List 1 Accent 6" w:semiHidden="0" w:uiPriority="65" w:unhideWhenUsed="0" w:qFormat="0"/>
    <w:lsdException w:name="Medium List 2 Accent 6" w:semiHidden="0" w:uiPriority="66" w:unhideWhenUsed="0" w:qFormat="0"/>
    <w:lsdException w:name="Medium Grid 1 Accent 6" w:semiHidden="0" w:uiPriority="67" w:unhideWhenUsed="0"/>
    <w:lsdException w:name="Medium Grid 2 Accent 6" w:semiHidden="0" w:uiPriority="68" w:unhideWhenUsed="0" w:qFormat="0"/>
    <w:lsdException w:name="Medium Grid 3 Accent 6" w:semiHidden="0" w:uiPriority="69" w:unhideWhenUsed="0"/>
    <w:lsdException w:name="Dark List Accent 6" w:semiHidden="0" w:uiPriority="70" w:unhideWhenUsed="0" w:qFormat="0"/>
    <w:lsdException w:name="Colorful Shading Accent 6" w:semiHidden="0" w:uiPriority="71" w:unhideWhenUsed="0" w:qFormat="0"/>
    <w:lsdException w:name="Colorful List Accent 6" w:semiHidden="0" w:uiPriority="72" w:unhideWhenUsed="0" w:qFormat="0"/>
    <w:lsdException w:name="Colorful Grid Accent 6" w:semiHidden="0" w:uiPriority="73" w:unhideWhenUsed="0" w:qFormat="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qFormat="0"/>
    <w:lsdException w:name="TOC Heading" w:uiPriority="39"/>
  </w:latentStyles>
  <w:style w:type="paragraph" w:default="1" w:styleId="affff7">
    <w:name w:val="Normal"/>
    <w:next w:val="47"/>
    <w:qFormat/>
    <w:rsid w:val="00AC7BE7"/>
    <w:pPr>
      <w:widowControl w:val="0"/>
      <w:jc w:val="both"/>
    </w:pPr>
    <w:rPr>
      <w:rFonts w:ascii="Calibri" w:eastAsia="宋体" w:hAnsi="Calibri" w:cs="Times New Roman"/>
      <w:szCs w:val="24"/>
    </w:rPr>
  </w:style>
  <w:style w:type="paragraph" w:styleId="1f3">
    <w:name w:val="heading 1"/>
    <w:basedOn w:val="affff7"/>
    <w:next w:val="affff7"/>
    <w:link w:val="1Char"/>
    <w:qFormat/>
    <w:rsid w:val="00AC7BE7"/>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a">
    <w:name w:val="heading 2"/>
    <w:basedOn w:val="affff7"/>
    <w:next w:val="affff8"/>
    <w:link w:val="2Char1"/>
    <w:qFormat/>
    <w:rsid w:val="00AC7BE7"/>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7">
    <w:name w:val="heading 3"/>
    <w:basedOn w:val="affff7"/>
    <w:next w:val="affff8"/>
    <w:link w:val="3Char1"/>
    <w:qFormat/>
    <w:rsid w:val="00AC7BE7"/>
    <w:pPr>
      <w:keepNext/>
      <w:keepLines/>
      <w:autoSpaceDE w:val="0"/>
      <w:autoSpaceDN w:val="0"/>
      <w:adjustRightInd w:val="0"/>
      <w:spacing w:before="360" w:after="120"/>
      <w:jc w:val="left"/>
      <w:outlineLvl w:val="2"/>
    </w:pPr>
    <w:rPr>
      <w:rFonts w:ascii="宋体"/>
      <w:b/>
      <w:kern w:val="0"/>
      <w:sz w:val="24"/>
      <w:szCs w:val="20"/>
      <w:u w:val="single"/>
    </w:rPr>
  </w:style>
  <w:style w:type="paragraph" w:styleId="47">
    <w:name w:val="heading 4"/>
    <w:basedOn w:val="affff7"/>
    <w:next w:val="affff7"/>
    <w:link w:val="4Char"/>
    <w:qFormat/>
    <w:rsid w:val="00AC7BE7"/>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2">
    <w:name w:val="heading 5"/>
    <w:basedOn w:val="affff7"/>
    <w:next w:val="affff7"/>
    <w:link w:val="5Char"/>
    <w:qFormat/>
    <w:rsid w:val="00AC7BE7"/>
    <w:pPr>
      <w:keepNext/>
      <w:keepLines/>
      <w:adjustRightInd w:val="0"/>
      <w:spacing w:before="280" w:after="290" w:line="376" w:lineRule="atLeast"/>
      <w:textAlignment w:val="baseline"/>
      <w:outlineLvl w:val="4"/>
    </w:pPr>
    <w:rPr>
      <w:b/>
      <w:kern w:val="0"/>
      <w:sz w:val="28"/>
      <w:szCs w:val="20"/>
    </w:rPr>
  </w:style>
  <w:style w:type="paragraph" w:styleId="60">
    <w:name w:val="heading 6"/>
    <w:basedOn w:val="affff7"/>
    <w:next w:val="affff7"/>
    <w:link w:val="6Char"/>
    <w:qFormat/>
    <w:rsid w:val="00AC7BE7"/>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1">
    <w:name w:val="heading 7"/>
    <w:basedOn w:val="affff7"/>
    <w:next w:val="affff7"/>
    <w:link w:val="7Char"/>
    <w:qFormat/>
    <w:rsid w:val="00AC7BE7"/>
    <w:pPr>
      <w:keepNext/>
      <w:keepLines/>
      <w:adjustRightInd w:val="0"/>
      <w:spacing w:before="240" w:after="64" w:line="320" w:lineRule="atLeast"/>
      <w:textAlignment w:val="baseline"/>
      <w:outlineLvl w:val="6"/>
    </w:pPr>
    <w:rPr>
      <w:b/>
      <w:kern w:val="0"/>
      <w:sz w:val="24"/>
      <w:szCs w:val="20"/>
    </w:rPr>
  </w:style>
  <w:style w:type="paragraph" w:styleId="8">
    <w:name w:val="heading 8"/>
    <w:basedOn w:val="affff7"/>
    <w:next w:val="affff7"/>
    <w:link w:val="8Char"/>
    <w:qFormat/>
    <w:rsid w:val="00AC7BE7"/>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ffff7"/>
    <w:next w:val="affff7"/>
    <w:link w:val="9Char"/>
    <w:qFormat/>
    <w:rsid w:val="00AC7BE7"/>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ffff9">
    <w:name w:val="Default Paragraph Font"/>
    <w:uiPriority w:val="1"/>
    <w:semiHidden/>
    <w:unhideWhenUsed/>
  </w:style>
  <w:style w:type="table" w:default="1" w:styleId="affffa">
    <w:name w:val="Normal Table"/>
    <w:uiPriority w:val="99"/>
    <w:semiHidden/>
    <w:unhideWhenUsed/>
    <w:tblPr>
      <w:tblInd w:w="0" w:type="dxa"/>
      <w:tblCellMar>
        <w:top w:w="0" w:type="dxa"/>
        <w:left w:w="108" w:type="dxa"/>
        <w:bottom w:w="0" w:type="dxa"/>
        <w:right w:w="108" w:type="dxa"/>
      </w:tblCellMar>
    </w:tblPr>
  </w:style>
  <w:style w:type="numbering" w:default="1" w:styleId="affffb">
    <w:name w:val="No List"/>
    <w:uiPriority w:val="99"/>
    <w:semiHidden/>
    <w:unhideWhenUsed/>
  </w:style>
  <w:style w:type="paragraph" w:styleId="affffc">
    <w:name w:val="header"/>
    <w:basedOn w:val="affff7"/>
    <w:link w:val="Char0"/>
    <w:unhideWhenUsed/>
    <w:qFormat/>
    <w:rsid w:val="00AC7BE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ffff9"/>
    <w:link w:val="affffc"/>
    <w:uiPriority w:val="99"/>
    <w:qFormat/>
    <w:rsid w:val="00AC7BE7"/>
    <w:rPr>
      <w:sz w:val="18"/>
      <w:szCs w:val="18"/>
    </w:rPr>
  </w:style>
  <w:style w:type="paragraph" w:styleId="affffd">
    <w:name w:val="footer"/>
    <w:basedOn w:val="affff7"/>
    <w:link w:val="Char1"/>
    <w:unhideWhenUsed/>
    <w:qFormat/>
    <w:rsid w:val="00AC7BE7"/>
    <w:pPr>
      <w:tabs>
        <w:tab w:val="center" w:pos="4153"/>
        <w:tab w:val="right" w:pos="8306"/>
      </w:tabs>
      <w:snapToGrid w:val="0"/>
      <w:jc w:val="left"/>
    </w:pPr>
    <w:rPr>
      <w:sz w:val="18"/>
      <w:szCs w:val="18"/>
    </w:rPr>
  </w:style>
  <w:style w:type="character" w:customStyle="1" w:styleId="Char1">
    <w:name w:val="页脚 Char"/>
    <w:basedOn w:val="affff9"/>
    <w:link w:val="affffd"/>
    <w:uiPriority w:val="99"/>
    <w:qFormat/>
    <w:rsid w:val="00AC7BE7"/>
    <w:rPr>
      <w:sz w:val="18"/>
      <w:szCs w:val="18"/>
    </w:rPr>
  </w:style>
  <w:style w:type="character" w:customStyle="1" w:styleId="1Char">
    <w:name w:val="标题 1 Char"/>
    <w:basedOn w:val="affff9"/>
    <w:link w:val="1f3"/>
    <w:qFormat/>
    <w:rsid w:val="00AC7BE7"/>
    <w:rPr>
      <w:rFonts w:ascii="宋体" w:eastAsia="宋体" w:hAnsi="Calibri" w:cs="Times New Roman"/>
      <w:b/>
      <w:kern w:val="44"/>
      <w:sz w:val="32"/>
      <w:szCs w:val="20"/>
    </w:rPr>
  </w:style>
  <w:style w:type="character" w:customStyle="1" w:styleId="2Char">
    <w:name w:val="标题 2 Char"/>
    <w:basedOn w:val="affff9"/>
    <w:qFormat/>
    <w:rsid w:val="00AC7BE7"/>
    <w:rPr>
      <w:rFonts w:asciiTheme="majorHAnsi" w:eastAsiaTheme="majorEastAsia" w:hAnsiTheme="majorHAnsi" w:cstheme="majorBidi"/>
      <w:b/>
      <w:bCs/>
      <w:sz w:val="32"/>
      <w:szCs w:val="32"/>
    </w:rPr>
  </w:style>
  <w:style w:type="character" w:customStyle="1" w:styleId="3Char">
    <w:name w:val="标题 3 Char"/>
    <w:basedOn w:val="affff9"/>
    <w:qFormat/>
    <w:rsid w:val="00AC7BE7"/>
    <w:rPr>
      <w:rFonts w:ascii="Calibri" w:eastAsia="宋体" w:hAnsi="Calibri" w:cs="Times New Roman"/>
      <w:b/>
      <w:bCs/>
      <w:sz w:val="32"/>
      <w:szCs w:val="32"/>
    </w:rPr>
  </w:style>
  <w:style w:type="character" w:customStyle="1" w:styleId="4Char">
    <w:name w:val="标题 4 Char"/>
    <w:basedOn w:val="affff9"/>
    <w:link w:val="47"/>
    <w:qFormat/>
    <w:rsid w:val="00AC7BE7"/>
    <w:rPr>
      <w:rFonts w:ascii="Arial" w:eastAsia="黑体" w:hAnsi="Arial" w:cs="Times New Roman"/>
      <w:b/>
      <w:kern w:val="0"/>
      <w:sz w:val="28"/>
      <w:szCs w:val="20"/>
    </w:rPr>
  </w:style>
  <w:style w:type="character" w:customStyle="1" w:styleId="5Char">
    <w:name w:val="标题 5 Char"/>
    <w:basedOn w:val="affff9"/>
    <w:link w:val="52"/>
    <w:qFormat/>
    <w:rsid w:val="00AC7BE7"/>
    <w:rPr>
      <w:rFonts w:ascii="Calibri" w:eastAsia="宋体" w:hAnsi="Calibri" w:cs="Times New Roman"/>
      <w:b/>
      <w:kern w:val="0"/>
      <w:sz w:val="28"/>
      <w:szCs w:val="20"/>
    </w:rPr>
  </w:style>
  <w:style w:type="character" w:customStyle="1" w:styleId="6Char">
    <w:name w:val="标题 6 Char"/>
    <w:basedOn w:val="affff9"/>
    <w:link w:val="60"/>
    <w:qFormat/>
    <w:rsid w:val="00AC7BE7"/>
    <w:rPr>
      <w:rFonts w:ascii="Arial" w:eastAsia="黑体" w:hAnsi="Arial" w:cs="Times New Roman"/>
      <w:b/>
      <w:kern w:val="0"/>
      <w:sz w:val="24"/>
      <w:szCs w:val="20"/>
    </w:rPr>
  </w:style>
  <w:style w:type="character" w:customStyle="1" w:styleId="7Char">
    <w:name w:val="标题 7 Char"/>
    <w:basedOn w:val="affff9"/>
    <w:link w:val="71"/>
    <w:qFormat/>
    <w:rsid w:val="00AC7BE7"/>
    <w:rPr>
      <w:rFonts w:ascii="Calibri" w:eastAsia="宋体" w:hAnsi="Calibri" w:cs="Times New Roman"/>
      <w:b/>
      <w:kern w:val="0"/>
      <w:sz w:val="24"/>
      <w:szCs w:val="20"/>
    </w:rPr>
  </w:style>
  <w:style w:type="character" w:customStyle="1" w:styleId="8Char">
    <w:name w:val="标题 8 Char"/>
    <w:basedOn w:val="affff9"/>
    <w:link w:val="8"/>
    <w:qFormat/>
    <w:rsid w:val="00AC7BE7"/>
    <w:rPr>
      <w:rFonts w:ascii="Arial" w:eastAsia="黑体" w:hAnsi="Arial" w:cs="Times New Roman"/>
      <w:kern w:val="0"/>
      <w:sz w:val="24"/>
      <w:szCs w:val="20"/>
    </w:rPr>
  </w:style>
  <w:style w:type="character" w:customStyle="1" w:styleId="9Char">
    <w:name w:val="标题 9 Char"/>
    <w:basedOn w:val="affff9"/>
    <w:link w:val="9"/>
    <w:qFormat/>
    <w:rsid w:val="00AC7BE7"/>
    <w:rPr>
      <w:rFonts w:ascii="Arial" w:eastAsia="黑体" w:hAnsi="Arial" w:cs="Times New Roman"/>
      <w:kern w:val="0"/>
      <w:szCs w:val="20"/>
    </w:rPr>
  </w:style>
  <w:style w:type="paragraph" w:styleId="affffe">
    <w:name w:val="macro"/>
    <w:link w:val="Char2"/>
    <w:qFormat/>
    <w:rsid w:val="00AC7BE7"/>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spacing w:after="200" w:line="276" w:lineRule="auto"/>
      <w:ind w:firstLineChars="200" w:firstLine="200"/>
      <w:textAlignment w:val="baseline"/>
    </w:pPr>
    <w:rPr>
      <w:rFonts w:ascii="宋体" w:eastAsia="宋体" w:hAnsi="Calibri" w:cs="Times New Roman"/>
      <w:kern w:val="0"/>
      <w:sz w:val="20"/>
      <w:szCs w:val="20"/>
    </w:rPr>
  </w:style>
  <w:style w:type="character" w:customStyle="1" w:styleId="Char3">
    <w:name w:val="宏文本 Char"/>
    <w:basedOn w:val="affff9"/>
    <w:uiPriority w:val="99"/>
    <w:qFormat/>
    <w:rsid w:val="00AC7BE7"/>
    <w:rPr>
      <w:rFonts w:ascii="Courier New" w:eastAsia="宋体" w:hAnsi="Courier New" w:cs="Courier New"/>
      <w:sz w:val="24"/>
      <w:szCs w:val="24"/>
    </w:rPr>
  </w:style>
  <w:style w:type="paragraph" w:styleId="affff8">
    <w:name w:val="Normal Indent"/>
    <w:basedOn w:val="affff7"/>
    <w:link w:val="Char10"/>
    <w:uiPriority w:val="92"/>
    <w:qFormat/>
    <w:rsid w:val="00AC7BE7"/>
    <w:pPr>
      <w:autoSpaceDE w:val="0"/>
      <w:autoSpaceDN w:val="0"/>
      <w:adjustRightInd w:val="0"/>
      <w:ind w:firstLine="420"/>
      <w:jc w:val="left"/>
    </w:pPr>
    <w:rPr>
      <w:rFonts w:ascii="宋体"/>
      <w:sz w:val="24"/>
    </w:rPr>
  </w:style>
  <w:style w:type="paragraph" w:styleId="38">
    <w:name w:val="List 3"/>
    <w:basedOn w:val="affff7"/>
    <w:qFormat/>
    <w:rsid w:val="00AC7BE7"/>
    <w:pPr>
      <w:widowControl/>
      <w:spacing w:line="360" w:lineRule="auto"/>
      <w:ind w:leftChars="400" w:left="100" w:hangingChars="200" w:hanging="200"/>
      <w:contextualSpacing/>
      <w:jc w:val="left"/>
    </w:pPr>
    <w:rPr>
      <w:rFonts w:ascii="Times New Roman" w:hAnsi="Times New Roman"/>
    </w:rPr>
  </w:style>
  <w:style w:type="paragraph" w:styleId="72">
    <w:name w:val="toc 7"/>
    <w:basedOn w:val="affff7"/>
    <w:next w:val="affff7"/>
    <w:uiPriority w:val="39"/>
    <w:qFormat/>
    <w:rsid w:val="00AC7BE7"/>
    <w:pPr>
      <w:ind w:leftChars="1200" w:left="2520"/>
    </w:pPr>
  </w:style>
  <w:style w:type="paragraph" w:styleId="2b">
    <w:name w:val="List Number 2"/>
    <w:basedOn w:val="affff7"/>
    <w:qFormat/>
    <w:rsid w:val="00AC7BE7"/>
    <w:pPr>
      <w:widowControl/>
      <w:tabs>
        <w:tab w:val="left" w:pos="1320"/>
      </w:tabs>
      <w:spacing w:line="360" w:lineRule="auto"/>
      <w:ind w:left="1320" w:firstLineChars="200" w:hanging="420"/>
      <w:jc w:val="left"/>
    </w:pPr>
    <w:rPr>
      <w:rFonts w:ascii="Arial" w:hAnsi="Arial"/>
    </w:rPr>
  </w:style>
  <w:style w:type="paragraph" w:styleId="afffff">
    <w:name w:val="table of authorities"/>
    <w:basedOn w:val="affff7"/>
    <w:next w:val="affff7"/>
    <w:qFormat/>
    <w:rsid w:val="00AC7BE7"/>
    <w:pPr>
      <w:widowControl/>
      <w:tabs>
        <w:tab w:val="right" w:leader="dot" w:pos="8640"/>
      </w:tabs>
      <w:autoSpaceDE w:val="0"/>
      <w:adjustRightInd w:val="0"/>
      <w:snapToGrid w:val="0"/>
      <w:spacing w:after="240" w:line="360" w:lineRule="auto"/>
      <w:ind w:firstLineChars="200" w:firstLine="482"/>
      <w:jc w:val="left"/>
    </w:pPr>
    <w:rPr>
      <w:rFonts w:ascii="Garamond" w:eastAsia="PMingLiU-ExtB" w:hAnsi="Garamond" w:cs="宋体"/>
      <w:snapToGrid w:val="0"/>
      <w:kern w:val="0"/>
      <w:sz w:val="20"/>
      <w:szCs w:val="20"/>
      <w:lang w:eastAsia="zh-TW"/>
    </w:rPr>
  </w:style>
  <w:style w:type="paragraph" w:styleId="afffff0">
    <w:name w:val="Note Heading"/>
    <w:basedOn w:val="affff7"/>
    <w:next w:val="affff7"/>
    <w:link w:val="Char4"/>
    <w:qFormat/>
    <w:rsid w:val="00AC7BE7"/>
    <w:pPr>
      <w:widowControl/>
      <w:spacing w:line="360" w:lineRule="auto"/>
      <w:ind w:firstLineChars="200" w:firstLine="200"/>
      <w:jc w:val="center"/>
    </w:pPr>
    <w:rPr>
      <w:rFonts w:ascii="Times New Roman" w:hAnsi="Times New Roman"/>
      <w:lang w:val="zh-CN"/>
    </w:rPr>
  </w:style>
  <w:style w:type="character" w:customStyle="1" w:styleId="Char4">
    <w:name w:val="注释标题 Char"/>
    <w:basedOn w:val="affff9"/>
    <w:link w:val="afffff0"/>
    <w:qFormat/>
    <w:rsid w:val="00AC7BE7"/>
    <w:rPr>
      <w:rFonts w:ascii="Times New Roman" w:eastAsia="宋体" w:hAnsi="Times New Roman" w:cs="Times New Roman"/>
      <w:szCs w:val="24"/>
      <w:lang w:val="zh-CN"/>
    </w:rPr>
  </w:style>
  <w:style w:type="paragraph" w:styleId="48">
    <w:name w:val="List Bullet 4"/>
    <w:basedOn w:val="affff7"/>
    <w:qFormat/>
    <w:rsid w:val="00AC7BE7"/>
    <w:pPr>
      <w:widowControl/>
      <w:tabs>
        <w:tab w:val="left" w:pos="360"/>
      </w:tabs>
      <w:spacing w:line="360" w:lineRule="auto"/>
      <w:ind w:left="360" w:hangingChars="200" w:hanging="360"/>
      <w:jc w:val="left"/>
    </w:pPr>
    <w:rPr>
      <w:rFonts w:ascii="Times New Roman" w:hAnsi="Times New Roman"/>
      <w:kern w:val="0"/>
      <w:sz w:val="20"/>
      <w:szCs w:val="20"/>
    </w:rPr>
  </w:style>
  <w:style w:type="paragraph" w:styleId="80">
    <w:name w:val="index 8"/>
    <w:basedOn w:val="affff7"/>
    <w:next w:val="affff7"/>
    <w:qFormat/>
    <w:rsid w:val="00AC7BE7"/>
    <w:pPr>
      <w:widowControl/>
      <w:autoSpaceDE w:val="0"/>
      <w:adjustRightInd w:val="0"/>
      <w:snapToGrid w:val="0"/>
      <w:spacing w:line="400" w:lineRule="exact"/>
      <w:ind w:leftChars="1400" w:left="1400" w:firstLineChars="200" w:firstLine="482"/>
      <w:jc w:val="left"/>
    </w:pPr>
    <w:rPr>
      <w:rFonts w:ascii="宋体" w:hAnsi="宋体" w:cs="宋体"/>
      <w:snapToGrid w:val="0"/>
      <w:kern w:val="0"/>
      <w:sz w:val="24"/>
    </w:rPr>
  </w:style>
  <w:style w:type="paragraph" w:styleId="afffff1">
    <w:name w:val="E-mail Signature"/>
    <w:basedOn w:val="affff7"/>
    <w:link w:val="Char11"/>
    <w:qFormat/>
    <w:rsid w:val="00AC7BE7"/>
    <w:pPr>
      <w:widowControl/>
      <w:topLinePunct/>
      <w:adjustRightInd w:val="0"/>
      <w:snapToGrid w:val="0"/>
      <w:spacing w:before="160" w:after="160" w:line="240" w:lineRule="atLeast"/>
      <w:ind w:left="1701" w:firstLineChars="200" w:firstLine="200"/>
      <w:jc w:val="left"/>
    </w:pPr>
    <w:rPr>
      <w:rFonts w:ascii="Times New Roman" w:hAnsi="Times New Roman" w:cs="Arial"/>
      <w:sz w:val="24"/>
      <w:szCs w:val="21"/>
    </w:rPr>
  </w:style>
  <w:style w:type="character" w:customStyle="1" w:styleId="Char5">
    <w:name w:val="电子邮件签名 Char"/>
    <w:basedOn w:val="affff9"/>
    <w:uiPriority w:val="99"/>
    <w:qFormat/>
    <w:rsid w:val="00AC7BE7"/>
    <w:rPr>
      <w:rFonts w:ascii="Calibri" w:eastAsia="宋体" w:hAnsi="Calibri" w:cs="Times New Roman"/>
      <w:szCs w:val="24"/>
    </w:rPr>
  </w:style>
  <w:style w:type="paragraph" w:styleId="affff2">
    <w:name w:val="List Number"/>
    <w:basedOn w:val="afffff2"/>
    <w:link w:val="Char6"/>
    <w:qFormat/>
    <w:rsid w:val="00AC7BE7"/>
    <w:pPr>
      <w:widowControl/>
      <w:numPr>
        <w:numId w:val="1"/>
      </w:numPr>
      <w:adjustRightInd w:val="0"/>
      <w:snapToGrid w:val="0"/>
      <w:spacing w:before="160" w:after="160" w:line="360" w:lineRule="auto"/>
      <w:ind w:left="432" w:firstLine="0"/>
      <w:jc w:val="left"/>
    </w:pPr>
    <w:rPr>
      <w:sz w:val="30"/>
      <w:szCs w:val="21"/>
    </w:rPr>
  </w:style>
  <w:style w:type="paragraph" w:styleId="afffff2">
    <w:name w:val="List Paragraph"/>
    <w:basedOn w:val="affff7"/>
    <w:link w:val="Char12"/>
    <w:uiPriority w:val="34"/>
    <w:qFormat/>
    <w:rsid w:val="00AC7BE7"/>
    <w:pPr>
      <w:ind w:firstLineChars="200" w:firstLine="420"/>
    </w:pPr>
    <w:rPr>
      <w:szCs w:val="22"/>
    </w:rPr>
  </w:style>
  <w:style w:type="paragraph" w:styleId="afffff3">
    <w:name w:val="caption"/>
    <w:basedOn w:val="affff7"/>
    <w:next w:val="affff7"/>
    <w:link w:val="Char7"/>
    <w:uiPriority w:val="35"/>
    <w:qFormat/>
    <w:rsid w:val="00AC7BE7"/>
    <w:pPr>
      <w:spacing w:line="480" w:lineRule="auto"/>
    </w:pPr>
    <w:rPr>
      <w:rFonts w:ascii="华文中宋" w:eastAsia="华文中宋" w:hAnsi="华文中宋"/>
      <w:sz w:val="36"/>
      <w:szCs w:val="20"/>
    </w:rPr>
  </w:style>
  <w:style w:type="paragraph" w:styleId="53">
    <w:name w:val="index 5"/>
    <w:basedOn w:val="affff7"/>
    <w:next w:val="affff7"/>
    <w:qFormat/>
    <w:rsid w:val="00AC7BE7"/>
    <w:pPr>
      <w:widowControl/>
      <w:tabs>
        <w:tab w:val="left" w:pos="4500"/>
      </w:tabs>
      <w:spacing w:line="312" w:lineRule="atLeast"/>
      <w:ind w:left="120" w:firstLineChars="200" w:firstLine="200"/>
      <w:jc w:val="left"/>
    </w:pPr>
    <w:rPr>
      <w:rFonts w:ascii="Times New Roman" w:hAnsi="Times New Roman"/>
    </w:rPr>
  </w:style>
  <w:style w:type="paragraph" w:styleId="afffff4">
    <w:name w:val="List Bullet"/>
    <w:basedOn w:val="affff7"/>
    <w:link w:val="Char8"/>
    <w:qFormat/>
    <w:rsid w:val="00AC7BE7"/>
    <w:pPr>
      <w:widowControl/>
      <w:tabs>
        <w:tab w:val="left" w:pos="360"/>
      </w:tabs>
      <w:spacing w:line="360" w:lineRule="auto"/>
      <w:ind w:left="360" w:hangingChars="200" w:hanging="360"/>
      <w:jc w:val="left"/>
    </w:pPr>
    <w:rPr>
      <w:rFonts w:ascii="Times New Roman" w:hAnsi="Times New Roman"/>
      <w:kern w:val="0"/>
      <w:sz w:val="24"/>
      <w:szCs w:val="20"/>
    </w:rPr>
  </w:style>
  <w:style w:type="paragraph" w:styleId="afffff5">
    <w:name w:val="envelope address"/>
    <w:basedOn w:val="affff7"/>
    <w:qFormat/>
    <w:rsid w:val="00AC7BE7"/>
    <w:pPr>
      <w:framePr w:w="7920" w:h="1980" w:hRule="exact" w:hSpace="180" w:wrap="around" w:hAnchor="page" w:xAlign="center" w:yAlign="bottom"/>
      <w:widowControl/>
      <w:topLinePunct/>
      <w:adjustRightInd w:val="0"/>
      <w:snapToGrid w:val="0"/>
      <w:spacing w:before="160" w:after="160" w:line="240" w:lineRule="atLeast"/>
      <w:ind w:leftChars="1400" w:left="100" w:firstLineChars="200" w:firstLine="200"/>
      <w:jc w:val="left"/>
    </w:pPr>
    <w:rPr>
      <w:rFonts w:ascii="Arial" w:hAnsi="Arial" w:cs="Arial"/>
      <w:sz w:val="24"/>
      <w:szCs w:val="21"/>
    </w:rPr>
  </w:style>
  <w:style w:type="paragraph" w:styleId="afffff6">
    <w:name w:val="Document Map"/>
    <w:basedOn w:val="affff7"/>
    <w:link w:val="Char9"/>
    <w:uiPriority w:val="99"/>
    <w:qFormat/>
    <w:rsid w:val="00AC7BE7"/>
    <w:pPr>
      <w:shd w:val="clear" w:color="auto" w:fill="000080"/>
    </w:pPr>
  </w:style>
  <w:style w:type="character" w:customStyle="1" w:styleId="Char9">
    <w:name w:val="文档结构图 Char"/>
    <w:basedOn w:val="affff9"/>
    <w:link w:val="afffff6"/>
    <w:uiPriority w:val="99"/>
    <w:qFormat/>
    <w:rsid w:val="00AC7BE7"/>
    <w:rPr>
      <w:rFonts w:ascii="Calibri" w:eastAsia="宋体" w:hAnsi="Calibri" w:cs="Times New Roman"/>
      <w:szCs w:val="24"/>
      <w:shd w:val="clear" w:color="auto" w:fill="000080"/>
    </w:rPr>
  </w:style>
  <w:style w:type="paragraph" w:styleId="afffff7">
    <w:name w:val="toa heading"/>
    <w:basedOn w:val="affff7"/>
    <w:next w:val="affff7"/>
    <w:qFormat/>
    <w:rsid w:val="00AC7BE7"/>
    <w:pPr>
      <w:widowControl/>
      <w:pBdr>
        <w:top w:val="single" w:sz="24" w:space="1" w:color="auto"/>
        <w:between w:val="single" w:sz="24" w:space="1" w:color="auto"/>
      </w:pBdr>
      <w:tabs>
        <w:tab w:val="right" w:pos="4740"/>
      </w:tabs>
      <w:autoSpaceDE w:val="0"/>
      <w:adjustRightInd w:val="0"/>
      <w:snapToGrid w:val="0"/>
      <w:spacing w:before="60" w:after="60" w:line="360" w:lineRule="exact"/>
      <w:ind w:firstLineChars="200" w:firstLine="482"/>
      <w:jc w:val="center"/>
    </w:pPr>
    <w:rPr>
      <w:rFonts w:ascii="Arial Black" w:eastAsia="PMingLiU-ExtB" w:hAnsi="Arial Black" w:cs="宋体"/>
      <w:b/>
      <w:bCs/>
      <w:snapToGrid w:val="0"/>
      <w:spacing w:val="-10"/>
      <w:kern w:val="0"/>
      <w:sz w:val="22"/>
      <w:szCs w:val="22"/>
      <w:lang w:eastAsia="zh-TW"/>
    </w:rPr>
  </w:style>
  <w:style w:type="paragraph" w:styleId="afffff8">
    <w:name w:val="annotation text"/>
    <w:basedOn w:val="affff7"/>
    <w:link w:val="Char13"/>
    <w:qFormat/>
    <w:rsid w:val="00AC7BE7"/>
    <w:pPr>
      <w:jc w:val="left"/>
    </w:pPr>
  </w:style>
  <w:style w:type="character" w:customStyle="1" w:styleId="Chara">
    <w:name w:val="批注文字 Char"/>
    <w:basedOn w:val="affff9"/>
    <w:qFormat/>
    <w:rsid w:val="00AC7BE7"/>
    <w:rPr>
      <w:rFonts w:ascii="Calibri" w:eastAsia="宋体" w:hAnsi="Calibri" w:cs="Times New Roman"/>
      <w:szCs w:val="24"/>
    </w:rPr>
  </w:style>
  <w:style w:type="paragraph" w:styleId="61">
    <w:name w:val="index 6"/>
    <w:basedOn w:val="affff7"/>
    <w:next w:val="affff7"/>
    <w:qFormat/>
    <w:rsid w:val="00AC7BE7"/>
    <w:pPr>
      <w:widowControl/>
      <w:autoSpaceDE w:val="0"/>
      <w:adjustRightInd w:val="0"/>
      <w:snapToGrid w:val="0"/>
      <w:spacing w:line="400" w:lineRule="exact"/>
      <w:ind w:leftChars="1000" w:left="1000" w:firstLineChars="200" w:firstLine="482"/>
      <w:jc w:val="left"/>
    </w:pPr>
    <w:rPr>
      <w:rFonts w:ascii="宋体" w:hAnsi="宋体" w:cs="宋体"/>
      <w:snapToGrid w:val="0"/>
      <w:kern w:val="0"/>
      <w:sz w:val="24"/>
    </w:rPr>
  </w:style>
  <w:style w:type="paragraph" w:styleId="afffff9">
    <w:name w:val="Salutation"/>
    <w:basedOn w:val="affff7"/>
    <w:next w:val="affff7"/>
    <w:link w:val="Charb"/>
    <w:qFormat/>
    <w:rsid w:val="00AC7BE7"/>
    <w:pPr>
      <w:widowControl/>
      <w:tabs>
        <w:tab w:val="left" w:pos="2730"/>
      </w:tabs>
      <w:spacing w:line="360" w:lineRule="auto"/>
      <w:ind w:firstLineChars="200" w:firstLine="200"/>
      <w:jc w:val="left"/>
    </w:pPr>
    <w:rPr>
      <w:rFonts w:ascii="Times New Roman" w:hAnsi="Times New Roman"/>
      <w:bCs/>
      <w:sz w:val="24"/>
      <w:lang w:val="zh-CN"/>
    </w:rPr>
  </w:style>
  <w:style w:type="character" w:customStyle="1" w:styleId="Charb">
    <w:name w:val="称呼 Char"/>
    <w:basedOn w:val="affff9"/>
    <w:link w:val="afffff9"/>
    <w:qFormat/>
    <w:rsid w:val="00AC7BE7"/>
    <w:rPr>
      <w:rFonts w:ascii="Times New Roman" w:eastAsia="宋体" w:hAnsi="Times New Roman" w:cs="Times New Roman"/>
      <w:bCs/>
      <w:sz w:val="24"/>
      <w:szCs w:val="24"/>
      <w:lang w:val="zh-CN"/>
    </w:rPr>
  </w:style>
  <w:style w:type="paragraph" w:styleId="39">
    <w:name w:val="Body Text 3"/>
    <w:basedOn w:val="affff7"/>
    <w:link w:val="3Char0"/>
    <w:qFormat/>
    <w:rsid w:val="00AC7BE7"/>
    <w:pPr>
      <w:spacing w:after="120"/>
    </w:pPr>
    <w:rPr>
      <w:sz w:val="16"/>
      <w:szCs w:val="16"/>
    </w:rPr>
  </w:style>
  <w:style w:type="character" w:customStyle="1" w:styleId="3Char0">
    <w:name w:val="正文文本 3 Char"/>
    <w:basedOn w:val="affff9"/>
    <w:link w:val="39"/>
    <w:qFormat/>
    <w:rsid w:val="00AC7BE7"/>
    <w:rPr>
      <w:rFonts w:ascii="Calibri" w:eastAsia="宋体" w:hAnsi="Calibri" w:cs="Times New Roman"/>
      <w:sz w:val="16"/>
      <w:szCs w:val="16"/>
    </w:rPr>
  </w:style>
  <w:style w:type="paragraph" w:styleId="afffffa">
    <w:name w:val="Closing"/>
    <w:basedOn w:val="affff7"/>
    <w:link w:val="Char14"/>
    <w:qFormat/>
    <w:rsid w:val="00AC7BE7"/>
    <w:pPr>
      <w:widowControl/>
      <w:topLinePunct/>
      <w:adjustRightInd w:val="0"/>
      <w:snapToGrid w:val="0"/>
      <w:spacing w:before="160" w:after="160" w:line="240" w:lineRule="atLeast"/>
      <w:ind w:leftChars="2100" w:left="100" w:firstLineChars="200" w:firstLine="200"/>
      <w:jc w:val="left"/>
    </w:pPr>
    <w:rPr>
      <w:rFonts w:ascii="Times New Roman" w:hAnsi="Times New Roman" w:cs="Arial"/>
      <w:sz w:val="24"/>
      <w:szCs w:val="21"/>
    </w:rPr>
  </w:style>
  <w:style w:type="character" w:customStyle="1" w:styleId="Charc">
    <w:name w:val="结束语 Char"/>
    <w:basedOn w:val="affff9"/>
    <w:link w:val="1f4"/>
    <w:qFormat/>
    <w:rsid w:val="00AC7BE7"/>
    <w:rPr>
      <w:rFonts w:ascii="Calibri" w:eastAsia="宋体" w:hAnsi="Calibri" w:cs="Times New Roman"/>
      <w:szCs w:val="24"/>
    </w:rPr>
  </w:style>
  <w:style w:type="paragraph" w:styleId="3">
    <w:name w:val="List Bullet 3"/>
    <w:basedOn w:val="affff7"/>
    <w:qFormat/>
    <w:rsid w:val="00AC7BE7"/>
    <w:pPr>
      <w:widowControl/>
      <w:numPr>
        <w:numId w:val="2"/>
      </w:numPr>
      <w:spacing w:line="300" w:lineRule="auto"/>
      <w:ind w:firstLineChars="200" w:firstLine="200"/>
      <w:jc w:val="left"/>
    </w:pPr>
    <w:rPr>
      <w:rFonts w:ascii="Book Antiqua" w:hAnsi="Book Antiqua"/>
      <w:kern w:val="0"/>
      <w:sz w:val="22"/>
      <w:szCs w:val="20"/>
    </w:rPr>
  </w:style>
  <w:style w:type="paragraph" w:styleId="afffffb">
    <w:name w:val="Body Text"/>
    <w:basedOn w:val="affff7"/>
    <w:link w:val="Chard"/>
    <w:qFormat/>
    <w:rsid w:val="00AC7BE7"/>
    <w:pPr>
      <w:tabs>
        <w:tab w:val="left" w:pos="567"/>
      </w:tabs>
      <w:spacing w:before="120" w:line="22" w:lineRule="atLeast"/>
    </w:pPr>
    <w:rPr>
      <w:rFonts w:ascii="宋体" w:hAnsi="宋体"/>
      <w:sz w:val="24"/>
    </w:rPr>
  </w:style>
  <w:style w:type="character" w:customStyle="1" w:styleId="Chard">
    <w:name w:val="正文文本 Char"/>
    <w:basedOn w:val="affff9"/>
    <w:link w:val="afffffb"/>
    <w:qFormat/>
    <w:rsid w:val="00AC7BE7"/>
    <w:rPr>
      <w:rFonts w:ascii="宋体" w:eastAsia="宋体" w:hAnsi="宋体" w:cs="Times New Roman"/>
      <w:sz w:val="24"/>
      <w:szCs w:val="24"/>
    </w:rPr>
  </w:style>
  <w:style w:type="paragraph" w:styleId="afffffc">
    <w:name w:val="Body Text Indent"/>
    <w:basedOn w:val="affff7"/>
    <w:link w:val="Char20"/>
    <w:qFormat/>
    <w:rsid w:val="00AC7BE7"/>
    <w:pPr>
      <w:spacing w:line="360" w:lineRule="auto"/>
      <w:ind w:firstLine="570"/>
    </w:pPr>
    <w:rPr>
      <w:sz w:val="24"/>
    </w:rPr>
  </w:style>
  <w:style w:type="character" w:customStyle="1" w:styleId="Chare">
    <w:name w:val="正文文本缩进 Char"/>
    <w:basedOn w:val="affff9"/>
    <w:uiPriority w:val="99"/>
    <w:qFormat/>
    <w:rsid w:val="00AC7BE7"/>
    <w:rPr>
      <w:rFonts w:ascii="Calibri" w:eastAsia="宋体" w:hAnsi="Calibri" w:cs="Times New Roman"/>
      <w:szCs w:val="24"/>
    </w:rPr>
  </w:style>
  <w:style w:type="paragraph" w:styleId="3a">
    <w:name w:val="List Number 3"/>
    <w:basedOn w:val="affff7"/>
    <w:qFormat/>
    <w:rsid w:val="00AC7BE7"/>
    <w:pPr>
      <w:widowControl/>
      <w:tabs>
        <w:tab w:val="left" w:pos="1226"/>
        <w:tab w:val="left" w:pos="1260"/>
      </w:tabs>
      <w:spacing w:line="360" w:lineRule="auto"/>
      <w:ind w:left="1260" w:firstLineChars="200" w:hanging="840"/>
      <w:jc w:val="left"/>
    </w:pPr>
    <w:rPr>
      <w:rFonts w:ascii="Arial" w:hAnsi="Arial"/>
    </w:rPr>
  </w:style>
  <w:style w:type="paragraph" w:styleId="2c">
    <w:name w:val="List 2"/>
    <w:basedOn w:val="affff7"/>
    <w:qFormat/>
    <w:rsid w:val="00AC7BE7"/>
    <w:pPr>
      <w:ind w:leftChars="200" w:left="100" w:hangingChars="200" w:hanging="200"/>
    </w:pPr>
  </w:style>
  <w:style w:type="paragraph" w:styleId="afffffd">
    <w:name w:val="List Continue"/>
    <w:basedOn w:val="affff7"/>
    <w:qFormat/>
    <w:rsid w:val="00AC7BE7"/>
    <w:pPr>
      <w:widowControl/>
      <w:spacing w:after="120" w:line="360" w:lineRule="auto"/>
      <w:ind w:leftChars="200" w:left="420" w:firstLineChars="200" w:firstLine="200"/>
      <w:jc w:val="left"/>
    </w:pPr>
    <w:rPr>
      <w:rFonts w:ascii="Times New Roman" w:hAnsi="Times New Roman"/>
    </w:rPr>
  </w:style>
  <w:style w:type="paragraph" w:styleId="afffffe">
    <w:name w:val="Block Text"/>
    <w:basedOn w:val="affff7"/>
    <w:qFormat/>
    <w:rsid w:val="00AC7BE7"/>
    <w:pPr>
      <w:widowControl/>
      <w:ind w:left="480" w:right="-341" w:firstLine="513"/>
    </w:pPr>
    <w:rPr>
      <w:kern w:val="0"/>
      <w:sz w:val="24"/>
      <w:szCs w:val="20"/>
    </w:rPr>
  </w:style>
  <w:style w:type="paragraph" w:styleId="2d">
    <w:name w:val="List Bullet 2"/>
    <w:basedOn w:val="affff7"/>
    <w:link w:val="2Char0"/>
    <w:qFormat/>
    <w:rsid w:val="00AC7BE7"/>
    <w:pPr>
      <w:widowControl/>
      <w:tabs>
        <w:tab w:val="left" w:pos="780"/>
      </w:tabs>
      <w:spacing w:line="360" w:lineRule="auto"/>
      <w:ind w:leftChars="200" w:left="780" w:hangingChars="200" w:hanging="360"/>
      <w:jc w:val="left"/>
    </w:pPr>
    <w:rPr>
      <w:rFonts w:ascii="Times New Roman" w:hAnsi="Times New Roman"/>
    </w:rPr>
  </w:style>
  <w:style w:type="paragraph" w:styleId="HTML">
    <w:name w:val="HTML Address"/>
    <w:basedOn w:val="affff7"/>
    <w:link w:val="HTMLChar2"/>
    <w:qFormat/>
    <w:rsid w:val="00AC7BE7"/>
    <w:pPr>
      <w:widowControl/>
      <w:spacing w:line="360" w:lineRule="auto"/>
      <w:ind w:firstLineChars="200" w:firstLine="200"/>
      <w:jc w:val="left"/>
    </w:pPr>
    <w:rPr>
      <w:i/>
      <w:iCs/>
      <w:kern w:val="0"/>
    </w:rPr>
  </w:style>
  <w:style w:type="character" w:customStyle="1" w:styleId="HTMLChar">
    <w:name w:val="HTML 地址 Char"/>
    <w:basedOn w:val="affff9"/>
    <w:link w:val="HTML1"/>
    <w:qFormat/>
    <w:rsid w:val="00AC7BE7"/>
    <w:rPr>
      <w:rFonts w:ascii="Calibri" w:eastAsia="宋体" w:hAnsi="Calibri" w:cs="Times New Roman"/>
      <w:i/>
      <w:iCs/>
      <w:szCs w:val="24"/>
    </w:rPr>
  </w:style>
  <w:style w:type="paragraph" w:styleId="49">
    <w:name w:val="index 4"/>
    <w:basedOn w:val="affff7"/>
    <w:next w:val="affff7"/>
    <w:qFormat/>
    <w:rsid w:val="00AC7BE7"/>
    <w:pPr>
      <w:widowControl/>
      <w:autoSpaceDE w:val="0"/>
      <w:adjustRightInd w:val="0"/>
      <w:snapToGrid w:val="0"/>
      <w:spacing w:line="400" w:lineRule="exact"/>
      <w:ind w:leftChars="600" w:left="600" w:firstLineChars="200" w:firstLine="482"/>
      <w:jc w:val="left"/>
    </w:pPr>
    <w:rPr>
      <w:rFonts w:ascii="宋体" w:hAnsi="宋体" w:cs="宋体"/>
      <w:snapToGrid w:val="0"/>
      <w:kern w:val="0"/>
      <w:sz w:val="24"/>
    </w:rPr>
  </w:style>
  <w:style w:type="paragraph" w:styleId="54">
    <w:name w:val="toc 5"/>
    <w:basedOn w:val="affff7"/>
    <w:next w:val="affff7"/>
    <w:uiPriority w:val="39"/>
    <w:qFormat/>
    <w:rsid w:val="00AC7BE7"/>
    <w:pPr>
      <w:ind w:leftChars="800" w:left="1680"/>
    </w:pPr>
  </w:style>
  <w:style w:type="paragraph" w:styleId="3b">
    <w:name w:val="toc 3"/>
    <w:basedOn w:val="affff7"/>
    <w:next w:val="affff7"/>
    <w:qFormat/>
    <w:rsid w:val="00AC7BE7"/>
    <w:pPr>
      <w:ind w:leftChars="400" w:left="840"/>
    </w:pPr>
  </w:style>
  <w:style w:type="paragraph" w:styleId="affffff">
    <w:name w:val="Plain Text"/>
    <w:basedOn w:val="affff7"/>
    <w:link w:val="Charf"/>
    <w:qFormat/>
    <w:rsid w:val="00AC7BE7"/>
    <w:rPr>
      <w:rFonts w:ascii="宋体" w:hAnsi="Courier New" w:hint="eastAsia"/>
      <w:szCs w:val="20"/>
    </w:rPr>
  </w:style>
  <w:style w:type="character" w:customStyle="1" w:styleId="Charf">
    <w:name w:val="纯文本 Char"/>
    <w:basedOn w:val="affff9"/>
    <w:link w:val="affffff"/>
    <w:qFormat/>
    <w:rsid w:val="00AC7BE7"/>
    <w:rPr>
      <w:rFonts w:ascii="宋体" w:eastAsia="宋体" w:hAnsi="Courier New" w:cs="Times New Roman"/>
      <w:szCs w:val="20"/>
    </w:rPr>
  </w:style>
  <w:style w:type="paragraph" w:styleId="55">
    <w:name w:val="List Bullet 5"/>
    <w:basedOn w:val="affff7"/>
    <w:qFormat/>
    <w:rsid w:val="00AC7BE7"/>
    <w:pPr>
      <w:widowControl/>
      <w:tabs>
        <w:tab w:val="left" w:pos="780"/>
      </w:tabs>
      <w:spacing w:line="360" w:lineRule="auto"/>
      <w:ind w:leftChars="200" w:left="780" w:hangingChars="200" w:hanging="360"/>
      <w:jc w:val="left"/>
    </w:pPr>
    <w:rPr>
      <w:rFonts w:ascii="Times New Roman" w:hAnsi="Times New Roman"/>
      <w:kern w:val="0"/>
      <w:sz w:val="20"/>
      <w:szCs w:val="20"/>
    </w:rPr>
  </w:style>
  <w:style w:type="paragraph" w:styleId="40">
    <w:name w:val="List Number 4"/>
    <w:basedOn w:val="affff7"/>
    <w:qFormat/>
    <w:rsid w:val="00AC7BE7"/>
    <w:pPr>
      <w:widowControl/>
      <w:numPr>
        <w:numId w:val="3"/>
      </w:numPr>
      <w:spacing w:line="360" w:lineRule="auto"/>
      <w:ind w:firstLineChars="200" w:firstLine="200"/>
      <w:contextualSpacing/>
      <w:jc w:val="left"/>
    </w:pPr>
    <w:rPr>
      <w:rFonts w:ascii="Times New Roman" w:hAnsi="Times New Roman"/>
    </w:rPr>
  </w:style>
  <w:style w:type="paragraph" w:styleId="81">
    <w:name w:val="toc 8"/>
    <w:basedOn w:val="affff7"/>
    <w:next w:val="affff7"/>
    <w:uiPriority w:val="39"/>
    <w:qFormat/>
    <w:rsid w:val="00AC7BE7"/>
    <w:pPr>
      <w:ind w:leftChars="1400" w:left="2940"/>
    </w:pPr>
  </w:style>
  <w:style w:type="paragraph" w:styleId="3c">
    <w:name w:val="index 3"/>
    <w:basedOn w:val="affff7"/>
    <w:next w:val="affff7"/>
    <w:qFormat/>
    <w:rsid w:val="00AC7BE7"/>
    <w:pPr>
      <w:widowControl/>
      <w:autoSpaceDE w:val="0"/>
      <w:adjustRightInd w:val="0"/>
      <w:snapToGrid w:val="0"/>
      <w:spacing w:line="400" w:lineRule="exact"/>
      <w:ind w:leftChars="400" w:left="400" w:firstLineChars="200" w:firstLine="482"/>
      <w:jc w:val="left"/>
    </w:pPr>
    <w:rPr>
      <w:rFonts w:ascii="宋体" w:hAnsi="宋体" w:cs="宋体"/>
      <w:snapToGrid w:val="0"/>
      <w:kern w:val="0"/>
      <w:sz w:val="24"/>
    </w:rPr>
  </w:style>
  <w:style w:type="paragraph" w:styleId="affffff0">
    <w:name w:val="Date"/>
    <w:basedOn w:val="affff7"/>
    <w:next w:val="affff7"/>
    <w:link w:val="Charf0"/>
    <w:uiPriority w:val="99"/>
    <w:qFormat/>
    <w:rsid w:val="00AC7BE7"/>
    <w:pPr>
      <w:ind w:leftChars="2500" w:left="100"/>
    </w:pPr>
    <w:rPr>
      <w:rFonts w:ascii="仿宋_GB2312" w:eastAsia="仿宋_GB2312" w:hAnsi="宋体"/>
      <w:color w:val="000000"/>
      <w:sz w:val="24"/>
    </w:rPr>
  </w:style>
  <w:style w:type="character" w:customStyle="1" w:styleId="Charf0">
    <w:name w:val="日期 Char"/>
    <w:basedOn w:val="affff9"/>
    <w:link w:val="affffff0"/>
    <w:uiPriority w:val="99"/>
    <w:qFormat/>
    <w:rsid w:val="00AC7BE7"/>
    <w:rPr>
      <w:rFonts w:ascii="仿宋_GB2312" w:eastAsia="仿宋_GB2312" w:hAnsi="宋体" w:cs="Times New Roman"/>
      <w:color w:val="000000"/>
      <w:sz w:val="24"/>
      <w:szCs w:val="24"/>
    </w:rPr>
  </w:style>
  <w:style w:type="paragraph" w:styleId="2e">
    <w:name w:val="Body Text Indent 2"/>
    <w:basedOn w:val="affff7"/>
    <w:link w:val="2Char2"/>
    <w:qFormat/>
    <w:rsid w:val="00AC7BE7"/>
    <w:pPr>
      <w:ind w:firstLineChars="200" w:firstLine="480"/>
    </w:pPr>
    <w:rPr>
      <w:rFonts w:ascii="仿宋_GB2312" w:eastAsia="仿宋_GB2312"/>
      <w:sz w:val="24"/>
    </w:rPr>
  </w:style>
  <w:style w:type="character" w:customStyle="1" w:styleId="2Char2">
    <w:name w:val="正文文本缩进 2 Char"/>
    <w:basedOn w:val="affff9"/>
    <w:link w:val="2e"/>
    <w:qFormat/>
    <w:rsid w:val="00AC7BE7"/>
    <w:rPr>
      <w:rFonts w:ascii="仿宋_GB2312" w:eastAsia="仿宋_GB2312" w:hAnsi="Calibri" w:cs="Times New Roman"/>
      <w:sz w:val="24"/>
      <w:szCs w:val="24"/>
    </w:rPr>
  </w:style>
  <w:style w:type="paragraph" w:styleId="affffff1">
    <w:name w:val="endnote text"/>
    <w:basedOn w:val="affff7"/>
    <w:link w:val="Charf1"/>
    <w:qFormat/>
    <w:rsid w:val="00AC7BE7"/>
    <w:pPr>
      <w:widowControl/>
      <w:adjustRightInd w:val="0"/>
      <w:snapToGrid w:val="0"/>
      <w:spacing w:line="360" w:lineRule="auto"/>
      <w:ind w:firstLineChars="200" w:firstLine="200"/>
      <w:jc w:val="left"/>
    </w:pPr>
    <w:rPr>
      <w:sz w:val="24"/>
    </w:rPr>
  </w:style>
  <w:style w:type="character" w:customStyle="1" w:styleId="Charf1">
    <w:name w:val="尾注文本 Char"/>
    <w:basedOn w:val="affff9"/>
    <w:link w:val="affffff1"/>
    <w:qFormat/>
    <w:rsid w:val="00AC7BE7"/>
    <w:rPr>
      <w:rFonts w:ascii="Calibri" w:eastAsia="宋体" w:hAnsi="Calibri" w:cs="Times New Roman"/>
      <w:sz w:val="24"/>
      <w:szCs w:val="24"/>
    </w:rPr>
  </w:style>
  <w:style w:type="paragraph" w:styleId="56">
    <w:name w:val="List Continue 5"/>
    <w:basedOn w:val="affff7"/>
    <w:qFormat/>
    <w:rsid w:val="00AC7BE7"/>
    <w:pPr>
      <w:widowControl/>
      <w:spacing w:line="360" w:lineRule="auto"/>
      <w:ind w:leftChars="1000" w:left="2100" w:firstLineChars="200" w:firstLine="200"/>
      <w:jc w:val="left"/>
    </w:pPr>
    <w:rPr>
      <w:rFonts w:ascii="Times New Roman" w:hAnsi="Times New Roman"/>
      <w:sz w:val="24"/>
    </w:rPr>
  </w:style>
  <w:style w:type="paragraph" w:styleId="affffff2">
    <w:name w:val="Balloon Text"/>
    <w:basedOn w:val="affff7"/>
    <w:link w:val="Charf2"/>
    <w:qFormat/>
    <w:rsid w:val="00AC7BE7"/>
    <w:rPr>
      <w:sz w:val="18"/>
      <w:szCs w:val="18"/>
    </w:rPr>
  </w:style>
  <w:style w:type="character" w:customStyle="1" w:styleId="Charf2">
    <w:name w:val="批注框文本 Char"/>
    <w:basedOn w:val="affff9"/>
    <w:link w:val="affffff2"/>
    <w:qFormat/>
    <w:rsid w:val="00AC7BE7"/>
    <w:rPr>
      <w:rFonts w:ascii="Calibri" w:eastAsia="宋体" w:hAnsi="Calibri" w:cs="Times New Roman"/>
      <w:sz w:val="18"/>
      <w:szCs w:val="18"/>
    </w:rPr>
  </w:style>
  <w:style w:type="paragraph" w:styleId="affffff3">
    <w:name w:val="envelope return"/>
    <w:basedOn w:val="affff7"/>
    <w:qFormat/>
    <w:rsid w:val="00AC7BE7"/>
    <w:pPr>
      <w:snapToGrid w:val="0"/>
    </w:pPr>
    <w:rPr>
      <w:rFonts w:ascii="Arial" w:hAnsi="Arial" w:cs="Arial"/>
    </w:rPr>
  </w:style>
  <w:style w:type="paragraph" w:styleId="affffff4">
    <w:name w:val="Signature"/>
    <w:basedOn w:val="affff7"/>
    <w:link w:val="Char21"/>
    <w:qFormat/>
    <w:rsid w:val="00AC7BE7"/>
    <w:pPr>
      <w:widowControl/>
      <w:spacing w:line="360" w:lineRule="auto"/>
      <w:ind w:leftChars="2100" w:left="100" w:firstLineChars="200" w:firstLine="200"/>
      <w:jc w:val="left"/>
    </w:pPr>
    <w:rPr>
      <w:rFonts w:ascii="仿宋_GB2312" w:eastAsia="仿宋_GB2312"/>
      <w:kern w:val="0"/>
      <w:sz w:val="24"/>
      <w:szCs w:val="20"/>
    </w:rPr>
  </w:style>
  <w:style w:type="character" w:customStyle="1" w:styleId="Charf3">
    <w:name w:val="签名 Char"/>
    <w:basedOn w:val="affff9"/>
    <w:link w:val="1f5"/>
    <w:qFormat/>
    <w:rsid w:val="00AC7BE7"/>
    <w:rPr>
      <w:rFonts w:ascii="Calibri" w:eastAsia="宋体" w:hAnsi="Calibri" w:cs="Times New Roman"/>
      <w:szCs w:val="24"/>
    </w:rPr>
  </w:style>
  <w:style w:type="paragraph" w:styleId="1f6">
    <w:name w:val="toc 1"/>
    <w:basedOn w:val="affff7"/>
    <w:next w:val="affff7"/>
    <w:link w:val="1Char0"/>
    <w:qFormat/>
    <w:rsid w:val="00AC7BE7"/>
    <w:pPr>
      <w:tabs>
        <w:tab w:val="left" w:pos="1050"/>
        <w:tab w:val="right" w:leader="dot" w:pos="8937"/>
      </w:tabs>
      <w:spacing w:line="300" w:lineRule="auto"/>
    </w:pPr>
    <w:rPr>
      <w:rFonts w:ascii="宋体" w:hAnsi="宋体"/>
      <w:b/>
      <w:sz w:val="24"/>
    </w:rPr>
  </w:style>
  <w:style w:type="paragraph" w:styleId="4a">
    <w:name w:val="List Continue 4"/>
    <w:basedOn w:val="affff7"/>
    <w:qFormat/>
    <w:rsid w:val="00AC7BE7"/>
    <w:pPr>
      <w:widowControl/>
      <w:topLinePunct/>
      <w:adjustRightInd w:val="0"/>
      <w:snapToGrid w:val="0"/>
      <w:spacing w:before="160" w:after="120" w:line="240" w:lineRule="atLeast"/>
      <w:ind w:leftChars="800" w:left="1680" w:firstLineChars="200" w:firstLine="200"/>
      <w:jc w:val="left"/>
    </w:pPr>
    <w:rPr>
      <w:rFonts w:ascii="Times New Roman" w:hAnsi="Times New Roman" w:cs="Arial"/>
      <w:sz w:val="24"/>
      <w:szCs w:val="21"/>
    </w:rPr>
  </w:style>
  <w:style w:type="paragraph" w:styleId="4b">
    <w:name w:val="toc 4"/>
    <w:basedOn w:val="affff7"/>
    <w:next w:val="affff7"/>
    <w:uiPriority w:val="39"/>
    <w:qFormat/>
    <w:rsid w:val="00AC7BE7"/>
    <w:pPr>
      <w:ind w:leftChars="600" w:left="1260"/>
    </w:pPr>
  </w:style>
  <w:style w:type="paragraph" w:styleId="1f7">
    <w:name w:val="index 1"/>
    <w:basedOn w:val="affff7"/>
    <w:next w:val="affff7"/>
    <w:autoRedefine/>
    <w:unhideWhenUsed/>
    <w:qFormat/>
    <w:rsid w:val="00AC7BE7"/>
  </w:style>
  <w:style w:type="paragraph" w:styleId="affffff5">
    <w:name w:val="index heading"/>
    <w:basedOn w:val="affff7"/>
    <w:next w:val="1f7"/>
    <w:qFormat/>
    <w:rsid w:val="00AC7BE7"/>
    <w:pPr>
      <w:widowControl/>
      <w:spacing w:line="360" w:lineRule="auto"/>
      <w:ind w:firstLineChars="200" w:firstLine="200"/>
      <w:jc w:val="left"/>
    </w:pPr>
    <w:rPr>
      <w:rFonts w:ascii="Cambria" w:hAnsi="Cambria"/>
      <w:b/>
      <w:bCs/>
      <w:sz w:val="24"/>
    </w:rPr>
  </w:style>
  <w:style w:type="paragraph" w:styleId="affffff6">
    <w:name w:val="Subtitle"/>
    <w:basedOn w:val="affff7"/>
    <w:next w:val="affff7"/>
    <w:link w:val="Charf4"/>
    <w:uiPriority w:val="11"/>
    <w:qFormat/>
    <w:rsid w:val="00AC7BE7"/>
    <w:pPr>
      <w:widowControl/>
      <w:spacing w:line="560" w:lineRule="exact"/>
      <w:ind w:firstLineChars="200" w:firstLine="200"/>
      <w:jc w:val="left"/>
    </w:pPr>
    <w:rPr>
      <w:rFonts w:ascii="黑体" w:eastAsia="黑体" w:hAnsi="黑体"/>
      <w:sz w:val="28"/>
      <w:szCs w:val="28"/>
    </w:rPr>
  </w:style>
  <w:style w:type="character" w:customStyle="1" w:styleId="Charf4">
    <w:name w:val="副标题 Char"/>
    <w:basedOn w:val="affff9"/>
    <w:link w:val="affffff6"/>
    <w:uiPriority w:val="11"/>
    <w:qFormat/>
    <w:rsid w:val="00AC7BE7"/>
    <w:rPr>
      <w:rFonts w:ascii="黑体" w:eastAsia="黑体" w:hAnsi="黑体" w:cs="Times New Roman"/>
      <w:sz w:val="28"/>
      <w:szCs w:val="28"/>
    </w:rPr>
  </w:style>
  <w:style w:type="paragraph" w:styleId="57">
    <w:name w:val="List Number 5"/>
    <w:basedOn w:val="affff7"/>
    <w:qFormat/>
    <w:rsid w:val="00AC7BE7"/>
    <w:pPr>
      <w:widowControl/>
      <w:tabs>
        <w:tab w:val="left" w:pos="1115"/>
      </w:tabs>
      <w:spacing w:line="360" w:lineRule="auto"/>
      <w:ind w:left="1115" w:firstLineChars="200" w:hanging="420"/>
      <w:jc w:val="left"/>
    </w:pPr>
    <w:rPr>
      <w:rFonts w:ascii="Times New Roman" w:hAnsi="Times New Roman"/>
      <w:kern w:val="0"/>
      <w:sz w:val="20"/>
      <w:szCs w:val="20"/>
    </w:rPr>
  </w:style>
  <w:style w:type="paragraph" w:styleId="affffff7">
    <w:name w:val="List"/>
    <w:basedOn w:val="affff7"/>
    <w:qFormat/>
    <w:rsid w:val="00AC7BE7"/>
    <w:pPr>
      <w:widowControl/>
      <w:spacing w:line="300" w:lineRule="auto"/>
      <w:ind w:left="420" w:firstLineChars="200" w:hanging="420"/>
      <w:jc w:val="left"/>
    </w:pPr>
    <w:rPr>
      <w:rFonts w:ascii="Book Antiqua" w:hAnsi="Book Antiqua"/>
      <w:kern w:val="0"/>
      <w:sz w:val="22"/>
      <w:szCs w:val="20"/>
    </w:rPr>
  </w:style>
  <w:style w:type="paragraph" w:styleId="affffff8">
    <w:name w:val="footnote text"/>
    <w:basedOn w:val="affff7"/>
    <w:link w:val="Charf5"/>
    <w:qFormat/>
    <w:rsid w:val="00AC7BE7"/>
    <w:pPr>
      <w:widowControl/>
      <w:snapToGrid w:val="0"/>
      <w:spacing w:line="360" w:lineRule="auto"/>
      <w:ind w:firstLineChars="200" w:firstLine="200"/>
      <w:jc w:val="left"/>
    </w:pPr>
    <w:rPr>
      <w:sz w:val="18"/>
      <w:szCs w:val="18"/>
      <w:lang w:val="zh-CN"/>
    </w:rPr>
  </w:style>
  <w:style w:type="character" w:customStyle="1" w:styleId="Charf5">
    <w:name w:val="脚注文本 Char"/>
    <w:basedOn w:val="affff9"/>
    <w:link w:val="affffff8"/>
    <w:qFormat/>
    <w:rsid w:val="00AC7BE7"/>
    <w:rPr>
      <w:rFonts w:ascii="Calibri" w:eastAsia="宋体" w:hAnsi="Calibri" w:cs="Times New Roman"/>
      <w:sz w:val="18"/>
      <w:szCs w:val="18"/>
      <w:lang w:val="zh-CN"/>
    </w:rPr>
  </w:style>
  <w:style w:type="paragraph" w:styleId="62">
    <w:name w:val="toc 6"/>
    <w:basedOn w:val="affff7"/>
    <w:next w:val="affff7"/>
    <w:uiPriority w:val="39"/>
    <w:qFormat/>
    <w:rsid w:val="00AC7BE7"/>
    <w:pPr>
      <w:ind w:leftChars="1000" w:left="2100"/>
    </w:pPr>
  </w:style>
  <w:style w:type="paragraph" w:styleId="58">
    <w:name w:val="List 5"/>
    <w:basedOn w:val="affff7"/>
    <w:qFormat/>
    <w:rsid w:val="00AC7BE7"/>
    <w:pPr>
      <w:widowControl/>
      <w:spacing w:line="360" w:lineRule="auto"/>
      <w:ind w:leftChars="800" w:left="100" w:hangingChars="200" w:hanging="200"/>
      <w:contextualSpacing/>
      <w:jc w:val="left"/>
    </w:pPr>
    <w:rPr>
      <w:rFonts w:ascii="Times New Roman" w:hAnsi="Times New Roman"/>
    </w:rPr>
  </w:style>
  <w:style w:type="paragraph" w:styleId="3d">
    <w:name w:val="Body Text Indent 3"/>
    <w:basedOn w:val="affff7"/>
    <w:link w:val="3Char2"/>
    <w:qFormat/>
    <w:rsid w:val="00AC7BE7"/>
    <w:pPr>
      <w:autoSpaceDE w:val="0"/>
      <w:autoSpaceDN w:val="0"/>
      <w:adjustRightInd w:val="0"/>
      <w:spacing w:before="120" w:line="22" w:lineRule="atLeast"/>
      <w:ind w:left="720" w:firstLine="480"/>
      <w:jc w:val="left"/>
    </w:pPr>
    <w:rPr>
      <w:rFonts w:ascii="宋体"/>
      <w:kern w:val="0"/>
      <w:sz w:val="24"/>
      <w:szCs w:val="20"/>
    </w:rPr>
  </w:style>
  <w:style w:type="character" w:customStyle="1" w:styleId="3Char2">
    <w:name w:val="正文文本缩进 3 Char"/>
    <w:basedOn w:val="affff9"/>
    <w:link w:val="3d"/>
    <w:qFormat/>
    <w:rsid w:val="00AC7BE7"/>
    <w:rPr>
      <w:rFonts w:ascii="宋体" w:eastAsia="宋体" w:hAnsi="Calibri" w:cs="Times New Roman"/>
      <w:kern w:val="0"/>
      <w:sz w:val="24"/>
      <w:szCs w:val="20"/>
    </w:rPr>
  </w:style>
  <w:style w:type="paragraph" w:styleId="73">
    <w:name w:val="index 7"/>
    <w:basedOn w:val="affff7"/>
    <w:next w:val="affff7"/>
    <w:qFormat/>
    <w:rsid w:val="00AC7BE7"/>
    <w:pPr>
      <w:widowControl/>
      <w:spacing w:line="360" w:lineRule="auto"/>
      <w:ind w:leftChars="1200" w:left="1200" w:firstLineChars="200" w:firstLine="200"/>
      <w:jc w:val="left"/>
    </w:pPr>
    <w:rPr>
      <w:szCs w:val="22"/>
    </w:rPr>
  </w:style>
  <w:style w:type="paragraph" w:styleId="90">
    <w:name w:val="index 9"/>
    <w:basedOn w:val="affff7"/>
    <w:next w:val="affff7"/>
    <w:qFormat/>
    <w:rsid w:val="00AC7BE7"/>
    <w:pPr>
      <w:widowControl/>
      <w:autoSpaceDE w:val="0"/>
      <w:adjustRightInd w:val="0"/>
      <w:snapToGrid w:val="0"/>
      <w:spacing w:line="400" w:lineRule="exact"/>
      <w:ind w:leftChars="1600" w:left="1600" w:firstLineChars="200" w:firstLine="482"/>
      <w:jc w:val="left"/>
    </w:pPr>
    <w:rPr>
      <w:rFonts w:ascii="宋体" w:hAnsi="宋体" w:cs="宋体"/>
      <w:snapToGrid w:val="0"/>
      <w:kern w:val="0"/>
      <w:sz w:val="24"/>
    </w:rPr>
  </w:style>
  <w:style w:type="paragraph" w:styleId="affffff9">
    <w:name w:val="table of figures"/>
    <w:basedOn w:val="affff7"/>
    <w:next w:val="affff7"/>
    <w:uiPriority w:val="99"/>
    <w:qFormat/>
    <w:rsid w:val="00AC7BE7"/>
    <w:pPr>
      <w:widowControl/>
      <w:spacing w:line="360" w:lineRule="auto"/>
      <w:ind w:leftChars="200" w:left="200" w:hangingChars="200" w:hanging="200"/>
      <w:jc w:val="left"/>
    </w:pPr>
    <w:rPr>
      <w:rFonts w:ascii="宋体" w:hAnsi="Arial"/>
      <w:sz w:val="30"/>
      <w:szCs w:val="28"/>
    </w:rPr>
  </w:style>
  <w:style w:type="paragraph" w:styleId="2f">
    <w:name w:val="toc 2"/>
    <w:basedOn w:val="affff7"/>
    <w:next w:val="affff7"/>
    <w:qFormat/>
    <w:rsid w:val="00AC7BE7"/>
    <w:pPr>
      <w:tabs>
        <w:tab w:val="right" w:leader="dot" w:pos="8937"/>
      </w:tabs>
      <w:spacing w:line="312" w:lineRule="auto"/>
      <w:ind w:leftChars="200" w:left="420"/>
    </w:pPr>
  </w:style>
  <w:style w:type="paragraph" w:styleId="91">
    <w:name w:val="toc 9"/>
    <w:basedOn w:val="affff7"/>
    <w:next w:val="affff7"/>
    <w:uiPriority w:val="39"/>
    <w:qFormat/>
    <w:rsid w:val="00AC7BE7"/>
    <w:pPr>
      <w:ind w:leftChars="1600" w:left="3360"/>
    </w:pPr>
  </w:style>
  <w:style w:type="paragraph" w:styleId="2f0">
    <w:name w:val="Body Text 2"/>
    <w:basedOn w:val="affff7"/>
    <w:link w:val="2Char3"/>
    <w:qFormat/>
    <w:rsid w:val="00AC7BE7"/>
    <w:pPr>
      <w:spacing w:after="120" w:line="480" w:lineRule="auto"/>
    </w:pPr>
    <w:rPr>
      <w:rFonts w:ascii="Times New Roman" w:hAnsi="Times New Roman"/>
    </w:rPr>
  </w:style>
  <w:style w:type="character" w:customStyle="1" w:styleId="2Char3">
    <w:name w:val="正文文本 2 Char"/>
    <w:basedOn w:val="affff9"/>
    <w:link w:val="2f0"/>
    <w:qFormat/>
    <w:rsid w:val="00AC7BE7"/>
    <w:rPr>
      <w:rFonts w:ascii="Times New Roman" w:eastAsia="宋体" w:hAnsi="Times New Roman" w:cs="Times New Roman"/>
      <w:szCs w:val="24"/>
    </w:rPr>
  </w:style>
  <w:style w:type="paragraph" w:styleId="4c">
    <w:name w:val="List 4"/>
    <w:basedOn w:val="affff7"/>
    <w:qFormat/>
    <w:rsid w:val="00AC7BE7"/>
    <w:pPr>
      <w:widowControl/>
      <w:spacing w:line="360" w:lineRule="auto"/>
      <w:ind w:left="100" w:firstLineChars="200" w:hanging="200"/>
      <w:jc w:val="left"/>
    </w:pPr>
    <w:rPr>
      <w:rFonts w:ascii="Times New Roman" w:hAnsi="Times New Roman"/>
      <w:szCs w:val="20"/>
    </w:rPr>
  </w:style>
  <w:style w:type="paragraph" w:styleId="2f1">
    <w:name w:val="List Continue 2"/>
    <w:basedOn w:val="affff7"/>
    <w:qFormat/>
    <w:rsid w:val="00AC7BE7"/>
    <w:pPr>
      <w:widowControl/>
      <w:topLinePunct/>
      <w:adjustRightInd w:val="0"/>
      <w:snapToGrid w:val="0"/>
      <w:spacing w:before="160" w:after="120" w:line="240" w:lineRule="atLeast"/>
      <w:ind w:leftChars="400" w:left="840" w:firstLineChars="200" w:firstLine="200"/>
      <w:jc w:val="left"/>
    </w:pPr>
    <w:rPr>
      <w:rFonts w:ascii="Times New Roman" w:hAnsi="Times New Roman" w:cs="Arial"/>
      <w:sz w:val="24"/>
      <w:szCs w:val="21"/>
    </w:rPr>
  </w:style>
  <w:style w:type="paragraph" w:styleId="affffffa">
    <w:name w:val="Message Header"/>
    <w:basedOn w:val="affff7"/>
    <w:link w:val="Char15"/>
    <w:qFormat/>
    <w:rsid w:val="00AC7BE7"/>
    <w:pPr>
      <w:widowControl/>
      <w:pBdr>
        <w:top w:val="single" w:sz="6" w:space="1" w:color="auto"/>
        <w:left w:val="single" w:sz="6" w:space="1" w:color="auto"/>
        <w:bottom w:val="single" w:sz="6" w:space="1" w:color="auto"/>
        <w:right w:val="single" w:sz="6" w:space="1" w:color="auto"/>
      </w:pBdr>
      <w:shd w:val="pct20" w:color="auto" w:fill="auto"/>
      <w:topLinePunct/>
      <w:adjustRightInd w:val="0"/>
      <w:snapToGrid w:val="0"/>
      <w:spacing w:before="160" w:after="160" w:line="240" w:lineRule="atLeast"/>
      <w:ind w:leftChars="500" w:left="1080" w:hangingChars="500" w:hanging="1080"/>
      <w:jc w:val="left"/>
    </w:pPr>
    <w:rPr>
      <w:rFonts w:ascii="Arial" w:hAnsi="Arial" w:cs="Arial"/>
      <w:sz w:val="24"/>
      <w:szCs w:val="21"/>
    </w:rPr>
  </w:style>
  <w:style w:type="character" w:customStyle="1" w:styleId="Charf6">
    <w:name w:val="信息标题 Char"/>
    <w:basedOn w:val="affff9"/>
    <w:uiPriority w:val="99"/>
    <w:qFormat/>
    <w:rsid w:val="00AC7BE7"/>
    <w:rPr>
      <w:rFonts w:asciiTheme="majorHAnsi" w:eastAsiaTheme="majorEastAsia" w:hAnsiTheme="majorHAnsi" w:cstheme="majorBidi"/>
      <w:sz w:val="24"/>
      <w:szCs w:val="24"/>
      <w:shd w:val="pct20" w:color="auto" w:fill="auto"/>
    </w:rPr>
  </w:style>
  <w:style w:type="paragraph" w:styleId="HTML0">
    <w:name w:val="HTML Preformatted"/>
    <w:basedOn w:val="affff7"/>
    <w:link w:val="HTMLChar0"/>
    <w:uiPriority w:val="99"/>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customStyle="1" w:styleId="HTMLChar0">
    <w:name w:val="HTML 预设格式 Char"/>
    <w:basedOn w:val="affff9"/>
    <w:link w:val="HTML0"/>
    <w:uiPriority w:val="99"/>
    <w:qFormat/>
    <w:rsid w:val="00AC7BE7"/>
    <w:rPr>
      <w:rFonts w:ascii="宋体" w:eastAsia="宋体" w:hAnsi="宋体" w:cs="宋体"/>
      <w:kern w:val="0"/>
      <w:sz w:val="24"/>
      <w:szCs w:val="24"/>
    </w:rPr>
  </w:style>
  <w:style w:type="paragraph" w:styleId="affffffb">
    <w:name w:val="Normal (Web)"/>
    <w:basedOn w:val="affff7"/>
    <w:link w:val="Char16"/>
    <w:qFormat/>
    <w:rsid w:val="00AC7BE7"/>
    <w:pPr>
      <w:widowControl/>
      <w:spacing w:before="100" w:beforeAutospacing="1" w:after="100" w:afterAutospacing="1"/>
      <w:jc w:val="left"/>
    </w:pPr>
    <w:rPr>
      <w:rFonts w:ascii="宋体" w:hAnsi="宋体" w:cs="宋体"/>
      <w:kern w:val="0"/>
      <w:sz w:val="24"/>
    </w:rPr>
  </w:style>
  <w:style w:type="paragraph" w:styleId="3e">
    <w:name w:val="List Continue 3"/>
    <w:basedOn w:val="affff7"/>
    <w:qFormat/>
    <w:rsid w:val="00AC7BE7"/>
    <w:pPr>
      <w:widowControl/>
      <w:topLinePunct/>
      <w:adjustRightInd w:val="0"/>
      <w:snapToGrid w:val="0"/>
      <w:spacing w:before="160" w:after="120" w:line="240" w:lineRule="atLeast"/>
      <w:ind w:leftChars="600" w:left="1260" w:firstLineChars="200" w:firstLine="200"/>
      <w:jc w:val="left"/>
    </w:pPr>
    <w:rPr>
      <w:rFonts w:ascii="Times New Roman" w:hAnsi="Times New Roman" w:cs="Arial"/>
      <w:sz w:val="24"/>
      <w:szCs w:val="21"/>
    </w:rPr>
  </w:style>
  <w:style w:type="paragraph" w:styleId="2f2">
    <w:name w:val="index 2"/>
    <w:basedOn w:val="affff7"/>
    <w:next w:val="affff7"/>
    <w:qFormat/>
    <w:rsid w:val="00AC7BE7"/>
    <w:pPr>
      <w:widowControl/>
      <w:autoSpaceDE w:val="0"/>
      <w:adjustRightInd w:val="0"/>
      <w:snapToGrid w:val="0"/>
      <w:spacing w:line="400" w:lineRule="exact"/>
      <w:ind w:leftChars="200" w:left="200" w:firstLineChars="200" w:firstLine="482"/>
      <w:jc w:val="left"/>
    </w:pPr>
    <w:rPr>
      <w:rFonts w:ascii="宋体" w:hAnsi="宋体" w:cs="宋体"/>
      <w:snapToGrid w:val="0"/>
      <w:kern w:val="0"/>
      <w:sz w:val="24"/>
    </w:rPr>
  </w:style>
  <w:style w:type="paragraph" w:styleId="affffffc">
    <w:name w:val="Title"/>
    <w:basedOn w:val="affff7"/>
    <w:link w:val="Char17"/>
    <w:uiPriority w:val="10"/>
    <w:qFormat/>
    <w:rsid w:val="00AC7BE7"/>
    <w:pPr>
      <w:jc w:val="center"/>
      <w:outlineLvl w:val="0"/>
    </w:pPr>
    <w:rPr>
      <w:b/>
      <w:sz w:val="32"/>
      <w:szCs w:val="20"/>
    </w:rPr>
  </w:style>
  <w:style w:type="character" w:customStyle="1" w:styleId="Charf7">
    <w:name w:val="标题 Char"/>
    <w:basedOn w:val="affff9"/>
    <w:uiPriority w:val="10"/>
    <w:qFormat/>
    <w:rsid w:val="00AC7BE7"/>
    <w:rPr>
      <w:rFonts w:asciiTheme="majorHAnsi" w:eastAsia="宋体" w:hAnsiTheme="majorHAnsi" w:cstheme="majorBidi"/>
      <w:b/>
      <w:bCs/>
      <w:sz w:val="32"/>
      <w:szCs w:val="32"/>
    </w:rPr>
  </w:style>
  <w:style w:type="paragraph" w:styleId="affffffd">
    <w:name w:val="annotation subject"/>
    <w:basedOn w:val="afffff8"/>
    <w:next w:val="afffff8"/>
    <w:link w:val="Charf8"/>
    <w:qFormat/>
    <w:rsid w:val="00AC7BE7"/>
    <w:rPr>
      <w:b/>
      <w:bCs/>
    </w:rPr>
  </w:style>
  <w:style w:type="character" w:customStyle="1" w:styleId="Charf8">
    <w:name w:val="批注主题 Char"/>
    <w:basedOn w:val="Chara"/>
    <w:link w:val="affffffd"/>
    <w:qFormat/>
    <w:rsid w:val="00AC7BE7"/>
    <w:rPr>
      <w:rFonts w:ascii="Calibri" w:eastAsia="宋体" w:hAnsi="Calibri" w:cs="Times New Roman"/>
      <w:b/>
      <w:bCs/>
      <w:szCs w:val="24"/>
    </w:rPr>
  </w:style>
  <w:style w:type="paragraph" w:styleId="affffffe">
    <w:name w:val="Body Text First Indent"/>
    <w:basedOn w:val="afffffb"/>
    <w:link w:val="Charf9"/>
    <w:uiPriority w:val="99"/>
    <w:qFormat/>
    <w:rsid w:val="00AC7BE7"/>
    <w:pPr>
      <w:widowControl/>
      <w:tabs>
        <w:tab w:val="clear" w:pos="567"/>
      </w:tabs>
      <w:spacing w:before="0" w:after="120" w:line="360" w:lineRule="auto"/>
      <w:ind w:firstLineChars="100" w:firstLine="420"/>
      <w:jc w:val="left"/>
    </w:pPr>
    <w:rPr>
      <w:rFonts w:ascii="Calibri" w:hAnsi="Calibri"/>
      <w:sz w:val="21"/>
      <w:szCs w:val="22"/>
    </w:rPr>
  </w:style>
  <w:style w:type="character" w:customStyle="1" w:styleId="Charf9">
    <w:name w:val="正文首行缩进 Char"/>
    <w:basedOn w:val="Chard"/>
    <w:link w:val="affffffe"/>
    <w:uiPriority w:val="99"/>
    <w:qFormat/>
    <w:rsid w:val="00AC7BE7"/>
    <w:rPr>
      <w:rFonts w:ascii="Calibri" w:eastAsia="宋体" w:hAnsi="Calibri" w:cs="Times New Roman"/>
      <w:sz w:val="24"/>
      <w:szCs w:val="24"/>
    </w:rPr>
  </w:style>
  <w:style w:type="paragraph" w:styleId="2f3">
    <w:name w:val="Body Text First Indent 2"/>
    <w:basedOn w:val="afffffc"/>
    <w:link w:val="2Char4"/>
    <w:qFormat/>
    <w:rsid w:val="00AC7BE7"/>
    <w:pPr>
      <w:spacing w:after="120" w:line="480" w:lineRule="exact"/>
      <w:ind w:leftChars="200" w:left="420" w:firstLineChars="200" w:firstLine="420"/>
    </w:pPr>
    <w:rPr>
      <w:szCs w:val="20"/>
    </w:rPr>
  </w:style>
  <w:style w:type="character" w:customStyle="1" w:styleId="2Char4">
    <w:name w:val="正文首行缩进 2 Char"/>
    <w:basedOn w:val="Chare"/>
    <w:link w:val="2f3"/>
    <w:qFormat/>
    <w:rsid w:val="00AC7BE7"/>
    <w:rPr>
      <w:rFonts w:ascii="Calibri" w:eastAsia="宋体" w:hAnsi="Calibri" w:cs="Times New Roman"/>
      <w:sz w:val="24"/>
      <w:szCs w:val="20"/>
    </w:rPr>
  </w:style>
  <w:style w:type="table" w:styleId="afffffff">
    <w:name w:val="Table Grid"/>
    <w:basedOn w:val="affffa"/>
    <w:qFormat/>
    <w:rsid w:val="00AC7BE7"/>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ffff0">
    <w:name w:val="Table Theme"/>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f8">
    <w:name w:val="Table Colorful 1"/>
    <w:basedOn w:val="affffa"/>
    <w:qFormat/>
    <w:rsid w:val="00AC7BE7"/>
    <w:pPr>
      <w:adjustRightInd w:val="0"/>
      <w:snapToGrid w:val="0"/>
      <w:spacing w:before="160" w:after="160" w:line="240" w:lineRule="atLeast"/>
      <w:ind w:left="1701"/>
    </w:pPr>
    <w:rPr>
      <w:rFonts w:ascii="Times New Roman" w:eastAsia="宋体" w:hAnsi="Times New Roman" w:cs="Times New Roman"/>
      <w:color w:val="FFFFFF"/>
      <w:kern w:val="0"/>
      <w:sz w:val="20"/>
      <w:szCs w:val="20"/>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f4">
    <w:name w:val="Table Colorful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nil"/>
          <w:bottom w:val="single" w:sz="12" w:space="0" w:color="000000"/>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f">
    <w:name w:val="Table Colorful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nil"/>
          <w:bottom w:val="single" w:sz="6" w:space="0" w:color="000000"/>
          <w:right w:val="nil"/>
          <w:insideH w:val="nil"/>
          <w:insideV w:val="nil"/>
          <w:tl2br w:val="nil"/>
          <w:tr2bl w:val="nil"/>
        </w:tcBorders>
        <w:shd w:val="solid" w:color="008080" w:fill="FFFFFF"/>
      </w:tcPr>
    </w:tblStylePr>
    <w:tblStylePr w:type="firstCol">
      <w:tblPr/>
      <w:tcPr>
        <w:tcBorders>
          <w:top w:val="nil"/>
          <w:left w:val="single" w:sz="36" w:space="0" w:color="000000"/>
          <w:bottom w:val="nil"/>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fffff1">
    <w:name w:val="Table Elegant"/>
    <w:basedOn w:val="affffa"/>
    <w:qFormat/>
    <w:rsid w:val="00AC7BE7"/>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styleId="1f9">
    <w:name w:val="Table Classic 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5">
    <w:name w:val="Table Classic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nil"/>
          <w:bottom w:val="single" w:sz="6" w:space="0" w:color="000000"/>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f0">
    <w:name w:val="Table Classic 3"/>
    <w:basedOn w:val="affffa"/>
    <w:qFormat/>
    <w:rsid w:val="00AC7BE7"/>
    <w:pPr>
      <w:adjustRightInd w:val="0"/>
      <w:snapToGrid w:val="0"/>
      <w:spacing w:before="160" w:after="160" w:line="240" w:lineRule="atLeast"/>
      <w:ind w:left="1701"/>
    </w:pPr>
    <w:rPr>
      <w:rFonts w:ascii="Times New Roman" w:eastAsia="宋体" w:hAnsi="Times New Roman" w:cs="Times New Roman"/>
      <w:color w:val="000080"/>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nil"/>
          <w:bottom w:val="single" w:sz="6" w:space="0" w:color="000000"/>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d">
    <w:name w:val="Table Classic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nil"/>
          <w:bottom w:val="single" w:sz="6" w:space="0" w:color="000000"/>
          <w:right w:val="nil"/>
          <w:insideH w:val="nil"/>
          <w:insideV w:val="nil"/>
          <w:tl2br w:val="nil"/>
          <w:tr2bl w:val="nil"/>
        </w:tcBorders>
        <w:shd w:val="pct50" w:color="000080" w:fill="FFFFFF"/>
      </w:tcPr>
    </w:tblStylePr>
    <w:tblStylePr w:type="lastRow">
      <w:rPr>
        <w:color w:val="000080"/>
      </w:rPr>
      <w:tblPr/>
      <w:tcPr>
        <w:tcBorders>
          <w:top w:val="nil"/>
          <w:left w:val="nil"/>
          <w:bottom w:val="single" w:sz="6" w:space="0" w:color="000000"/>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fa">
    <w:name w:val="Table Simple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8000"/>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f6">
    <w:name w:val="Table Simple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single" w:sz="12" w:space="0" w:color="000000"/>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single" w:sz="6" w:space="0" w:color="000000"/>
          <w:bottom w:val="nil"/>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1">
    <w:name w:val="Table Simple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fb">
    <w:name w:val="Table Subtle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blStylePr w:type="firstRow">
      <w:tblPr/>
      <w:tcPr>
        <w:tcBorders>
          <w:top w:val="single" w:sz="6" w:space="0" w:color="000000"/>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single" w:sz="12" w:space="0" w:color="000000"/>
          <w:bottom w:val="nil"/>
          <w:right w:val="nil"/>
          <w:insideH w:val="nil"/>
          <w:insideV w:val="nil"/>
          <w:tl2br w:val="nil"/>
          <w:tr2bl w:val="nil"/>
        </w:tcBorders>
      </w:tcPr>
    </w:tblStylePr>
    <w:tblStylePr w:type="band1Horz">
      <w:tblPr/>
      <w:tcPr>
        <w:tcBorders>
          <w:top w:val="nil"/>
          <w:left w:val="nil"/>
          <w:bottom w:val="single" w:sz="6"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7">
    <w:name w:val="Table Subtle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single" w:sz="12"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c">
    <w:name w:val="Table 3D effects 1"/>
    <w:basedOn w:val="affffa"/>
    <w:uiPriority w:val="99"/>
    <w:qFormat/>
    <w:rsid w:val="00AC7BE7"/>
    <w:pPr>
      <w:widowControl w:val="0"/>
      <w:jc w:val="both"/>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f8">
    <w:name w:val="Table 3D effects 2"/>
    <w:basedOn w:val="affffa"/>
    <w:uiPriority w:val="99"/>
    <w:qFormat/>
    <w:rsid w:val="00AC7BE7"/>
    <w:pPr>
      <w:widowControl w:val="0"/>
      <w:jc w:val="both"/>
    </w:pPr>
    <w:rPr>
      <w:rFonts w:ascii="Times New Roman" w:eastAsia="宋体" w:hAnsi="Times New Roman" w:cs="Times New Roman"/>
      <w:kern w:val="0"/>
      <w:sz w:val="20"/>
      <w:szCs w:val="20"/>
    </w:r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2">
    <w:name w:val="Table 3D effects 3"/>
    <w:basedOn w:val="affffa"/>
    <w:uiPriority w:val="99"/>
    <w:qFormat/>
    <w:rsid w:val="00AC7BE7"/>
    <w:pPr>
      <w:widowControl w:val="0"/>
      <w:jc w:val="both"/>
    </w:pPr>
    <w:rPr>
      <w:rFonts w:ascii="Times New Roman" w:eastAsia="宋体" w:hAnsi="Times New Roman" w:cs="Times New Roman"/>
      <w:kern w:val="0"/>
      <w:sz w:val="20"/>
      <w:szCs w:val="20"/>
    </w:r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fd">
    <w:name w:val="Table List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nil"/>
          <w:bottom w:val="single" w:sz="6" w:space="0" w:color="000000"/>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9">
    <w:name w:val="Table List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nil"/>
          <w:bottom w:val="single" w:sz="6" w:space="0" w:color="000000"/>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3">
    <w:name w:val="Table List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nil"/>
          <w:bottom w:val="single" w:sz="12" w:space="0" w:color="000000"/>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e">
    <w:name w:val="Table List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59">
    <w:name w:val="Table List 5"/>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3">
    <w:name w:val="Table List 6"/>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nil"/>
          <w:bottom w:val="single" w:sz="12" w:space="0" w:color="000000"/>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4">
    <w:name w:val="Table List 7"/>
    <w:basedOn w:val="affffa"/>
    <w:qFormat/>
    <w:rsid w:val="00AC7BE7"/>
    <w:pPr>
      <w:spacing w:line="280" w:lineRule="atLeast"/>
    </w:pPr>
    <w:rPr>
      <w:rFonts w:ascii="Times New Roman" w:eastAsia="宋体" w:hAnsi="Times New Roman" w:cs="Times New Roman"/>
      <w:kern w:val="0"/>
      <w:sz w:val="20"/>
      <w:szCs w:val="20"/>
    </w:r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nil"/>
          <w:bottom w:val="single" w:sz="12" w:space="0" w:color="008000"/>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2">
    <w:name w:val="Table List 8"/>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nil"/>
          <w:bottom w:val="single" w:sz="6" w:space="0" w:color="000000"/>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fffff2">
    <w:name w:val="Table Contemporary"/>
    <w:basedOn w:val="affffa"/>
    <w:qFormat/>
    <w:rsid w:val="00AC7BE7"/>
    <w:pPr>
      <w:widowControl w:val="0"/>
      <w:jc w:val="both"/>
    </w:pPr>
    <w:rPr>
      <w:rFonts w:ascii="Times New Roman" w:eastAsia="宋体" w:hAnsi="Times New Roman" w:cs="Times New Roman"/>
      <w:kern w:val="0"/>
      <w:sz w:val="20"/>
      <w:szCs w:val="20"/>
    </w:r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fe">
    <w:name w:val="Table Columns 1"/>
    <w:basedOn w:val="affffa"/>
    <w:qFormat/>
    <w:rsid w:val="00AC7BE7"/>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nil"/>
          <w:bottom w:val="double" w:sz="6" w:space="0" w:color="000000"/>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a">
    <w:name w:val="Table Columns 2"/>
    <w:basedOn w:val="affffa"/>
    <w:qFormat/>
    <w:rsid w:val="00AC7BE7"/>
    <w:pPr>
      <w:adjustRightInd w:val="0"/>
      <w:snapToGrid w:val="0"/>
      <w:spacing w:before="160" w:after="160" w:line="240" w:lineRule="atLeast"/>
      <w:ind w:left="1701"/>
    </w:pPr>
    <w:rPr>
      <w:rFonts w:ascii="Times New Roman" w:eastAsia="宋体" w:hAnsi="Times New Roman" w:cs="Times New Roman"/>
      <w:b/>
      <w:bCs/>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f4">
    <w:name w:val="Table Columns 3"/>
    <w:basedOn w:val="affffa"/>
    <w:qFormat/>
    <w:rsid w:val="00AC7BE7"/>
    <w:pPr>
      <w:adjustRightInd w:val="0"/>
      <w:snapToGrid w:val="0"/>
      <w:spacing w:before="160" w:after="160" w:line="240" w:lineRule="atLeast"/>
      <w:ind w:left="1701"/>
    </w:pPr>
    <w:rPr>
      <w:rFonts w:ascii="Times New Roman" w:eastAsia="宋体" w:hAnsi="Times New Roman" w:cs="Times New Roman"/>
      <w:b/>
      <w:bCs/>
      <w:kern w:val="0"/>
      <w:sz w:val="20"/>
      <w:szCs w:val="20"/>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f">
    <w:name w:val="Table Columns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a">
    <w:name w:val="Table Columns 5"/>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nil"/>
          <w:bottom w:val="single" w:sz="6" w:space="0" w:color="808080"/>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ff">
    <w:name w:val="Table Grid 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b">
    <w:name w:val="Table Grid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f5">
    <w:name w:val="Table Grid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f0">
    <w:name w:val="Table Grid 4"/>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nil"/>
          <w:bottom w:val="single" w:sz="6" w:space="0" w:color="000000"/>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b">
    <w:name w:val="Table Grid 5"/>
    <w:basedOn w:val="affffa"/>
    <w:qFormat/>
    <w:rsid w:val="00AC7BE7"/>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4">
    <w:name w:val="Table Grid 6"/>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5">
    <w:name w:val="Table Grid 7"/>
    <w:basedOn w:val="affffa"/>
    <w:qFormat/>
    <w:rsid w:val="00AC7BE7"/>
    <w:pPr>
      <w:widowControl w:val="0"/>
      <w:autoSpaceDE w:val="0"/>
      <w:autoSpaceDN w:val="0"/>
      <w:adjustRightInd w:val="0"/>
      <w:jc w:val="both"/>
    </w:pPr>
    <w:rPr>
      <w:rFonts w:ascii="Times New Roman" w:eastAsia="宋体" w:hAnsi="Times New Roman" w:cs="Times New Roman"/>
      <w:b/>
      <w:bCs/>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b w:val="0"/>
        <w:bCs w:val="0"/>
      </w:rPr>
      <w:tblPr/>
      <w:tcPr>
        <w:tcBorders>
          <w:top w:val="nil"/>
          <w:left w:val="nil"/>
          <w:bottom w:val="single" w:sz="12" w:space="0" w:color="000000"/>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3">
    <w:name w:val="Table Grid 8"/>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ff0">
    <w:name w:val="Table Web 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c">
    <w:name w:val="Table Web 2"/>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f6">
    <w:name w:val="Table Web 3"/>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fffff3">
    <w:name w:val="Table Professional"/>
    <w:basedOn w:val="affffa"/>
    <w:qFormat/>
    <w:rsid w:val="00AC7BE7"/>
    <w:pPr>
      <w:adjustRightInd w:val="0"/>
      <w:ind w:firstLine="567"/>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table" w:styleId="afffffff4">
    <w:name w:val="Light Shading"/>
    <w:basedOn w:val="affffa"/>
    <w:uiPriority w:val="60"/>
    <w:qFormat/>
    <w:rsid w:val="00AC7BE7"/>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styleId="-20">
    <w:name w:val="Light Shading Accent 2"/>
    <w:basedOn w:val="affffa"/>
    <w:uiPriority w:val="30"/>
    <w:qFormat/>
    <w:rsid w:val="00AC7BE7"/>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styleId="-30">
    <w:name w:val="Light Shading Accent 3"/>
    <w:basedOn w:val="affffa"/>
    <w:uiPriority w:val="60"/>
    <w:qFormat/>
    <w:rsid w:val="00AC7BE7"/>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styleId="-31">
    <w:name w:val="Light List Accent 3"/>
    <w:basedOn w:val="affffa"/>
    <w:uiPriority w:val="61"/>
    <w:qFormat/>
    <w:rsid w:val="00AC7BE7"/>
    <w:rPr>
      <w:rFonts w:ascii="Times New Roman" w:eastAsia="宋体" w:hAnsi="Times New Roman" w:cs="Times New Roman"/>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50">
    <w:name w:val="Light Grid Accent 5"/>
    <w:basedOn w:val="affffa"/>
    <w:uiPriority w:val="62"/>
    <w:qFormat/>
    <w:rsid w:val="00AC7BE7"/>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方正小标宋_GBK" w:eastAsia="方正小标宋_GBK" w:hAnsi="方正小标宋_GBK"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方正小标宋_GBK" w:eastAsia="方正小标宋_GBK" w:hAnsi="方正小标宋_GBK"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方正小标宋_GBK" w:eastAsia="方正小标宋_GBK" w:hAnsi="方正小标宋_GBK" w:cs="Times New Roman"/>
        <w:b/>
        <w:bCs/>
      </w:rPr>
    </w:tblStylePr>
    <w:tblStylePr w:type="lastCol">
      <w:rPr>
        <w:rFonts w:ascii="方正小标宋_GBK" w:eastAsia="方正小标宋_GBK" w:hAnsi="方正小标宋_GBK"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styleId="1-2">
    <w:name w:val="Medium Grid 1 Accent 2"/>
    <w:basedOn w:val="affffa"/>
    <w:qFormat/>
    <w:rsid w:val="00AC7BE7"/>
    <w:rPr>
      <w:rFonts w:ascii="Times New Roman" w:eastAsia="宋体" w:hAnsi="Times New Roman" w:cs="Times New Roman"/>
      <w:szCs w:val="24"/>
    </w:rPr>
    <w:tblPr>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1-6">
    <w:name w:val="Medium Grid 1 Accent 6"/>
    <w:basedOn w:val="affffa"/>
    <w:uiPriority w:val="67"/>
    <w:qFormat/>
    <w:rsid w:val="00AC7BE7"/>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3-6">
    <w:name w:val="Medium Grid 3 Accent 6"/>
    <w:basedOn w:val="affffa"/>
    <w:uiPriority w:val="69"/>
    <w:qFormat/>
    <w:rsid w:val="00AC7BE7"/>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table" w:styleId="-32">
    <w:name w:val="Dark List Accent 3"/>
    <w:basedOn w:val="affffa"/>
    <w:uiPriority w:val="61"/>
    <w:qFormat/>
    <w:rsid w:val="00AC7BE7"/>
    <w:rPr>
      <w:rFonts w:ascii="Times New Roman" w:eastAsia="宋体" w:hAnsi="Times New Roman" w:cs="Times New Roman"/>
      <w:color w:val="FFFFFF"/>
      <w:kern w:val="0"/>
      <w:sz w:val="20"/>
      <w:szCs w:val="20"/>
    </w:rPr>
    <w:tblPr>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insideH w:val="nil"/>
          <w:insideV w:val="nil"/>
          <w:tl2br w:val="nil"/>
          <w:tr2bl w:val="nil"/>
        </w:tcBorders>
      </w:tcPr>
    </w:tblStylePr>
    <w:tblStylePr w:type="firstCol">
      <w:rPr>
        <w:b/>
        <w:bCs/>
      </w:rPr>
      <w:tblPr/>
      <w:tcPr>
        <w:tcBorders>
          <w:top w:val="nil"/>
          <w:left w:val="nil"/>
          <w:bottom w:val="nil"/>
          <w:right w:val="single" w:sz="18" w:space="0" w:color="FFFFFF"/>
          <w:insideH w:val="nil"/>
          <w:insideV w:val="nil"/>
          <w:tl2br w:val="nil"/>
          <w:tr2bl w:val="nil"/>
        </w:tcBorders>
        <w:shd w:val="clear" w:color="auto" w:fill="76923C"/>
      </w:tcPr>
    </w:tblStylePr>
    <w:tblStylePr w:type="lastCol">
      <w:rPr>
        <w:b/>
        <w:bCs/>
      </w:rPr>
      <w:tblPr/>
      <w:tcPr>
        <w:tcBorders>
          <w:top w:val="nil"/>
          <w:left w:val="single" w:sz="18" w:space="0" w:color="FFFFFF"/>
          <w:bottom w:val="nil"/>
          <w:right w:val="nil"/>
          <w:insideH w:val="nil"/>
          <w:insideV w:val="nil"/>
          <w:tl2br w:val="nil"/>
          <w:tr2bl w:val="nil"/>
        </w:tcBorders>
        <w:shd w:val="clear" w:color="auto" w:fill="76923C"/>
      </w:tcPr>
    </w:tblStylePr>
    <w:tblStylePr w:type="band1Vert">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tblStylePr w:type="band1Horz">
      <w:tblPr/>
      <w:tcPr>
        <w:tcBorders>
          <w:top w:val="single" w:sz="8" w:space="0" w:color="9BBB59"/>
          <w:left w:val="single" w:sz="8" w:space="0" w:color="9BBB59"/>
          <w:bottom w:val="single" w:sz="8" w:space="0" w:color="9BBB59"/>
          <w:right w:val="single" w:sz="8" w:space="0" w:color="9BBB59"/>
          <w:insideH w:val="nil"/>
          <w:insideV w:val="nil"/>
          <w:tl2br w:val="nil"/>
          <w:tr2bl w:val="nil"/>
        </w:tcBorders>
      </w:tcPr>
    </w:tblStylePr>
  </w:style>
  <w:style w:type="table" w:styleId="-10">
    <w:name w:val="Colorful List Accent 1"/>
    <w:basedOn w:val="affffa"/>
    <w:uiPriority w:val="34"/>
    <w:qFormat/>
    <w:rsid w:val="00AC7BE7"/>
    <w:rPr>
      <w:rFonts w:ascii="Times New Roman" w:eastAsia="宋体" w:hAnsi="Times New Roman" w:cs="Times New Roman"/>
      <w:kern w:val="0"/>
      <w:sz w:val="20"/>
      <w:szCs w:val="24"/>
    </w:rPr>
    <w:tblPr>
      <w:tblStyleRowBandSize w:val="1"/>
      <w:tblStyleColBandSize w:val="1"/>
      <w:tblInd w:w="0" w:type="dxa"/>
      <w:tblCellMar>
        <w:top w:w="0" w:type="dxa"/>
        <w:left w:w="108" w:type="dxa"/>
        <w:bottom w:w="0" w:type="dxa"/>
        <w:right w:w="108" w:type="dxa"/>
      </w:tblCellMar>
    </w:tblPr>
    <w:tcPr>
      <w:shd w:val="clear" w:color="auto" w:fill="ECF1F9"/>
    </w:tcPr>
    <w:tblStylePr w:type="firstRow">
      <w:rPr>
        <w:b/>
        <w:bCs/>
        <w:color w:val="FFFFFF"/>
      </w:rPr>
      <w:tblPr/>
      <w:tcPr>
        <w:tcBorders>
          <w:top w:val="nil"/>
          <w:left w:val="nil"/>
          <w:bottom w:val="single" w:sz="12" w:space="0" w:color="FFFFFF"/>
          <w:right w:val="nil"/>
          <w:insideH w:val="nil"/>
          <w:insideV w:val="nil"/>
          <w:tl2br w:val="nil"/>
          <w:tr2bl w:val="nil"/>
        </w:tcBorders>
        <w:shd w:val="clear" w:color="auto" w:fill="D25F12"/>
      </w:tcPr>
    </w:tblStylePr>
    <w:tblStylePr w:type="lastRow">
      <w:rPr>
        <w:b/>
        <w:bCs/>
        <w:color w:val="9E3A38"/>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0DBF0"/>
      </w:tcPr>
    </w:tblStylePr>
    <w:tblStylePr w:type="band1Horz">
      <w:tblPr/>
      <w:tcPr>
        <w:shd w:val="clear" w:color="auto" w:fill="D9E2F3"/>
      </w:tcPr>
    </w:tblStylePr>
  </w:style>
  <w:style w:type="table" w:styleId="-11">
    <w:name w:val="Colorful Grid Accent 1"/>
    <w:basedOn w:val="affffa"/>
    <w:uiPriority w:val="29"/>
    <w:qFormat/>
    <w:rsid w:val="00AC7BE7"/>
    <w:rPr>
      <w:rFonts w:ascii="Times New Roman" w:eastAsia="宋体" w:hAnsi="Times New Roman" w:cs="Times New Roman"/>
      <w:i/>
      <w:kern w:val="0"/>
      <w:sz w:val="24"/>
      <w:szCs w:val="24"/>
    </w:rPr>
    <w:tblPr>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afffffff5">
    <w:name w:val="Strong"/>
    <w:uiPriority w:val="22"/>
    <w:qFormat/>
    <w:rsid w:val="00AC7BE7"/>
    <w:rPr>
      <w:b/>
      <w:bCs/>
    </w:rPr>
  </w:style>
  <w:style w:type="character" w:styleId="afffffff6">
    <w:name w:val="endnote reference"/>
    <w:uiPriority w:val="99"/>
    <w:qFormat/>
    <w:rsid w:val="00AC7BE7"/>
    <w:rPr>
      <w:vertAlign w:val="superscript"/>
    </w:rPr>
  </w:style>
  <w:style w:type="character" w:styleId="afffffff7">
    <w:name w:val="page number"/>
    <w:qFormat/>
    <w:rsid w:val="00AC7BE7"/>
  </w:style>
  <w:style w:type="character" w:styleId="afffffff8">
    <w:name w:val="FollowedHyperlink"/>
    <w:uiPriority w:val="99"/>
    <w:qFormat/>
    <w:rsid w:val="00AC7BE7"/>
    <w:rPr>
      <w:color w:val="800080"/>
      <w:u w:val="single"/>
    </w:rPr>
  </w:style>
  <w:style w:type="character" w:styleId="afffffff9">
    <w:name w:val="Emphasis"/>
    <w:uiPriority w:val="20"/>
    <w:qFormat/>
    <w:rsid w:val="00AC7BE7"/>
    <w:rPr>
      <w:color w:val="CC0033"/>
    </w:rPr>
  </w:style>
  <w:style w:type="character" w:styleId="afffffffa">
    <w:name w:val="line number"/>
    <w:qFormat/>
    <w:rsid w:val="00AC7BE7"/>
    <w:rPr>
      <w:rFonts w:ascii="Tahoma" w:eastAsia="宋体" w:hAnsi="Tahoma" w:cs="Tahoma" w:hint="default"/>
      <w:color w:val="000000"/>
      <w:kern w:val="2"/>
      <w:sz w:val="24"/>
      <w:szCs w:val="24"/>
      <w:lang w:val="en-US" w:eastAsia="zh-CN" w:bidi="ar-SA"/>
    </w:rPr>
  </w:style>
  <w:style w:type="character" w:styleId="HTML2">
    <w:name w:val="HTML Definition"/>
    <w:qFormat/>
    <w:rsid w:val="00AC7BE7"/>
    <w:rPr>
      <w:i/>
      <w:iCs/>
    </w:rPr>
  </w:style>
  <w:style w:type="character" w:styleId="HTML3">
    <w:name w:val="HTML Typewriter"/>
    <w:qFormat/>
    <w:rsid w:val="00AC7BE7"/>
    <w:rPr>
      <w:rFonts w:ascii="宋体" w:eastAsia="宋体" w:hAnsi="宋体" w:cs="宋体" w:hint="eastAsia"/>
      <w:color w:val="000000"/>
      <w:kern w:val="2"/>
      <w:sz w:val="18"/>
      <w:szCs w:val="18"/>
      <w:lang w:val="en-US" w:eastAsia="zh-CN" w:bidi="ar-SA"/>
    </w:rPr>
  </w:style>
  <w:style w:type="character" w:styleId="HTML4">
    <w:name w:val="HTML Acronym"/>
    <w:basedOn w:val="affff9"/>
    <w:qFormat/>
    <w:rsid w:val="00AC7BE7"/>
  </w:style>
  <w:style w:type="character" w:styleId="HTML5">
    <w:name w:val="HTML Variable"/>
    <w:qFormat/>
    <w:rsid w:val="00AC7BE7"/>
    <w:rPr>
      <w:i/>
      <w:iCs/>
    </w:rPr>
  </w:style>
  <w:style w:type="character" w:styleId="afffffffb">
    <w:name w:val="Hyperlink"/>
    <w:uiPriority w:val="99"/>
    <w:qFormat/>
    <w:rsid w:val="00AC7BE7"/>
    <w:rPr>
      <w:color w:val="0000FF"/>
      <w:u w:val="single"/>
    </w:rPr>
  </w:style>
  <w:style w:type="character" w:styleId="HTML6">
    <w:name w:val="HTML Code"/>
    <w:qFormat/>
    <w:rsid w:val="00AC7BE7"/>
    <w:rPr>
      <w:rFonts w:ascii="宋体" w:eastAsia="宋体" w:hAnsi="宋体" w:cs="宋体" w:hint="eastAsia"/>
      <w:sz w:val="24"/>
      <w:szCs w:val="24"/>
    </w:rPr>
  </w:style>
  <w:style w:type="character" w:styleId="afffffffc">
    <w:name w:val="annotation reference"/>
    <w:qFormat/>
    <w:rsid w:val="00AC7BE7"/>
    <w:rPr>
      <w:sz w:val="21"/>
      <w:szCs w:val="21"/>
    </w:rPr>
  </w:style>
  <w:style w:type="character" w:styleId="HTML7">
    <w:name w:val="HTML Cite"/>
    <w:qFormat/>
    <w:rsid w:val="00AC7BE7"/>
    <w:rPr>
      <w:i/>
      <w:iCs/>
    </w:rPr>
  </w:style>
  <w:style w:type="character" w:styleId="afffffffd">
    <w:name w:val="footnote reference"/>
    <w:qFormat/>
    <w:rsid w:val="00AC7BE7"/>
    <w:rPr>
      <w:vertAlign w:val="superscript"/>
    </w:rPr>
  </w:style>
  <w:style w:type="character" w:styleId="HTML8">
    <w:name w:val="HTML Keyboard"/>
    <w:qFormat/>
    <w:rsid w:val="00AC7BE7"/>
    <w:rPr>
      <w:rFonts w:ascii="Courier New" w:hAnsi="Courier New"/>
      <w:sz w:val="20"/>
      <w:szCs w:val="20"/>
    </w:rPr>
  </w:style>
  <w:style w:type="character" w:styleId="HTML9">
    <w:name w:val="HTML Sample"/>
    <w:qFormat/>
    <w:rsid w:val="00AC7BE7"/>
    <w:rPr>
      <w:rFonts w:ascii="Courier New" w:hAnsi="Courier New"/>
    </w:rPr>
  </w:style>
  <w:style w:type="character" w:customStyle="1" w:styleId="1ff1">
    <w:name w:val="标题 1 字符"/>
    <w:uiPriority w:val="9"/>
    <w:qFormat/>
    <w:rsid w:val="00AC7BE7"/>
    <w:rPr>
      <w:b/>
      <w:bCs/>
      <w:kern w:val="44"/>
      <w:sz w:val="44"/>
      <w:szCs w:val="44"/>
    </w:rPr>
  </w:style>
  <w:style w:type="character" w:customStyle="1" w:styleId="2fd">
    <w:name w:val="标题 2 字符"/>
    <w:uiPriority w:val="9"/>
    <w:qFormat/>
    <w:rsid w:val="00AC7BE7"/>
    <w:rPr>
      <w:rFonts w:ascii="Arial" w:eastAsia="黑体" w:hAnsi="Arial"/>
      <w:b/>
      <w:bCs/>
      <w:kern w:val="2"/>
      <w:sz w:val="32"/>
      <w:szCs w:val="32"/>
    </w:rPr>
  </w:style>
  <w:style w:type="character" w:customStyle="1" w:styleId="3f7">
    <w:name w:val="标题 3 字符"/>
    <w:uiPriority w:val="9"/>
    <w:qFormat/>
    <w:rsid w:val="00AC7BE7"/>
    <w:rPr>
      <w:b/>
      <w:bCs/>
      <w:kern w:val="2"/>
      <w:sz w:val="32"/>
      <w:szCs w:val="32"/>
    </w:rPr>
  </w:style>
  <w:style w:type="character" w:customStyle="1" w:styleId="4f1">
    <w:name w:val="标题 4 字符"/>
    <w:qFormat/>
    <w:rsid w:val="00AC7BE7"/>
    <w:rPr>
      <w:rFonts w:ascii="Arial" w:eastAsia="黑体" w:hAnsi="Arial"/>
      <w:b/>
      <w:bCs/>
      <w:kern w:val="2"/>
      <w:sz w:val="28"/>
      <w:szCs w:val="28"/>
    </w:rPr>
  </w:style>
  <w:style w:type="character" w:customStyle="1" w:styleId="5c">
    <w:name w:val="标题 5 字符"/>
    <w:uiPriority w:val="9"/>
    <w:qFormat/>
    <w:rsid w:val="00AC7BE7"/>
    <w:rPr>
      <w:b/>
      <w:bCs/>
      <w:kern w:val="2"/>
      <w:sz w:val="28"/>
      <w:szCs w:val="28"/>
    </w:rPr>
  </w:style>
  <w:style w:type="character" w:customStyle="1" w:styleId="65">
    <w:name w:val="标题 6 字符"/>
    <w:uiPriority w:val="9"/>
    <w:qFormat/>
    <w:rsid w:val="00AC7BE7"/>
    <w:rPr>
      <w:rFonts w:ascii="Times New Roman" w:hAnsi="Times New Roman"/>
      <w:bCs/>
      <w:kern w:val="2"/>
      <w:sz w:val="28"/>
      <w:szCs w:val="24"/>
    </w:rPr>
  </w:style>
  <w:style w:type="character" w:customStyle="1" w:styleId="76">
    <w:name w:val="标题 7 字符"/>
    <w:uiPriority w:val="9"/>
    <w:qFormat/>
    <w:rsid w:val="00AC7BE7"/>
    <w:rPr>
      <w:b/>
      <w:bCs/>
      <w:kern w:val="2"/>
      <w:sz w:val="24"/>
      <w:szCs w:val="24"/>
    </w:rPr>
  </w:style>
  <w:style w:type="paragraph" w:customStyle="1" w:styleId="new0">
    <w:name w:val="new正文"/>
    <w:basedOn w:val="affff7"/>
    <w:qFormat/>
    <w:rsid w:val="00AC7BE7"/>
    <w:pPr>
      <w:widowControl/>
      <w:adjustRightInd w:val="0"/>
      <w:snapToGrid w:val="0"/>
      <w:spacing w:line="360" w:lineRule="auto"/>
      <w:jc w:val="left"/>
    </w:pPr>
    <w:rPr>
      <w:rFonts w:ascii="宋体" w:hAnsi="宋体" w:cs="宋体"/>
      <w:kern w:val="0"/>
      <w:sz w:val="28"/>
    </w:rPr>
  </w:style>
  <w:style w:type="paragraph" w:customStyle="1" w:styleId="Heading">
    <w:name w:val="Heading"/>
    <w:basedOn w:val="affff7"/>
    <w:qFormat/>
    <w:rsid w:val="00AC7BE7"/>
    <w:pPr>
      <w:widowControl/>
      <w:spacing w:line="360" w:lineRule="auto"/>
      <w:ind w:firstLineChars="200" w:firstLine="200"/>
      <w:jc w:val="left"/>
    </w:pPr>
    <w:rPr>
      <w:sz w:val="28"/>
      <w:szCs w:val="22"/>
    </w:rPr>
  </w:style>
  <w:style w:type="paragraph" w:customStyle="1" w:styleId="Text">
    <w:name w:val="Text"/>
    <w:qFormat/>
    <w:rsid w:val="00AC7BE7"/>
    <w:pPr>
      <w:tabs>
        <w:tab w:val="left" w:pos="420"/>
        <w:tab w:val="left" w:pos="840"/>
        <w:tab w:val="left" w:pos="1260"/>
      </w:tabs>
      <w:adjustRightInd w:val="0"/>
      <w:snapToGrid w:val="0"/>
      <w:spacing w:beforeLines="108" w:line="300" w:lineRule="auto"/>
      <w:ind w:firstLineChars="225" w:firstLine="540"/>
      <w:jc w:val="both"/>
    </w:pPr>
    <w:rPr>
      <w:rFonts w:ascii="仿宋_GB2312" w:eastAsia="仿宋_GB2312" w:hAnsi="Palatino Linotype" w:cs="Times New Roman"/>
      <w:kern w:val="0"/>
      <w:sz w:val="24"/>
    </w:rPr>
  </w:style>
  <w:style w:type="character" w:customStyle="1" w:styleId="afffffffe">
    <w:name w:val="标题 字符"/>
    <w:uiPriority w:val="10"/>
    <w:qFormat/>
    <w:rsid w:val="00AC7BE7"/>
    <w:rPr>
      <w:rFonts w:ascii="等线 Light" w:eastAsia="等线 Light" w:hAnsi="等线 Light" w:cs="Times New Roman" w:hint="eastAsia"/>
      <w:b/>
      <w:bCs/>
      <w:sz w:val="32"/>
      <w:szCs w:val="32"/>
    </w:rPr>
  </w:style>
  <w:style w:type="character" w:customStyle="1" w:styleId="Char10">
    <w:name w:val="正文缩进 Char1"/>
    <w:link w:val="affff8"/>
    <w:uiPriority w:val="92"/>
    <w:qFormat/>
    <w:rsid w:val="00AC7BE7"/>
    <w:rPr>
      <w:rFonts w:ascii="宋体" w:eastAsia="宋体" w:hAnsi="Calibri" w:cs="Times New Roman"/>
      <w:sz w:val="24"/>
      <w:szCs w:val="24"/>
    </w:rPr>
  </w:style>
  <w:style w:type="character" w:customStyle="1" w:styleId="2Char1">
    <w:name w:val="标题 2 Char1"/>
    <w:link w:val="2a"/>
    <w:qFormat/>
    <w:rsid w:val="00AC7BE7"/>
    <w:rPr>
      <w:rFonts w:ascii="Arial" w:eastAsia="黑体" w:hAnsi="Arial" w:cs="Times New Roman"/>
      <w:b/>
      <w:kern w:val="0"/>
      <w:sz w:val="30"/>
      <w:szCs w:val="20"/>
    </w:rPr>
  </w:style>
  <w:style w:type="character" w:customStyle="1" w:styleId="3Char1">
    <w:name w:val="标题 3 Char1"/>
    <w:link w:val="37"/>
    <w:qFormat/>
    <w:rsid w:val="00AC7BE7"/>
    <w:rPr>
      <w:rFonts w:ascii="宋体" w:eastAsia="宋体" w:hAnsi="Calibri" w:cs="Times New Roman"/>
      <w:b/>
      <w:kern w:val="0"/>
      <w:sz w:val="24"/>
      <w:szCs w:val="20"/>
      <w:u w:val="single"/>
    </w:rPr>
  </w:style>
  <w:style w:type="character" w:customStyle="1" w:styleId="Char13">
    <w:name w:val="批注文字 Char1"/>
    <w:link w:val="afffff8"/>
    <w:qFormat/>
    <w:rsid w:val="00AC7BE7"/>
    <w:rPr>
      <w:rFonts w:ascii="Calibri" w:eastAsia="宋体" w:hAnsi="Calibri" w:cs="Times New Roman"/>
      <w:szCs w:val="24"/>
    </w:rPr>
  </w:style>
  <w:style w:type="character" w:customStyle="1" w:styleId="Charfa">
    <w:name w:val="正文小标题 Char"/>
    <w:link w:val="affffffff"/>
    <w:qFormat/>
    <w:rsid w:val="00AC7BE7"/>
    <w:rPr>
      <w:rFonts w:ascii="宋体" w:hAnsi="宋体"/>
      <w:b/>
      <w:i/>
      <w:color w:val="FF0000"/>
      <w:sz w:val="24"/>
    </w:rPr>
  </w:style>
  <w:style w:type="paragraph" w:customStyle="1" w:styleId="affffffff">
    <w:name w:val="正文小标题"/>
    <w:basedOn w:val="affff7"/>
    <w:next w:val="affff8"/>
    <w:link w:val="Charfa"/>
    <w:qFormat/>
    <w:rsid w:val="00AC7BE7"/>
    <w:pPr>
      <w:adjustRightInd w:val="0"/>
      <w:snapToGrid w:val="0"/>
      <w:spacing w:beforeLines="100" w:afterLines="100"/>
      <w:ind w:firstLine="482"/>
      <w:jc w:val="left"/>
    </w:pPr>
    <w:rPr>
      <w:rFonts w:ascii="宋体" w:eastAsiaTheme="minorEastAsia" w:hAnsi="宋体" w:cstheme="minorBidi"/>
      <w:b/>
      <w:i/>
      <w:color w:val="FF0000"/>
      <w:sz w:val="24"/>
      <w:szCs w:val="22"/>
    </w:rPr>
  </w:style>
  <w:style w:type="character" w:customStyle="1" w:styleId="Char22">
    <w:name w:val="标题 Char2"/>
    <w:qFormat/>
    <w:rsid w:val="00AC7BE7"/>
    <w:rPr>
      <w:rFonts w:ascii="Arial" w:eastAsia="宋体" w:hAnsi="Arial" w:cs="Arial"/>
      <w:b/>
      <w:bCs/>
      <w:sz w:val="32"/>
      <w:szCs w:val="32"/>
    </w:rPr>
  </w:style>
  <w:style w:type="character" w:customStyle="1" w:styleId="title4">
    <w:name w:val="title4"/>
    <w:qFormat/>
    <w:rsid w:val="00AC7BE7"/>
    <w:rPr>
      <w:b/>
      <w:bCs/>
      <w:color w:val="1D87B3"/>
      <w:sz w:val="15"/>
      <w:szCs w:val="15"/>
    </w:rPr>
  </w:style>
  <w:style w:type="character" w:customStyle="1" w:styleId="Char12">
    <w:name w:val="列出段落 Char1"/>
    <w:link w:val="afffff2"/>
    <w:uiPriority w:val="34"/>
    <w:qFormat/>
    <w:rsid w:val="00AC7BE7"/>
    <w:rPr>
      <w:rFonts w:ascii="Calibri" w:eastAsia="宋体" w:hAnsi="Calibri" w:cs="Times New Roman"/>
    </w:rPr>
  </w:style>
  <w:style w:type="character" w:customStyle="1" w:styleId="chanpin">
    <w:name w:val="chanpin拷贝"/>
    <w:qFormat/>
    <w:rsid w:val="00AC7BE7"/>
  </w:style>
  <w:style w:type="character" w:customStyle="1" w:styleId="c21">
    <w:name w:val="c21"/>
    <w:qFormat/>
    <w:rsid w:val="00AC7BE7"/>
    <w:rPr>
      <w:rFonts w:ascii="ˎ̥" w:hAnsi="ˎ̥" w:hint="default"/>
      <w:color w:val="000000"/>
      <w:sz w:val="20"/>
      <w:szCs w:val="20"/>
      <w:u w:val="none"/>
    </w:rPr>
  </w:style>
  <w:style w:type="character" w:customStyle="1" w:styleId="txt">
    <w:name w:val="txt"/>
    <w:qFormat/>
    <w:rsid w:val="00AC7BE7"/>
  </w:style>
  <w:style w:type="character" w:customStyle="1" w:styleId="CharChar">
    <w:name w:val="正文缩进 Char Char"/>
    <w:link w:val="1ff2"/>
    <w:qFormat/>
    <w:rsid w:val="00AC7BE7"/>
    <w:rPr>
      <w:rFonts w:ascii="宋体" w:eastAsia="宋体"/>
      <w:snapToGrid w:val="0"/>
      <w:color w:val="000000"/>
      <w:kern w:val="28"/>
      <w:sz w:val="28"/>
    </w:rPr>
  </w:style>
  <w:style w:type="paragraph" w:customStyle="1" w:styleId="1ff2">
    <w:name w:val="正文缩进1"/>
    <w:basedOn w:val="affff7"/>
    <w:link w:val="CharChar"/>
    <w:qFormat/>
    <w:rsid w:val="00AC7BE7"/>
    <w:pPr>
      <w:widowControl/>
      <w:adjustRightInd w:val="0"/>
      <w:snapToGrid w:val="0"/>
      <w:spacing w:line="480" w:lineRule="exact"/>
      <w:ind w:firstLine="567"/>
    </w:pPr>
    <w:rPr>
      <w:rFonts w:ascii="宋体" w:hAnsiTheme="minorHAnsi" w:cstheme="minorBidi"/>
      <w:snapToGrid w:val="0"/>
      <w:color w:val="000000"/>
      <w:kern w:val="28"/>
      <w:sz w:val="28"/>
      <w:szCs w:val="22"/>
    </w:rPr>
  </w:style>
  <w:style w:type="character" w:customStyle="1" w:styleId="Charfb">
    <w:name w:val="正文缩进 Char"/>
    <w:uiPriority w:val="99"/>
    <w:qFormat/>
    <w:rsid w:val="00AC7BE7"/>
    <w:rPr>
      <w:rFonts w:ascii="宋体" w:eastAsia="宋体"/>
      <w:kern w:val="2"/>
      <w:sz w:val="24"/>
      <w:szCs w:val="24"/>
      <w:lang w:val="en-US" w:eastAsia="zh-CN" w:bidi="ar-SA"/>
    </w:rPr>
  </w:style>
  <w:style w:type="character" w:customStyle="1" w:styleId="affffffff0">
    <w:name w:val="批注文字 字符"/>
    <w:uiPriority w:val="99"/>
    <w:qFormat/>
    <w:rsid w:val="00AC7BE7"/>
    <w:rPr>
      <w:rFonts w:ascii="Times New Roman" w:eastAsia="宋体" w:hAnsi="Times New Roman" w:cs="Times New Roman"/>
      <w:sz w:val="24"/>
      <w:lang w:val="en-US" w:eastAsia="zh-CN" w:bidi="ar-SA"/>
    </w:rPr>
  </w:style>
  <w:style w:type="character" w:customStyle="1" w:styleId="Char18">
    <w:name w:val="页脚 Char1"/>
    <w:uiPriority w:val="99"/>
    <w:qFormat/>
    <w:rsid w:val="00AC7BE7"/>
    <w:rPr>
      <w:rFonts w:ascii="宋体" w:eastAsia="宋体"/>
      <w:sz w:val="18"/>
      <w:lang w:val="en-US" w:eastAsia="zh-CN" w:bidi="ar-SA"/>
    </w:rPr>
  </w:style>
  <w:style w:type="character" w:customStyle="1" w:styleId="street-address">
    <w:name w:val="street-address"/>
    <w:qFormat/>
    <w:rsid w:val="00AC7BE7"/>
  </w:style>
  <w:style w:type="character" w:customStyle="1" w:styleId="bjh-p">
    <w:name w:val="bjh-p"/>
    <w:qFormat/>
    <w:rsid w:val="00AC7BE7"/>
  </w:style>
  <w:style w:type="character" w:customStyle="1" w:styleId="Char19">
    <w:name w:val="正文文本缩进 Char1"/>
    <w:link w:val="1ff3"/>
    <w:uiPriority w:val="99"/>
    <w:qFormat/>
    <w:rsid w:val="00AC7BE7"/>
    <w:rPr>
      <w:rFonts w:ascii="宋体" w:eastAsia="宋体" w:hAnsi="宋体"/>
      <w:sz w:val="24"/>
      <w:szCs w:val="24"/>
    </w:rPr>
  </w:style>
  <w:style w:type="paragraph" w:customStyle="1" w:styleId="1ff3">
    <w:name w:val="正文文本缩进1"/>
    <w:basedOn w:val="affff7"/>
    <w:link w:val="Char19"/>
    <w:uiPriority w:val="99"/>
    <w:qFormat/>
    <w:rsid w:val="00AC7BE7"/>
    <w:pPr>
      <w:spacing w:line="480" w:lineRule="exact"/>
      <w:ind w:firstLineChars="200" w:firstLine="480"/>
    </w:pPr>
    <w:rPr>
      <w:rFonts w:ascii="宋体" w:hAnsi="宋体" w:cstheme="minorBidi"/>
      <w:sz w:val="24"/>
    </w:rPr>
  </w:style>
  <w:style w:type="character" w:customStyle="1" w:styleId="Char20">
    <w:name w:val="正文文本缩进 Char2"/>
    <w:link w:val="afffffc"/>
    <w:qFormat/>
    <w:rsid w:val="00AC7BE7"/>
    <w:rPr>
      <w:rFonts w:ascii="Calibri" w:eastAsia="宋体" w:hAnsi="Calibri" w:cs="Times New Roman"/>
      <w:sz w:val="24"/>
      <w:szCs w:val="24"/>
    </w:rPr>
  </w:style>
  <w:style w:type="character" w:customStyle="1" w:styleId="black1">
    <w:name w:val="black1"/>
    <w:qFormat/>
    <w:rsid w:val="00AC7BE7"/>
    <w:rPr>
      <w:color w:val="000000"/>
    </w:rPr>
  </w:style>
  <w:style w:type="character" w:customStyle="1" w:styleId="Char1a">
    <w:name w:val="页眉 Char1"/>
    <w:uiPriority w:val="99"/>
    <w:qFormat/>
    <w:rsid w:val="00AC7BE7"/>
    <w:rPr>
      <w:rFonts w:eastAsia="宋体"/>
      <w:kern w:val="2"/>
      <w:sz w:val="18"/>
      <w:szCs w:val="18"/>
      <w:lang w:val="en-US" w:eastAsia="zh-CN" w:bidi="ar-SA"/>
    </w:rPr>
  </w:style>
  <w:style w:type="character" w:customStyle="1" w:styleId="Charfc">
    <w:name w:val="注释 Char"/>
    <w:link w:val="affffffff1"/>
    <w:qFormat/>
    <w:rsid w:val="00AC7BE7"/>
    <w:rPr>
      <w:rFonts w:ascii="宋体" w:hAnsi="宋体"/>
      <w:szCs w:val="21"/>
    </w:rPr>
  </w:style>
  <w:style w:type="paragraph" w:customStyle="1" w:styleId="affffffff1">
    <w:name w:val="注释"/>
    <w:basedOn w:val="affff7"/>
    <w:link w:val="Charfc"/>
    <w:qFormat/>
    <w:rsid w:val="00AC7BE7"/>
    <w:pPr>
      <w:adjustRightInd w:val="0"/>
      <w:snapToGrid w:val="0"/>
      <w:ind w:left="420" w:hangingChars="200" w:hanging="420"/>
      <w:jc w:val="left"/>
    </w:pPr>
    <w:rPr>
      <w:rFonts w:ascii="宋体" w:eastAsiaTheme="minorEastAsia" w:hAnsi="宋体" w:cstheme="minorBidi"/>
      <w:szCs w:val="21"/>
    </w:rPr>
  </w:style>
  <w:style w:type="character" w:customStyle="1" w:styleId="CharChar11">
    <w:name w:val="Char Char11"/>
    <w:qFormat/>
    <w:rsid w:val="00AC7BE7"/>
    <w:rPr>
      <w:rFonts w:ascii="宋体" w:eastAsia="宋体"/>
      <w:b/>
      <w:sz w:val="24"/>
      <w:u w:val="single"/>
      <w:lang w:val="en-US" w:eastAsia="zh-CN" w:bidi="ar-SA"/>
    </w:rPr>
  </w:style>
  <w:style w:type="character" w:customStyle="1" w:styleId="affffffff2">
    <w:name w:val="纯文本 字符"/>
    <w:qFormat/>
    <w:rsid w:val="00AC7BE7"/>
    <w:rPr>
      <w:rFonts w:ascii="宋体" w:eastAsia="宋体" w:hAnsi="Courier New" w:cs="Times New Roman"/>
      <w:kern w:val="2"/>
      <w:sz w:val="21"/>
      <w:szCs w:val="21"/>
      <w:lang w:val="en-US" w:eastAsia="zh-CN" w:bidi="ar-SA"/>
    </w:rPr>
  </w:style>
  <w:style w:type="character" w:customStyle="1" w:styleId="Char1b">
    <w:name w:val="纯文本 Char1"/>
    <w:qFormat/>
    <w:rsid w:val="00AC7BE7"/>
    <w:rPr>
      <w:rFonts w:ascii="宋体" w:eastAsia="宋体" w:hAnsi="Courier New"/>
      <w:kern w:val="2"/>
      <w:sz w:val="21"/>
      <w:lang w:val="en-US" w:eastAsia="zh-CN" w:bidi="ar-SA"/>
    </w:rPr>
  </w:style>
  <w:style w:type="character" w:customStyle="1" w:styleId="3CharChar">
    <w:name w:val="标题 3 Char Char"/>
    <w:qFormat/>
    <w:rsid w:val="00AC7BE7"/>
    <w:rPr>
      <w:rFonts w:eastAsia="宋体"/>
      <w:b/>
      <w:bCs/>
      <w:kern w:val="2"/>
      <w:sz w:val="32"/>
      <w:szCs w:val="32"/>
      <w:lang w:val="en-US" w:eastAsia="zh-CN" w:bidi="ar-SA"/>
    </w:rPr>
  </w:style>
  <w:style w:type="character" w:customStyle="1" w:styleId="Charfd">
    <w:name w:val="正文大标题 Char"/>
    <w:link w:val="affffffff3"/>
    <w:qFormat/>
    <w:rsid w:val="00AC7BE7"/>
    <w:rPr>
      <w:rFonts w:ascii="宋体" w:hAnsi="宋体"/>
      <w:b/>
      <w:color w:val="000000"/>
      <w:sz w:val="28"/>
      <w:szCs w:val="21"/>
    </w:rPr>
  </w:style>
  <w:style w:type="paragraph" w:customStyle="1" w:styleId="affffffff3">
    <w:name w:val="正文大标题"/>
    <w:basedOn w:val="affffffff"/>
    <w:next w:val="affff8"/>
    <w:link w:val="Charfd"/>
    <w:qFormat/>
    <w:rsid w:val="00AC7BE7"/>
    <w:pPr>
      <w:jc w:val="center"/>
    </w:pPr>
    <w:rPr>
      <w:i w:val="0"/>
      <w:color w:val="000000"/>
      <w:sz w:val="28"/>
      <w:szCs w:val="21"/>
    </w:rPr>
  </w:style>
  <w:style w:type="character" w:customStyle="1" w:styleId="apple-style-span">
    <w:name w:val="apple-style-span"/>
    <w:qFormat/>
    <w:rsid w:val="00AC7BE7"/>
    <w:rPr>
      <w:rFonts w:cs="Times New Roman"/>
    </w:rPr>
  </w:style>
  <w:style w:type="character" w:customStyle="1" w:styleId="Charfe">
    <w:name w:val="正文格式 Char"/>
    <w:link w:val="affffffff4"/>
    <w:qFormat/>
    <w:rsid w:val="00AC7BE7"/>
    <w:rPr>
      <w:rFonts w:ascii="宋体" w:hAnsi="宋体"/>
      <w:sz w:val="24"/>
      <w:szCs w:val="24"/>
      <w:lang w:val="en-GB"/>
    </w:rPr>
  </w:style>
  <w:style w:type="paragraph" w:customStyle="1" w:styleId="affffffff4">
    <w:name w:val="正文格式"/>
    <w:basedOn w:val="affff7"/>
    <w:link w:val="Charfe"/>
    <w:qFormat/>
    <w:rsid w:val="00AC7BE7"/>
    <w:pPr>
      <w:spacing w:beforeLines="50" w:line="360" w:lineRule="auto"/>
      <w:ind w:firstLineChars="200" w:firstLine="480"/>
    </w:pPr>
    <w:rPr>
      <w:rFonts w:ascii="宋体" w:eastAsiaTheme="minorEastAsia" w:hAnsi="宋体" w:cstheme="minorBidi"/>
      <w:sz w:val="24"/>
      <w:lang w:val="en-GB"/>
    </w:rPr>
  </w:style>
  <w:style w:type="character" w:customStyle="1" w:styleId="Charff">
    <w:name w:val="正文表格 Char"/>
    <w:link w:val="affffffff5"/>
    <w:qFormat/>
    <w:rsid w:val="00AC7BE7"/>
    <w:rPr>
      <w:rFonts w:ascii="宋体" w:hAnsi="宋体"/>
      <w:color w:val="000000"/>
      <w:szCs w:val="21"/>
    </w:rPr>
  </w:style>
  <w:style w:type="paragraph" w:customStyle="1" w:styleId="affffffff5">
    <w:name w:val="正文表格"/>
    <w:basedOn w:val="affff7"/>
    <w:link w:val="Charff"/>
    <w:qFormat/>
    <w:rsid w:val="00AC7BE7"/>
    <w:pPr>
      <w:adjustRightInd w:val="0"/>
      <w:snapToGrid w:val="0"/>
      <w:jc w:val="left"/>
    </w:pPr>
    <w:rPr>
      <w:rFonts w:ascii="宋体" w:eastAsiaTheme="minorEastAsia" w:hAnsi="宋体" w:cstheme="minorBidi"/>
      <w:color w:val="000000"/>
      <w:szCs w:val="21"/>
    </w:rPr>
  </w:style>
  <w:style w:type="character" w:customStyle="1" w:styleId="1Char1">
    <w:name w:val="普通文字1 Char1"/>
    <w:qFormat/>
    <w:rsid w:val="00AC7BE7"/>
    <w:rPr>
      <w:rFonts w:ascii="宋体" w:eastAsia="宋体" w:hAnsi="Courier New"/>
      <w:kern w:val="2"/>
      <w:sz w:val="21"/>
      <w:lang w:val="en-US" w:eastAsia="zh-CN" w:bidi="ar-SA"/>
    </w:rPr>
  </w:style>
  <w:style w:type="character" w:customStyle="1" w:styleId="chanpin1">
    <w:name w:val="chanpin1"/>
    <w:qFormat/>
    <w:rsid w:val="00AC7BE7"/>
    <w:rPr>
      <w:rFonts w:ascii="ˎ̥" w:hAnsi="ˎ̥" w:hint="default"/>
      <w:color w:val="000000"/>
      <w:sz w:val="20"/>
      <w:szCs w:val="20"/>
      <w:u w:val="none"/>
    </w:rPr>
  </w:style>
  <w:style w:type="character" w:customStyle="1" w:styleId="locality">
    <w:name w:val="locality"/>
    <w:qFormat/>
    <w:rsid w:val="00AC7BE7"/>
  </w:style>
  <w:style w:type="character" w:customStyle="1" w:styleId="1-2Char">
    <w:name w:val="中等深浅网格 1 - 强调文字颜色 2 Char"/>
    <w:link w:val="1ff4"/>
    <w:qFormat/>
    <w:rsid w:val="00AC7BE7"/>
    <w:rPr>
      <w:szCs w:val="24"/>
      <w:lang w:val="zh-CN"/>
    </w:rPr>
  </w:style>
  <w:style w:type="paragraph" w:customStyle="1" w:styleId="1ff4">
    <w:name w:val="1"/>
    <w:link w:val="1-2Char"/>
    <w:qFormat/>
    <w:rsid w:val="00AC7BE7"/>
    <w:rPr>
      <w:szCs w:val="24"/>
      <w:lang w:val="zh-CN"/>
    </w:rPr>
  </w:style>
  <w:style w:type="character" w:customStyle="1" w:styleId="1Char2">
    <w:name w:val="段1 Char"/>
    <w:qFormat/>
    <w:rsid w:val="00AC7BE7"/>
    <w:rPr>
      <w:rFonts w:ascii="宋体" w:eastAsia="宋体"/>
      <w:sz w:val="24"/>
      <w:lang w:val="en-US" w:eastAsia="zh-CN" w:bidi="ar-SA"/>
    </w:rPr>
  </w:style>
  <w:style w:type="character" w:customStyle="1" w:styleId="Charff0">
    <w:name w:val="列出段落 Char"/>
    <w:uiPriority w:val="34"/>
    <w:qFormat/>
    <w:rsid w:val="00AC7BE7"/>
    <w:rPr>
      <w:rFonts w:ascii="Calibri" w:eastAsia="宋体" w:hAnsi="Calibri"/>
      <w:kern w:val="2"/>
      <w:sz w:val="21"/>
      <w:szCs w:val="22"/>
      <w:lang w:val="en-US" w:eastAsia="zh-CN" w:bidi="ar-SA"/>
    </w:rPr>
  </w:style>
  <w:style w:type="character" w:customStyle="1" w:styleId="Charff1">
    <w:name w:val="正文重点 Char"/>
    <w:link w:val="affffffff6"/>
    <w:qFormat/>
    <w:rsid w:val="00AC7BE7"/>
    <w:rPr>
      <w:b/>
      <w:sz w:val="24"/>
    </w:rPr>
  </w:style>
  <w:style w:type="paragraph" w:customStyle="1" w:styleId="affffffff6">
    <w:name w:val="正文重点"/>
    <w:basedOn w:val="affff7"/>
    <w:link w:val="Charff1"/>
    <w:qFormat/>
    <w:rsid w:val="00AC7BE7"/>
    <w:pPr>
      <w:adjustRightInd w:val="0"/>
      <w:spacing w:line="360" w:lineRule="auto"/>
      <w:ind w:firstLineChars="200" w:firstLine="482"/>
      <w:jc w:val="left"/>
      <w:textAlignment w:val="baseline"/>
    </w:pPr>
    <w:rPr>
      <w:rFonts w:asciiTheme="minorHAnsi" w:eastAsiaTheme="minorEastAsia" w:hAnsiTheme="minorHAnsi" w:cstheme="minorBidi"/>
      <w:b/>
      <w:sz w:val="24"/>
      <w:szCs w:val="22"/>
    </w:rPr>
  </w:style>
  <w:style w:type="character" w:customStyle="1" w:styleId="Char17">
    <w:name w:val="标题 Char1"/>
    <w:link w:val="affffffc"/>
    <w:uiPriority w:val="10"/>
    <w:qFormat/>
    <w:rsid w:val="00AC7BE7"/>
    <w:rPr>
      <w:rFonts w:ascii="Calibri" w:eastAsia="宋体" w:hAnsi="Calibri" w:cs="Times New Roman"/>
      <w:b/>
      <w:sz w:val="32"/>
      <w:szCs w:val="20"/>
    </w:rPr>
  </w:style>
  <w:style w:type="character" w:customStyle="1" w:styleId="1ff5">
    <w:name w:val="纯文本 字符1"/>
    <w:qFormat/>
    <w:rsid w:val="00AC7BE7"/>
    <w:rPr>
      <w:rFonts w:ascii="宋体" w:hAnsi="Courier New"/>
    </w:rPr>
  </w:style>
  <w:style w:type="character" w:customStyle="1" w:styleId="CharChar111">
    <w:name w:val="Char Char111"/>
    <w:qFormat/>
    <w:rsid w:val="00AC7BE7"/>
    <w:rPr>
      <w:rFonts w:ascii="宋体" w:eastAsia="宋体"/>
      <w:b/>
      <w:sz w:val="24"/>
      <w:u w:val="single"/>
      <w:lang w:val="en-US" w:eastAsia="zh-CN" w:bidi="ar-SA"/>
    </w:rPr>
  </w:style>
  <w:style w:type="character" w:customStyle="1" w:styleId="NormalCharacter">
    <w:name w:val="NormalCharacter"/>
    <w:qFormat/>
    <w:rsid w:val="00AC7BE7"/>
  </w:style>
  <w:style w:type="character" w:customStyle="1" w:styleId="2CharChar">
    <w:name w:val="标题 2 Char Char"/>
    <w:qFormat/>
    <w:rsid w:val="00AC7BE7"/>
    <w:rPr>
      <w:rFonts w:ascii="Arial" w:eastAsia="黑体" w:hAnsi="Arial"/>
      <w:b/>
      <w:bCs/>
      <w:kern w:val="2"/>
      <w:sz w:val="32"/>
      <w:szCs w:val="32"/>
      <w:lang w:val="en-US" w:eastAsia="zh-CN" w:bidi="ar-SA"/>
    </w:rPr>
  </w:style>
  <w:style w:type="paragraph" w:customStyle="1" w:styleId="1ff6">
    <w:name w:val="项目符号1"/>
    <w:basedOn w:val="affffffff7"/>
    <w:qFormat/>
    <w:rsid w:val="00AC7BE7"/>
    <w:pPr>
      <w:ind w:left="-25" w:firstLine="0"/>
    </w:pPr>
  </w:style>
  <w:style w:type="paragraph" w:customStyle="1" w:styleId="affffffff7">
    <w:name w:val="正文文本样式"/>
    <w:basedOn w:val="affff7"/>
    <w:link w:val="Charff2"/>
    <w:qFormat/>
    <w:rsid w:val="00AC7BE7"/>
    <w:pPr>
      <w:spacing w:line="360" w:lineRule="auto"/>
      <w:ind w:firstLine="482"/>
    </w:pPr>
    <w:rPr>
      <w:rFonts w:cs="宋体"/>
      <w:sz w:val="24"/>
      <w:szCs w:val="20"/>
    </w:rPr>
  </w:style>
  <w:style w:type="paragraph" w:customStyle="1" w:styleId="Char1c">
    <w:name w:val="Char1"/>
    <w:basedOn w:val="affff7"/>
    <w:qFormat/>
    <w:rsid w:val="00AC7BE7"/>
    <w:pPr>
      <w:tabs>
        <w:tab w:val="left" w:pos="360"/>
      </w:tabs>
    </w:pPr>
    <w:rPr>
      <w:sz w:val="24"/>
    </w:rPr>
  </w:style>
  <w:style w:type="paragraph" w:customStyle="1" w:styleId="CharCharCharCharCharCharChar2">
    <w:name w:val="Char Char Char Char Char Char Char2"/>
    <w:basedOn w:val="affff7"/>
    <w:qFormat/>
    <w:rsid w:val="00AC7BE7"/>
    <w:pPr>
      <w:snapToGrid w:val="0"/>
      <w:spacing w:line="360" w:lineRule="auto"/>
      <w:ind w:firstLineChars="200" w:firstLine="200"/>
    </w:pPr>
    <w:rPr>
      <w:rFonts w:eastAsia="仿宋_GB2312"/>
      <w:sz w:val="24"/>
    </w:rPr>
  </w:style>
  <w:style w:type="paragraph" w:customStyle="1" w:styleId="xl41">
    <w:name w:val="xl41"/>
    <w:basedOn w:val="affff7"/>
    <w:qFormat/>
    <w:rsid w:val="00AC7BE7"/>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53">
    <w:name w:val="xl5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1Char2">
    <w:name w:val="Char Char Char1 Char2"/>
    <w:basedOn w:val="affff7"/>
    <w:qFormat/>
    <w:rsid w:val="00AC7BE7"/>
    <w:rPr>
      <w:rFonts w:ascii="Tahoma" w:hAnsi="Tahoma"/>
      <w:sz w:val="24"/>
      <w:szCs w:val="20"/>
    </w:rPr>
  </w:style>
  <w:style w:type="paragraph" w:customStyle="1" w:styleId="xl36">
    <w:name w:val="xl36"/>
    <w:basedOn w:val="affff7"/>
    <w:qFormat/>
    <w:rsid w:val="00AC7BE7"/>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3CharCharChar2">
    <w:name w:val="Char3 Char Char Char2"/>
    <w:basedOn w:val="affff7"/>
    <w:qFormat/>
    <w:rsid w:val="00AC7BE7"/>
    <w:rPr>
      <w:rFonts w:ascii="Tahoma" w:hAnsi="Tahoma"/>
      <w:sz w:val="24"/>
      <w:szCs w:val="20"/>
    </w:rPr>
  </w:style>
  <w:style w:type="paragraph" w:customStyle="1" w:styleId="1-">
    <w:name w:val="标题1-附件"/>
    <w:basedOn w:val="1f3"/>
    <w:qFormat/>
    <w:rsid w:val="00AC7BE7"/>
    <w:pPr>
      <w:jc w:val="left"/>
    </w:pPr>
    <w:rPr>
      <w:sz w:val="24"/>
      <w:szCs w:val="24"/>
    </w:rPr>
  </w:style>
  <w:style w:type="paragraph" w:customStyle="1" w:styleId="affffffff8">
    <w:name w:val="四级条标题"/>
    <w:basedOn w:val="a1"/>
    <w:next w:val="affff7"/>
    <w:qFormat/>
    <w:rsid w:val="00AC7BE7"/>
    <w:pPr>
      <w:numPr>
        <w:ilvl w:val="4"/>
        <w:numId w:val="0"/>
      </w:numPr>
      <w:ind w:hanging="840"/>
      <w:outlineLvl w:val="4"/>
    </w:pPr>
  </w:style>
  <w:style w:type="paragraph" w:customStyle="1" w:styleId="a1">
    <w:name w:val="三级条标题"/>
    <w:basedOn w:val="affffffff9"/>
    <w:next w:val="affff7"/>
    <w:qFormat/>
    <w:rsid w:val="00AC7BE7"/>
    <w:pPr>
      <w:numPr>
        <w:ilvl w:val="3"/>
        <w:numId w:val="4"/>
      </w:numPr>
      <w:ind w:left="0" w:hanging="840"/>
      <w:outlineLvl w:val="3"/>
    </w:pPr>
  </w:style>
  <w:style w:type="paragraph" w:customStyle="1" w:styleId="affffffff9">
    <w:name w:val="二级条标题"/>
    <w:basedOn w:val="affffffffa"/>
    <w:next w:val="affff7"/>
    <w:qFormat/>
    <w:rsid w:val="00AC7BE7"/>
    <w:pPr>
      <w:numPr>
        <w:ilvl w:val="0"/>
      </w:numPr>
      <w:ind w:hanging="840"/>
      <w:outlineLvl w:val="2"/>
    </w:pPr>
    <w:rPr>
      <w:rFonts w:ascii="宋体" w:eastAsia="宋体"/>
      <w:b w:val="0"/>
    </w:rPr>
  </w:style>
  <w:style w:type="paragraph" w:customStyle="1" w:styleId="affffffffa">
    <w:name w:val="一级条标题"/>
    <w:basedOn w:val="a0"/>
    <w:next w:val="affff7"/>
    <w:qFormat/>
    <w:rsid w:val="00AC7BE7"/>
    <w:pPr>
      <w:numPr>
        <w:ilvl w:val="1"/>
        <w:numId w:val="0"/>
      </w:numPr>
      <w:tabs>
        <w:tab w:val="left" w:pos="360"/>
        <w:tab w:val="left" w:pos="840"/>
      </w:tabs>
      <w:ind w:hanging="840"/>
      <w:outlineLvl w:val="1"/>
    </w:pPr>
  </w:style>
  <w:style w:type="paragraph" w:customStyle="1" w:styleId="a0">
    <w:name w:val="章标题"/>
    <w:next w:val="affff7"/>
    <w:link w:val="Charff3"/>
    <w:qFormat/>
    <w:rsid w:val="00AC7BE7"/>
    <w:pPr>
      <w:numPr>
        <w:numId w:val="4"/>
      </w:numPr>
      <w:spacing w:beforeLines="50" w:afterLines="50" w:line="460" w:lineRule="exact"/>
      <w:ind w:left="0"/>
      <w:jc w:val="both"/>
      <w:outlineLvl w:val="0"/>
    </w:pPr>
    <w:rPr>
      <w:rFonts w:ascii="黑体" w:eastAsia="黑体" w:hAnsi="Calibri" w:cs="Times New Roman"/>
      <w:b/>
      <w:kern w:val="0"/>
      <w:sz w:val="28"/>
      <w:szCs w:val="20"/>
    </w:rPr>
  </w:style>
  <w:style w:type="paragraph" w:customStyle="1" w:styleId="affffffffb">
    <w:name w:val="无标题条"/>
    <w:next w:val="affff7"/>
    <w:qFormat/>
    <w:rsid w:val="00AC7BE7"/>
    <w:pPr>
      <w:jc w:val="both"/>
    </w:pPr>
    <w:rPr>
      <w:rFonts w:ascii="Calibri" w:eastAsia="宋体" w:hAnsi="Calibri" w:cs="Times New Roman"/>
      <w:kern w:val="0"/>
      <w:szCs w:val="20"/>
    </w:rPr>
  </w:style>
  <w:style w:type="paragraph" w:customStyle="1" w:styleId="Char3CharCharChar1">
    <w:name w:val="Char3 Char Char Char1"/>
    <w:basedOn w:val="affff7"/>
    <w:qFormat/>
    <w:rsid w:val="00AC7BE7"/>
    <w:rPr>
      <w:rFonts w:ascii="Tahoma" w:hAnsi="Tahoma"/>
      <w:sz w:val="24"/>
      <w:szCs w:val="20"/>
    </w:rPr>
  </w:style>
  <w:style w:type="paragraph" w:customStyle="1" w:styleId="font7">
    <w:name w:val="font7"/>
    <w:basedOn w:val="affff7"/>
    <w:qFormat/>
    <w:rsid w:val="00AC7BE7"/>
    <w:pPr>
      <w:widowControl/>
      <w:spacing w:before="100" w:beforeAutospacing="1" w:after="100" w:afterAutospacing="1"/>
      <w:jc w:val="left"/>
    </w:pPr>
    <w:rPr>
      <w:rFonts w:eastAsia="Arial Unicode MS"/>
      <w:b/>
      <w:bCs/>
      <w:color w:val="000000"/>
      <w:kern w:val="0"/>
      <w:sz w:val="20"/>
      <w:szCs w:val="20"/>
    </w:rPr>
  </w:style>
  <w:style w:type="paragraph" w:customStyle="1" w:styleId="a2">
    <w:name w:val="正文列项_字母"/>
    <w:basedOn w:val="affff7"/>
    <w:qFormat/>
    <w:rsid w:val="00AC7BE7"/>
    <w:pPr>
      <w:numPr>
        <w:ilvl w:val="6"/>
        <w:numId w:val="4"/>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11">
    <w:name w:val="1名"/>
    <w:basedOn w:val="affff7"/>
    <w:qFormat/>
    <w:rsid w:val="00AC7BE7"/>
    <w:pPr>
      <w:numPr>
        <w:numId w:val="5"/>
      </w:numPr>
      <w:spacing w:before="120"/>
    </w:pPr>
    <w:rPr>
      <w:rFonts w:ascii="宋体"/>
      <w:sz w:val="28"/>
      <w:szCs w:val="20"/>
    </w:rPr>
  </w:style>
  <w:style w:type="paragraph" w:customStyle="1" w:styleId="CharCharChar1Char1">
    <w:name w:val="Char Char Char1 Char1"/>
    <w:basedOn w:val="affff7"/>
    <w:qFormat/>
    <w:rsid w:val="00AC7BE7"/>
    <w:rPr>
      <w:rFonts w:ascii="Tahoma" w:hAnsi="Tahoma"/>
      <w:sz w:val="24"/>
      <w:szCs w:val="20"/>
    </w:rPr>
  </w:style>
  <w:style w:type="paragraph" w:customStyle="1" w:styleId="-3">
    <w:name w:val="正文须知-3级"/>
    <w:basedOn w:val="affff7"/>
    <w:qFormat/>
    <w:rsid w:val="00AC7BE7"/>
    <w:pPr>
      <w:numPr>
        <w:ilvl w:val="2"/>
        <w:numId w:val="6"/>
      </w:numPr>
      <w:adjustRightInd w:val="0"/>
      <w:snapToGrid w:val="0"/>
      <w:spacing w:line="300" w:lineRule="auto"/>
      <w:ind w:hangingChars="355" w:hanging="355"/>
    </w:pPr>
    <w:rPr>
      <w:rFonts w:ascii="宋体"/>
      <w:sz w:val="24"/>
      <w:szCs w:val="21"/>
    </w:rPr>
  </w:style>
  <w:style w:type="paragraph" w:customStyle="1" w:styleId="xl47">
    <w:name w:val="xl47"/>
    <w:basedOn w:val="affff7"/>
    <w:qFormat/>
    <w:rsid w:val="00AC7BE7"/>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49">
    <w:name w:val="xl4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Char3CharCharChar">
    <w:name w:val="Char3 Char Char Char"/>
    <w:basedOn w:val="affff7"/>
    <w:qFormat/>
    <w:rsid w:val="00AC7BE7"/>
    <w:rPr>
      <w:rFonts w:ascii="Tahoma" w:hAnsi="Tahoma"/>
      <w:sz w:val="24"/>
      <w:szCs w:val="20"/>
    </w:rPr>
  </w:style>
  <w:style w:type="paragraph" w:customStyle="1" w:styleId="xl33">
    <w:name w:val="xl3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1">
    <w:name w:val="项目编号1"/>
    <w:basedOn w:val="affff7"/>
    <w:qFormat/>
    <w:rsid w:val="00AC7BE7"/>
    <w:pPr>
      <w:numPr>
        <w:numId w:val="7"/>
      </w:numPr>
      <w:spacing w:before="100" w:beforeAutospacing="1" w:after="100" w:afterAutospacing="1" w:line="360" w:lineRule="auto"/>
    </w:pPr>
    <w:rPr>
      <w:sz w:val="24"/>
    </w:rPr>
  </w:style>
  <w:style w:type="paragraph" w:customStyle="1" w:styleId="font6">
    <w:name w:val="font6"/>
    <w:basedOn w:val="affff7"/>
    <w:qFormat/>
    <w:rsid w:val="00AC7BE7"/>
    <w:pPr>
      <w:widowControl/>
      <w:spacing w:before="100" w:beforeAutospacing="1" w:after="100" w:afterAutospacing="1"/>
      <w:jc w:val="left"/>
    </w:pPr>
    <w:rPr>
      <w:rFonts w:ascii="宋体" w:hAnsi="宋体" w:cs="宋体"/>
      <w:kern w:val="0"/>
      <w:sz w:val="20"/>
      <w:szCs w:val="20"/>
    </w:rPr>
  </w:style>
  <w:style w:type="paragraph" w:customStyle="1" w:styleId="xl24">
    <w:name w:val="xl2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Char1">
    <w:name w:val="Char Char Char1"/>
    <w:basedOn w:val="affff7"/>
    <w:qFormat/>
    <w:rsid w:val="00AC7BE7"/>
    <w:rPr>
      <w:rFonts w:ascii="Tahoma" w:hAnsi="Tahoma"/>
      <w:sz w:val="24"/>
      <w:szCs w:val="20"/>
    </w:rPr>
  </w:style>
  <w:style w:type="paragraph" w:customStyle="1" w:styleId="2fe">
    <w:name w:val="项目编号2"/>
    <w:basedOn w:val="1"/>
    <w:qFormat/>
    <w:rsid w:val="00AC7BE7"/>
    <w:pPr>
      <w:numPr>
        <w:numId w:val="0"/>
      </w:numPr>
    </w:pPr>
  </w:style>
  <w:style w:type="paragraph" w:customStyle="1" w:styleId="Char220">
    <w:name w:val="Char22"/>
    <w:basedOn w:val="affff7"/>
    <w:qFormat/>
    <w:rsid w:val="00AC7BE7"/>
    <w:rPr>
      <w:rFonts w:ascii="Tahoma" w:hAnsi="Tahoma"/>
      <w:sz w:val="24"/>
      <w:szCs w:val="20"/>
    </w:rPr>
  </w:style>
  <w:style w:type="paragraph" w:customStyle="1" w:styleId="xl28">
    <w:name w:val="xl2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ListParagraph1">
    <w:name w:val="List Paragraph1"/>
    <w:basedOn w:val="affff7"/>
    <w:qFormat/>
    <w:rsid w:val="00AC7BE7"/>
    <w:pPr>
      <w:ind w:firstLineChars="200" w:firstLine="420"/>
    </w:pPr>
    <w:rPr>
      <w:szCs w:val="22"/>
    </w:rPr>
  </w:style>
  <w:style w:type="paragraph" w:customStyle="1" w:styleId="xl42">
    <w:name w:val="xl4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CharCharCharCharCharCharChar1">
    <w:name w:val="Char Char Char Char Char Char Char Char Char Char1"/>
    <w:basedOn w:val="affff7"/>
    <w:qFormat/>
    <w:rsid w:val="00AC7BE7"/>
    <w:rPr>
      <w:rFonts w:ascii="宋体" w:hAnsi="宋体" w:cs="Courier New"/>
      <w:sz w:val="32"/>
      <w:szCs w:val="32"/>
    </w:rPr>
  </w:style>
  <w:style w:type="paragraph" w:customStyle="1" w:styleId="CharChar1CharCharCharCharCharChar">
    <w:name w:val="Char Char1 Char Char Char Char Char Char"/>
    <w:basedOn w:val="affff7"/>
    <w:qFormat/>
    <w:rsid w:val="00AC7BE7"/>
    <w:pPr>
      <w:widowControl/>
      <w:spacing w:after="160" w:line="240" w:lineRule="exact"/>
      <w:jc w:val="left"/>
    </w:pPr>
    <w:rPr>
      <w:rFonts w:ascii="Verdana" w:eastAsia="仿宋_GB2312" w:hAnsi="Verdana"/>
      <w:kern w:val="0"/>
      <w:sz w:val="24"/>
      <w:szCs w:val="20"/>
      <w:lang w:eastAsia="en-US"/>
    </w:rPr>
  </w:style>
  <w:style w:type="paragraph" w:customStyle="1" w:styleId="1ff7">
    <w:name w:val="表格1"/>
    <w:basedOn w:val="affff7"/>
    <w:uiPriority w:val="99"/>
    <w:qFormat/>
    <w:rsid w:val="00AC7BE7"/>
    <w:pPr>
      <w:ind w:firstLineChars="200" w:firstLine="480"/>
      <w:jc w:val="center"/>
    </w:pPr>
    <w:rPr>
      <w:sz w:val="24"/>
      <w:szCs w:val="20"/>
    </w:rPr>
  </w:style>
  <w:style w:type="paragraph" w:customStyle="1" w:styleId="CharCharCharCharCharCharChar">
    <w:name w:val="Char Char Char Char Char Char Char"/>
    <w:basedOn w:val="affff7"/>
    <w:qFormat/>
    <w:rsid w:val="00AC7BE7"/>
    <w:pPr>
      <w:snapToGrid w:val="0"/>
      <w:spacing w:line="360" w:lineRule="auto"/>
      <w:ind w:firstLineChars="200" w:firstLine="200"/>
    </w:pPr>
    <w:rPr>
      <w:rFonts w:eastAsia="仿宋_GB2312"/>
      <w:sz w:val="24"/>
    </w:rPr>
  </w:style>
  <w:style w:type="paragraph" w:customStyle="1" w:styleId="-1">
    <w:name w:val="正文须知-1级"/>
    <w:basedOn w:val="affff7"/>
    <w:next w:val="affff7"/>
    <w:qFormat/>
    <w:rsid w:val="00AC7BE7"/>
    <w:pPr>
      <w:numPr>
        <w:numId w:val="6"/>
      </w:numPr>
      <w:adjustRightInd w:val="0"/>
      <w:snapToGrid w:val="0"/>
      <w:spacing w:line="300" w:lineRule="auto"/>
    </w:pPr>
    <w:rPr>
      <w:rFonts w:ascii="宋体"/>
      <w:sz w:val="24"/>
      <w:szCs w:val="21"/>
    </w:rPr>
  </w:style>
  <w:style w:type="paragraph" w:customStyle="1" w:styleId="CharCharCharCharCharCharCharCharCharCharCharCharCharCharCharChar1">
    <w:name w:val="Char Char Char Char Char Char Char Char Char Char Char Char Char Char Char Char1"/>
    <w:basedOn w:val="affff7"/>
    <w:qFormat/>
    <w:rsid w:val="00AC7BE7"/>
    <w:pPr>
      <w:widowControl/>
      <w:spacing w:after="160" w:line="240" w:lineRule="exact"/>
      <w:jc w:val="center"/>
    </w:pPr>
    <w:rPr>
      <w:rFonts w:ascii="宋体" w:hAnsi="宋体"/>
      <w:b/>
      <w:kern w:val="0"/>
      <w:sz w:val="30"/>
      <w:szCs w:val="30"/>
      <w:lang w:eastAsia="en-US"/>
    </w:rPr>
  </w:style>
  <w:style w:type="paragraph" w:customStyle="1" w:styleId="affffffffc">
    <w:name w:val="正文文本样式 加粗"/>
    <w:basedOn w:val="affffffff7"/>
    <w:qFormat/>
    <w:rsid w:val="00AC7BE7"/>
    <w:rPr>
      <w:b/>
    </w:rPr>
  </w:style>
  <w:style w:type="paragraph" w:customStyle="1" w:styleId="CharCharChar2">
    <w:name w:val="Char Char Char2"/>
    <w:basedOn w:val="affff7"/>
    <w:qFormat/>
    <w:rsid w:val="00AC7BE7"/>
    <w:rPr>
      <w:rFonts w:ascii="Tahoma" w:hAnsi="Tahoma"/>
      <w:sz w:val="24"/>
      <w:szCs w:val="20"/>
    </w:rPr>
  </w:style>
  <w:style w:type="paragraph" w:customStyle="1" w:styleId="xl31">
    <w:name w:val="xl3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1">
    <w:name w:val="xl5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ff">
    <w:name w:val="样式2"/>
    <w:basedOn w:val="1f7"/>
    <w:qFormat/>
    <w:rsid w:val="00AC7BE7"/>
    <w:pPr>
      <w:spacing w:line="360" w:lineRule="auto"/>
      <w:jc w:val="center"/>
    </w:pPr>
    <w:rPr>
      <w:sz w:val="24"/>
      <w:szCs w:val="20"/>
    </w:rPr>
  </w:style>
  <w:style w:type="paragraph" w:customStyle="1" w:styleId="affffffffd">
    <w:name w:val="样式 宋体 五号 行距: 单倍行距"/>
    <w:basedOn w:val="affff7"/>
    <w:uiPriority w:val="99"/>
    <w:qFormat/>
    <w:rsid w:val="00AC7BE7"/>
    <w:pPr>
      <w:adjustRightInd w:val="0"/>
      <w:jc w:val="left"/>
      <w:textAlignment w:val="baseline"/>
    </w:pPr>
    <w:rPr>
      <w:rFonts w:ascii="宋体" w:hAnsi="宋体"/>
      <w:kern w:val="0"/>
      <w:szCs w:val="20"/>
    </w:rPr>
  </w:style>
  <w:style w:type="paragraph" w:customStyle="1" w:styleId="CharCharCharCharCharCharCharCharCharChar">
    <w:name w:val="Char Char Char Char Char Char Char Char Char Char"/>
    <w:basedOn w:val="affff7"/>
    <w:qFormat/>
    <w:rsid w:val="00AC7BE7"/>
  </w:style>
  <w:style w:type="paragraph" w:customStyle="1" w:styleId="xl43">
    <w:name w:val="xl43"/>
    <w:basedOn w:val="affff7"/>
    <w:qFormat/>
    <w:rsid w:val="00AC7BE7"/>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a3">
    <w:name w:val="正文列项_数字"/>
    <w:basedOn w:val="affff7"/>
    <w:qFormat/>
    <w:rsid w:val="00AC7BE7"/>
    <w:pPr>
      <w:numPr>
        <w:ilvl w:val="7"/>
        <w:numId w:val="4"/>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CharCharChar1Char">
    <w:name w:val="Char Char Char1 Char"/>
    <w:basedOn w:val="affff7"/>
    <w:qFormat/>
    <w:rsid w:val="00AC7BE7"/>
    <w:rPr>
      <w:rFonts w:ascii="Tahoma" w:hAnsi="Tahoma"/>
      <w:sz w:val="24"/>
      <w:szCs w:val="20"/>
    </w:rPr>
  </w:style>
  <w:style w:type="paragraph" w:customStyle="1" w:styleId="xl39">
    <w:name w:val="xl3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Char2CharCharCharCharCharChar1">
    <w:name w:val="Char2 Char Char Char Char Char Char1"/>
    <w:basedOn w:val="affff7"/>
    <w:qFormat/>
    <w:rsid w:val="00AC7BE7"/>
    <w:pPr>
      <w:widowControl/>
      <w:spacing w:line="400" w:lineRule="exact"/>
      <w:jc w:val="center"/>
    </w:pPr>
  </w:style>
  <w:style w:type="paragraph" w:customStyle="1" w:styleId="xl50">
    <w:name w:val="xl5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styleId="affffffffe">
    <w:name w:val="No Spacing"/>
    <w:link w:val="Charff4"/>
    <w:uiPriority w:val="1"/>
    <w:qFormat/>
    <w:rsid w:val="00AC7BE7"/>
    <w:pPr>
      <w:widowControl w:val="0"/>
      <w:jc w:val="both"/>
    </w:pPr>
    <w:rPr>
      <w:rFonts w:ascii="Calibri" w:eastAsia="宋体" w:hAnsi="Calibri" w:cs="Times New Roman"/>
      <w:szCs w:val="24"/>
    </w:rPr>
  </w:style>
  <w:style w:type="paragraph" w:customStyle="1" w:styleId="afffffffff">
    <w:name w:val="正文 + 宋体"/>
    <w:basedOn w:val="affff7"/>
    <w:qFormat/>
    <w:rsid w:val="00AC7BE7"/>
    <w:pPr>
      <w:widowControl/>
      <w:ind w:left="360" w:hanging="360"/>
      <w:jc w:val="left"/>
    </w:pPr>
    <w:rPr>
      <w:rFonts w:ascii="宋体" w:hAnsi="宋体" w:cs="宋体"/>
      <w:b/>
      <w:bCs/>
      <w:color w:val="000000"/>
      <w:kern w:val="0"/>
      <w:sz w:val="18"/>
      <w:szCs w:val="18"/>
    </w:rPr>
  </w:style>
  <w:style w:type="paragraph" w:customStyle="1" w:styleId="Default">
    <w:name w:val="Default"/>
    <w:link w:val="DefaultChar"/>
    <w:uiPriority w:val="99"/>
    <w:qFormat/>
    <w:rsid w:val="00AC7BE7"/>
    <w:pPr>
      <w:widowControl w:val="0"/>
      <w:autoSpaceDE w:val="0"/>
      <w:autoSpaceDN w:val="0"/>
      <w:adjustRightInd w:val="0"/>
    </w:pPr>
    <w:rPr>
      <w:rFonts w:ascii="Symbol" w:eastAsia="宋体" w:hAnsi="Symbol" w:cs="Symbol"/>
      <w:color w:val="000000"/>
      <w:kern w:val="0"/>
      <w:sz w:val="24"/>
      <w:szCs w:val="24"/>
    </w:rPr>
  </w:style>
  <w:style w:type="paragraph" w:customStyle="1" w:styleId="CharCharCharCharCharCharCharCharCharCharCharCharCharCharCharChar">
    <w:name w:val="Char Char Char Char Char Char Char Char Char Char Char Char Char Char Char Char"/>
    <w:basedOn w:val="affff7"/>
    <w:qFormat/>
    <w:rsid w:val="00AC7BE7"/>
    <w:pPr>
      <w:widowControl/>
      <w:spacing w:after="160" w:line="240" w:lineRule="exact"/>
      <w:jc w:val="center"/>
    </w:pPr>
    <w:rPr>
      <w:rFonts w:ascii="宋体" w:hAnsi="宋体"/>
      <w:b/>
      <w:kern w:val="0"/>
      <w:sz w:val="30"/>
      <w:szCs w:val="30"/>
      <w:lang w:eastAsia="en-US"/>
    </w:rPr>
  </w:style>
  <w:style w:type="paragraph" w:customStyle="1" w:styleId="afffffffff0">
    <w:name w:val="图中文字"/>
    <w:basedOn w:val="affff7"/>
    <w:qFormat/>
    <w:rsid w:val="00AC7BE7"/>
    <w:pPr>
      <w:adjustRightInd w:val="0"/>
      <w:snapToGrid w:val="0"/>
      <w:spacing w:line="0" w:lineRule="atLeast"/>
      <w:jc w:val="center"/>
    </w:pPr>
    <w:rPr>
      <w:sz w:val="24"/>
      <w:szCs w:val="20"/>
    </w:rPr>
  </w:style>
  <w:style w:type="paragraph" w:customStyle="1" w:styleId="2">
    <w:name w:val="样式 标题 2 + 宋体 五号 行距: 单倍行距"/>
    <w:basedOn w:val="2a"/>
    <w:qFormat/>
    <w:rsid w:val="00AC7BE7"/>
    <w:pPr>
      <w:numPr>
        <w:ilvl w:val="1"/>
        <w:numId w:val="8"/>
      </w:numPr>
      <w:autoSpaceDE/>
      <w:autoSpaceDN/>
      <w:spacing w:before="260" w:after="260" w:line="240" w:lineRule="auto"/>
      <w:jc w:val="left"/>
      <w:textAlignment w:val="baseline"/>
    </w:pPr>
    <w:rPr>
      <w:rFonts w:ascii="宋体" w:eastAsia="宋体" w:hAnsi="宋体"/>
      <w:bCs/>
      <w:sz w:val="21"/>
    </w:rPr>
  </w:style>
  <w:style w:type="paragraph" w:customStyle="1" w:styleId="xl40">
    <w:name w:val="xl4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4">
    <w:name w:val="xl44"/>
    <w:basedOn w:val="affff7"/>
    <w:qFormat/>
    <w:rsid w:val="00AC7BE7"/>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afffffffff1">
    <w:name w:val="字元 字元"/>
    <w:basedOn w:val="affff7"/>
    <w:qFormat/>
    <w:rsid w:val="00AC7BE7"/>
    <w:rPr>
      <w:rFonts w:ascii="Tahoma" w:hAnsi="Tahoma"/>
      <w:sz w:val="24"/>
      <w:szCs w:val="20"/>
    </w:rPr>
  </w:style>
  <w:style w:type="paragraph" w:customStyle="1" w:styleId="CharCharCharCharCharCharCharCharCharChar2">
    <w:name w:val="Char Char Char Char Char Char Char Char Char Char2"/>
    <w:basedOn w:val="affff7"/>
    <w:qFormat/>
    <w:rsid w:val="00AC7BE7"/>
    <w:rPr>
      <w:rFonts w:ascii="宋体" w:hAnsi="宋体" w:cs="Courier New"/>
      <w:sz w:val="32"/>
      <w:szCs w:val="32"/>
    </w:rPr>
  </w:style>
  <w:style w:type="paragraph" w:customStyle="1" w:styleId="Char2CharCharCharCharCharChar">
    <w:name w:val="Char2 Char Char Char Char Char Char"/>
    <w:basedOn w:val="affff7"/>
    <w:qFormat/>
    <w:rsid w:val="00AC7BE7"/>
    <w:pPr>
      <w:widowControl/>
      <w:spacing w:line="400" w:lineRule="exact"/>
      <w:jc w:val="center"/>
    </w:pPr>
  </w:style>
  <w:style w:type="paragraph" w:customStyle="1" w:styleId="afffffffff2">
    <w:name w:val="??"/>
    <w:qFormat/>
    <w:rsid w:val="00AC7BE7"/>
    <w:pPr>
      <w:widowControl w:val="0"/>
      <w:overflowPunct w:val="0"/>
      <w:autoSpaceDE w:val="0"/>
      <w:autoSpaceDN w:val="0"/>
      <w:adjustRightInd w:val="0"/>
      <w:jc w:val="both"/>
    </w:pPr>
    <w:rPr>
      <w:rFonts w:ascii="Calibri" w:eastAsia="宋体" w:hAnsi="Calibri" w:cs="Times New Roman"/>
      <w:szCs w:val="20"/>
      <w:lang w:eastAsia="en-US"/>
    </w:rPr>
  </w:style>
  <w:style w:type="paragraph" w:customStyle="1" w:styleId="xl46">
    <w:name w:val="xl46"/>
    <w:basedOn w:val="affff7"/>
    <w:qFormat/>
    <w:rsid w:val="00AC7BE7"/>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afffffffff3">
    <w:name w:val="图例"/>
    <w:basedOn w:val="affff7"/>
    <w:uiPriority w:val="99"/>
    <w:qFormat/>
    <w:rsid w:val="00AC7BE7"/>
    <w:pPr>
      <w:spacing w:before="120" w:after="120" w:line="360" w:lineRule="auto"/>
      <w:jc w:val="center"/>
    </w:pPr>
    <w:rPr>
      <w:rFonts w:eastAsia="仿宋_GB2312"/>
      <w:b/>
      <w:sz w:val="24"/>
      <w:szCs w:val="20"/>
    </w:rPr>
  </w:style>
  <w:style w:type="paragraph" w:customStyle="1" w:styleId="afffffffff4">
    <w:name w:val="图文"/>
    <w:basedOn w:val="affff7"/>
    <w:qFormat/>
    <w:rsid w:val="00AC7BE7"/>
    <w:pPr>
      <w:adjustRightInd w:val="0"/>
      <w:snapToGrid w:val="0"/>
      <w:spacing w:after="50" w:line="360" w:lineRule="auto"/>
    </w:pPr>
    <w:rPr>
      <w:sz w:val="24"/>
    </w:rPr>
  </w:style>
  <w:style w:type="paragraph" w:customStyle="1" w:styleId="CharChar1CharCharCharCharCharChar1">
    <w:name w:val="Char Char1 Char Char Char Char Char Char1"/>
    <w:basedOn w:val="affff7"/>
    <w:qFormat/>
    <w:rsid w:val="00AC7BE7"/>
    <w:pPr>
      <w:widowControl/>
      <w:spacing w:after="160" w:line="240" w:lineRule="exact"/>
      <w:jc w:val="left"/>
    </w:pPr>
    <w:rPr>
      <w:rFonts w:ascii="Verdana" w:eastAsia="仿宋_GB2312" w:hAnsi="Verdana"/>
      <w:kern w:val="0"/>
      <w:sz w:val="24"/>
      <w:szCs w:val="20"/>
      <w:lang w:eastAsia="en-US"/>
    </w:rPr>
  </w:style>
  <w:style w:type="paragraph" w:customStyle="1" w:styleId="22222222222222">
    <w:name w:val="22222222222222"/>
    <w:basedOn w:val="affff7"/>
    <w:qFormat/>
    <w:rsid w:val="00AC7BE7"/>
    <w:pPr>
      <w:widowControl/>
      <w:adjustRightInd w:val="0"/>
      <w:spacing w:line="360" w:lineRule="auto"/>
      <w:ind w:firstLineChars="200" w:firstLine="480"/>
      <w:jc w:val="left"/>
    </w:pPr>
    <w:rPr>
      <w:color w:val="FF0000"/>
      <w:kern w:val="0"/>
      <w:sz w:val="24"/>
      <w:szCs w:val="20"/>
    </w:rPr>
  </w:style>
  <w:style w:type="paragraph" w:customStyle="1" w:styleId="-2">
    <w:name w:val="正文须知-2级"/>
    <w:basedOn w:val="affff7"/>
    <w:qFormat/>
    <w:rsid w:val="00AC7BE7"/>
    <w:pPr>
      <w:numPr>
        <w:ilvl w:val="1"/>
        <w:numId w:val="6"/>
      </w:numPr>
      <w:adjustRightInd w:val="0"/>
      <w:snapToGrid w:val="0"/>
      <w:spacing w:line="300" w:lineRule="auto"/>
    </w:pPr>
    <w:rPr>
      <w:rFonts w:ascii="宋体"/>
      <w:sz w:val="24"/>
      <w:szCs w:val="21"/>
    </w:rPr>
  </w:style>
  <w:style w:type="paragraph" w:customStyle="1" w:styleId="xl27">
    <w:name w:val="xl2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CharChar41">
    <w:name w:val="Char Char41"/>
    <w:basedOn w:val="affff7"/>
    <w:qFormat/>
    <w:rsid w:val="00AC7BE7"/>
    <w:pPr>
      <w:widowControl/>
      <w:spacing w:line="400" w:lineRule="exact"/>
      <w:jc w:val="center"/>
    </w:pPr>
  </w:style>
  <w:style w:type="paragraph" w:customStyle="1" w:styleId="xl23">
    <w:name w:val="xl23"/>
    <w:basedOn w:val="affff7"/>
    <w:qFormat/>
    <w:rsid w:val="00AC7BE7"/>
    <w:pPr>
      <w:widowControl/>
      <w:spacing w:before="100" w:beforeAutospacing="1" w:after="100" w:afterAutospacing="1" w:line="360" w:lineRule="auto"/>
      <w:textAlignment w:val="top"/>
    </w:pPr>
    <w:rPr>
      <w:kern w:val="0"/>
      <w:sz w:val="24"/>
      <w:szCs w:val="20"/>
    </w:rPr>
  </w:style>
  <w:style w:type="paragraph" w:customStyle="1" w:styleId="Style160">
    <w:name w:val="_Style 160"/>
    <w:qFormat/>
    <w:rsid w:val="00AC7BE7"/>
    <w:rPr>
      <w:rFonts w:ascii="Calibri" w:eastAsia="宋体" w:hAnsi="Calibri" w:cs="Times New Roman"/>
      <w:szCs w:val="24"/>
    </w:rPr>
  </w:style>
  <w:style w:type="paragraph" w:customStyle="1" w:styleId="30">
    <w:name w:val="项目编号3"/>
    <w:basedOn w:val="affffffff7"/>
    <w:qFormat/>
    <w:rsid w:val="00AC7BE7"/>
    <w:pPr>
      <w:numPr>
        <w:numId w:val="9"/>
      </w:numPr>
    </w:pPr>
  </w:style>
  <w:style w:type="paragraph" w:customStyle="1" w:styleId="1ff8">
    <w:name w:val="修订1"/>
    <w:uiPriority w:val="99"/>
    <w:qFormat/>
    <w:rsid w:val="00AC7BE7"/>
    <w:rPr>
      <w:rFonts w:ascii="Calibri" w:eastAsia="宋体" w:hAnsi="Calibri" w:cs="Times New Roman"/>
      <w:szCs w:val="24"/>
    </w:rPr>
  </w:style>
  <w:style w:type="paragraph" w:customStyle="1" w:styleId="2ff0">
    <w:name w:val="字元 字元2"/>
    <w:basedOn w:val="affff7"/>
    <w:qFormat/>
    <w:rsid w:val="00AC7BE7"/>
    <w:rPr>
      <w:rFonts w:ascii="Tahoma" w:hAnsi="Tahoma"/>
      <w:sz w:val="24"/>
      <w:szCs w:val="20"/>
    </w:rPr>
  </w:style>
  <w:style w:type="paragraph" w:customStyle="1" w:styleId="xl25">
    <w:name w:val="xl2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Char4">
    <w:name w:val="Char Char4"/>
    <w:basedOn w:val="affff7"/>
    <w:qFormat/>
    <w:rsid w:val="00AC7BE7"/>
    <w:pPr>
      <w:widowControl/>
      <w:spacing w:line="400" w:lineRule="exact"/>
      <w:jc w:val="center"/>
    </w:pPr>
  </w:style>
  <w:style w:type="paragraph" w:customStyle="1" w:styleId="CharCharChar">
    <w:name w:val="Char Char Char"/>
    <w:basedOn w:val="affff7"/>
    <w:qFormat/>
    <w:rsid w:val="00AC7BE7"/>
    <w:rPr>
      <w:rFonts w:ascii="Tahoma" w:hAnsi="Tahoma"/>
      <w:sz w:val="24"/>
      <w:szCs w:val="20"/>
    </w:rPr>
  </w:style>
  <w:style w:type="paragraph" w:customStyle="1" w:styleId="1CharCharCharChar">
    <w:name w:val="1 Char Char Char Char"/>
    <w:basedOn w:val="affff7"/>
    <w:qFormat/>
    <w:rsid w:val="00AC7BE7"/>
    <w:rPr>
      <w:rFonts w:ascii="Tahoma" w:hAnsi="Tahoma"/>
      <w:sz w:val="24"/>
      <w:szCs w:val="20"/>
    </w:rPr>
  </w:style>
  <w:style w:type="paragraph" w:customStyle="1" w:styleId="xl34">
    <w:name w:val="xl3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Charff5">
    <w:name w:val="Char"/>
    <w:basedOn w:val="affff7"/>
    <w:qFormat/>
    <w:rsid w:val="00AC7BE7"/>
    <w:pPr>
      <w:tabs>
        <w:tab w:val="left" w:pos="360"/>
      </w:tabs>
    </w:pPr>
    <w:rPr>
      <w:sz w:val="24"/>
    </w:rPr>
  </w:style>
  <w:style w:type="paragraph" w:customStyle="1" w:styleId="default0">
    <w:name w:val="default"/>
    <w:basedOn w:val="affff7"/>
    <w:qFormat/>
    <w:rsid w:val="00AC7BE7"/>
    <w:pPr>
      <w:widowControl/>
      <w:spacing w:before="100" w:beforeAutospacing="1" w:after="100" w:afterAutospacing="1"/>
      <w:jc w:val="left"/>
    </w:pPr>
    <w:rPr>
      <w:rFonts w:ascii="宋体" w:hAnsi="宋体" w:cs="宋体"/>
      <w:kern w:val="0"/>
      <w:sz w:val="24"/>
    </w:rPr>
  </w:style>
  <w:style w:type="paragraph" w:customStyle="1" w:styleId="xl52">
    <w:name w:val="xl5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Char23">
    <w:name w:val="Char2"/>
    <w:basedOn w:val="affff7"/>
    <w:qFormat/>
    <w:rsid w:val="00AC7BE7"/>
    <w:rPr>
      <w:rFonts w:ascii="Tahoma" w:hAnsi="Tahoma"/>
      <w:sz w:val="24"/>
      <w:szCs w:val="20"/>
    </w:rPr>
  </w:style>
  <w:style w:type="paragraph" w:customStyle="1" w:styleId="font8">
    <w:name w:val="font8"/>
    <w:basedOn w:val="affff7"/>
    <w:qFormat/>
    <w:rsid w:val="00AC7BE7"/>
    <w:pPr>
      <w:widowControl/>
      <w:spacing w:before="100" w:beforeAutospacing="1" w:after="100" w:afterAutospacing="1"/>
      <w:jc w:val="left"/>
    </w:pPr>
    <w:rPr>
      <w:kern w:val="0"/>
      <w:sz w:val="36"/>
      <w:szCs w:val="36"/>
    </w:rPr>
  </w:style>
  <w:style w:type="paragraph" w:customStyle="1" w:styleId="GB2312">
    <w:name w:val="正文 + 楷体_GB2312"/>
    <w:basedOn w:val="affff7"/>
    <w:qFormat/>
    <w:rsid w:val="00AC7BE7"/>
    <w:pPr>
      <w:widowControl/>
      <w:jc w:val="left"/>
    </w:pPr>
    <w:rPr>
      <w:rFonts w:ascii="楷体_GB2312" w:eastAsia="楷体_GB2312" w:cs="Arial"/>
      <w:kern w:val="0"/>
      <w:sz w:val="24"/>
    </w:rPr>
  </w:style>
  <w:style w:type="paragraph" w:customStyle="1" w:styleId="font9">
    <w:name w:val="font9"/>
    <w:basedOn w:val="affff7"/>
    <w:qFormat/>
    <w:rsid w:val="00AC7BE7"/>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ParaCharCharCharChar">
    <w:name w:val="默认段落字体 Para Char Char Char Char"/>
    <w:basedOn w:val="affff7"/>
    <w:qFormat/>
    <w:rsid w:val="00AC7BE7"/>
    <w:rPr>
      <w:rFonts w:ascii="Arial" w:hAnsi="Arial" w:cs="Arial"/>
      <w:szCs w:val="21"/>
    </w:rPr>
  </w:style>
  <w:style w:type="paragraph" w:customStyle="1" w:styleId="2ff1">
    <w:name w:val="正文缩进2"/>
    <w:basedOn w:val="affff7"/>
    <w:qFormat/>
    <w:rsid w:val="00AC7BE7"/>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afffffffff5">
    <w:name w:val="五级条标题"/>
    <w:basedOn w:val="affffffff8"/>
    <w:next w:val="affff7"/>
    <w:qFormat/>
    <w:rsid w:val="00AC7BE7"/>
    <w:pPr>
      <w:numPr>
        <w:ilvl w:val="5"/>
      </w:numPr>
      <w:ind w:hanging="840"/>
      <w:outlineLvl w:val="5"/>
    </w:pPr>
  </w:style>
  <w:style w:type="paragraph" w:customStyle="1" w:styleId="Char30">
    <w:name w:val="Char3"/>
    <w:basedOn w:val="affff7"/>
    <w:qFormat/>
    <w:rsid w:val="00AC7BE7"/>
    <w:pPr>
      <w:tabs>
        <w:tab w:val="left" w:pos="360"/>
      </w:tabs>
    </w:pPr>
    <w:rPr>
      <w:sz w:val="24"/>
    </w:rPr>
  </w:style>
  <w:style w:type="paragraph" w:customStyle="1" w:styleId="afffffffff6">
    <w:name w:val="文档正文"/>
    <w:basedOn w:val="affff7"/>
    <w:qFormat/>
    <w:rsid w:val="00AC7BE7"/>
    <w:pPr>
      <w:snapToGrid w:val="0"/>
      <w:spacing w:before="120" w:after="120" w:line="180" w:lineRule="auto"/>
    </w:pPr>
    <w:rPr>
      <w:rFonts w:ascii="Arial" w:hAnsi="Arial"/>
      <w:szCs w:val="20"/>
    </w:rPr>
  </w:style>
  <w:style w:type="paragraph" w:customStyle="1" w:styleId="background1">
    <w:name w:val="background1"/>
    <w:basedOn w:val="affff7"/>
    <w:qFormat/>
    <w:rsid w:val="00AC7BE7"/>
    <w:pPr>
      <w:widowControl/>
      <w:spacing w:before="100" w:beforeAutospacing="1" w:after="100" w:afterAutospacing="1"/>
      <w:jc w:val="left"/>
    </w:pPr>
    <w:rPr>
      <w:rFonts w:ascii="宋体" w:hAnsi="宋体" w:cs="宋体"/>
      <w:kern w:val="0"/>
      <w:sz w:val="24"/>
    </w:rPr>
  </w:style>
  <w:style w:type="paragraph" w:customStyle="1" w:styleId="CharCharCharCharCharCharChar1">
    <w:name w:val="Char Char Char Char Char Char Char1"/>
    <w:basedOn w:val="affff7"/>
    <w:qFormat/>
    <w:rsid w:val="00AC7BE7"/>
    <w:pPr>
      <w:snapToGrid w:val="0"/>
      <w:spacing w:line="360" w:lineRule="auto"/>
      <w:ind w:firstLineChars="200" w:firstLine="200"/>
    </w:pPr>
    <w:rPr>
      <w:rFonts w:eastAsia="仿宋_GB2312"/>
      <w:sz w:val="24"/>
    </w:rPr>
  </w:style>
  <w:style w:type="paragraph" w:customStyle="1" w:styleId="CharChar1CharCharCharCharCharCharCharChar">
    <w:name w:val="Char Char1 Char Char Char Char Char Char Char Char"/>
    <w:basedOn w:val="affff7"/>
    <w:qFormat/>
    <w:rsid w:val="00AC7BE7"/>
    <w:pPr>
      <w:widowControl/>
      <w:spacing w:after="160" w:line="240" w:lineRule="exact"/>
      <w:jc w:val="left"/>
    </w:pPr>
    <w:rPr>
      <w:rFonts w:ascii="Verdana" w:hAnsi="Verdana"/>
      <w:kern w:val="0"/>
      <w:sz w:val="20"/>
      <w:szCs w:val="20"/>
      <w:lang w:eastAsia="en-US"/>
    </w:rPr>
  </w:style>
  <w:style w:type="paragraph" w:customStyle="1" w:styleId="TableParagraph">
    <w:name w:val="Table Paragraph"/>
    <w:basedOn w:val="affff7"/>
    <w:uiPriority w:val="1"/>
    <w:qFormat/>
    <w:rsid w:val="00AC7BE7"/>
    <w:pPr>
      <w:autoSpaceDE w:val="0"/>
      <w:autoSpaceDN w:val="0"/>
      <w:jc w:val="left"/>
    </w:pPr>
    <w:rPr>
      <w:rFonts w:ascii="宋体" w:hAnsi="宋体" w:cs="宋体"/>
      <w:kern w:val="0"/>
      <w:sz w:val="22"/>
      <w:szCs w:val="22"/>
      <w:lang w:eastAsia="en-US"/>
    </w:rPr>
  </w:style>
  <w:style w:type="paragraph" w:customStyle="1" w:styleId="2ff2">
    <w:name w:val="正文文本缩进2"/>
    <w:basedOn w:val="affff7"/>
    <w:qFormat/>
    <w:rsid w:val="00AC7BE7"/>
    <w:pPr>
      <w:spacing w:line="480" w:lineRule="exact"/>
      <w:ind w:firstLineChars="200" w:firstLine="480"/>
    </w:pPr>
    <w:rPr>
      <w:rFonts w:ascii="宋体" w:hAnsi="宋体"/>
      <w:kern w:val="0"/>
      <w:sz w:val="24"/>
      <w:lang w:val="zh-CN"/>
    </w:rPr>
  </w:style>
  <w:style w:type="paragraph" w:customStyle="1" w:styleId="xl38">
    <w:name w:val="xl3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afffffffff7">
    <w:name w:val="表格文字"/>
    <w:basedOn w:val="afffffc"/>
    <w:qFormat/>
    <w:rsid w:val="00AC7BE7"/>
    <w:pPr>
      <w:spacing w:before="20" w:after="20" w:line="240" w:lineRule="auto"/>
      <w:ind w:firstLine="0"/>
    </w:pPr>
    <w:rPr>
      <w:rFonts w:ascii="Century Gothic" w:hAnsi="Century Gothic"/>
      <w:sz w:val="20"/>
      <w:szCs w:val="20"/>
    </w:rPr>
  </w:style>
  <w:style w:type="paragraph" w:customStyle="1" w:styleId="CharChar1">
    <w:name w:val="Char Char1"/>
    <w:basedOn w:val="afffff6"/>
    <w:qFormat/>
    <w:rsid w:val="00AC7BE7"/>
    <w:rPr>
      <w:rFonts w:ascii="Tahoma" w:hAnsi="Tahoma"/>
      <w:sz w:val="24"/>
    </w:rPr>
  </w:style>
  <w:style w:type="paragraph" w:customStyle="1" w:styleId="Char1CharCharChar1">
    <w:name w:val="Char1 Char Char Char1"/>
    <w:basedOn w:val="affff7"/>
    <w:qFormat/>
    <w:rsid w:val="00AC7BE7"/>
    <w:rPr>
      <w:rFonts w:ascii="Tahoma" w:hAnsi="Tahoma" w:cs="仿宋_GB2312"/>
      <w:sz w:val="24"/>
      <w:szCs w:val="28"/>
    </w:rPr>
  </w:style>
  <w:style w:type="paragraph" w:customStyle="1" w:styleId="afffffffff8">
    <w:name w:val="缺省文本"/>
    <w:basedOn w:val="affff7"/>
    <w:qFormat/>
    <w:rsid w:val="00AC7BE7"/>
    <w:pPr>
      <w:autoSpaceDE w:val="0"/>
      <w:autoSpaceDN w:val="0"/>
      <w:adjustRightInd w:val="0"/>
      <w:jc w:val="left"/>
    </w:pPr>
    <w:rPr>
      <w:kern w:val="0"/>
      <w:sz w:val="24"/>
    </w:rPr>
  </w:style>
  <w:style w:type="paragraph" w:customStyle="1" w:styleId="xl48">
    <w:name w:val="xl4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2ff3">
    <w:name w:val="列出段落2"/>
    <w:basedOn w:val="affff7"/>
    <w:qFormat/>
    <w:rsid w:val="00AC7BE7"/>
    <w:pPr>
      <w:ind w:firstLineChars="200" w:firstLine="420"/>
    </w:pPr>
    <w:rPr>
      <w:szCs w:val="22"/>
    </w:rPr>
  </w:style>
  <w:style w:type="paragraph" w:customStyle="1" w:styleId="xl45">
    <w:name w:val="xl45"/>
    <w:basedOn w:val="affff7"/>
    <w:qFormat/>
    <w:rsid w:val="00AC7BE7"/>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30">
    <w:name w:val="xl3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26">
    <w:name w:val="xl2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7">
    <w:name w:val="xl37"/>
    <w:basedOn w:val="affff7"/>
    <w:qFormat/>
    <w:rsid w:val="00AC7BE7"/>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9">
    <w:name w:val="列出段落1"/>
    <w:basedOn w:val="affff7"/>
    <w:uiPriority w:val="34"/>
    <w:qFormat/>
    <w:rsid w:val="00AC7BE7"/>
    <w:pPr>
      <w:ind w:firstLineChars="200" w:firstLine="420"/>
    </w:pPr>
    <w:rPr>
      <w:szCs w:val="22"/>
    </w:rPr>
  </w:style>
  <w:style w:type="paragraph" w:customStyle="1" w:styleId="xl35">
    <w:name w:val="xl35"/>
    <w:basedOn w:val="affff7"/>
    <w:qFormat/>
    <w:rsid w:val="00AC7BE7"/>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1ffa">
    <w:name w:val="字元 字元1"/>
    <w:basedOn w:val="affff7"/>
    <w:qFormat/>
    <w:rsid w:val="00AC7BE7"/>
    <w:rPr>
      <w:rFonts w:ascii="Tahoma" w:hAnsi="Tahoma"/>
      <w:sz w:val="24"/>
      <w:szCs w:val="20"/>
    </w:rPr>
  </w:style>
  <w:style w:type="paragraph" w:customStyle="1" w:styleId="font5">
    <w:name w:val="font5"/>
    <w:basedOn w:val="affff7"/>
    <w:qFormat/>
    <w:rsid w:val="00AC7BE7"/>
    <w:pPr>
      <w:widowControl/>
      <w:spacing w:before="100" w:beforeAutospacing="1" w:after="100" w:afterAutospacing="1"/>
      <w:jc w:val="left"/>
    </w:pPr>
    <w:rPr>
      <w:rFonts w:ascii="宋体" w:hAnsi="宋体" w:cs="宋体"/>
      <w:kern w:val="0"/>
      <w:sz w:val="18"/>
      <w:szCs w:val="18"/>
    </w:rPr>
  </w:style>
  <w:style w:type="paragraph" w:customStyle="1" w:styleId="xl29">
    <w:name w:val="xl2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Char210">
    <w:name w:val="Char21"/>
    <w:basedOn w:val="affff7"/>
    <w:qFormat/>
    <w:rsid w:val="00AC7BE7"/>
    <w:rPr>
      <w:rFonts w:ascii="Tahoma" w:hAnsi="Tahoma"/>
      <w:sz w:val="24"/>
      <w:szCs w:val="20"/>
    </w:rPr>
  </w:style>
  <w:style w:type="table" w:customStyle="1" w:styleId="TableNormal">
    <w:name w:val="Table Normal"/>
    <w:qFormat/>
    <w:rsid w:val="00AC7BE7"/>
    <w:pPr>
      <w:widowControl w:val="0"/>
      <w:autoSpaceDE w:val="0"/>
      <w:autoSpaceDN w:val="0"/>
    </w:pPr>
    <w:rPr>
      <w:rFonts w:ascii="Times New Roman" w:eastAsia="宋体" w:hAnsi="Times New Roman" w:cs="Times New Roman"/>
      <w:kern w:val="0"/>
      <w:sz w:val="22"/>
      <w:lang w:eastAsia="en-US"/>
    </w:rPr>
    <w:tblPr>
      <w:tblCellMar>
        <w:top w:w="0" w:type="dxa"/>
        <w:left w:w="0" w:type="dxa"/>
        <w:bottom w:w="0" w:type="dxa"/>
        <w:right w:w="0" w:type="dxa"/>
      </w:tblCellMar>
    </w:tblPr>
  </w:style>
  <w:style w:type="table" w:customStyle="1" w:styleId="TableGrid">
    <w:name w:val="TableGrid"/>
    <w:qFormat/>
    <w:rsid w:val="00AC7BE7"/>
    <w:rPr>
      <w:rFonts w:ascii="Times New Roman" w:eastAsia="等线" w:hAnsi="Times New Roman" w:cs="Times New Roman"/>
      <w:kern w:val="0"/>
      <w:sz w:val="22"/>
      <w:lang w:eastAsia="en-US"/>
    </w:rPr>
    <w:tblPr>
      <w:tblCellMar>
        <w:top w:w="0" w:type="dxa"/>
        <w:left w:w="0" w:type="dxa"/>
        <w:bottom w:w="0" w:type="dxa"/>
        <w:right w:w="0" w:type="dxa"/>
      </w:tblCellMar>
    </w:tblPr>
  </w:style>
  <w:style w:type="character" w:customStyle="1" w:styleId="Char31">
    <w:name w:val="纯文本 Char3"/>
    <w:qFormat/>
    <w:rsid w:val="00AC7BE7"/>
    <w:rPr>
      <w:rFonts w:ascii="宋体" w:eastAsia="宋体" w:hAnsi="Courier New"/>
      <w:kern w:val="2"/>
      <w:sz w:val="21"/>
      <w:lang w:val="en-US" w:eastAsia="zh-CN" w:bidi="ar-SA"/>
    </w:rPr>
  </w:style>
  <w:style w:type="paragraph" w:customStyle="1" w:styleId="SOW">
    <w:name w:val="SOW正文"/>
    <w:basedOn w:val="affff7"/>
    <w:qFormat/>
    <w:rsid w:val="00AC7BE7"/>
    <w:pPr>
      <w:snapToGrid w:val="0"/>
      <w:spacing w:before="120" w:line="400" w:lineRule="exact"/>
      <w:ind w:firstLine="425"/>
    </w:pPr>
    <w:rPr>
      <w:rFonts w:ascii="Times New Roman" w:hAnsi="Times New Roman"/>
      <w:sz w:val="24"/>
      <w:szCs w:val="20"/>
    </w:rPr>
  </w:style>
  <w:style w:type="character" w:customStyle="1" w:styleId="Char40">
    <w:name w:val="纯文本 Char4"/>
    <w:qFormat/>
    <w:rsid w:val="00AC7BE7"/>
    <w:rPr>
      <w:rFonts w:ascii="宋体" w:eastAsia="宋体" w:hAnsi="Courier New"/>
      <w:kern w:val="2"/>
      <w:sz w:val="21"/>
      <w:lang w:val="en-US" w:eastAsia="zh-CN" w:bidi="ar-SA"/>
    </w:rPr>
  </w:style>
  <w:style w:type="paragraph" w:customStyle="1" w:styleId="Bodytext2">
    <w:name w:val="Body text|2"/>
    <w:basedOn w:val="affff7"/>
    <w:qFormat/>
    <w:rsid w:val="00AC7BE7"/>
    <w:pPr>
      <w:spacing w:line="360" w:lineRule="auto"/>
    </w:pPr>
    <w:rPr>
      <w:rFonts w:ascii="宋体" w:hAnsi="宋体" w:cs="宋体"/>
      <w:sz w:val="22"/>
      <w:szCs w:val="22"/>
      <w:lang w:val="zh-TW" w:eastAsia="zh-TW" w:bidi="zh-TW"/>
    </w:rPr>
  </w:style>
  <w:style w:type="paragraph" w:customStyle="1" w:styleId="afffffffff9">
    <w:name w:val="默认"/>
    <w:qFormat/>
    <w:rsid w:val="00AC7BE7"/>
    <w:rPr>
      <w:rFonts w:ascii="Helvetica Neue" w:eastAsia="Arial Unicode MS" w:hAnsi="Helvetica Neue" w:cs="Arial Unicode MS"/>
      <w:color w:val="000000"/>
      <w:kern w:val="0"/>
      <w:sz w:val="22"/>
    </w:rPr>
  </w:style>
  <w:style w:type="paragraph" w:customStyle="1" w:styleId="2ff4">
    <w:name w:val="样式 首行缩进:  2 字符"/>
    <w:basedOn w:val="affff7"/>
    <w:link w:val="2Char5"/>
    <w:qFormat/>
    <w:rsid w:val="00AC7BE7"/>
    <w:pPr>
      <w:ind w:firstLine="560"/>
    </w:pPr>
    <w:rPr>
      <w:rFonts w:ascii="Times New Roman" w:eastAsia="仿宋_GB2312" w:hAnsi="Times New Roman" w:cs="宋体"/>
      <w:sz w:val="24"/>
      <w:szCs w:val="20"/>
    </w:rPr>
  </w:style>
  <w:style w:type="paragraph" w:customStyle="1" w:styleId="1ffb">
    <w:name w:val="列表段落1"/>
    <w:basedOn w:val="affff7"/>
    <w:uiPriority w:val="34"/>
    <w:qFormat/>
    <w:rsid w:val="00AC7BE7"/>
    <w:pPr>
      <w:ind w:firstLineChars="200" w:firstLine="420"/>
    </w:pPr>
    <w:rPr>
      <w:rFonts w:ascii="Times New Roman" w:hAnsi="Times New Roman"/>
      <w:szCs w:val="20"/>
    </w:rPr>
  </w:style>
  <w:style w:type="paragraph" w:customStyle="1" w:styleId="Afffffffffa">
    <w:name w:val="正文 A"/>
    <w:qFormat/>
    <w:rsid w:val="00AC7BE7"/>
    <w:pPr>
      <w:widowControl w:val="0"/>
      <w:jc w:val="both"/>
    </w:pPr>
    <w:rPr>
      <w:rFonts w:ascii="Arial Unicode MS" w:eastAsia="Times New Roman" w:hAnsi="Arial Unicode MS" w:cs="Arial Unicode MS" w:hint="eastAsia"/>
      <w:color w:val="000000"/>
      <w:szCs w:val="21"/>
      <w:u w:color="000000"/>
    </w:rPr>
  </w:style>
  <w:style w:type="paragraph" w:customStyle="1" w:styleId="2ff5">
    <w:name w:val="表格样式 2"/>
    <w:qFormat/>
    <w:rsid w:val="00AC7BE7"/>
    <w:rPr>
      <w:rFonts w:ascii="Helvetica" w:eastAsia="Helvetica" w:hAnsi="Helvetica" w:cs="Helvetica"/>
      <w:color w:val="000000"/>
      <w:kern w:val="0"/>
      <w:sz w:val="20"/>
      <w:szCs w:val="20"/>
    </w:rPr>
  </w:style>
  <w:style w:type="paragraph" w:customStyle="1" w:styleId="p15">
    <w:name w:val="p15"/>
    <w:basedOn w:val="affff7"/>
    <w:qFormat/>
    <w:rsid w:val="00AC7BE7"/>
    <w:pPr>
      <w:widowControl/>
      <w:ind w:firstLine="420"/>
    </w:pPr>
    <w:rPr>
      <w:rFonts w:cs="宋体"/>
      <w:kern w:val="0"/>
      <w:szCs w:val="21"/>
    </w:rPr>
  </w:style>
  <w:style w:type="paragraph" w:customStyle="1" w:styleId="Body1">
    <w:name w:val="Body 1"/>
    <w:qFormat/>
    <w:rsid w:val="00AC7BE7"/>
    <w:pPr>
      <w:outlineLvl w:val="0"/>
    </w:pPr>
    <w:rPr>
      <w:rFonts w:ascii="Helvetica" w:eastAsia="宋体" w:hAnsi="Helvetica" w:cs="Helvetica"/>
      <w:b/>
      <w:bCs/>
      <w:color w:val="000000"/>
      <w:kern w:val="0"/>
      <w:sz w:val="20"/>
      <w:szCs w:val="20"/>
      <w:u w:color="000000"/>
    </w:rPr>
  </w:style>
  <w:style w:type="paragraph" w:customStyle="1" w:styleId="Pa0">
    <w:name w:val="Pa0"/>
    <w:basedOn w:val="affff7"/>
    <w:next w:val="affff7"/>
    <w:uiPriority w:val="99"/>
    <w:qFormat/>
    <w:rsid w:val="00AC7BE7"/>
    <w:pPr>
      <w:autoSpaceDE w:val="0"/>
      <w:autoSpaceDN w:val="0"/>
      <w:adjustRightInd w:val="0"/>
      <w:spacing w:line="241" w:lineRule="atLeast"/>
      <w:jc w:val="left"/>
    </w:pPr>
    <w:rPr>
      <w:rFonts w:ascii="......_." w:eastAsia="......_."/>
      <w:kern w:val="0"/>
      <w:sz w:val="24"/>
    </w:rPr>
  </w:style>
  <w:style w:type="character" w:customStyle="1" w:styleId="A80">
    <w:name w:val="A8"/>
    <w:uiPriority w:val="99"/>
    <w:qFormat/>
    <w:rsid w:val="00AC7BE7"/>
    <w:rPr>
      <w:rFonts w:cs="......_."/>
      <w:color w:val="000000"/>
      <w:sz w:val="18"/>
      <w:szCs w:val="18"/>
    </w:rPr>
  </w:style>
  <w:style w:type="character" w:customStyle="1" w:styleId="A90">
    <w:name w:val="A9"/>
    <w:uiPriority w:val="99"/>
    <w:qFormat/>
    <w:rsid w:val="00AC7BE7"/>
    <w:rPr>
      <w:rFonts w:cs="......_."/>
      <w:color w:val="000000"/>
      <w:sz w:val="10"/>
      <w:szCs w:val="10"/>
    </w:rPr>
  </w:style>
  <w:style w:type="paragraph" w:customStyle="1" w:styleId="2ff6">
    <w:name w:val="修订2"/>
    <w:qFormat/>
    <w:rsid w:val="00AC7BE7"/>
    <w:rPr>
      <w:rFonts w:ascii="Calibri" w:eastAsia="宋体" w:hAnsi="Calibri" w:cs="Times New Roman"/>
      <w:szCs w:val="24"/>
    </w:rPr>
  </w:style>
  <w:style w:type="paragraph" w:customStyle="1" w:styleId="afffffffffb">
    <w:name w:val="样式"/>
    <w:basedOn w:val="affff7"/>
    <w:next w:val="affffff"/>
    <w:qFormat/>
    <w:rsid w:val="00AC7BE7"/>
    <w:rPr>
      <w:rFonts w:ascii="宋体" w:hAnsi="Courier New" w:cs="宋体"/>
      <w:szCs w:val="21"/>
    </w:rPr>
  </w:style>
  <w:style w:type="paragraph" w:customStyle="1" w:styleId="Web">
    <w:name w:val="普通(Web)"/>
    <w:qFormat/>
    <w:rsid w:val="00AC7BE7"/>
    <w:pPr>
      <w:spacing w:before="100" w:after="100"/>
    </w:pPr>
    <w:rPr>
      <w:rFonts w:ascii="宋体" w:eastAsia="宋体" w:hAnsi="宋体" w:cs="宋体"/>
      <w:color w:val="000000"/>
      <w:kern w:val="0"/>
      <w:sz w:val="24"/>
      <w:szCs w:val="24"/>
      <w:u w:color="000000"/>
    </w:rPr>
  </w:style>
  <w:style w:type="paragraph" w:customStyle="1" w:styleId="3f8">
    <w:name w:val="修订3"/>
    <w:uiPriority w:val="99"/>
    <w:qFormat/>
    <w:rsid w:val="00AC7BE7"/>
    <w:rPr>
      <w:rFonts w:ascii="Calibri" w:eastAsia="宋体" w:hAnsi="Calibri" w:cs="Times New Roman"/>
      <w:szCs w:val="24"/>
    </w:rPr>
  </w:style>
  <w:style w:type="paragraph" w:customStyle="1" w:styleId="my">
    <w:name w:val="my正文"/>
    <w:basedOn w:val="affff7"/>
    <w:link w:val="myChar"/>
    <w:qFormat/>
    <w:rsid w:val="00AC7BE7"/>
    <w:pPr>
      <w:spacing w:line="360" w:lineRule="auto"/>
      <w:ind w:firstLineChars="200" w:firstLine="480"/>
    </w:pPr>
    <w:rPr>
      <w:rFonts w:ascii="Times New Roman" w:hAnsi="Times New Roman"/>
      <w:sz w:val="24"/>
      <w:szCs w:val="20"/>
    </w:rPr>
  </w:style>
  <w:style w:type="paragraph" w:customStyle="1" w:styleId="320">
    <w:name w:val="修订32"/>
    <w:qFormat/>
    <w:rsid w:val="00AC7BE7"/>
    <w:rPr>
      <w:rFonts w:ascii="Calibri" w:eastAsia="宋体" w:hAnsi="Calibri" w:cs="Times New Roman"/>
      <w:szCs w:val="24"/>
    </w:rPr>
  </w:style>
  <w:style w:type="paragraph" w:customStyle="1" w:styleId="1f4">
    <w:name w:val="结束语1"/>
    <w:basedOn w:val="affff7"/>
    <w:link w:val="Charc"/>
    <w:qFormat/>
    <w:rsid w:val="00AC7BE7"/>
    <w:pPr>
      <w:widowControl/>
      <w:spacing w:line="360" w:lineRule="auto"/>
      <w:ind w:leftChars="2100" w:left="100" w:firstLineChars="200" w:firstLine="200"/>
      <w:jc w:val="left"/>
    </w:pPr>
  </w:style>
  <w:style w:type="paragraph" w:customStyle="1" w:styleId="HTML1">
    <w:name w:val="HTML 地址1"/>
    <w:basedOn w:val="affff7"/>
    <w:link w:val="HTMLChar"/>
    <w:qFormat/>
    <w:rsid w:val="00AC7BE7"/>
    <w:pPr>
      <w:widowControl/>
      <w:spacing w:line="360" w:lineRule="auto"/>
      <w:ind w:firstLineChars="200" w:firstLine="200"/>
      <w:jc w:val="left"/>
    </w:pPr>
    <w:rPr>
      <w:i/>
      <w:iCs/>
    </w:rPr>
  </w:style>
  <w:style w:type="paragraph" w:customStyle="1" w:styleId="1f5">
    <w:name w:val="签名1"/>
    <w:basedOn w:val="affff7"/>
    <w:link w:val="Charf3"/>
    <w:qFormat/>
    <w:rsid w:val="00AC7BE7"/>
    <w:pPr>
      <w:widowControl/>
      <w:spacing w:line="360" w:lineRule="auto"/>
      <w:ind w:left="4320" w:firstLineChars="200" w:firstLine="200"/>
      <w:jc w:val="left"/>
    </w:pPr>
  </w:style>
  <w:style w:type="character" w:customStyle="1" w:styleId="1Char10">
    <w:name w:val="标题 1 Char1"/>
    <w:basedOn w:val="affff9"/>
    <w:qFormat/>
    <w:rsid w:val="00AC7BE7"/>
    <w:rPr>
      <w:rFonts w:ascii="Calibri" w:hAnsi="Calibri"/>
      <w:b/>
      <w:bCs/>
      <w:kern w:val="44"/>
      <w:sz w:val="44"/>
      <w:szCs w:val="44"/>
    </w:rPr>
  </w:style>
  <w:style w:type="character" w:customStyle="1" w:styleId="Char2">
    <w:name w:val="宏文本 Char2"/>
    <w:link w:val="affffe"/>
    <w:qFormat/>
    <w:rsid w:val="00AC7BE7"/>
    <w:rPr>
      <w:rFonts w:ascii="宋体" w:eastAsia="宋体" w:hAnsi="Calibri" w:cs="Times New Roman"/>
      <w:kern w:val="0"/>
      <w:sz w:val="20"/>
      <w:szCs w:val="20"/>
    </w:rPr>
  </w:style>
  <w:style w:type="character" w:customStyle="1" w:styleId="Char11">
    <w:name w:val="电子邮件签名 Char1"/>
    <w:link w:val="afffff1"/>
    <w:qFormat/>
    <w:rsid w:val="00AC7BE7"/>
    <w:rPr>
      <w:rFonts w:ascii="Times New Roman" w:eastAsia="宋体" w:hAnsi="Times New Roman" w:cs="Arial"/>
      <w:sz w:val="24"/>
      <w:szCs w:val="21"/>
    </w:rPr>
  </w:style>
  <w:style w:type="character" w:customStyle="1" w:styleId="Char24">
    <w:name w:val="列出段落 Char2"/>
    <w:uiPriority w:val="34"/>
    <w:qFormat/>
    <w:rsid w:val="00AC7BE7"/>
    <w:rPr>
      <w:rFonts w:ascii="Calibri" w:eastAsia="宋体" w:hAnsi="Calibri" w:cs="Times New Roman"/>
    </w:rPr>
  </w:style>
  <w:style w:type="character" w:customStyle="1" w:styleId="Char6">
    <w:name w:val="列表编号 Char"/>
    <w:link w:val="affff2"/>
    <w:qFormat/>
    <w:rsid w:val="00AC7BE7"/>
    <w:rPr>
      <w:rFonts w:ascii="Calibri" w:eastAsia="宋体" w:hAnsi="Calibri" w:cs="Times New Roman"/>
      <w:sz w:val="30"/>
      <w:szCs w:val="21"/>
    </w:rPr>
  </w:style>
  <w:style w:type="character" w:customStyle="1" w:styleId="Char7">
    <w:name w:val="题注 Char"/>
    <w:link w:val="afffff3"/>
    <w:uiPriority w:val="35"/>
    <w:qFormat/>
    <w:rsid w:val="00AC7BE7"/>
    <w:rPr>
      <w:rFonts w:ascii="华文中宋" w:eastAsia="华文中宋" w:hAnsi="华文中宋" w:cs="Times New Roman"/>
      <w:sz w:val="36"/>
      <w:szCs w:val="20"/>
    </w:rPr>
  </w:style>
  <w:style w:type="character" w:customStyle="1" w:styleId="Char8">
    <w:name w:val="列表项目符号 Char"/>
    <w:link w:val="afffff4"/>
    <w:qFormat/>
    <w:rsid w:val="00AC7BE7"/>
    <w:rPr>
      <w:rFonts w:ascii="Times New Roman" w:eastAsia="宋体" w:hAnsi="Times New Roman" w:cs="Times New Roman"/>
      <w:kern w:val="0"/>
      <w:sz w:val="24"/>
      <w:szCs w:val="20"/>
    </w:rPr>
  </w:style>
  <w:style w:type="character" w:customStyle="1" w:styleId="Char14">
    <w:name w:val="结束语 Char1"/>
    <w:link w:val="afffffa"/>
    <w:qFormat/>
    <w:rsid w:val="00AC7BE7"/>
    <w:rPr>
      <w:rFonts w:ascii="Times New Roman" w:eastAsia="宋体" w:hAnsi="Times New Roman" w:cs="Arial"/>
      <w:sz w:val="24"/>
      <w:szCs w:val="21"/>
    </w:rPr>
  </w:style>
  <w:style w:type="character" w:customStyle="1" w:styleId="2Char0">
    <w:name w:val="列表项目符号 2 Char"/>
    <w:link w:val="2d"/>
    <w:qFormat/>
    <w:rsid w:val="00AC7BE7"/>
    <w:rPr>
      <w:rFonts w:ascii="Times New Roman" w:eastAsia="宋体" w:hAnsi="Times New Roman" w:cs="Times New Roman"/>
      <w:szCs w:val="24"/>
    </w:rPr>
  </w:style>
  <w:style w:type="character" w:customStyle="1" w:styleId="HTMLChar2">
    <w:name w:val="HTML 地址 Char2"/>
    <w:link w:val="HTML"/>
    <w:qFormat/>
    <w:rsid w:val="00AC7BE7"/>
    <w:rPr>
      <w:rFonts w:ascii="Calibri" w:eastAsia="宋体" w:hAnsi="Calibri" w:cs="Times New Roman"/>
      <w:i/>
      <w:iCs/>
      <w:kern w:val="0"/>
      <w:szCs w:val="24"/>
    </w:rPr>
  </w:style>
  <w:style w:type="character" w:customStyle="1" w:styleId="Char21">
    <w:name w:val="签名 Char2"/>
    <w:link w:val="affffff4"/>
    <w:qFormat/>
    <w:rsid w:val="00AC7BE7"/>
    <w:rPr>
      <w:rFonts w:ascii="仿宋_GB2312" w:eastAsia="仿宋_GB2312" w:hAnsi="Calibri" w:cs="Times New Roman"/>
      <w:kern w:val="0"/>
      <w:sz w:val="24"/>
      <w:szCs w:val="20"/>
    </w:rPr>
  </w:style>
  <w:style w:type="character" w:customStyle="1" w:styleId="1Char0">
    <w:name w:val="目录 1 Char"/>
    <w:link w:val="1f6"/>
    <w:qFormat/>
    <w:rsid w:val="00AC7BE7"/>
    <w:rPr>
      <w:rFonts w:ascii="宋体" w:eastAsia="宋体" w:hAnsi="宋体" w:cs="Times New Roman"/>
      <w:b/>
      <w:sz w:val="24"/>
      <w:szCs w:val="24"/>
    </w:rPr>
  </w:style>
  <w:style w:type="character" w:customStyle="1" w:styleId="Char15">
    <w:name w:val="信息标题 Char1"/>
    <w:link w:val="affffffa"/>
    <w:qFormat/>
    <w:rsid w:val="00AC7BE7"/>
    <w:rPr>
      <w:rFonts w:ascii="Arial" w:eastAsia="宋体" w:hAnsi="Arial" w:cs="Arial"/>
      <w:sz w:val="24"/>
      <w:szCs w:val="21"/>
      <w:shd w:val="pct20" w:color="auto" w:fill="auto"/>
    </w:rPr>
  </w:style>
  <w:style w:type="character" w:customStyle="1" w:styleId="HTMLChar20">
    <w:name w:val="HTML 预设格式 Char2"/>
    <w:uiPriority w:val="99"/>
    <w:qFormat/>
    <w:rsid w:val="00AC7BE7"/>
    <w:rPr>
      <w:rFonts w:ascii="宋体" w:eastAsia="宋体" w:hAnsi="宋体" w:cs="宋体"/>
      <w:kern w:val="0"/>
      <w:sz w:val="24"/>
      <w:szCs w:val="24"/>
      <w:lang w:bidi="hi-IN"/>
    </w:rPr>
  </w:style>
  <w:style w:type="character" w:customStyle="1" w:styleId="Char16">
    <w:name w:val="普通(网站) Char1"/>
    <w:link w:val="affffffb"/>
    <w:qFormat/>
    <w:rsid w:val="00AC7BE7"/>
    <w:rPr>
      <w:rFonts w:ascii="宋体" w:eastAsia="宋体" w:hAnsi="宋体" w:cs="宋体"/>
      <w:kern w:val="0"/>
      <w:sz w:val="24"/>
      <w:szCs w:val="24"/>
    </w:rPr>
  </w:style>
  <w:style w:type="paragraph" w:customStyle="1" w:styleId="afffffffffc">
    <w:name w:val="正文正"/>
    <w:basedOn w:val="affff7"/>
    <w:qFormat/>
    <w:rsid w:val="00AC7BE7"/>
    <w:pPr>
      <w:widowControl/>
      <w:spacing w:line="560" w:lineRule="exact"/>
      <w:ind w:firstLineChars="200" w:firstLine="561"/>
      <w:jc w:val="left"/>
    </w:pPr>
    <w:rPr>
      <w:rFonts w:ascii="微软雅黑" w:eastAsia="仿宋_GB2312" w:hAnsi="微软雅黑" w:cs="微软雅黑"/>
      <w:kern w:val="0"/>
      <w:sz w:val="28"/>
      <w:szCs w:val="20"/>
    </w:rPr>
  </w:style>
  <w:style w:type="paragraph" w:customStyle="1" w:styleId="261">
    <w:name w:val="样式 施组正文 + 首行缩进:  2 字符 段后: 6 磅"/>
    <w:basedOn w:val="afffffffffd"/>
    <w:qFormat/>
    <w:rsid w:val="00AC7BE7"/>
    <w:rPr>
      <w:rFonts w:hAnsi="仿宋_GB2312"/>
    </w:rPr>
  </w:style>
  <w:style w:type="paragraph" w:customStyle="1" w:styleId="afffffffffd">
    <w:name w:val="施组正文"/>
    <w:basedOn w:val="affff7"/>
    <w:next w:val="affff7"/>
    <w:qFormat/>
    <w:rsid w:val="00AC7BE7"/>
    <w:pPr>
      <w:widowControl/>
      <w:adjustRightInd w:val="0"/>
      <w:snapToGrid w:val="0"/>
      <w:spacing w:line="440" w:lineRule="exact"/>
      <w:ind w:firstLineChars="200" w:firstLine="200"/>
      <w:jc w:val="left"/>
    </w:pPr>
    <w:rPr>
      <w:rFonts w:ascii="宋体" w:hAnsi="宋体" w:hint="eastAsia"/>
      <w:kern w:val="0"/>
      <w:sz w:val="28"/>
      <w:szCs w:val="22"/>
    </w:rPr>
  </w:style>
  <w:style w:type="paragraph" w:customStyle="1" w:styleId="Normal5">
    <w:name w:val="Normal_5"/>
    <w:qFormat/>
    <w:rsid w:val="00AC7BE7"/>
    <w:pPr>
      <w:spacing w:before="120" w:after="240" w:line="360" w:lineRule="auto"/>
      <w:ind w:firstLineChars="200" w:firstLine="200"/>
      <w:jc w:val="both"/>
    </w:pPr>
    <w:rPr>
      <w:rFonts w:ascii="Calibri" w:eastAsia="Calibri" w:hAnsi="Calibri" w:cs="Times New Roman"/>
      <w:kern w:val="0"/>
      <w:sz w:val="22"/>
      <w:lang w:val="ru-RU" w:eastAsia="en-US"/>
    </w:rPr>
  </w:style>
  <w:style w:type="paragraph" w:customStyle="1" w:styleId="afffffffffe">
    <w:name w:val="我的正文"/>
    <w:basedOn w:val="affff7"/>
    <w:link w:val="Charff6"/>
    <w:qFormat/>
    <w:rsid w:val="00AC7BE7"/>
    <w:pPr>
      <w:widowControl/>
      <w:spacing w:after="240" w:line="276" w:lineRule="auto"/>
      <w:ind w:firstLineChars="200" w:firstLine="480"/>
      <w:jc w:val="left"/>
    </w:pPr>
    <w:rPr>
      <w:rFonts w:ascii="Arial" w:hAnsi="Arial"/>
      <w:sz w:val="24"/>
      <w:szCs w:val="20"/>
    </w:rPr>
  </w:style>
  <w:style w:type="character" w:customStyle="1" w:styleId="Charff6">
    <w:name w:val="我的正文 Char"/>
    <w:link w:val="afffffffffe"/>
    <w:qFormat/>
    <w:rsid w:val="00AC7BE7"/>
    <w:rPr>
      <w:rFonts w:ascii="Arial" w:eastAsia="宋体" w:hAnsi="Arial" w:cs="Times New Roman"/>
      <w:sz w:val="24"/>
      <w:szCs w:val="20"/>
    </w:rPr>
  </w:style>
  <w:style w:type="paragraph" w:customStyle="1" w:styleId="affffffffff">
    <w:name w:val="正文自用"/>
    <w:basedOn w:val="affff7"/>
    <w:link w:val="Charff7"/>
    <w:qFormat/>
    <w:rsid w:val="00AC7BE7"/>
    <w:pPr>
      <w:widowControl/>
      <w:spacing w:line="360" w:lineRule="auto"/>
      <w:ind w:leftChars="97" w:left="76" w:firstLineChars="200" w:firstLine="200"/>
      <w:jc w:val="left"/>
    </w:pPr>
    <w:rPr>
      <w:rFonts w:ascii="微软雅黑" w:eastAsia="微软雅黑" w:hAnsi="微软雅黑" w:cs="宋体"/>
      <w:kern w:val="0"/>
      <w:sz w:val="24"/>
    </w:rPr>
  </w:style>
  <w:style w:type="character" w:customStyle="1" w:styleId="Charff7">
    <w:name w:val="正文自用 Char"/>
    <w:link w:val="affffffffff"/>
    <w:qFormat/>
    <w:rsid w:val="00AC7BE7"/>
    <w:rPr>
      <w:rFonts w:ascii="微软雅黑" w:eastAsia="微软雅黑" w:hAnsi="微软雅黑" w:cs="宋体"/>
      <w:kern w:val="0"/>
      <w:sz w:val="24"/>
      <w:szCs w:val="24"/>
    </w:rPr>
  </w:style>
  <w:style w:type="character" w:customStyle="1" w:styleId="keybox">
    <w:name w:val="key_box"/>
    <w:basedOn w:val="affff9"/>
    <w:qFormat/>
    <w:rsid w:val="00AC7BE7"/>
  </w:style>
  <w:style w:type="character" w:customStyle="1" w:styleId="1Char3">
    <w:name w:val="段落1 Char"/>
    <w:link w:val="1ffc"/>
    <w:qFormat/>
    <w:rsid w:val="00AC7BE7"/>
    <w:rPr>
      <w:rFonts w:ascii="宋体" w:hAnsi="宋体" w:cs="仿宋"/>
      <w:color w:val="000000"/>
      <w:sz w:val="24"/>
      <w:szCs w:val="24"/>
    </w:rPr>
  </w:style>
  <w:style w:type="paragraph" w:customStyle="1" w:styleId="1ffc">
    <w:name w:val="段落1"/>
    <w:basedOn w:val="affff7"/>
    <w:link w:val="1Char3"/>
    <w:qFormat/>
    <w:rsid w:val="00AC7BE7"/>
    <w:pPr>
      <w:widowControl/>
      <w:spacing w:after="89" w:line="360" w:lineRule="auto"/>
      <w:ind w:left="-6" w:right="-17" w:firstLineChars="200" w:firstLine="200"/>
      <w:jc w:val="left"/>
    </w:pPr>
    <w:rPr>
      <w:rFonts w:ascii="宋体" w:eastAsiaTheme="minorEastAsia" w:hAnsi="宋体" w:cs="仿宋"/>
      <w:color w:val="000000"/>
      <w:sz w:val="24"/>
    </w:rPr>
  </w:style>
  <w:style w:type="character" w:customStyle="1" w:styleId="Charff8">
    <w:name w:val="标准正文格式 Char"/>
    <w:link w:val="affffffffff0"/>
    <w:qFormat/>
    <w:rsid w:val="00AC7BE7"/>
    <w:rPr>
      <w:rFonts w:ascii="宋体" w:eastAsia="仿宋"/>
      <w:color w:val="000000"/>
      <w:sz w:val="24"/>
    </w:rPr>
  </w:style>
  <w:style w:type="paragraph" w:customStyle="1" w:styleId="affffffffff0">
    <w:name w:val="标准正文格式"/>
    <w:basedOn w:val="affff7"/>
    <w:link w:val="Charff8"/>
    <w:qFormat/>
    <w:rsid w:val="00AC7BE7"/>
    <w:pPr>
      <w:widowControl/>
      <w:adjustRightInd w:val="0"/>
      <w:spacing w:before="60" w:after="120" w:line="360" w:lineRule="auto"/>
      <w:ind w:firstLineChars="200" w:firstLine="200"/>
      <w:jc w:val="left"/>
      <w:textAlignment w:val="baseline"/>
    </w:pPr>
    <w:rPr>
      <w:rFonts w:ascii="宋体" w:eastAsia="仿宋" w:hAnsiTheme="minorHAnsi" w:cstheme="minorBidi"/>
      <w:color w:val="000000"/>
      <w:sz w:val="24"/>
      <w:szCs w:val="22"/>
    </w:rPr>
  </w:style>
  <w:style w:type="paragraph" w:customStyle="1" w:styleId="111">
    <w:name w:val="列出段落111"/>
    <w:basedOn w:val="affff7"/>
    <w:link w:val="affffffffff1"/>
    <w:qFormat/>
    <w:rsid w:val="00AC7BE7"/>
    <w:pPr>
      <w:widowControl/>
      <w:spacing w:line="360" w:lineRule="auto"/>
      <w:ind w:firstLineChars="200" w:firstLine="420"/>
      <w:jc w:val="left"/>
    </w:pPr>
    <w:rPr>
      <w:szCs w:val="22"/>
    </w:rPr>
  </w:style>
  <w:style w:type="character" w:customStyle="1" w:styleId="affffffffff1">
    <w:name w:val="列出段落字符"/>
    <w:link w:val="111"/>
    <w:qFormat/>
    <w:rsid w:val="00AC7BE7"/>
    <w:rPr>
      <w:rFonts w:ascii="Calibri" w:eastAsia="宋体" w:hAnsi="Calibri" w:cs="Times New Roman"/>
    </w:rPr>
  </w:style>
  <w:style w:type="paragraph" w:customStyle="1" w:styleId="1ffd">
    <w:name w:val="无间隔1"/>
    <w:basedOn w:val="affff7"/>
    <w:link w:val="affffffffff2"/>
    <w:uiPriority w:val="1"/>
    <w:qFormat/>
    <w:rsid w:val="00AC7BE7"/>
    <w:pPr>
      <w:widowControl/>
      <w:spacing w:line="360" w:lineRule="auto"/>
      <w:ind w:firstLineChars="200" w:firstLine="200"/>
      <w:jc w:val="center"/>
    </w:pPr>
    <w:rPr>
      <w:rFonts w:ascii="Times New Roman" w:hAnsi="Times New Roman"/>
      <w:sz w:val="24"/>
    </w:rPr>
  </w:style>
  <w:style w:type="character" w:customStyle="1" w:styleId="affffffffff2">
    <w:name w:val="无间隔字符"/>
    <w:link w:val="1ffd"/>
    <w:uiPriority w:val="1"/>
    <w:qFormat/>
    <w:rsid w:val="00AC7BE7"/>
    <w:rPr>
      <w:rFonts w:ascii="Times New Roman" w:eastAsia="宋体" w:hAnsi="Times New Roman" w:cs="Times New Roman"/>
      <w:sz w:val="24"/>
      <w:szCs w:val="24"/>
    </w:rPr>
  </w:style>
  <w:style w:type="table" w:customStyle="1" w:styleId="1ffe">
    <w:name w:val="网格型1"/>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
    <w:name w:val="Char Char Char Char"/>
    <w:basedOn w:val="affff7"/>
    <w:qFormat/>
    <w:rsid w:val="00AC7BE7"/>
    <w:pPr>
      <w:widowControl/>
      <w:spacing w:line="360" w:lineRule="auto"/>
      <w:ind w:firstLineChars="200" w:firstLine="200"/>
      <w:jc w:val="left"/>
    </w:pPr>
    <w:rPr>
      <w:rFonts w:ascii="Tahoma" w:hAnsi="Tahoma"/>
      <w:sz w:val="24"/>
      <w:szCs w:val="20"/>
    </w:rPr>
  </w:style>
  <w:style w:type="character" w:customStyle="1" w:styleId="1fff">
    <w:name w:val="纯文本字符1"/>
    <w:basedOn w:val="affff9"/>
    <w:uiPriority w:val="99"/>
    <w:qFormat/>
    <w:rsid w:val="00AC7BE7"/>
    <w:rPr>
      <w:rFonts w:ascii="宋体" w:eastAsia="宋体" w:hAnsi="Corbel" w:cs="Times New Roman"/>
      <w:sz w:val="24"/>
      <w:szCs w:val="24"/>
    </w:rPr>
  </w:style>
  <w:style w:type="paragraph" w:customStyle="1" w:styleId="ParaCharCharCharCharCharCharChar">
    <w:name w:val="默认段落字体 Para Char Char Char Char Char Char Char"/>
    <w:basedOn w:val="afffff6"/>
    <w:qFormat/>
    <w:rsid w:val="00AC7BE7"/>
    <w:pPr>
      <w:widowControl/>
      <w:shd w:val="clear" w:color="auto" w:fill="auto"/>
      <w:adjustRightInd w:val="0"/>
      <w:spacing w:line="436" w:lineRule="exact"/>
      <w:ind w:left="357" w:firstLineChars="200" w:firstLine="200"/>
      <w:jc w:val="left"/>
      <w:outlineLvl w:val="3"/>
    </w:pPr>
    <w:rPr>
      <w:rFonts w:ascii="宋体" w:hAnsi="Times New Roman"/>
      <w:sz w:val="18"/>
      <w:szCs w:val="18"/>
    </w:rPr>
  </w:style>
  <w:style w:type="paragraph" w:customStyle="1" w:styleId="110">
    <w:name w:val="列出段落11"/>
    <w:basedOn w:val="affff7"/>
    <w:next w:val="affff7"/>
    <w:uiPriority w:val="34"/>
    <w:qFormat/>
    <w:rsid w:val="00AC7BE7"/>
    <w:pPr>
      <w:widowControl/>
      <w:spacing w:line="360" w:lineRule="auto"/>
      <w:ind w:firstLineChars="200" w:firstLine="420"/>
      <w:jc w:val="left"/>
    </w:pPr>
    <w:rPr>
      <w:rFonts w:ascii="Times New Roman" w:hAnsi="Times New Roman"/>
      <w:sz w:val="24"/>
      <w:szCs w:val="21"/>
    </w:rPr>
  </w:style>
  <w:style w:type="paragraph" w:customStyle="1" w:styleId="3f9">
    <w:name w:val="列出段落3"/>
    <w:basedOn w:val="affff7"/>
    <w:qFormat/>
    <w:rsid w:val="00AC7BE7"/>
    <w:pPr>
      <w:widowControl/>
      <w:spacing w:line="360" w:lineRule="auto"/>
      <w:ind w:firstLineChars="200" w:firstLine="420"/>
      <w:jc w:val="left"/>
    </w:pPr>
    <w:rPr>
      <w:szCs w:val="22"/>
    </w:rPr>
  </w:style>
  <w:style w:type="paragraph" w:customStyle="1" w:styleId="240">
    <w:name w:val="样式 首行缩进:  24 磅"/>
    <w:basedOn w:val="affff7"/>
    <w:qFormat/>
    <w:rsid w:val="00AC7BE7"/>
    <w:pPr>
      <w:widowControl/>
      <w:spacing w:line="360" w:lineRule="auto"/>
      <w:ind w:firstLineChars="200" w:firstLine="480"/>
      <w:jc w:val="left"/>
    </w:pPr>
    <w:rPr>
      <w:rFonts w:ascii="Times New Roman" w:hAnsi="Times New Roman" w:cs="宋体"/>
      <w:sz w:val="24"/>
      <w:szCs w:val="20"/>
    </w:rPr>
  </w:style>
  <w:style w:type="character" w:customStyle="1" w:styleId="Charff9">
    <w:name w:val="_正文段落 Char"/>
    <w:link w:val="affffffffff3"/>
    <w:qFormat/>
    <w:rsid w:val="00AC7BE7"/>
    <w:rPr>
      <w:rFonts w:ascii="宋体" w:eastAsia="仿宋_GB2312" w:hAnsi="Courier New"/>
      <w:sz w:val="28"/>
      <w:szCs w:val="32"/>
    </w:rPr>
  </w:style>
  <w:style w:type="paragraph" w:customStyle="1" w:styleId="affffffffff3">
    <w:name w:val="_正文段落"/>
    <w:basedOn w:val="affffff"/>
    <w:link w:val="Charff9"/>
    <w:qFormat/>
    <w:rsid w:val="00AC7BE7"/>
    <w:pPr>
      <w:widowControl/>
      <w:spacing w:beforeLines="15" w:before="46" w:line="360" w:lineRule="auto"/>
      <w:ind w:firstLineChars="200" w:firstLine="640"/>
      <w:jc w:val="left"/>
    </w:pPr>
    <w:rPr>
      <w:rFonts w:eastAsia="仿宋_GB2312" w:cstheme="minorBidi" w:hint="default"/>
      <w:sz w:val="28"/>
      <w:szCs w:val="32"/>
    </w:rPr>
  </w:style>
  <w:style w:type="paragraph" w:customStyle="1" w:styleId="msolistparagraph0">
    <w:name w:val="msolistparagraph"/>
    <w:basedOn w:val="affff7"/>
    <w:qFormat/>
    <w:rsid w:val="00AC7BE7"/>
    <w:pPr>
      <w:widowControl/>
      <w:spacing w:line="360" w:lineRule="auto"/>
      <w:ind w:firstLineChars="200" w:firstLine="420"/>
      <w:jc w:val="left"/>
    </w:pPr>
    <w:rPr>
      <w:rFonts w:ascii="等线" w:eastAsia="等线" w:hAnsi="等线" w:hint="eastAsia"/>
      <w:sz w:val="24"/>
    </w:rPr>
  </w:style>
  <w:style w:type="paragraph" w:customStyle="1" w:styleId="affffffffff4">
    <w:name w:val="（经正文"/>
    <w:basedOn w:val="affff7"/>
    <w:qFormat/>
    <w:rsid w:val="00AC7BE7"/>
    <w:pPr>
      <w:widowControl/>
      <w:spacing w:line="560" w:lineRule="exact"/>
      <w:ind w:firstLineChars="200" w:firstLine="200"/>
      <w:jc w:val="left"/>
    </w:pPr>
    <w:rPr>
      <w:rFonts w:ascii="仿宋_GB2312" w:eastAsia="仿宋_GB2312" w:hAnsi="Times New Roman"/>
      <w:sz w:val="32"/>
      <w:szCs w:val="32"/>
    </w:rPr>
  </w:style>
  <w:style w:type="paragraph" w:customStyle="1" w:styleId="4f2">
    <w:name w:val="列出段落4"/>
    <w:basedOn w:val="affff7"/>
    <w:uiPriority w:val="34"/>
    <w:qFormat/>
    <w:rsid w:val="00AC7BE7"/>
    <w:pPr>
      <w:widowControl/>
      <w:spacing w:line="360" w:lineRule="auto"/>
      <w:ind w:firstLineChars="200" w:firstLine="420"/>
      <w:jc w:val="left"/>
    </w:pPr>
    <w:rPr>
      <w:szCs w:val="22"/>
    </w:rPr>
  </w:style>
  <w:style w:type="character" w:customStyle="1" w:styleId="1fff0">
    <w:name w:val="不明显强调1"/>
    <w:basedOn w:val="affff9"/>
    <w:uiPriority w:val="19"/>
    <w:qFormat/>
    <w:rsid w:val="00AC7BE7"/>
    <w:rPr>
      <w:i/>
      <w:iCs/>
      <w:color w:val="3F3F3F"/>
    </w:rPr>
  </w:style>
  <w:style w:type="character" w:customStyle="1" w:styleId="Charff4">
    <w:name w:val="无间隔 Char"/>
    <w:link w:val="affffffffe"/>
    <w:uiPriority w:val="1"/>
    <w:qFormat/>
    <w:rsid w:val="00AC7BE7"/>
    <w:rPr>
      <w:rFonts w:ascii="Calibri" w:eastAsia="宋体" w:hAnsi="Calibri" w:cs="Times New Roman"/>
      <w:szCs w:val="24"/>
    </w:rPr>
  </w:style>
  <w:style w:type="paragraph" w:customStyle="1" w:styleId="TOC1">
    <w:name w:val="TOC 标题1"/>
    <w:basedOn w:val="1f3"/>
    <w:next w:val="affff7"/>
    <w:uiPriority w:val="39"/>
    <w:qFormat/>
    <w:rsid w:val="00AC7BE7"/>
    <w:pPr>
      <w:keepNext w:val="0"/>
      <w:keepLines w:val="0"/>
      <w:widowControl/>
      <w:autoSpaceDE/>
      <w:autoSpaceDN/>
      <w:adjustRightInd/>
      <w:spacing w:before="480" w:after="0" w:line="276" w:lineRule="auto"/>
      <w:jc w:val="left"/>
      <w:outlineLvl w:val="9"/>
    </w:pPr>
    <w:rPr>
      <w:rFonts w:ascii="Calibri Light" w:hAnsi="Calibri Light"/>
      <w:b w:val="0"/>
      <w:color w:val="2E75B5"/>
      <w:kern w:val="0"/>
      <w:sz w:val="28"/>
      <w:szCs w:val="28"/>
    </w:rPr>
  </w:style>
  <w:style w:type="character" w:customStyle="1" w:styleId="1fff1">
    <w:name w:val="未处理的提及1"/>
    <w:basedOn w:val="affff9"/>
    <w:uiPriority w:val="99"/>
    <w:qFormat/>
    <w:rsid w:val="00AC7BE7"/>
    <w:rPr>
      <w:color w:val="808080"/>
      <w:shd w:val="clear" w:color="auto" w:fill="E6E6E6"/>
    </w:rPr>
  </w:style>
  <w:style w:type="paragraph" w:customStyle="1" w:styleId="affffffffff5">
    <w:name w:val="正文对齐"/>
    <w:basedOn w:val="affff7"/>
    <w:link w:val="Charffa"/>
    <w:qFormat/>
    <w:rsid w:val="00AC7BE7"/>
    <w:pPr>
      <w:widowControl/>
      <w:spacing w:after="120" w:line="360" w:lineRule="auto"/>
      <w:ind w:leftChars="400" w:left="400" w:firstLineChars="200" w:firstLine="200"/>
      <w:jc w:val="left"/>
    </w:pPr>
    <w:rPr>
      <w:rFonts w:ascii="Times New Roman" w:hAnsi="Times New Roman"/>
      <w:szCs w:val="21"/>
    </w:rPr>
  </w:style>
  <w:style w:type="character" w:customStyle="1" w:styleId="Charffa">
    <w:name w:val="正文对齐 Char"/>
    <w:basedOn w:val="affff9"/>
    <w:link w:val="affffffffff5"/>
    <w:qFormat/>
    <w:rsid w:val="00AC7BE7"/>
    <w:rPr>
      <w:rFonts w:ascii="Times New Roman" w:eastAsia="宋体" w:hAnsi="Times New Roman" w:cs="Times New Roman"/>
      <w:szCs w:val="21"/>
    </w:rPr>
  </w:style>
  <w:style w:type="character" w:customStyle="1" w:styleId="1fff2">
    <w:name w:val="明显强调1"/>
    <w:basedOn w:val="affff9"/>
    <w:uiPriority w:val="21"/>
    <w:qFormat/>
    <w:rsid w:val="00AC7BE7"/>
    <w:rPr>
      <w:i/>
      <w:iCs/>
      <w:color w:val="5B9BD5"/>
    </w:rPr>
  </w:style>
  <w:style w:type="character" w:customStyle="1" w:styleId="2ff7">
    <w:name w:val="未处理的提及2"/>
    <w:basedOn w:val="affff9"/>
    <w:uiPriority w:val="99"/>
    <w:qFormat/>
    <w:rsid w:val="00AC7BE7"/>
    <w:rPr>
      <w:color w:val="605E5C"/>
      <w:shd w:val="clear" w:color="auto" w:fill="E1DFDD"/>
    </w:rPr>
  </w:style>
  <w:style w:type="paragraph" w:customStyle="1" w:styleId="affffffffff6">
    <w:name w:val="表格"/>
    <w:basedOn w:val="affff7"/>
    <w:next w:val="affff7"/>
    <w:link w:val="Charffb"/>
    <w:qFormat/>
    <w:rsid w:val="00AC7BE7"/>
    <w:pPr>
      <w:widowControl/>
      <w:spacing w:line="360" w:lineRule="auto"/>
      <w:ind w:firstLineChars="200" w:firstLine="200"/>
      <w:jc w:val="center"/>
    </w:pPr>
    <w:rPr>
      <w:rFonts w:ascii="宋体" w:hAnsi="Arial"/>
      <w:sz w:val="30"/>
      <w:szCs w:val="28"/>
    </w:rPr>
  </w:style>
  <w:style w:type="character" w:customStyle="1" w:styleId="Charffb">
    <w:name w:val="表格 Char"/>
    <w:link w:val="affffffffff6"/>
    <w:qFormat/>
    <w:rsid w:val="00AC7BE7"/>
    <w:rPr>
      <w:rFonts w:ascii="宋体" w:eastAsia="宋体" w:hAnsi="Arial" w:cs="Times New Roman"/>
      <w:sz w:val="30"/>
      <w:szCs w:val="28"/>
    </w:rPr>
  </w:style>
  <w:style w:type="character" w:styleId="affffffffff7">
    <w:name w:val="Placeholder Text"/>
    <w:basedOn w:val="affff9"/>
    <w:uiPriority w:val="99"/>
    <w:qFormat/>
    <w:rsid w:val="00AC7BE7"/>
    <w:rPr>
      <w:color w:val="808080"/>
    </w:rPr>
  </w:style>
  <w:style w:type="table" w:customStyle="1" w:styleId="1fff3">
    <w:name w:val="无边框表格1"/>
    <w:basedOn w:val="affffa"/>
    <w:uiPriority w:val="59"/>
    <w:qFormat/>
    <w:rsid w:val="00AC7BE7"/>
    <w:rPr>
      <w:rFonts w:ascii="Times New Roman" w:eastAsia="宋体" w:hAnsi="Times New Roman" w:cs="Times New Roman"/>
      <w:kern w:val="0"/>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样式21"/>
    <w:basedOn w:val="affffa"/>
    <w:uiPriority w:val="99"/>
    <w:qFormat/>
    <w:rsid w:val="00AC7BE7"/>
    <w:rPr>
      <w:rFonts w:ascii="Cambria" w:eastAsia="宋体" w:hAnsi="Cambria" w:cs="Times New Roman"/>
      <w:kern w:val="0"/>
      <w:sz w:val="24"/>
      <w:szCs w:val="24"/>
      <w:lang w:eastAsia="en-US"/>
    </w:rPr>
    <w:tblPr>
      <w:tblInd w:w="0" w:type="dxa"/>
      <w:tblCellMar>
        <w:top w:w="0" w:type="dxa"/>
        <w:left w:w="108" w:type="dxa"/>
        <w:bottom w:w="0" w:type="dxa"/>
        <w:right w:w="108" w:type="dxa"/>
      </w:tblCellMar>
    </w:tblPr>
  </w:style>
  <w:style w:type="table" w:customStyle="1" w:styleId="112">
    <w:name w:val="网格型11"/>
    <w:basedOn w:val="affffa"/>
    <w:uiPriority w:val="59"/>
    <w:qFormat/>
    <w:rsid w:val="00AC7BE7"/>
    <w:rPr>
      <w:rFonts w:ascii="Cambria" w:eastAsia="宋体" w:hAnsi="Cambria" w:cs="Times New Roman"/>
      <w:kern w:val="0"/>
      <w:sz w:val="20"/>
      <w:szCs w:val="21"/>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3">
    <w:name w:val="无边框表格11"/>
    <w:basedOn w:val="affffa"/>
    <w:uiPriority w:val="59"/>
    <w:qFormat/>
    <w:rsid w:val="00AC7BE7"/>
    <w:rPr>
      <w:rFonts w:ascii="Cambria" w:eastAsia="宋体" w:hAnsi="Cambria" w:cs="Times New Roman"/>
      <w:kern w:val="0"/>
      <w:sz w:val="20"/>
      <w:szCs w:val="2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5">
    <w:name w:val="样式 首行缩进:  2 字符 Char"/>
    <w:link w:val="2ff4"/>
    <w:qFormat/>
    <w:rsid w:val="00AC7BE7"/>
    <w:rPr>
      <w:rFonts w:ascii="Times New Roman" w:eastAsia="仿宋_GB2312" w:hAnsi="Times New Roman" w:cs="宋体"/>
      <w:sz w:val="24"/>
      <w:szCs w:val="20"/>
    </w:rPr>
  </w:style>
  <w:style w:type="paragraph" w:customStyle="1" w:styleId="msonormal0">
    <w:name w:val="msonormal"/>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65">
    <w:name w:val="xl65"/>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6">
    <w:name w:val="xl66"/>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7">
    <w:name w:val="xl67"/>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68">
    <w:name w:val="xl68"/>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paragraph" w:customStyle="1" w:styleId="xl69">
    <w:name w:val="xl69"/>
    <w:basedOn w:val="affff7"/>
    <w:qFormat/>
    <w:rsid w:val="00AC7BE7"/>
    <w:pPr>
      <w:widowControl/>
      <w:spacing w:before="100" w:beforeAutospacing="1" w:after="100" w:afterAutospacing="1" w:line="360" w:lineRule="auto"/>
      <w:ind w:firstLineChars="200" w:firstLine="200"/>
      <w:jc w:val="center"/>
      <w:textAlignment w:val="center"/>
    </w:pPr>
    <w:rPr>
      <w:rFonts w:ascii="宋体" w:hAnsi="宋体" w:cs="宋体"/>
      <w:b/>
      <w:bCs/>
      <w:kern w:val="0"/>
      <w:sz w:val="24"/>
    </w:rPr>
  </w:style>
  <w:style w:type="character" w:customStyle="1" w:styleId="2Char6">
    <w:name w:val="样式2 Char"/>
    <w:qFormat/>
    <w:rsid w:val="00AC7BE7"/>
    <w:rPr>
      <w:b/>
      <w:bCs/>
      <w:i/>
      <w:iCs/>
      <w:sz w:val="28"/>
      <w:szCs w:val="28"/>
    </w:rPr>
  </w:style>
  <w:style w:type="character" w:customStyle="1" w:styleId="Charff2">
    <w:name w:val="正文文本样式 Char"/>
    <w:link w:val="affffffff7"/>
    <w:qFormat/>
    <w:rsid w:val="00AC7BE7"/>
    <w:rPr>
      <w:rFonts w:ascii="Calibri" w:eastAsia="宋体" w:hAnsi="Calibri" w:cs="宋体"/>
      <w:sz w:val="24"/>
      <w:szCs w:val="20"/>
    </w:rPr>
  </w:style>
  <w:style w:type="paragraph" w:customStyle="1" w:styleId="BECC1">
    <w:name w:val="！BECC正文1"/>
    <w:basedOn w:val="affff7"/>
    <w:link w:val="BECC10"/>
    <w:qFormat/>
    <w:rsid w:val="00AC7BE7"/>
    <w:pPr>
      <w:widowControl/>
      <w:spacing w:line="360" w:lineRule="auto"/>
      <w:ind w:firstLineChars="200" w:firstLine="480"/>
      <w:jc w:val="left"/>
    </w:pPr>
    <w:rPr>
      <w:rFonts w:ascii="Times New Roman" w:hAnsi="Times New Roman"/>
      <w:sz w:val="32"/>
    </w:rPr>
  </w:style>
  <w:style w:type="character" w:customStyle="1" w:styleId="BECC10">
    <w:name w:val="！BECC正文1 字符"/>
    <w:link w:val="BECC1"/>
    <w:qFormat/>
    <w:rsid w:val="00AC7BE7"/>
    <w:rPr>
      <w:rFonts w:ascii="Times New Roman" w:eastAsia="宋体" w:hAnsi="Times New Roman" w:cs="Times New Roman"/>
      <w:sz w:val="32"/>
      <w:szCs w:val="24"/>
    </w:rPr>
  </w:style>
  <w:style w:type="table" w:customStyle="1" w:styleId="affffffffff8">
    <w:name w:val="表样式"/>
    <w:basedOn w:val="affffa"/>
    <w:qFormat/>
    <w:rsid w:val="00AC7BE7"/>
    <w:pPr>
      <w:jc w:val="both"/>
    </w:pPr>
    <w:rPr>
      <w:rFonts w:ascii="Times New Roman" w:eastAsia="宋体" w:hAnsi="Times New Roman" w:cs="Times New Roman"/>
      <w:kern w:val="0"/>
      <w:sz w:val="18"/>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ffffffffff9">
    <w:name w:val="无缩进正文"/>
    <w:basedOn w:val="affff7"/>
    <w:qFormat/>
    <w:rsid w:val="00AC7BE7"/>
    <w:pPr>
      <w:widowControl/>
      <w:autoSpaceDE w:val="0"/>
      <w:autoSpaceDN w:val="0"/>
      <w:adjustRightInd w:val="0"/>
      <w:spacing w:line="360" w:lineRule="auto"/>
      <w:ind w:leftChars="-37" w:left="-89" w:firstLineChars="200" w:firstLine="200"/>
      <w:jc w:val="center"/>
    </w:pPr>
    <w:rPr>
      <w:rFonts w:ascii="Times New Roman" w:hAnsi="Times New Roman"/>
      <w:kern w:val="0"/>
      <w:sz w:val="24"/>
      <w:szCs w:val="20"/>
    </w:rPr>
  </w:style>
  <w:style w:type="character" w:customStyle="1" w:styleId="myChar">
    <w:name w:val="my正文 Char"/>
    <w:link w:val="my"/>
    <w:qFormat/>
    <w:rsid w:val="00AC7BE7"/>
    <w:rPr>
      <w:rFonts w:ascii="Times New Roman" w:eastAsia="宋体" w:hAnsi="Times New Roman" w:cs="Times New Roman"/>
      <w:sz w:val="24"/>
      <w:szCs w:val="20"/>
    </w:rPr>
  </w:style>
  <w:style w:type="paragraph" w:customStyle="1" w:styleId="66">
    <w:name w:val="标题6"/>
    <w:basedOn w:val="52"/>
    <w:qFormat/>
    <w:rsid w:val="00AC7BE7"/>
    <w:pPr>
      <w:widowControl/>
      <w:tabs>
        <w:tab w:val="left" w:pos="432"/>
        <w:tab w:val="left" w:pos="1008"/>
        <w:tab w:val="left" w:pos="1152"/>
      </w:tabs>
      <w:adjustRightInd/>
      <w:spacing w:line="377" w:lineRule="auto"/>
      <w:ind w:left="1152" w:hanging="1152"/>
      <w:jc w:val="left"/>
      <w:textAlignment w:val="auto"/>
      <w:outlineLvl w:val="5"/>
    </w:pPr>
    <w:rPr>
      <w:rFonts w:ascii="宋体" w:eastAsia="黑体" w:hAnsi="宋体"/>
      <w:bCs/>
      <w:kern w:val="2"/>
      <w:sz w:val="24"/>
      <w:szCs w:val="28"/>
    </w:rPr>
  </w:style>
  <w:style w:type="paragraph" w:customStyle="1" w:styleId="5d">
    <w:name w:val="标题5"/>
    <w:basedOn w:val="52"/>
    <w:link w:val="5Char0"/>
    <w:qFormat/>
    <w:rsid w:val="00AC7BE7"/>
    <w:pPr>
      <w:widowControl/>
      <w:tabs>
        <w:tab w:val="left" w:pos="432"/>
        <w:tab w:val="left" w:pos="1008"/>
      </w:tabs>
      <w:adjustRightInd/>
      <w:spacing w:line="376" w:lineRule="auto"/>
      <w:ind w:left="1008" w:hanging="1008"/>
      <w:jc w:val="left"/>
      <w:textAlignment w:val="auto"/>
    </w:pPr>
    <w:rPr>
      <w:rFonts w:ascii="宋体" w:eastAsia="黑体" w:hAnsi="宋体"/>
      <w:bCs/>
      <w:sz w:val="24"/>
      <w:szCs w:val="28"/>
    </w:rPr>
  </w:style>
  <w:style w:type="character" w:customStyle="1" w:styleId="5Char0">
    <w:name w:val="标题5 Char"/>
    <w:basedOn w:val="5Char"/>
    <w:link w:val="5d"/>
    <w:qFormat/>
    <w:rsid w:val="00AC7BE7"/>
    <w:rPr>
      <w:rFonts w:ascii="宋体" w:eastAsia="黑体" w:hAnsi="宋体" w:cs="Times New Roman"/>
      <w:b/>
      <w:bCs/>
      <w:kern w:val="0"/>
      <w:sz w:val="24"/>
      <w:szCs w:val="28"/>
    </w:rPr>
  </w:style>
  <w:style w:type="character" w:customStyle="1" w:styleId="Charffc">
    <w:name w:val="正文，首行缩进: Char"/>
    <w:link w:val="affffffffffa"/>
    <w:qFormat/>
    <w:rsid w:val="00AC7BE7"/>
    <w:rPr>
      <w:rFonts w:ascii="Arial" w:eastAsia="仿宋_GB2312" w:hAnsi="Arial" w:cs="Arial"/>
      <w:sz w:val="24"/>
    </w:rPr>
  </w:style>
  <w:style w:type="paragraph" w:customStyle="1" w:styleId="affffffffffa">
    <w:name w:val="正文，首行缩进:"/>
    <w:basedOn w:val="affff7"/>
    <w:link w:val="Charffc"/>
    <w:qFormat/>
    <w:rsid w:val="00AC7BE7"/>
    <w:pPr>
      <w:widowControl/>
      <w:spacing w:line="360" w:lineRule="auto"/>
      <w:ind w:firstLineChars="200" w:firstLine="480"/>
      <w:jc w:val="left"/>
    </w:pPr>
    <w:rPr>
      <w:rFonts w:ascii="Arial" w:eastAsia="仿宋_GB2312" w:hAnsi="Arial" w:cs="Arial"/>
      <w:sz w:val="24"/>
      <w:szCs w:val="22"/>
    </w:rPr>
  </w:style>
  <w:style w:type="character" w:customStyle="1" w:styleId="211">
    <w:name w:val="未处理的提及21"/>
    <w:basedOn w:val="affff9"/>
    <w:uiPriority w:val="99"/>
    <w:qFormat/>
    <w:rsid w:val="00AC7BE7"/>
    <w:rPr>
      <w:color w:val="605E5C"/>
      <w:shd w:val="clear" w:color="auto" w:fill="E1DFDD"/>
    </w:rPr>
  </w:style>
  <w:style w:type="character" w:customStyle="1" w:styleId="Charffd">
    <w:name w:val="标准正文样式 Char"/>
    <w:link w:val="affffffffffb"/>
    <w:qFormat/>
    <w:rsid w:val="00AC7BE7"/>
    <w:rPr>
      <w:rFonts w:ascii="Times New Roman" w:hAnsi="Times New Roman"/>
      <w:sz w:val="24"/>
    </w:rPr>
  </w:style>
  <w:style w:type="paragraph" w:customStyle="1" w:styleId="affffffffffb">
    <w:name w:val="标准正文样式"/>
    <w:basedOn w:val="affff7"/>
    <w:link w:val="Charffd"/>
    <w:qFormat/>
    <w:rsid w:val="00AC7BE7"/>
    <w:pPr>
      <w:widowControl/>
      <w:spacing w:line="360" w:lineRule="auto"/>
      <w:ind w:firstLineChars="200" w:firstLine="200"/>
      <w:jc w:val="left"/>
    </w:pPr>
    <w:rPr>
      <w:rFonts w:ascii="Times New Roman" w:eastAsiaTheme="minorEastAsia" w:hAnsi="Times New Roman" w:cstheme="minorBidi"/>
      <w:sz w:val="24"/>
      <w:szCs w:val="22"/>
    </w:rPr>
  </w:style>
  <w:style w:type="character" w:customStyle="1" w:styleId="Charffe">
    <w:name w:val="一般正文首行不缩进 Char"/>
    <w:link w:val="affffffffffc"/>
    <w:qFormat/>
    <w:rsid w:val="00AC7BE7"/>
    <w:rPr>
      <w:sz w:val="24"/>
    </w:rPr>
  </w:style>
  <w:style w:type="paragraph" w:customStyle="1" w:styleId="affffffffffc">
    <w:name w:val="一般正文首行不缩进"/>
    <w:basedOn w:val="affff7"/>
    <w:link w:val="Charffe"/>
    <w:qFormat/>
    <w:rsid w:val="00AC7BE7"/>
    <w:pPr>
      <w:widowControl/>
      <w:spacing w:line="360" w:lineRule="auto"/>
      <w:ind w:firstLineChars="200" w:firstLine="200"/>
      <w:jc w:val="left"/>
    </w:pPr>
    <w:rPr>
      <w:rFonts w:asciiTheme="minorHAnsi" w:eastAsiaTheme="minorEastAsia" w:hAnsiTheme="minorHAnsi" w:cstheme="minorBidi"/>
      <w:sz w:val="24"/>
      <w:szCs w:val="22"/>
    </w:rPr>
  </w:style>
  <w:style w:type="character" w:customStyle="1" w:styleId="Charfff">
    <w:name w:val="一般正文首行缩进 Char"/>
    <w:link w:val="affffffffffd"/>
    <w:qFormat/>
    <w:rsid w:val="00AC7BE7"/>
    <w:rPr>
      <w:sz w:val="24"/>
    </w:rPr>
  </w:style>
  <w:style w:type="paragraph" w:customStyle="1" w:styleId="affffffffffd">
    <w:name w:val="一般正文首行缩进"/>
    <w:basedOn w:val="affff7"/>
    <w:link w:val="Charfff"/>
    <w:qFormat/>
    <w:rsid w:val="00AC7BE7"/>
    <w:pPr>
      <w:widowControl/>
      <w:spacing w:line="360" w:lineRule="auto"/>
      <w:ind w:firstLineChars="200" w:firstLine="480"/>
      <w:jc w:val="left"/>
    </w:pPr>
    <w:rPr>
      <w:rFonts w:asciiTheme="minorHAnsi" w:eastAsiaTheme="minorEastAsia" w:hAnsiTheme="minorHAnsi" w:cstheme="minorBidi"/>
      <w:sz w:val="24"/>
      <w:szCs w:val="22"/>
    </w:rPr>
  </w:style>
  <w:style w:type="paragraph" w:customStyle="1" w:styleId="4f3">
    <w:name w:val="医惠标题4"/>
    <w:basedOn w:val="47"/>
    <w:qFormat/>
    <w:rsid w:val="00AC7BE7"/>
    <w:pPr>
      <w:widowControl/>
      <w:tabs>
        <w:tab w:val="left" w:pos="360"/>
      </w:tabs>
      <w:adjustRightInd/>
      <w:spacing w:before="120" w:after="120" w:line="360" w:lineRule="auto"/>
      <w:ind w:left="210"/>
      <w:jc w:val="left"/>
      <w:textAlignment w:val="auto"/>
    </w:pPr>
    <w:rPr>
      <w:rFonts w:ascii="Times New Roman" w:eastAsia="仿宋" w:hAnsi="Times New Roman"/>
      <w:kern w:val="2"/>
      <w:lang w:val="zh-CN"/>
    </w:rPr>
  </w:style>
  <w:style w:type="paragraph" w:customStyle="1" w:styleId="-110">
    <w:name w:val="彩色列表 - 着色 11"/>
    <w:basedOn w:val="affff7"/>
    <w:uiPriority w:val="34"/>
    <w:qFormat/>
    <w:rsid w:val="00AC7BE7"/>
    <w:pPr>
      <w:widowControl/>
      <w:spacing w:line="360" w:lineRule="auto"/>
      <w:ind w:firstLineChars="200" w:firstLine="420"/>
      <w:jc w:val="left"/>
    </w:pPr>
    <w:rPr>
      <w:szCs w:val="22"/>
    </w:rPr>
  </w:style>
  <w:style w:type="paragraph" w:customStyle="1" w:styleId="220">
    <w:name w:val="样式 正文文本 2 + 首行缩进:  2 字符"/>
    <w:basedOn w:val="2f0"/>
    <w:qFormat/>
    <w:rsid w:val="00AC7BE7"/>
    <w:pPr>
      <w:widowControl/>
      <w:adjustRightInd w:val="0"/>
      <w:snapToGrid w:val="0"/>
      <w:spacing w:after="0" w:line="560" w:lineRule="exact"/>
      <w:ind w:firstLineChars="200" w:firstLine="1155"/>
      <w:jc w:val="center"/>
    </w:pPr>
    <w:rPr>
      <w:rFonts w:ascii="PMingLiU-ExtB" w:eastAsia="PMingLiU-ExtB" w:hAnsi="PMingLiU-ExtB" w:cs="宋体"/>
      <w:b/>
      <w:bCs/>
      <w:w w:val="80"/>
      <w:sz w:val="24"/>
      <w:szCs w:val="20"/>
    </w:rPr>
  </w:style>
  <w:style w:type="paragraph" w:customStyle="1" w:styleId="67">
    <w:name w:val="医惠标题6"/>
    <w:basedOn w:val="60"/>
    <w:qFormat/>
    <w:rsid w:val="00AC7BE7"/>
    <w:pPr>
      <w:widowControl/>
      <w:tabs>
        <w:tab w:val="left" w:pos="360"/>
      </w:tabs>
      <w:adjustRightInd/>
      <w:spacing w:line="320" w:lineRule="auto"/>
      <w:ind w:leftChars="100" w:left="3020" w:rightChars="100" w:right="100"/>
      <w:jc w:val="left"/>
      <w:textAlignment w:val="auto"/>
    </w:pPr>
    <w:rPr>
      <w:rFonts w:ascii="Cambria" w:eastAsia="仿宋_GB2312" w:hAnsi="Cambria"/>
      <w:bCs/>
      <w:kern w:val="2"/>
      <w:szCs w:val="24"/>
      <w:lang w:val="zh-CN"/>
    </w:rPr>
  </w:style>
  <w:style w:type="paragraph" w:customStyle="1" w:styleId="1fff4">
    <w:name w:val="医惠标题1"/>
    <w:basedOn w:val="1f3"/>
    <w:qFormat/>
    <w:rsid w:val="00AC7BE7"/>
    <w:pPr>
      <w:widowControl/>
      <w:autoSpaceDE/>
      <w:autoSpaceDN/>
      <w:adjustRightInd/>
      <w:spacing w:after="240" w:line="360" w:lineRule="auto"/>
      <w:ind w:left="425" w:hanging="425"/>
    </w:pPr>
    <w:rPr>
      <w:rFonts w:ascii="仿宋" w:eastAsia="仿宋" w:hAnsi="仿宋"/>
      <w:sz w:val="52"/>
    </w:rPr>
  </w:style>
  <w:style w:type="paragraph" w:customStyle="1" w:styleId="reader-word-layer">
    <w:name w:val="reader-word-layer"/>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2ff8">
    <w:name w:val="医惠标题2"/>
    <w:basedOn w:val="2a"/>
    <w:qFormat/>
    <w:rsid w:val="00AC7BE7"/>
    <w:pPr>
      <w:widowControl/>
      <w:autoSpaceDE/>
      <w:autoSpaceDN/>
      <w:adjustRightInd/>
      <w:spacing w:before="180" w:after="180" w:line="360" w:lineRule="auto"/>
      <w:ind w:left="992" w:hanging="567"/>
      <w:jc w:val="left"/>
    </w:pPr>
    <w:rPr>
      <w:rFonts w:ascii="Times New Roman" w:eastAsia="仿宋" w:hAnsi="Times New Roman"/>
      <w:kern w:val="2"/>
      <w:sz w:val="44"/>
    </w:rPr>
  </w:style>
  <w:style w:type="paragraph" w:customStyle="1" w:styleId="3fa">
    <w:name w:val="医惠标题3"/>
    <w:basedOn w:val="37"/>
    <w:qFormat/>
    <w:rsid w:val="00AC7BE7"/>
    <w:pPr>
      <w:widowControl/>
      <w:autoSpaceDE/>
      <w:autoSpaceDN/>
      <w:adjustRightInd/>
      <w:spacing w:before="120" w:line="360" w:lineRule="auto"/>
      <w:ind w:left="1418" w:hanging="567"/>
    </w:pPr>
    <w:rPr>
      <w:rFonts w:ascii="Times New Roman" w:eastAsia="仿宋" w:hAnsi="Times New Roman"/>
      <w:kern w:val="2"/>
      <w:sz w:val="32"/>
      <w:u w:val="none"/>
    </w:rPr>
  </w:style>
  <w:style w:type="paragraph" w:customStyle="1" w:styleId="affffffffffe">
    <w:name w:val="标题４"/>
    <w:basedOn w:val="affff7"/>
    <w:next w:val="affff7"/>
    <w:qFormat/>
    <w:rsid w:val="00AC7BE7"/>
    <w:pPr>
      <w:widowControl/>
      <w:spacing w:before="120" w:after="120" w:line="360" w:lineRule="auto"/>
      <w:ind w:firstLineChars="200" w:firstLine="200"/>
      <w:jc w:val="left"/>
    </w:pPr>
    <w:rPr>
      <w:rFonts w:ascii="Times New Roman" w:hAnsi="Times New Roman"/>
      <w:b/>
      <w:sz w:val="28"/>
    </w:rPr>
  </w:style>
  <w:style w:type="paragraph" w:customStyle="1" w:styleId="5e">
    <w:name w:val="医惠标题5"/>
    <w:basedOn w:val="52"/>
    <w:qFormat/>
    <w:rsid w:val="00AC7BE7"/>
    <w:pPr>
      <w:widowControl/>
      <w:tabs>
        <w:tab w:val="left" w:pos="360"/>
      </w:tabs>
      <w:adjustRightInd/>
      <w:spacing w:before="120" w:after="120" w:line="360" w:lineRule="auto"/>
      <w:ind w:leftChars="100" w:left="2791" w:rightChars="100" w:right="100"/>
      <w:jc w:val="left"/>
      <w:textAlignment w:val="auto"/>
    </w:pPr>
    <w:rPr>
      <w:rFonts w:ascii="Times New Roman" w:eastAsia="仿宋_GB2312" w:hAnsi="Times New Roman"/>
      <w:kern w:val="2"/>
      <w:sz w:val="24"/>
      <w:lang w:val="zh-CN"/>
    </w:rPr>
  </w:style>
  <w:style w:type="table" w:customStyle="1" w:styleId="2ff9">
    <w:name w:val="网格型2"/>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fb">
    <w:name w:val="未处理的提及3"/>
    <w:basedOn w:val="affff9"/>
    <w:uiPriority w:val="99"/>
    <w:qFormat/>
    <w:rsid w:val="00AC7BE7"/>
    <w:rPr>
      <w:color w:val="605E5C"/>
      <w:shd w:val="clear" w:color="auto" w:fill="E1DFDD"/>
    </w:rPr>
  </w:style>
  <w:style w:type="character" w:customStyle="1" w:styleId="310">
    <w:name w:val="未处理的提及31"/>
    <w:basedOn w:val="affff9"/>
    <w:uiPriority w:val="99"/>
    <w:qFormat/>
    <w:rsid w:val="00AC7BE7"/>
    <w:rPr>
      <w:color w:val="605E5C"/>
      <w:shd w:val="clear" w:color="auto" w:fill="E1DFDD"/>
    </w:rPr>
  </w:style>
  <w:style w:type="paragraph" w:customStyle="1" w:styleId="xl182">
    <w:name w:val="xl18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3">
    <w:name w:val="xl18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4">
    <w:name w:val="xl18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85">
    <w:name w:val="xl18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186">
    <w:name w:val="xl186"/>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7">
    <w:name w:val="xl18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188">
    <w:name w:val="xl18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89">
    <w:name w:val="xl18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0">
    <w:name w:val="xl19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1">
    <w:name w:val="xl19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2">
    <w:name w:val="xl19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3">
    <w:name w:val="xl19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4">
    <w:name w:val="xl19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195">
    <w:name w:val="xl195"/>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96">
    <w:name w:val="xl19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7">
    <w:name w:val="xl19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98">
    <w:name w:val="xl198"/>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199">
    <w:name w:val="xl199"/>
    <w:basedOn w:val="affff7"/>
    <w:qFormat/>
    <w:rsid w:val="00AC7BE7"/>
    <w:pPr>
      <w:widowControl/>
      <w:spacing w:before="100" w:beforeAutospacing="1" w:after="100" w:afterAutospacing="1" w:line="360" w:lineRule="auto"/>
      <w:ind w:firstLineChars="200" w:firstLine="200"/>
      <w:jc w:val="right"/>
    </w:pPr>
    <w:rPr>
      <w:rFonts w:ascii="宋体" w:hAnsi="宋体" w:cs="宋体"/>
      <w:kern w:val="0"/>
      <w:sz w:val="24"/>
    </w:rPr>
  </w:style>
  <w:style w:type="paragraph" w:customStyle="1" w:styleId="xl200">
    <w:name w:val="xl20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01">
    <w:name w:val="xl20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2">
    <w:name w:val="xl20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CCCFF"/>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3">
    <w:name w:val="xl203"/>
    <w:basedOn w:val="affff7"/>
    <w:qFormat/>
    <w:rsid w:val="00AC7BE7"/>
    <w:pPr>
      <w:widowControl/>
      <w:pBdr>
        <w:top w:val="single" w:sz="4" w:space="0" w:color="auto"/>
        <w:left w:val="single" w:sz="4" w:space="0" w:color="auto"/>
        <w:bottom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4">
    <w:name w:val="xl204"/>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05">
    <w:name w:val="xl205"/>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6">
    <w:name w:val="xl206"/>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7">
    <w:name w:val="xl207"/>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8">
    <w:name w:val="xl20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09">
    <w:name w:val="xl209"/>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0">
    <w:name w:val="xl210"/>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1">
    <w:name w:val="xl211"/>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212">
    <w:name w:val="xl212"/>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3">
    <w:name w:val="xl213"/>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214">
    <w:name w:val="xl214"/>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L4">
    <w:name w:val="L标4"/>
    <w:basedOn w:val="affff7"/>
    <w:next w:val="affff7"/>
    <w:uiPriority w:val="99"/>
    <w:qFormat/>
    <w:rsid w:val="00AC7BE7"/>
    <w:pPr>
      <w:widowControl/>
      <w:tabs>
        <w:tab w:val="left" w:pos="1008"/>
      </w:tabs>
      <w:snapToGrid w:val="0"/>
      <w:spacing w:before="100" w:beforeAutospacing="1" w:line="300" w:lineRule="auto"/>
      <w:ind w:left="4240" w:firstLineChars="200" w:firstLine="200"/>
      <w:jc w:val="left"/>
      <w:outlineLvl w:val="3"/>
    </w:pPr>
    <w:rPr>
      <w:rFonts w:ascii="宋体" w:hAnsi="宋体"/>
      <w:b/>
      <w:sz w:val="24"/>
    </w:rPr>
  </w:style>
  <w:style w:type="character" w:customStyle="1" w:styleId="Charfff0">
    <w:name w:val="最终正文格式 Char"/>
    <w:link w:val="afffffffffff"/>
    <w:qFormat/>
    <w:rsid w:val="00AC7BE7"/>
    <w:rPr>
      <w:rFonts w:ascii="Arial" w:hAnsi="Arial" w:cs="Arial"/>
    </w:rPr>
  </w:style>
  <w:style w:type="paragraph" w:customStyle="1" w:styleId="afffffffffff">
    <w:name w:val="最终正文格式"/>
    <w:basedOn w:val="afffffb"/>
    <w:link w:val="Charfff0"/>
    <w:qFormat/>
    <w:rsid w:val="00AC7BE7"/>
    <w:pPr>
      <w:widowControl/>
      <w:tabs>
        <w:tab w:val="clear" w:pos="567"/>
      </w:tabs>
      <w:spacing w:before="0" w:after="120" w:line="360" w:lineRule="auto"/>
      <w:ind w:leftChars="315" w:left="315" w:firstLineChars="200" w:firstLine="200"/>
      <w:jc w:val="left"/>
    </w:pPr>
    <w:rPr>
      <w:rFonts w:ascii="Arial" w:eastAsiaTheme="minorEastAsia" w:hAnsi="Arial" w:cs="Arial"/>
      <w:sz w:val="21"/>
      <w:szCs w:val="22"/>
    </w:rPr>
  </w:style>
  <w:style w:type="paragraph" w:customStyle="1" w:styleId="SubItemStep">
    <w:name w:val="Sub Item Step"/>
    <w:qFormat/>
    <w:rsid w:val="00AC7BE7"/>
    <w:pPr>
      <w:tabs>
        <w:tab w:val="left" w:pos="2551"/>
      </w:tabs>
      <w:adjustRightInd w:val="0"/>
      <w:snapToGrid w:val="0"/>
      <w:spacing w:before="80" w:after="80" w:line="240" w:lineRule="atLeast"/>
      <w:ind w:left="2551" w:firstLineChars="200" w:hanging="425"/>
    </w:pPr>
    <w:rPr>
      <w:rFonts w:ascii="Times New Roman" w:eastAsia="宋体" w:hAnsi="Times New Roman" w:cs="Arial" w:hint="eastAsia"/>
      <w:kern w:val="0"/>
      <w:szCs w:val="21"/>
    </w:rPr>
  </w:style>
  <w:style w:type="paragraph" w:customStyle="1" w:styleId="afffffffffff0">
    <w:name w:val="标书正文格式"/>
    <w:link w:val="Charfff1"/>
    <w:qFormat/>
    <w:rsid w:val="00AC7BE7"/>
    <w:pPr>
      <w:spacing w:line="500" w:lineRule="exact"/>
      <w:ind w:firstLineChars="200" w:firstLine="200"/>
    </w:pPr>
    <w:rPr>
      <w:rFonts w:ascii="方正楷体_GB2312" w:eastAsia="方正楷体_GB2312" w:hAnsi="Times New Roman" w:cs="Times New Roman"/>
      <w:sz w:val="24"/>
      <w:szCs w:val="20"/>
    </w:rPr>
  </w:style>
  <w:style w:type="character" w:customStyle="1" w:styleId="Charfff1">
    <w:name w:val="标书正文格式 Char"/>
    <w:link w:val="afffffffffff0"/>
    <w:qFormat/>
    <w:rsid w:val="00AC7BE7"/>
    <w:rPr>
      <w:rFonts w:ascii="方正楷体_GB2312" w:eastAsia="方正楷体_GB2312" w:hAnsi="Times New Roman" w:cs="Times New Roman"/>
      <w:sz w:val="24"/>
      <w:szCs w:val="20"/>
    </w:rPr>
  </w:style>
  <w:style w:type="character" w:customStyle="1" w:styleId="4Char1">
    <w:name w:val="标题 4 Char1"/>
    <w:qFormat/>
    <w:rsid w:val="00AC7BE7"/>
    <w:rPr>
      <w:rFonts w:ascii="等线 Light" w:eastAsia="等线 Light" w:hAnsi="等线 Light" w:cs="Times New Roman"/>
      <w:b/>
      <w:bCs/>
      <w:sz w:val="28"/>
      <w:szCs w:val="28"/>
    </w:rPr>
  </w:style>
  <w:style w:type="character" w:customStyle="1" w:styleId="1fff5">
    <w:name w:val="尾注文本 字符1"/>
    <w:basedOn w:val="affff9"/>
    <w:qFormat/>
    <w:rsid w:val="00AC7BE7"/>
  </w:style>
  <w:style w:type="character" w:customStyle="1" w:styleId="Char1d">
    <w:name w:val="尾注文本 Char1"/>
    <w:basedOn w:val="affff9"/>
    <w:uiPriority w:val="99"/>
    <w:qFormat/>
    <w:rsid w:val="00AC7BE7"/>
  </w:style>
  <w:style w:type="character" w:customStyle="1" w:styleId="H-6Char">
    <w:name w:val="H-6 Char"/>
    <w:link w:val="H-6"/>
    <w:qFormat/>
    <w:rsid w:val="00AC7BE7"/>
    <w:rPr>
      <w:rFonts w:ascii="Arial Narrow" w:eastAsia="微软雅黑" w:hAnsi="Arial Narrow"/>
      <w:b/>
      <w:bCs/>
      <w:sz w:val="30"/>
      <w:szCs w:val="30"/>
    </w:rPr>
  </w:style>
  <w:style w:type="paragraph" w:customStyle="1" w:styleId="H-6">
    <w:name w:val="H-6"/>
    <w:basedOn w:val="60"/>
    <w:link w:val="H-6Char"/>
    <w:qFormat/>
    <w:rsid w:val="00AC7BE7"/>
    <w:pPr>
      <w:widowControl/>
      <w:tabs>
        <w:tab w:val="left" w:pos="1152"/>
      </w:tabs>
      <w:adjustRightInd/>
      <w:spacing w:line="360" w:lineRule="auto"/>
      <w:ind w:left="2940" w:hanging="420"/>
      <w:jc w:val="left"/>
      <w:textAlignment w:val="auto"/>
    </w:pPr>
    <w:rPr>
      <w:rFonts w:ascii="Arial Narrow" w:eastAsia="微软雅黑" w:hAnsi="Arial Narrow" w:cstheme="minorBidi"/>
      <w:bCs/>
      <w:kern w:val="2"/>
      <w:sz w:val="30"/>
      <w:szCs w:val="30"/>
    </w:rPr>
  </w:style>
  <w:style w:type="character" w:customStyle="1" w:styleId="H-7Char">
    <w:name w:val="H-7 Char"/>
    <w:link w:val="H-7"/>
    <w:qFormat/>
    <w:rsid w:val="00AC7BE7"/>
    <w:rPr>
      <w:rFonts w:ascii="Arial Narrow" w:eastAsia="微软雅黑" w:hAnsi="Arial Narrow"/>
      <w:bCs/>
      <w:sz w:val="30"/>
      <w:szCs w:val="30"/>
    </w:rPr>
  </w:style>
  <w:style w:type="paragraph" w:customStyle="1" w:styleId="H-7">
    <w:name w:val="H-7"/>
    <w:basedOn w:val="71"/>
    <w:link w:val="H-7Char"/>
    <w:qFormat/>
    <w:rsid w:val="00AC7BE7"/>
    <w:pPr>
      <w:widowControl/>
      <w:tabs>
        <w:tab w:val="left" w:pos="1296"/>
      </w:tabs>
      <w:adjustRightInd/>
      <w:spacing w:line="360" w:lineRule="auto"/>
      <w:ind w:left="3360" w:hanging="420"/>
      <w:jc w:val="left"/>
      <w:textAlignment w:val="auto"/>
    </w:pPr>
    <w:rPr>
      <w:rFonts w:ascii="Arial Narrow" w:eastAsia="微软雅黑" w:hAnsi="Arial Narrow" w:cstheme="minorBidi"/>
      <w:b w:val="0"/>
      <w:bCs/>
      <w:kern w:val="2"/>
      <w:sz w:val="30"/>
      <w:szCs w:val="30"/>
    </w:rPr>
  </w:style>
  <w:style w:type="paragraph" w:customStyle="1" w:styleId="14">
    <w:name w:val="样式1要点"/>
    <w:basedOn w:val="affff7"/>
    <w:qFormat/>
    <w:rsid w:val="00AC7BE7"/>
    <w:pPr>
      <w:widowControl/>
      <w:numPr>
        <w:numId w:val="10"/>
      </w:numPr>
      <w:tabs>
        <w:tab w:val="left" w:pos="240"/>
        <w:tab w:val="left" w:pos="1134"/>
      </w:tabs>
      <w:autoSpaceDE w:val="0"/>
      <w:autoSpaceDN w:val="0"/>
      <w:adjustRightInd w:val="0"/>
      <w:snapToGrid w:val="0"/>
      <w:spacing w:line="360" w:lineRule="auto"/>
      <w:ind w:leftChars="178" w:left="178" w:hangingChars="176" w:hanging="176"/>
      <w:jc w:val="left"/>
    </w:pPr>
    <w:rPr>
      <w:rFonts w:ascii="宋体" w:hAnsi="宋体"/>
      <w:kern w:val="0"/>
      <w:sz w:val="24"/>
      <w:szCs w:val="22"/>
      <w:lang w:val="zh-CN" w:bidi="zh-CN"/>
    </w:rPr>
  </w:style>
  <w:style w:type="paragraph" w:customStyle="1" w:styleId="205050505">
    <w:name w:val="样式 样式 标识缩进2 + 段前: 0.5 行 段后: 0.5 行 + 段前: 0.5 行 段后: 0.5 行"/>
    <w:basedOn w:val="affff7"/>
    <w:qFormat/>
    <w:rsid w:val="00AC7BE7"/>
    <w:pPr>
      <w:widowControl/>
      <w:numPr>
        <w:numId w:val="11"/>
      </w:numPr>
      <w:tabs>
        <w:tab w:val="left" w:pos="1304"/>
      </w:tabs>
      <w:spacing w:before="156" w:after="156" w:line="300" w:lineRule="auto"/>
      <w:ind w:firstLineChars="200" w:firstLine="200"/>
      <w:jc w:val="left"/>
    </w:pPr>
    <w:rPr>
      <w:rFonts w:ascii="Times New Roman" w:hAnsi="Times New Roman" w:cs="宋体"/>
      <w:color w:val="000000"/>
      <w:sz w:val="24"/>
      <w:szCs w:val="20"/>
    </w:rPr>
  </w:style>
  <w:style w:type="paragraph" w:customStyle="1" w:styleId="afff5">
    <w:name w:val="附录表标号"/>
    <w:basedOn w:val="affff7"/>
    <w:next w:val="affff7"/>
    <w:qFormat/>
    <w:rsid w:val="00AC7BE7"/>
    <w:pPr>
      <w:widowControl/>
      <w:numPr>
        <w:numId w:val="12"/>
      </w:numPr>
      <w:tabs>
        <w:tab w:val="left" w:pos="0"/>
      </w:tabs>
      <w:spacing w:line="14" w:lineRule="exact"/>
      <w:ind w:left="811" w:firstLineChars="200" w:hanging="448"/>
      <w:jc w:val="center"/>
      <w:outlineLvl w:val="0"/>
    </w:pPr>
    <w:rPr>
      <w:rFonts w:ascii="Times New Roman" w:hAnsi="Times New Roman"/>
      <w:color w:val="FFFFFF"/>
    </w:rPr>
  </w:style>
  <w:style w:type="paragraph" w:customStyle="1" w:styleId="afff6">
    <w:name w:val="附录表标题"/>
    <w:basedOn w:val="affff7"/>
    <w:next w:val="affff7"/>
    <w:qFormat/>
    <w:rsid w:val="00AC7BE7"/>
    <w:pPr>
      <w:widowControl/>
      <w:numPr>
        <w:ilvl w:val="1"/>
        <w:numId w:val="12"/>
      </w:numPr>
      <w:spacing w:line="360" w:lineRule="auto"/>
      <w:ind w:firstLineChars="200" w:firstLine="200"/>
      <w:jc w:val="center"/>
    </w:pPr>
    <w:rPr>
      <w:rFonts w:ascii="黑体" w:eastAsia="黑体" w:hAnsi="Times New Roman"/>
      <w:szCs w:val="21"/>
    </w:rPr>
  </w:style>
  <w:style w:type="character" w:customStyle="1" w:styleId="1fff6">
    <w:name w:val="正文首行缩进 字符1"/>
    <w:basedOn w:val="affff9"/>
    <w:uiPriority w:val="99"/>
    <w:qFormat/>
    <w:rsid w:val="00AC7BE7"/>
    <w:rPr>
      <w:rFonts w:ascii="Calibri" w:eastAsia="宋体" w:hAnsi="Calibri" w:cs="Times New Roman"/>
    </w:rPr>
  </w:style>
  <w:style w:type="character" w:customStyle="1" w:styleId="610">
    <w:name w:val="标题 6 字符1"/>
    <w:basedOn w:val="affff9"/>
    <w:qFormat/>
    <w:rsid w:val="00AC7BE7"/>
    <w:rPr>
      <w:rFonts w:ascii="Calibri Light" w:eastAsia="宋体" w:hAnsi="Calibri Light" w:cs="Times New Roman"/>
      <w:sz w:val="24"/>
      <w:szCs w:val="24"/>
    </w:rPr>
  </w:style>
  <w:style w:type="character" w:customStyle="1" w:styleId="Charfff2">
    <w:name w:val="特点 Char"/>
    <w:qFormat/>
    <w:rsid w:val="00AC7BE7"/>
    <w:rPr>
      <w:rFonts w:ascii="Times New Roman" w:hAnsi="Times New Roman"/>
      <w:sz w:val="24"/>
    </w:rPr>
  </w:style>
  <w:style w:type="character" w:customStyle="1" w:styleId="fontstyle01">
    <w:name w:val="fontstyle01"/>
    <w:basedOn w:val="affff9"/>
    <w:qFormat/>
    <w:rsid w:val="00AC7BE7"/>
    <w:rPr>
      <w:rFonts w:ascii="宋体" w:eastAsia="宋体" w:hAnsi="宋体" w:hint="eastAsia"/>
      <w:color w:val="000000"/>
      <w:sz w:val="22"/>
      <w:szCs w:val="22"/>
    </w:rPr>
  </w:style>
  <w:style w:type="character" w:customStyle="1" w:styleId="fontstyle21">
    <w:name w:val="fontstyle21"/>
    <w:basedOn w:val="affff9"/>
    <w:qFormat/>
    <w:rsid w:val="00AC7BE7"/>
    <w:rPr>
      <w:rFonts w:ascii="Times New Roman" w:hAnsi="Times New Roman" w:cs="Times New Roman" w:hint="default"/>
      <w:color w:val="000000"/>
      <w:sz w:val="22"/>
      <w:szCs w:val="22"/>
    </w:rPr>
  </w:style>
  <w:style w:type="character" w:customStyle="1" w:styleId="fontstyle31">
    <w:name w:val="fontstyle31"/>
    <w:basedOn w:val="affff9"/>
    <w:qFormat/>
    <w:rsid w:val="00AC7BE7"/>
    <w:rPr>
      <w:rFonts w:ascii="Wingdings" w:hAnsi="Wingdings" w:hint="default"/>
      <w:color w:val="000000"/>
      <w:sz w:val="22"/>
      <w:szCs w:val="22"/>
    </w:rPr>
  </w:style>
  <w:style w:type="paragraph" w:customStyle="1" w:styleId="xl70">
    <w:name w:val="xl7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71">
    <w:name w:val="xl7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72">
    <w:name w:val="xl7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character" w:customStyle="1" w:styleId="4f4">
    <w:name w:val="未处理的提及4"/>
    <w:basedOn w:val="affff9"/>
    <w:uiPriority w:val="99"/>
    <w:qFormat/>
    <w:rsid w:val="00AC7BE7"/>
    <w:rPr>
      <w:color w:val="605E5C"/>
      <w:shd w:val="clear" w:color="auto" w:fill="E1DFDD"/>
    </w:rPr>
  </w:style>
  <w:style w:type="paragraph" w:customStyle="1" w:styleId="afffffffffff1">
    <w:name w:val="方案正文"/>
    <w:basedOn w:val="affff7"/>
    <w:link w:val="Charfff3"/>
    <w:qFormat/>
    <w:rsid w:val="00AC7BE7"/>
    <w:pPr>
      <w:widowControl/>
      <w:spacing w:before="120" w:line="360" w:lineRule="auto"/>
      <w:ind w:firstLineChars="177" w:firstLine="425"/>
      <w:jc w:val="left"/>
    </w:pPr>
    <w:rPr>
      <w:rFonts w:ascii="华文细黑" w:eastAsia="华文细黑" w:hAnsi="华文细黑"/>
      <w:sz w:val="24"/>
    </w:rPr>
  </w:style>
  <w:style w:type="character" w:customStyle="1" w:styleId="Charfff3">
    <w:name w:val="方案正文 Char"/>
    <w:link w:val="afffffffffff1"/>
    <w:qFormat/>
    <w:rsid w:val="00AC7BE7"/>
    <w:rPr>
      <w:rFonts w:ascii="华文细黑" w:eastAsia="华文细黑" w:hAnsi="华文细黑" w:cs="Times New Roman"/>
      <w:sz w:val="24"/>
      <w:szCs w:val="24"/>
    </w:rPr>
  </w:style>
  <w:style w:type="character" w:customStyle="1" w:styleId="font21">
    <w:name w:val="font21"/>
    <w:basedOn w:val="affff9"/>
    <w:qFormat/>
    <w:rsid w:val="00AC7BE7"/>
    <w:rPr>
      <w:rFonts w:ascii="Tahoma" w:eastAsia="Tahoma" w:hAnsi="Tahoma" w:cs="Tahoma" w:hint="default"/>
      <w:color w:val="000000"/>
      <w:sz w:val="22"/>
      <w:szCs w:val="22"/>
      <w:u w:val="none"/>
    </w:rPr>
  </w:style>
  <w:style w:type="paragraph" w:customStyle="1" w:styleId="RFIabc1stLevel">
    <w:name w:val="RFI abc 1st Level"/>
    <w:basedOn w:val="affff7"/>
    <w:qFormat/>
    <w:rsid w:val="00AC7BE7"/>
    <w:pPr>
      <w:widowControl/>
      <w:numPr>
        <w:numId w:val="13"/>
      </w:numPr>
      <w:tabs>
        <w:tab w:val="clear" w:pos="720"/>
      </w:tabs>
      <w:spacing w:line="360" w:lineRule="auto"/>
      <w:ind w:left="1440" w:firstLineChars="200" w:firstLine="200"/>
      <w:jc w:val="left"/>
    </w:pPr>
    <w:rPr>
      <w:rFonts w:ascii="腾祥沁圆简-W1" w:eastAsia="仿宋" w:hAnsi="腾祥沁圆简-W1" w:cs="仿宋"/>
      <w:kern w:val="0"/>
      <w:sz w:val="24"/>
      <w:szCs w:val="32"/>
      <w:lang w:val="en-GB" w:eastAsia="en-US"/>
    </w:rPr>
  </w:style>
  <w:style w:type="character" w:customStyle="1" w:styleId="h3Char">
    <w:name w:val="h3 Char"/>
    <w:qFormat/>
    <w:rsid w:val="00AC7BE7"/>
    <w:rPr>
      <w:rFonts w:ascii="Times New Roman" w:hAnsi="Times New Roman"/>
      <w:bCs/>
      <w:kern w:val="2"/>
      <w:sz w:val="28"/>
      <w:szCs w:val="28"/>
      <w:lang w:val="zh-CN" w:eastAsia="zh-CN"/>
    </w:rPr>
  </w:style>
  <w:style w:type="character" w:customStyle="1" w:styleId="530">
    <w:name w:val="标题 5 字符3"/>
    <w:qFormat/>
    <w:rsid w:val="00AC7BE7"/>
    <w:rPr>
      <w:rFonts w:ascii="Times New Roman" w:hAnsi="Times New Roman"/>
      <w:bCs/>
      <w:kern w:val="2"/>
      <w:sz w:val="28"/>
      <w:szCs w:val="28"/>
      <w:lang w:val="zh-CN" w:eastAsia="zh-CN"/>
    </w:rPr>
  </w:style>
  <w:style w:type="paragraph" w:customStyle="1" w:styleId="BECC">
    <w:name w:val="!BECC正文"/>
    <w:basedOn w:val="affff7"/>
    <w:link w:val="BECCChar"/>
    <w:qFormat/>
    <w:rsid w:val="00AC7BE7"/>
    <w:pPr>
      <w:widowControl/>
      <w:tabs>
        <w:tab w:val="left" w:pos="0"/>
      </w:tabs>
      <w:spacing w:line="360" w:lineRule="auto"/>
      <w:ind w:firstLineChars="200" w:firstLine="200"/>
      <w:contextualSpacing/>
      <w:jc w:val="left"/>
    </w:pPr>
    <w:rPr>
      <w:rFonts w:ascii="Times New Roman" w:hAnsi="Times New Roman"/>
      <w:sz w:val="24"/>
      <w:lang w:val="zh-CN"/>
    </w:rPr>
  </w:style>
  <w:style w:type="character" w:customStyle="1" w:styleId="BECCChar">
    <w:name w:val="!BECC正文 Char"/>
    <w:link w:val="BECC"/>
    <w:qFormat/>
    <w:rsid w:val="00AC7BE7"/>
    <w:rPr>
      <w:rFonts w:ascii="Times New Roman" w:eastAsia="宋体" w:hAnsi="Times New Roman" w:cs="Times New Roman"/>
      <w:sz w:val="24"/>
      <w:szCs w:val="24"/>
      <w:lang w:val="zh-CN"/>
    </w:rPr>
  </w:style>
  <w:style w:type="paragraph" w:customStyle="1" w:styleId="afffffffffff2">
    <w:name w:val="首行缩进"/>
    <w:basedOn w:val="affff7"/>
    <w:link w:val="Charfff4"/>
    <w:qFormat/>
    <w:rsid w:val="00AC7BE7"/>
    <w:pPr>
      <w:widowControl/>
      <w:spacing w:line="360" w:lineRule="auto"/>
      <w:ind w:firstLineChars="200" w:firstLine="480"/>
      <w:jc w:val="left"/>
    </w:pPr>
    <w:rPr>
      <w:rFonts w:ascii="Times New Roman" w:hAnsi="Times New Roman"/>
      <w:sz w:val="24"/>
      <w:szCs w:val="20"/>
    </w:rPr>
  </w:style>
  <w:style w:type="character" w:customStyle="1" w:styleId="Charfff4">
    <w:name w:val="首行缩进 Char"/>
    <w:link w:val="afffffffffff2"/>
    <w:qFormat/>
    <w:rsid w:val="00AC7BE7"/>
    <w:rPr>
      <w:rFonts w:ascii="Times New Roman" w:eastAsia="宋体" w:hAnsi="Times New Roman" w:cs="Times New Roman"/>
      <w:sz w:val="24"/>
      <w:szCs w:val="20"/>
    </w:rPr>
  </w:style>
  <w:style w:type="paragraph" w:customStyle="1" w:styleId="GB231209625">
    <w:name w:val="样式 样式 (中文) 仿宋_GB2312 四号 黑色 首行缩进:  0.96 厘米 行距: 最小值 25 磅 + 自动设置"/>
    <w:basedOn w:val="affff7"/>
    <w:link w:val="GB231209625Char"/>
    <w:qFormat/>
    <w:rsid w:val="00AC7BE7"/>
    <w:pPr>
      <w:widowControl/>
      <w:spacing w:line="500" w:lineRule="atLeast"/>
      <w:ind w:firstLineChars="200" w:firstLine="561"/>
      <w:jc w:val="left"/>
    </w:pPr>
    <w:rPr>
      <w:rFonts w:ascii="Times New Roman" w:eastAsia="仿宋_GB2312" w:hAnsi="Times New Roman"/>
      <w:kern w:val="0"/>
      <w:sz w:val="28"/>
      <w:szCs w:val="28"/>
      <w:lang w:val="zh-CN"/>
    </w:rPr>
  </w:style>
  <w:style w:type="character" w:customStyle="1" w:styleId="GB231209625Char">
    <w:name w:val="样式 样式 (中文) 仿宋_GB2312 四号 黑色 首行缩进:  0.96 厘米 行距: 最小值 25 磅 + 自动设置 Char"/>
    <w:link w:val="GB231209625"/>
    <w:qFormat/>
    <w:rsid w:val="00AC7BE7"/>
    <w:rPr>
      <w:rFonts w:ascii="Times New Roman" w:eastAsia="仿宋_GB2312" w:hAnsi="Times New Roman" w:cs="Times New Roman"/>
      <w:kern w:val="0"/>
      <w:sz w:val="28"/>
      <w:szCs w:val="28"/>
      <w:lang w:val="zh-CN"/>
    </w:rPr>
  </w:style>
  <w:style w:type="paragraph" w:customStyle="1" w:styleId="afffffffffff3">
    <w:name w:val="正文样式"/>
    <w:basedOn w:val="affff7"/>
    <w:link w:val="Charfff5"/>
    <w:uiPriority w:val="7"/>
    <w:qFormat/>
    <w:rsid w:val="00AC7BE7"/>
    <w:pPr>
      <w:widowControl/>
      <w:spacing w:line="360" w:lineRule="auto"/>
      <w:ind w:firstLineChars="200" w:firstLine="200"/>
      <w:jc w:val="left"/>
    </w:pPr>
    <w:rPr>
      <w:rFonts w:ascii="Times New Roman" w:hAnsi="Times New Roman"/>
      <w:sz w:val="24"/>
      <w:szCs w:val="20"/>
    </w:rPr>
  </w:style>
  <w:style w:type="character" w:customStyle="1" w:styleId="Charfff5">
    <w:name w:val="正文样式 Char"/>
    <w:link w:val="afffffffffff3"/>
    <w:uiPriority w:val="7"/>
    <w:qFormat/>
    <w:rsid w:val="00AC7BE7"/>
    <w:rPr>
      <w:rFonts w:ascii="Times New Roman" w:eastAsia="宋体" w:hAnsi="Times New Roman" w:cs="Times New Roman"/>
      <w:sz w:val="24"/>
      <w:szCs w:val="20"/>
    </w:rPr>
  </w:style>
  <w:style w:type="paragraph" w:customStyle="1" w:styleId="2Char7">
    <w:name w:val="正文 + 首行缩进:  2 字符 Char"/>
    <w:basedOn w:val="affff7"/>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1fff7">
    <w:name w:val="题注1"/>
    <w:basedOn w:val="affff7"/>
    <w:link w:val="1fff8"/>
    <w:qFormat/>
    <w:rsid w:val="00AC7BE7"/>
    <w:pPr>
      <w:widowControl/>
      <w:spacing w:line="360" w:lineRule="auto"/>
      <w:ind w:firstLineChars="200" w:firstLine="200"/>
      <w:jc w:val="center"/>
    </w:pPr>
    <w:rPr>
      <w:rFonts w:ascii="Times New Roman" w:hAnsi="Times New Roman"/>
      <w:b/>
    </w:rPr>
  </w:style>
  <w:style w:type="character" w:customStyle="1" w:styleId="1fff8">
    <w:name w:val="题注1 字符"/>
    <w:link w:val="1fff7"/>
    <w:qFormat/>
    <w:rsid w:val="00AC7BE7"/>
    <w:rPr>
      <w:rFonts w:ascii="Times New Roman" w:eastAsia="宋体" w:hAnsi="Times New Roman" w:cs="Times New Roman"/>
      <w:b/>
      <w:szCs w:val="24"/>
    </w:rPr>
  </w:style>
  <w:style w:type="paragraph" w:customStyle="1" w:styleId="affe">
    <w:name w:val="!a章标题"/>
    <w:basedOn w:val="1f3"/>
    <w:next w:val="affff7"/>
    <w:qFormat/>
    <w:rsid w:val="00AC7BE7"/>
    <w:pPr>
      <w:pageBreakBefore/>
      <w:widowControl/>
      <w:numPr>
        <w:numId w:val="14"/>
      </w:numPr>
      <w:autoSpaceDE/>
      <w:autoSpaceDN/>
      <w:adjustRightInd/>
      <w:spacing w:before="120" w:line="240" w:lineRule="auto"/>
    </w:pPr>
    <w:rPr>
      <w:rFonts w:hAnsi="宋体"/>
      <w:b w:val="0"/>
      <w:kern w:val="32"/>
      <w:szCs w:val="32"/>
      <w:lang w:val="zh-CN"/>
    </w:rPr>
  </w:style>
  <w:style w:type="paragraph" w:customStyle="1" w:styleId="k">
    <w:name w:val="!k三级标题"/>
    <w:basedOn w:val="37"/>
    <w:next w:val="affff7"/>
    <w:qFormat/>
    <w:rsid w:val="00AC7BE7"/>
    <w:pPr>
      <w:widowControl/>
      <w:numPr>
        <w:ilvl w:val="2"/>
        <w:numId w:val="14"/>
      </w:numPr>
      <w:autoSpaceDE/>
      <w:autoSpaceDN/>
      <w:adjustRightInd/>
      <w:spacing w:before="0" w:after="0"/>
    </w:pPr>
    <w:rPr>
      <w:rFonts w:ascii="Times New Roman" w:hAnsi="Times New Roman"/>
      <w:b w:val="0"/>
      <w:szCs w:val="32"/>
      <w:u w:val="none"/>
      <w:lang w:val="zh-CN"/>
    </w:rPr>
  </w:style>
  <w:style w:type="paragraph" w:customStyle="1" w:styleId="afffffffffff4">
    <w:name w:val="第一章"/>
    <w:basedOn w:val="1f3"/>
    <w:qFormat/>
    <w:rsid w:val="00AC7BE7"/>
    <w:pPr>
      <w:pageBreakBefore/>
      <w:widowControl/>
      <w:tabs>
        <w:tab w:val="left" w:pos="0"/>
      </w:tabs>
      <w:autoSpaceDE/>
      <w:autoSpaceDN/>
      <w:adjustRightInd/>
      <w:spacing w:before="0" w:after="0" w:line="360" w:lineRule="auto"/>
    </w:pPr>
    <w:rPr>
      <w:rFonts w:hAnsi="宋体"/>
      <w:bCs/>
      <w:sz w:val="44"/>
      <w:szCs w:val="44"/>
      <w:lang w:val="zh-CN"/>
    </w:rPr>
  </w:style>
  <w:style w:type="paragraph" w:customStyle="1" w:styleId="150">
    <w:name w:val="样式 小四 行距: 1.5 倍行距"/>
    <w:basedOn w:val="affff7"/>
    <w:qFormat/>
    <w:rsid w:val="00AC7BE7"/>
    <w:pPr>
      <w:widowControl/>
      <w:spacing w:line="360" w:lineRule="auto"/>
      <w:ind w:firstLineChars="225" w:firstLine="540"/>
      <w:jc w:val="left"/>
    </w:pPr>
    <w:rPr>
      <w:rFonts w:ascii="Times New Roman" w:hAnsi="Times New Roman"/>
      <w:color w:val="3366FF"/>
      <w:sz w:val="24"/>
      <w:szCs w:val="20"/>
    </w:rPr>
  </w:style>
  <w:style w:type="paragraph" w:customStyle="1" w:styleId="1H1PIM1h11AL1bocLevel1TopicHeadingHe">
    <w:name w:val="样式 标题 1H1PIM 1h1标书1第*部分第A章L1bocLevel 1 Topic HeadingHe..."/>
    <w:basedOn w:val="1f3"/>
    <w:qFormat/>
    <w:rsid w:val="00AC7BE7"/>
    <w:pPr>
      <w:pageBreakBefore/>
      <w:widowControl/>
      <w:tabs>
        <w:tab w:val="left" w:pos="0"/>
      </w:tabs>
      <w:autoSpaceDE/>
      <w:autoSpaceDN/>
      <w:adjustRightInd/>
      <w:spacing w:before="0" w:after="0" w:line="360" w:lineRule="auto"/>
      <w:ind w:left="1440"/>
    </w:pPr>
    <w:rPr>
      <w:rFonts w:hAnsi="宋体" w:cs="宋体"/>
      <w:b w:val="0"/>
      <w:bCs/>
      <w:sz w:val="44"/>
      <w:lang w:val="zh-CN"/>
    </w:rPr>
  </w:style>
  <w:style w:type="paragraph" w:customStyle="1" w:styleId="afffffffffff5">
    <w:name w:val="黑体小初中"/>
    <w:basedOn w:val="my"/>
    <w:qFormat/>
    <w:rsid w:val="00AC7BE7"/>
    <w:pPr>
      <w:widowControl/>
      <w:tabs>
        <w:tab w:val="left" w:pos="0"/>
      </w:tabs>
      <w:spacing w:before="156" w:after="156"/>
      <w:ind w:firstLineChars="0" w:firstLine="0"/>
      <w:jc w:val="center"/>
    </w:pPr>
    <w:rPr>
      <w:rFonts w:ascii="黑体" w:eastAsia="黑体"/>
      <w:kern w:val="0"/>
      <w:sz w:val="72"/>
      <w:szCs w:val="72"/>
      <w:lang w:val="zh-CN"/>
    </w:rPr>
  </w:style>
  <w:style w:type="paragraph" w:customStyle="1" w:styleId="afffffffffff6">
    <w:name w:val="黑体小二中"/>
    <w:basedOn w:val="my"/>
    <w:qFormat/>
    <w:rsid w:val="00AC7BE7"/>
    <w:pPr>
      <w:widowControl/>
      <w:tabs>
        <w:tab w:val="left" w:pos="0"/>
      </w:tabs>
      <w:spacing w:before="156" w:after="156"/>
      <w:ind w:firstLineChars="0" w:firstLine="0"/>
      <w:jc w:val="center"/>
    </w:pPr>
    <w:rPr>
      <w:rFonts w:ascii="黑体" w:eastAsia="黑体"/>
      <w:kern w:val="0"/>
      <w:sz w:val="36"/>
      <w:szCs w:val="36"/>
      <w:lang w:val="zh-CN"/>
    </w:rPr>
  </w:style>
  <w:style w:type="paragraph" w:customStyle="1" w:styleId="1fff9">
    <w:name w:val="列表 1"/>
    <w:link w:val="1Char4"/>
    <w:qFormat/>
    <w:rsid w:val="00AC7BE7"/>
    <w:pPr>
      <w:tabs>
        <w:tab w:val="left" w:pos="620"/>
      </w:tabs>
      <w:spacing w:line="360" w:lineRule="auto"/>
      <w:ind w:left="620" w:firstLineChars="200" w:hanging="420"/>
    </w:pPr>
    <w:rPr>
      <w:rFonts w:ascii="Times New Roman" w:eastAsia="宋体" w:hAnsi="Times New Roman" w:cs="Times New Roman"/>
      <w:kern w:val="0"/>
      <w:sz w:val="24"/>
      <w:szCs w:val="20"/>
    </w:rPr>
  </w:style>
  <w:style w:type="character" w:customStyle="1" w:styleId="1Char4">
    <w:name w:val="列表 1 Char"/>
    <w:link w:val="1fff9"/>
    <w:qFormat/>
    <w:rsid w:val="00AC7BE7"/>
    <w:rPr>
      <w:rFonts w:ascii="Times New Roman" w:eastAsia="宋体" w:hAnsi="Times New Roman" w:cs="Times New Roman"/>
      <w:kern w:val="0"/>
      <w:sz w:val="24"/>
      <w:szCs w:val="20"/>
    </w:rPr>
  </w:style>
  <w:style w:type="paragraph" w:customStyle="1" w:styleId="ParaChar">
    <w:name w:val="默认段落字体 Para Char"/>
    <w:basedOn w:val="affff7"/>
    <w:qFormat/>
    <w:rsid w:val="00AC7BE7"/>
    <w:pPr>
      <w:widowControl/>
      <w:tabs>
        <w:tab w:val="left" w:pos="907"/>
      </w:tabs>
      <w:adjustRightInd w:val="0"/>
      <w:spacing w:line="360" w:lineRule="auto"/>
      <w:ind w:left="907" w:firstLineChars="200" w:hanging="619"/>
      <w:jc w:val="left"/>
    </w:pPr>
    <w:rPr>
      <w:rFonts w:ascii="Times New Roman" w:hAnsi="Times New Roman"/>
      <w:kern w:val="0"/>
      <w:szCs w:val="20"/>
    </w:rPr>
  </w:style>
  <w:style w:type="paragraph" w:customStyle="1" w:styleId="PlainText1">
    <w:name w:val="Plain Text1"/>
    <w:basedOn w:val="affff7"/>
    <w:qFormat/>
    <w:rsid w:val="00AC7BE7"/>
    <w:pPr>
      <w:widowControl/>
      <w:autoSpaceDE w:val="0"/>
      <w:autoSpaceDN w:val="0"/>
      <w:adjustRightInd w:val="0"/>
      <w:spacing w:line="312" w:lineRule="atLeast"/>
      <w:ind w:firstLineChars="200" w:firstLine="200"/>
      <w:jc w:val="left"/>
      <w:textAlignment w:val="baseline"/>
    </w:pPr>
    <w:rPr>
      <w:rFonts w:ascii="宋体" w:hAnsi="Times New Roman"/>
      <w:kern w:val="0"/>
      <w:szCs w:val="20"/>
    </w:rPr>
  </w:style>
  <w:style w:type="paragraph" w:customStyle="1" w:styleId="afffffffffff7">
    <w:name w:val="表身"/>
    <w:uiPriority w:val="99"/>
    <w:qFormat/>
    <w:rsid w:val="00AC7BE7"/>
    <w:pPr>
      <w:keepNext/>
      <w:spacing w:before="60" w:after="60" w:line="300" w:lineRule="auto"/>
      <w:ind w:firstLineChars="200" w:firstLine="200"/>
      <w:jc w:val="both"/>
      <w:textAlignment w:val="center"/>
    </w:pPr>
    <w:rPr>
      <w:rFonts w:ascii="Times New Roman" w:eastAsia="宋体" w:hAnsi="Times New Roman" w:cs="Times New Roman"/>
      <w:kern w:val="0"/>
      <w:sz w:val="18"/>
      <w:szCs w:val="20"/>
    </w:rPr>
  </w:style>
  <w:style w:type="paragraph" w:customStyle="1" w:styleId="DOTText">
    <w:name w:val="DOT Text"/>
    <w:basedOn w:val="Text"/>
    <w:qFormat/>
    <w:rsid w:val="00AC7BE7"/>
    <w:pPr>
      <w:tabs>
        <w:tab w:val="clear" w:pos="420"/>
      </w:tabs>
      <w:spacing w:beforeLines="88" w:afterLines="88"/>
      <w:ind w:left="840" w:firstLineChars="0" w:hanging="420"/>
    </w:pPr>
  </w:style>
  <w:style w:type="paragraph" w:customStyle="1" w:styleId="Char1CharCharChar">
    <w:name w:val="Char1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1fffa">
    <w:name w:val="项目编号1级"/>
    <w:basedOn w:val="2ff1"/>
    <w:qFormat/>
    <w:rsid w:val="00AC7BE7"/>
    <w:pPr>
      <w:tabs>
        <w:tab w:val="left" w:pos="840"/>
      </w:tabs>
      <w:adjustRightInd/>
      <w:snapToGrid/>
      <w:spacing w:line="360" w:lineRule="auto"/>
      <w:ind w:left="840" w:hanging="420"/>
      <w:jc w:val="left"/>
    </w:pPr>
    <w:rPr>
      <w:rFonts w:ascii="Verdana" w:hAnsi="Verdana"/>
      <w:snapToGrid/>
      <w:kern w:val="2"/>
      <w:sz w:val="24"/>
      <w:szCs w:val="21"/>
      <w:lang w:val="en-US"/>
    </w:rPr>
  </w:style>
  <w:style w:type="character" w:customStyle="1" w:styleId="inm1">
    <w:name w:val="inm1"/>
    <w:qFormat/>
    <w:rsid w:val="00AC7BE7"/>
    <w:rPr>
      <w:color w:val="505050"/>
      <w:spacing w:val="300"/>
      <w:sz w:val="18"/>
      <w:szCs w:val="18"/>
      <w:u w:val="none"/>
      <w:shd w:val="clear" w:color="auto" w:fill="FFFFFF"/>
    </w:rPr>
  </w:style>
  <w:style w:type="paragraph" w:customStyle="1" w:styleId="ddddd">
    <w:name w:val="ddddd"/>
    <w:basedOn w:val="affff7"/>
    <w:qFormat/>
    <w:rsid w:val="00AC7BE7"/>
    <w:pPr>
      <w:pageBreakBefore/>
      <w:widowControl/>
      <w:spacing w:line="360" w:lineRule="auto"/>
      <w:ind w:firstLineChars="200" w:firstLine="200"/>
      <w:jc w:val="left"/>
    </w:pPr>
    <w:rPr>
      <w:rFonts w:ascii="Tahoma" w:hAnsi="Tahoma"/>
      <w:sz w:val="24"/>
      <w:szCs w:val="20"/>
    </w:rPr>
  </w:style>
  <w:style w:type="character" w:customStyle="1" w:styleId="9p-201">
    <w:name w:val="9p-201"/>
    <w:qFormat/>
    <w:rsid w:val="00AC7BE7"/>
    <w:rPr>
      <w:sz w:val="18"/>
      <w:szCs w:val="18"/>
      <w:u w:val="none"/>
    </w:rPr>
  </w:style>
  <w:style w:type="paragraph" w:customStyle="1" w:styleId="151">
    <w:name w:val="小四 行距: 1.5 倍行距"/>
    <w:basedOn w:val="affff7"/>
    <w:qFormat/>
    <w:rsid w:val="00AC7BE7"/>
    <w:pPr>
      <w:widowControl/>
      <w:tabs>
        <w:tab w:val="left" w:pos="907"/>
      </w:tabs>
      <w:spacing w:line="360" w:lineRule="auto"/>
      <w:ind w:left="907" w:firstLineChars="200" w:hanging="619"/>
      <w:jc w:val="left"/>
    </w:pPr>
    <w:rPr>
      <w:rFonts w:ascii="Times New Roman" w:hAnsi="Times New Roman" w:cs="宋体"/>
      <w:sz w:val="24"/>
      <w:szCs w:val="20"/>
    </w:rPr>
  </w:style>
  <w:style w:type="paragraph" w:customStyle="1" w:styleId="afffffffffff8">
    <w:name w:val="带编号的正文"/>
    <w:basedOn w:val="affff7"/>
    <w:qFormat/>
    <w:rsid w:val="00AC7BE7"/>
    <w:pPr>
      <w:widowControl/>
      <w:tabs>
        <w:tab w:val="left" w:pos="1320"/>
      </w:tabs>
      <w:spacing w:line="360" w:lineRule="auto"/>
      <w:ind w:left="1320" w:firstLineChars="200" w:hanging="420"/>
      <w:jc w:val="left"/>
    </w:pPr>
    <w:rPr>
      <w:rFonts w:ascii="宋体" w:hAnsi="宋体"/>
    </w:rPr>
  </w:style>
  <w:style w:type="paragraph" w:customStyle="1" w:styleId="ALTZ1Char4">
    <w:name w:val="样式 正文缩进表正文正文非缩进ALT+Z四号特点段1正文不缩进特点 Char水上软件标题4正文（首行缩进两..."/>
    <w:basedOn w:val="affff7"/>
    <w:qFormat/>
    <w:rsid w:val="00AC7BE7"/>
    <w:pPr>
      <w:widowControl/>
      <w:tabs>
        <w:tab w:val="left" w:pos="907"/>
      </w:tabs>
      <w:spacing w:line="360" w:lineRule="auto"/>
      <w:ind w:left="907" w:firstLineChars="200" w:hanging="619"/>
      <w:jc w:val="left"/>
    </w:pPr>
    <w:rPr>
      <w:rFonts w:ascii="宋体" w:hAnsi="宋体"/>
      <w:sz w:val="24"/>
      <w:szCs w:val="20"/>
    </w:rPr>
  </w:style>
  <w:style w:type="paragraph" w:customStyle="1" w:styleId="afffffffffff9">
    <w:name w:val="带符号正文"/>
    <w:basedOn w:val="affff7"/>
    <w:qFormat/>
    <w:rsid w:val="00AC7BE7"/>
    <w:pPr>
      <w:widowControl/>
      <w:tabs>
        <w:tab w:val="left" w:pos="840"/>
      </w:tabs>
      <w:spacing w:before="120" w:after="120" w:line="360" w:lineRule="auto"/>
      <w:ind w:left="840" w:firstLineChars="200" w:hanging="420"/>
      <w:jc w:val="left"/>
    </w:pPr>
    <w:rPr>
      <w:rFonts w:ascii="宋体" w:hAnsi="宋体"/>
      <w:bCs/>
    </w:rPr>
  </w:style>
  <w:style w:type="paragraph" w:customStyle="1" w:styleId="afffffffffffa">
    <w:name w:val="项目"/>
    <w:basedOn w:val="affff7"/>
    <w:link w:val="Charfff6"/>
    <w:qFormat/>
    <w:rsid w:val="00AC7BE7"/>
    <w:pPr>
      <w:widowControl/>
      <w:tabs>
        <w:tab w:val="left" w:pos="907"/>
      </w:tabs>
      <w:adjustRightInd w:val="0"/>
      <w:spacing w:line="360" w:lineRule="auto"/>
      <w:ind w:left="907" w:firstLineChars="200" w:hanging="619"/>
      <w:jc w:val="left"/>
      <w:textAlignment w:val="baseline"/>
    </w:pPr>
    <w:rPr>
      <w:rFonts w:ascii="宋体" w:hAnsi="宋体"/>
      <w:kern w:val="0"/>
      <w:sz w:val="24"/>
      <w:szCs w:val="20"/>
    </w:rPr>
  </w:style>
  <w:style w:type="character" w:customStyle="1" w:styleId="Charfff6">
    <w:name w:val="项目 Char"/>
    <w:link w:val="afffffffffffa"/>
    <w:qFormat/>
    <w:rsid w:val="00AC7BE7"/>
    <w:rPr>
      <w:rFonts w:ascii="宋体" w:eastAsia="宋体" w:hAnsi="宋体" w:cs="Times New Roman"/>
      <w:kern w:val="0"/>
      <w:sz w:val="24"/>
      <w:szCs w:val="20"/>
    </w:rPr>
  </w:style>
  <w:style w:type="paragraph" w:customStyle="1" w:styleId="afffffffffffb">
    <w:name w:val="项目下文字"/>
    <w:basedOn w:val="afffffffffffa"/>
    <w:link w:val="Charfff7"/>
    <w:qFormat/>
    <w:rsid w:val="00AC7BE7"/>
    <w:pPr>
      <w:tabs>
        <w:tab w:val="clear" w:pos="907"/>
      </w:tabs>
      <w:ind w:left="840" w:hanging="360"/>
    </w:pPr>
  </w:style>
  <w:style w:type="character" w:customStyle="1" w:styleId="Charfff7">
    <w:name w:val="项目下文字 Char"/>
    <w:link w:val="afffffffffffb"/>
    <w:qFormat/>
    <w:rsid w:val="00AC7BE7"/>
    <w:rPr>
      <w:rFonts w:ascii="宋体" w:eastAsia="宋体" w:hAnsi="宋体" w:cs="Times New Roman"/>
      <w:kern w:val="0"/>
      <w:sz w:val="24"/>
      <w:szCs w:val="20"/>
    </w:rPr>
  </w:style>
  <w:style w:type="paragraph" w:customStyle="1" w:styleId="afffffffffffc">
    <w:name w:val="@"/>
    <w:basedOn w:val="1fffb"/>
    <w:qFormat/>
    <w:rsid w:val="00AC7BE7"/>
  </w:style>
  <w:style w:type="paragraph" w:customStyle="1" w:styleId="1fffb">
    <w:name w:val="1)"/>
    <w:basedOn w:val="affff7"/>
    <w:qFormat/>
    <w:rsid w:val="00AC7BE7"/>
    <w:pPr>
      <w:widowControl/>
      <w:tabs>
        <w:tab w:val="left" w:pos="964"/>
      </w:tabs>
      <w:spacing w:line="360" w:lineRule="auto"/>
      <w:ind w:left="964" w:firstLineChars="200" w:hanging="482"/>
      <w:jc w:val="left"/>
    </w:pPr>
    <w:rPr>
      <w:rFonts w:ascii="Times New Roman" w:hAnsi="Times New Roman"/>
      <w:sz w:val="24"/>
    </w:rPr>
  </w:style>
  <w:style w:type="paragraph" w:customStyle="1" w:styleId="5f">
    <w:name w:val="样式5"/>
    <w:basedOn w:val="my"/>
    <w:link w:val="5Char1"/>
    <w:qFormat/>
    <w:rsid w:val="00AC7BE7"/>
    <w:pPr>
      <w:widowControl/>
      <w:tabs>
        <w:tab w:val="left" w:pos="900"/>
      </w:tabs>
      <w:ind w:left="900" w:firstLineChars="0" w:hanging="360"/>
      <w:jc w:val="left"/>
    </w:pPr>
    <w:rPr>
      <w:rFonts w:ascii="宋体" w:hAnsi="宋体"/>
      <w:kern w:val="0"/>
      <w:lang w:val="zh-CN"/>
    </w:rPr>
  </w:style>
  <w:style w:type="character" w:customStyle="1" w:styleId="5Char1">
    <w:name w:val="样式5 Char"/>
    <w:link w:val="5f"/>
    <w:qFormat/>
    <w:rsid w:val="00AC7BE7"/>
    <w:rPr>
      <w:rFonts w:ascii="宋体" w:eastAsia="宋体" w:hAnsi="宋体" w:cs="Times New Roman"/>
      <w:kern w:val="0"/>
      <w:sz w:val="24"/>
      <w:szCs w:val="20"/>
      <w:lang w:val="zh-CN"/>
    </w:rPr>
  </w:style>
  <w:style w:type="paragraph" w:customStyle="1" w:styleId="my41">
    <w:name w:val="my 标题 4(一)1."/>
    <w:basedOn w:val="affff7"/>
    <w:qFormat/>
    <w:rsid w:val="00AC7BE7"/>
    <w:pPr>
      <w:widowControl/>
      <w:tabs>
        <w:tab w:val="left" w:pos="420"/>
      </w:tabs>
      <w:spacing w:line="360" w:lineRule="auto"/>
      <w:ind w:left="420" w:firstLineChars="200" w:hanging="420"/>
      <w:jc w:val="left"/>
    </w:pPr>
    <w:rPr>
      <w:rFonts w:ascii="Times New Roman" w:hAnsi="Times New Roman"/>
      <w:sz w:val="24"/>
    </w:rPr>
  </w:style>
  <w:style w:type="paragraph" w:customStyle="1" w:styleId="afffffffffffd">
    <w:name w:val="目录标题"/>
    <w:basedOn w:val="affff7"/>
    <w:qFormat/>
    <w:rsid w:val="00AC7BE7"/>
    <w:pPr>
      <w:widowControl/>
      <w:spacing w:line="360" w:lineRule="auto"/>
      <w:ind w:firstLineChars="200" w:firstLine="200"/>
      <w:jc w:val="left"/>
    </w:pPr>
    <w:rPr>
      <w:rFonts w:ascii="宋体" w:hAnsi="宋体"/>
    </w:rPr>
  </w:style>
  <w:style w:type="paragraph" w:customStyle="1" w:styleId="0117">
    <w:name w:val="样式 文档正文 + 宋体 加粗 倾斜 首行缩进:  0 厘米 段后: 11.7 磅"/>
    <w:basedOn w:val="afffffffff6"/>
    <w:qFormat/>
    <w:rsid w:val="00AC7BE7"/>
    <w:pPr>
      <w:widowControl/>
      <w:tabs>
        <w:tab w:val="left" w:pos="720"/>
        <w:tab w:val="left" w:pos="900"/>
      </w:tabs>
      <w:adjustRightInd w:val="0"/>
      <w:snapToGrid/>
      <w:spacing w:before="0" w:after="234" w:line="360" w:lineRule="auto"/>
      <w:ind w:firstLineChars="200" w:firstLine="200"/>
      <w:jc w:val="left"/>
      <w:textAlignment w:val="baseline"/>
    </w:pPr>
    <w:rPr>
      <w:rFonts w:ascii="宋体" w:hAnsi="宋体"/>
      <w:bCs/>
      <w:iCs/>
      <w:sz w:val="24"/>
    </w:rPr>
  </w:style>
  <w:style w:type="paragraph" w:customStyle="1" w:styleId="1fffc">
    <w:name w:val="表格内容1"/>
    <w:basedOn w:val="affff7"/>
    <w:uiPriority w:val="99"/>
    <w:qFormat/>
    <w:rsid w:val="00AC7BE7"/>
    <w:pPr>
      <w:widowControl/>
      <w:spacing w:line="360" w:lineRule="auto"/>
      <w:ind w:firstLineChars="200" w:firstLine="200"/>
      <w:jc w:val="left"/>
    </w:pPr>
    <w:rPr>
      <w:rFonts w:ascii="宋体" w:hAnsi="Times New Roman"/>
      <w:sz w:val="24"/>
      <w:szCs w:val="20"/>
    </w:rPr>
  </w:style>
  <w:style w:type="paragraph" w:customStyle="1" w:styleId="2ffa">
    <w:name w:val="我的标题2"/>
    <w:basedOn w:val="affff7"/>
    <w:next w:val="affff7"/>
    <w:qFormat/>
    <w:rsid w:val="00AC7BE7"/>
    <w:pPr>
      <w:widowControl/>
      <w:spacing w:line="300" w:lineRule="auto"/>
      <w:ind w:firstLineChars="200" w:firstLine="200"/>
      <w:jc w:val="left"/>
    </w:pPr>
    <w:rPr>
      <w:rFonts w:ascii="宋体" w:hAnsi="宋体"/>
      <w:b/>
      <w:bCs/>
      <w:spacing w:val="6"/>
      <w:sz w:val="24"/>
      <w:szCs w:val="20"/>
    </w:rPr>
  </w:style>
  <w:style w:type="character" w:customStyle="1" w:styleId="p11b1">
    <w:name w:val="p11b1"/>
    <w:qFormat/>
    <w:rsid w:val="00AC7BE7"/>
    <w:rPr>
      <w:rFonts w:eastAsia="方正楷体_GB2312"/>
      <w:spacing w:val="330"/>
      <w:sz w:val="21"/>
      <w:szCs w:val="21"/>
      <w:u w:val="none"/>
    </w:rPr>
  </w:style>
  <w:style w:type="paragraph" w:customStyle="1" w:styleId="afffffffffffe">
    <w:name w:val="正文加粗"/>
    <w:basedOn w:val="affffffe"/>
    <w:link w:val="Charfff8"/>
    <w:qFormat/>
    <w:rsid w:val="00AC7BE7"/>
    <w:pPr>
      <w:spacing w:before="120"/>
      <w:ind w:firstLineChars="200" w:firstLine="482"/>
    </w:pPr>
    <w:rPr>
      <w:rFonts w:ascii="Times New Roman" w:hAnsi="Times New Roman"/>
      <w:b/>
      <w:sz w:val="24"/>
      <w:szCs w:val="24"/>
      <w:lang w:val="zh-CN"/>
    </w:rPr>
  </w:style>
  <w:style w:type="character" w:customStyle="1" w:styleId="Charfff8">
    <w:name w:val="正文加粗 Char"/>
    <w:link w:val="afffffffffffe"/>
    <w:qFormat/>
    <w:rsid w:val="00AC7BE7"/>
    <w:rPr>
      <w:rFonts w:ascii="Times New Roman" w:eastAsia="宋体" w:hAnsi="Times New Roman" w:cs="Times New Roman"/>
      <w:b/>
      <w:sz w:val="24"/>
      <w:szCs w:val="24"/>
      <w:lang w:val="zh-CN"/>
    </w:rPr>
  </w:style>
  <w:style w:type="paragraph" w:customStyle="1" w:styleId="Highlight">
    <w:name w:val="Highlight"/>
    <w:basedOn w:val="affff7"/>
    <w:qFormat/>
    <w:rsid w:val="00AC7BE7"/>
    <w:pPr>
      <w:widowControl/>
      <w:spacing w:before="240" w:after="120" w:line="288" w:lineRule="auto"/>
      <w:ind w:firstLineChars="200" w:firstLine="454"/>
      <w:jc w:val="left"/>
    </w:pPr>
    <w:rPr>
      <w:rFonts w:ascii="Times New Roman" w:hAnsi="Times New Roman"/>
      <w:b/>
      <w:kern w:val="0"/>
      <w:u w:val="single"/>
    </w:rPr>
  </w:style>
  <w:style w:type="paragraph" w:customStyle="1" w:styleId="TableText">
    <w:name w:val="Table Text"/>
    <w:basedOn w:val="affff7"/>
    <w:link w:val="TableTextChar1"/>
    <w:qFormat/>
    <w:rsid w:val="00AC7BE7"/>
    <w:pPr>
      <w:widowControl/>
      <w:spacing w:before="60" w:after="60" w:line="360" w:lineRule="auto"/>
      <w:ind w:firstLineChars="200" w:firstLine="200"/>
      <w:jc w:val="left"/>
    </w:pPr>
    <w:rPr>
      <w:rFonts w:ascii="Times New Roman" w:hAnsi="Times New Roman"/>
      <w:kern w:val="0"/>
    </w:rPr>
  </w:style>
  <w:style w:type="character" w:customStyle="1" w:styleId="TableTextChar1">
    <w:name w:val="Table Text Char1"/>
    <w:link w:val="TableText"/>
    <w:qFormat/>
    <w:rsid w:val="00AC7BE7"/>
    <w:rPr>
      <w:rFonts w:ascii="Times New Roman" w:eastAsia="宋体" w:hAnsi="Times New Roman" w:cs="Times New Roman"/>
      <w:kern w:val="0"/>
      <w:szCs w:val="24"/>
    </w:rPr>
  </w:style>
  <w:style w:type="paragraph" w:customStyle="1" w:styleId="affffffffffff">
    <w:name w:val="应答"/>
    <w:basedOn w:val="affff7"/>
    <w:qFormat/>
    <w:rsid w:val="00AC7BE7"/>
    <w:pPr>
      <w:widowControl/>
      <w:spacing w:before="240" w:after="120" w:line="288" w:lineRule="auto"/>
      <w:ind w:left="720" w:firstLineChars="200" w:firstLine="200"/>
      <w:jc w:val="left"/>
    </w:pPr>
    <w:rPr>
      <w:rFonts w:ascii="Times New Roman" w:eastAsia="黑体" w:hAnsi="Times New Roman"/>
      <w:bCs/>
      <w:kern w:val="0"/>
      <w:sz w:val="24"/>
    </w:rPr>
  </w:style>
  <w:style w:type="paragraph" w:customStyle="1" w:styleId="wmcz">
    <w:name w:val="wmcz"/>
    <w:basedOn w:val="affff7"/>
    <w:qFormat/>
    <w:rsid w:val="00AC7BE7"/>
    <w:pPr>
      <w:widowControl/>
      <w:spacing w:before="100" w:beforeAutospacing="1" w:after="100" w:afterAutospacing="1" w:line="360" w:lineRule="auto"/>
      <w:ind w:firstLineChars="200" w:firstLine="200"/>
      <w:jc w:val="left"/>
    </w:pPr>
    <w:rPr>
      <w:rFonts w:ascii="宋体" w:hAnsi="宋体"/>
      <w:kern w:val="0"/>
      <w:sz w:val="20"/>
      <w:szCs w:val="20"/>
    </w:rPr>
  </w:style>
  <w:style w:type="paragraph" w:customStyle="1" w:styleId="DefaultText">
    <w:name w:val="Default Text"/>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BodySingle">
    <w:name w:val="Body Single"/>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eastAsia="Times New Roman" w:hAnsi="Times New Roman"/>
      <w:kern w:val="0"/>
      <w:sz w:val="24"/>
      <w:szCs w:val="20"/>
      <w:lang w:eastAsia="en-US"/>
    </w:rPr>
  </w:style>
  <w:style w:type="paragraph" w:customStyle="1" w:styleId="cellheading">
    <w:name w:val="cellheading"/>
    <w:basedOn w:val="affff7"/>
    <w:qFormat/>
    <w:rsid w:val="00AC7BE7"/>
    <w:pPr>
      <w:widowControl/>
      <w:spacing w:after="144" w:line="360" w:lineRule="auto"/>
      <w:ind w:firstLineChars="200" w:firstLine="200"/>
      <w:jc w:val="left"/>
    </w:pPr>
    <w:rPr>
      <w:rFonts w:ascii="Verdana" w:eastAsia="Arial Unicode MS" w:hAnsi="Verdana" w:cs="Arial Unicode MS"/>
      <w:b/>
      <w:bCs/>
      <w:color w:val="000000"/>
      <w:kern w:val="0"/>
      <w:sz w:val="20"/>
      <w:szCs w:val="20"/>
      <w:lang w:eastAsia="en-US"/>
    </w:rPr>
  </w:style>
  <w:style w:type="paragraph" w:customStyle="1" w:styleId="l">
    <w:name w:val="l正文"/>
    <w:qFormat/>
    <w:rsid w:val="00AC7BE7"/>
    <w:pPr>
      <w:spacing w:line="360" w:lineRule="auto"/>
      <w:ind w:firstLineChars="200" w:firstLine="200"/>
      <w:jc w:val="both"/>
    </w:pPr>
    <w:rPr>
      <w:rFonts w:ascii="方正楷体_GB2312" w:eastAsia="方正楷体_GB2312" w:hAnsi="Times New Roman" w:cs="Times New Roman"/>
      <w:kern w:val="0"/>
      <w:sz w:val="24"/>
      <w:szCs w:val="20"/>
    </w:rPr>
  </w:style>
  <w:style w:type="paragraph" w:customStyle="1" w:styleId="l0">
    <w:name w:val="l顶头"/>
    <w:basedOn w:val="l"/>
    <w:qFormat/>
    <w:rsid w:val="00AC7BE7"/>
    <w:pPr>
      <w:ind w:firstLineChars="0" w:firstLine="0"/>
    </w:pPr>
  </w:style>
  <w:style w:type="paragraph" w:customStyle="1" w:styleId="Bullet">
    <w:name w:val="Bullet"/>
    <w:basedOn w:val="affff7"/>
    <w:qFormat/>
    <w:rsid w:val="00AC7BE7"/>
    <w:pPr>
      <w:widowControl/>
      <w:spacing w:after="120" w:line="360" w:lineRule="auto"/>
      <w:ind w:firstLineChars="200" w:firstLine="200"/>
      <w:jc w:val="left"/>
    </w:pPr>
    <w:rPr>
      <w:rFonts w:ascii="Garamond" w:eastAsia="Times New Roman" w:hAnsi="Garamond"/>
      <w:kern w:val="0"/>
      <w:sz w:val="22"/>
      <w:szCs w:val="20"/>
      <w:lang w:eastAsia="en-US"/>
    </w:rPr>
  </w:style>
  <w:style w:type="paragraph" w:customStyle="1" w:styleId="Charfff9">
    <w:name w:val="文档正文 Char"/>
    <w:basedOn w:val="affff7"/>
    <w:qFormat/>
    <w:rsid w:val="00AC7BE7"/>
    <w:pPr>
      <w:widowControl/>
      <w:adjustRightInd w:val="0"/>
      <w:spacing w:line="500" w:lineRule="exact"/>
      <w:ind w:firstLineChars="200" w:firstLine="567"/>
      <w:jc w:val="left"/>
      <w:textAlignment w:val="baseline"/>
    </w:pPr>
    <w:rPr>
      <w:rFonts w:ascii="仿宋_GB2312" w:eastAsia="仿宋_GB2312" w:hAnsi="Times New Roman"/>
      <w:sz w:val="28"/>
    </w:rPr>
  </w:style>
  <w:style w:type="paragraph" w:customStyle="1" w:styleId="5GB2312">
    <w:name w:val="样式 标题 5 + 仿宋_GB2312"/>
    <w:basedOn w:val="affff7"/>
    <w:qFormat/>
    <w:rsid w:val="00AC7BE7"/>
    <w:pPr>
      <w:widowControl/>
      <w:tabs>
        <w:tab w:val="left" w:pos="2580"/>
      </w:tabs>
      <w:spacing w:line="360" w:lineRule="auto"/>
      <w:ind w:left="2580" w:firstLineChars="200" w:hanging="420"/>
      <w:jc w:val="left"/>
    </w:pPr>
    <w:rPr>
      <w:rFonts w:ascii="仿宋_GB2312" w:hAnsi="仿宋_GB2312"/>
    </w:rPr>
  </w:style>
  <w:style w:type="paragraph" w:customStyle="1" w:styleId="affffffffffff0">
    <w:name w:val="四级无标题条"/>
    <w:basedOn w:val="affff7"/>
    <w:qFormat/>
    <w:rsid w:val="00AC7BE7"/>
    <w:pPr>
      <w:widowControl/>
      <w:tabs>
        <w:tab w:val="left" w:pos="2580"/>
      </w:tabs>
      <w:spacing w:line="360" w:lineRule="auto"/>
      <w:ind w:left="2580" w:firstLineChars="200" w:hanging="420"/>
      <w:jc w:val="left"/>
    </w:pPr>
    <w:rPr>
      <w:rFonts w:ascii="宋体" w:hAnsi="宋体"/>
    </w:rPr>
  </w:style>
  <w:style w:type="paragraph" w:customStyle="1" w:styleId="NotesText">
    <w:name w:val="Notes Text"/>
    <w:qFormat/>
    <w:rsid w:val="00AC7BE7"/>
    <w:pPr>
      <w:pBdr>
        <w:bottom w:val="single" w:sz="8" w:space="5" w:color="auto"/>
      </w:pBdr>
      <w:spacing w:line="360" w:lineRule="auto"/>
      <w:ind w:firstLineChars="200" w:firstLine="200"/>
    </w:pPr>
    <w:rPr>
      <w:rFonts w:ascii="Arial" w:eastAsia="方正楷体_GB2312" w:hAnsi="Arial" w:cs="Times New Roman"/>
      <w:color w:val="000000"/>
      <w:kern w:val="0"/>
      <w:szCs w:val="20"/>
    </w:rPr>
  </w:style>
  <w:style w:type="character" w:customStyle="1" w:styleId="content">
    <w:name w:val="content"/>
    <w:basedOn w:val="affff9"/>
    <w:qFormat/>
    <w:rsid w:val="00AC7BE7"/>
  </w:style>
  <w:style w:type="character" w:customStyle="1" w:styleId="11110">
    <w:name w:val="已访问的超链接1111"/>
    <w:uiPriority w:val="99"/>
    <w:qFormat/>
    <w:rsid w:val="00AC7BE7"/>
    <w:rPr>
      <w:color w:val="800080"/>
      <w:u w:val="single"/>
    </w:rPr>
  </w:style>
  <w:style w:type="paragraph" w:customStyle="1" w:styleId="affffffffffff1">
    <w:name w:val="段"/>
    <w:link w:val="Charfffa"/>
    <w:qFormat/>
    <w:rsid w:val="00AC7BE7"/>
    <w:pPr>
      <w:tabs>
        <w:tab w:val="left" w:pos="840"/>
      </w:tabs>
      <w:autoSpaceDE w:val="0"/>
      <w:autoSpaceDN w:val="0"/>
      <w:spacing w:line="360" w:lineRule="auto"/>
      <w:ind w:left="840" w:firstLineChars="200" w:firstLine="200"/>
      <w:jc w:val="both"/>
    </w:pPr>
    <w:rPr>
      <w:rFonts w:ascii="宋体" w:eastAsia="宋体" w:hAnsi="Times New Roman" w:cs="Times New Roman"/>
      <w:kern w:val="0"/>
      <w:szCs w:val="20"/>
    </w:rPr>
  </w:style>
  <w:style w:type="character" w:customStyle="1" w:styleId="Charfffa">
    <w:name w:val="段 Char"/>
    <w:link w:val="affffffffffff1"/>
    <w:qFormat/>
    <w:rsid w:val="00AC7BE7"/>
    <w:rPr>
      <w:rFonts w:ascii="宋体" w:eastAsia="宋体" w:hAnsi="Times New Roman" w:cs="Times New Roman"/>
      <w:kern w:val="0"/>
      <w:szCs w:val="20"/>
    </w:rPr>
  </w:style>
  <w:style w:type="character" w:customStyle="1" w:styleId="Charff3">
    <w:name w:val="章标题 Char"/>
    <w:link w:val="a0"/>
    <w:qFormat/>
    <w:rsid w:val="00AC7BE7"/>
    <w:rPr>
      <w:rFonts w:ascii="黑体" w:eastAsia="黑体" w:hAnsi="Calibri" w:cs="Times New Roman"/>
      <w:b/>
      <w:kern w:val="0"/>
      <w:sz w:val="28"/>
      <w:szCs w:val="20"/>
    </w:rPr>
  </w:style>
  <w:style w:type="paragraph" w:customStyle="1" w:styleId="Bullet1">
    <w:name w:val="Bullet 1"/>
    <w:basedOn w:val="affff7"/>
    <w:qFormat/>
    <w:rsid w:val="00AC7BE7"/>
    <w:pPr>
      <w:widowControl/>
      <w:tabs>
        <w:tab w:val="left" w:pos="619"/>
      </w:tabs>
      <w:spacing w:before="72" w:line="360" w:lineRule="auto"/>
      <w:ind w:left="619" w:firstLineChars="200" w:hanging="619"/>
      <w:jc w:val="left"/>
    </w:pPr>
    <w:rPr>
      <w:rFonts w:ascii="Arial" w:hAnsi="Arial"/>
      <w:kern w:val="0"/>
      <w:sz w:val="20"/>
      <w:lang w:val="en-GB" w:eastAsia="en-US"/>
    </w:rPr>
  </w:style>
  <w:style w:type="paragraph" w:customStyle="1" w:styleId="sectionlist">
    <w:name w:val="section list"/>
    <w:basedOn w:val="affff7"/>
    <w:qFormat/>
    <w:rsid w:val="00AC7BE7"/>
    <w:pPr>
      <w:widowControl/>
      <w:spacing w:line="360" w:lineRule="auto"/>
      <w:ind w:firstLineChars="200" w:firstLine="200"/>
      <w:jc w:val="left"/>
    </w:pPr>
    <w:rPr>
      <w:rFonts w:ascii="Times New Roman" w:hAnsi="Times New Roman"/>
      <w:kern w:val="0"/>
      <w:sz w:val="24"/>
      <w:lang w:val="en-GB" w:eastAsia="en-US"/>
    </w:rPr>
  </w:style>
  <w:style w:type="paragraph" w:customStyle="1" w:styleId="affffffffffff2">
    <w:name w:val="名称"/>
    <w:basedOn w:val="affff7"/>
    <w:next w:val="affff7"/>
    <w:qFormat/>
    <w:rsid w:val="00AC7BE7"/>
    <w:pPr>
      <w:widowControl/>
      <w:tabs>
        <w:tab w:val="left" w:pos="2730"/>
      </w:tabs>
      <w:spacing w:before="240" w:after="240" w:line="360" w:lineRule="auto"/>
      <w:ind w:firstLineChars="200" w:firstLine="113"/>
      <w:jc w:val="center"/>
    </w:pPr>
    <w:rPr>
      <w:rFonts w:ascii="宋体" w:hAnsi="宋体"/>
      <w:b/>
      <w:bCs/>
      <w:sz w:val="44"/>
      <w:szCs w:val="44"/>
    </w:rPr>
  </w:style>
  <w:style w:type="paragraph" w:customStyle="1" w:styleId="2ffb">
    <w:name w:val="名称2"/>
    <w:basedOn w:val="affff7"/>
    <w:qFormat/>
    <w:rsid w:val="00AC7BE7"/>
    <w:pPr>
      <w:widowControl/>
      <w:tabs>
        <w:tab w:val="left" w:pos="2730"/>
      </w:tabs>
      <w:spacing w:before="156" w:after="120" w:line="360" w:lineRule="auto"/>
      <w:ind w:firstLineChars="200" w:firstLine="200"/>
      <w:jc w:val="center"/>
    </w:pPr>
    <w:rPr>
      <w:rFonts w:ascii="Times New Roman" w:hAnsi="Times New Roman"/>
      <w:b/>
      <w:spacing w:val="12"/>
      <w:sz w:val="28"/>
      <w:szCs w:val="28"/>
    </w:rPr>
  </w:style>
  <w:style w:type="paragraph" w:customStyle="1" w:styleId="affffffffffff3">
    <w:name w:val="表头"/>
    <w:basedOn w:val="affff8"/>
    <w:link w:val="Charfffb"/>
    <w:qFormat/>
    <w:rsid w:val="00AC7BE7"/>
    <w:pPr>
      <w:widowControl/>
      <w:autoSpaceDE/>
      <w:autoSpaceDN/>
      <w:snapToGrid w:val="0"/>
      <w:spacing w:line="360" w:lineRule="auto"/>
      <w:ind w:firstLineChars="200" w:firstLine="0"/>
      <w:jc w:val="center"/>
    </w:pPr>
    <w:rPr>
      <w:rFonts w:ascii="Tahoma" w:hAnsi="Tahoma"/>
      <w:b/>
      <w:bCs/>
      <w:lang w:val="zh-CN"/>
    </w:rPr>
  </w:style>
  <w:style w:type="character" w:customStyle="1" w:styleId="Charfffb">
    <w:name w:val="表头 Char"/>
    <w:link w:val="affffffffffff3"/>
    <w:qFormat/>
    <w:rsid w:val="00AC7BE7"/>
    <w:rPr>
      <w:rFonts w:ascii="Tahoma" w:eastAsia="宋体" w:hAnsi="Tahoma" w:cs="Times New Roman"/>
      <w:b/>
      <w:bCs/>
      <w:sz w:val="24"/>
      <w:szCs w:val="24"/>
      <w:lang w:val="zh-CN"/>
    </w:rPr>
  </w:style>
  <w:style w:type="paragraph" w:customStyle="1" w:styleId="affffffffffff4">
    <w:name w:val="表文"/>
    <w:basedOn w:val="affff8"/>
    <w:qFormat/>
    <w:rsid w:val="00AC7BE7"/>
    <w:pPr>
      <w:widowControl/>
      <w:autoSpaceDE/>
      <w:autoSpaceDN/>
      <w:snapToGrid w:val="0"/>
      <w:spacing w:line="360" w:lineRule="auto"/>
      <w:ind w:firstLineChars="200" w:firstLine="0"/>
    </w:pPr>
    <w:rPr>
      <w:rFonts w:ascii="Tahoma" w:hAnsi="Tahoma"/>
      <w:lang w:val="zh-CN"/>
    </w:rPr>
  </w:style>
  <w:style w:type="paragraph" w:customStyle="1" w:styleId="affffffffffff5">
    <w:name w:val="列表项目"/>
    <w:basedOn w:val="affff7"/>
    <w:qFormat/>
    <w:rsid w:val="00AC7BE7"/>
    <w:pPr>
      <w:widowControl/>
      <w:tabs>
        <w:tab w:val="left" w:pos="420"/>
        <w:tab w:val="left" w:pos="902"/>
      </w:tabs>
      <w:spacing w:line="288" w:lineRule="auto"/>
      <w:ind w:left="1249" w:firstLineChars="200" w:hanging="767"/>
      <w:jc w:val="left"/>
    </w:pPr>
    <w:rPr>
      <w:rFonts w:ascii="Times New Roman" w:hAnsi="Times New Roman"/>
      <w:szCs w:val="20"/>
    </w:rPr>
  </w:style>
  <w:style w:type="paragraph" w:customStyle="1" w:styleId="4f5">
    <w:name w:val="正文文字 4"/>
    <w:basedOn w:val="afffffc"/>
    <w:qFormat/>
    <w:rsid w:val="00AC7BE7"/>
    <w:pPr>
      <w:widowControl/>
      <w:tabs>
        <w:tab w:val="left" w:pos="900"/>
        <w:tab w:val="left" w:pos="2730"/>
      </w:tabs>
      <w:adjustRightInd w:val="0"/>
      <w:spacing w:after="120" w:line="312" w:lineRule="atLeast"/>
      <w:ind w:firstLineChars="200" w:firstLine="420"/>
      <w:jc w:val="left"/>
      <w:textAlignment w:val="baseline"/>
    </w:pPr>
    <w:rPr>
      <w:rFonts w:ascii="Times New Roman" w:eastAsia="方正楷体_GB2312" w:hAnsi="Times New Roman"/>
      <w:bCs/>
      <w:kern w:val="0"/>
      <w:sz w:val="32"/>
      <w:szCs w:val="20"/>
      <w:lang w:val="zh-CN"/>
    </w:rPr>
  </w:style>
  <w:style w:type="paragraph" w:customStyle="1" w:styleId="affffffffffff6">
    <w:name w:val="项目介绍"/>
    <w:basedOn w:val="affff7"/>
    <w:qFormat/>
    <w:rsid w:val="00AC7BE7"/>
    <w:pPr>
      <w:widowControl/>
      <w:tabs>
        <w:tab w:val="left" w:pos="2730"/>
        <w:tab w:val="left" w:pos="5000"/>
        <w:tab w:val="left" w:pos="5600"/>
      </w:tabs>
      <w:spacing w:line="360" w:lineRule="auto"/>
      <w:ind w:firstLineChars="200" w:firstLine="200"/>
      <w:jc w:val="left"/>
    </w:pPr>
    <w:rPr>
      <w:rFonts w:ascii="Times New Roman" w:eastAsia="方正楷体_GB2312" w:hAnsi="Times New Roman"/>
      <w:bCs/>
      <w:snapToGrid w:val="0"/>
      <w:kern w:val="21"/>
      <w:sz w:val="24"/>
    </w:rPr>
  </w:style>
  <w:style w:type="paragraph" w:customStyle="1" w:styleId="affffffffffff7">
    <w:name w:val="正文缩排"/>
    <w:basedOn w:val="affff7"/>
    <w:qFormat/>
    <w:rsid w:val="00AC7BE7"/>
    <w:pPr>
      <w:widowControl/>
      <w:tabs>
        <w:tab w:val="left" w:pos="2730"/>
      </w:tabs>
      <w:autoSpaceDE w:val="0"/>
      <w:autoSpaceDN w:val="0"/>
      <w:adjustRightInd w:val="0"/>
      <w:spacing w:line="600" w:lineRule="exact"/>
      <w:ind w:firstLineChars="200" w:firstLine="200"/>
      <w:jc w:val="left"/>
      <w:textAlignment w:val="baseline"/>
    </w:pPr>
    <w:rPr>
      <w:rFonts w:ascii="Arial" w:hAnsi="Arial"/>
      <w:bCs/>
      <w:kern w:val="44"/>
      <w:sz w:val="24"/>
    </w:rPr>
  </w:style>
  <w:style w:type="paragraph" w:customStyle="1" w:styleId="affffffffffff8">
    <w:name w:val="符号悬挂缩进"/>
    <w:basedOn w:val="affff7"/>
    <w:qFormat/>
    <w:rsid w:val="00AC7BE7"/>
    <w:pPr>
      <w:widowControl/>
      <w:tabs>
        <w:tab w:val="left" w:pos="2730"/>
      </w:tabs>
      <w:spacing w:line="360" w:lineRule="auto"/>
      <w:ind w:firstLineChars="200" w:firstLine="200"/>
      <w:jc w:val="left"/>
    </w:pPr>
    <w:rPr>
      <w:rFonts w:ascii="Times New Roman" w:hAnsi="Times New Roman"/>
      <w:bCs/>
      <w:kern w:val="0"/>
      <w:sz w:val="24"/>
    </w:rPr>
  </w:style>
  <w:style w:type="paragraph" w:customStyle="1" w:styleId="Normal1">
    <w:name w:val="Normal1"/>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hAnsi="Times New Roman"/>
      <w:bCs/>
      <w:kern w:val="0"/>
      <w:szCs w:val="20"/>
    </w:rPr>
  </w:style>
  <w:style w:type="paragraph" w:customStyle="1" w:styleId="affffffffffff9">
    <w:name w:val="带符号正文加粗"/>
    <w:basedOn w:val="affff7"/>
    <w:qFormat/>
    <w:rsid w:val="00AC7BE7"/>
    <w:pPr>
      <w:widowControl/>
      <w:tabs>
        <w:tab w:val="left" w:pos="620"/>
      </w:tabs>
      <w:spacing w:before="120" w:after="120" w:line="360" w:lineRule="auto"/>
      <w:ind w:left="620" w:firstLineChars="200" w:hanging="420"/>
      <w:jc w:val="left"/>
    </w:pPr>
    <w:rPr>
      <w:rFonts w:ascii="Times New Roman" w:hAnsi="Times New Roman"/>
      <w:b/>
      <w:bCs/>
      <w:sz w:val="24"/>
    </w:rPr>
  </w:style>
  <w:style w:type="paragraph" w:customStyle="1" w:styleId="affffffffffffa">
    <w:name w:val="符号正文"/>
    <w:basedOn w:val="affff7"/>
    <w:link w:val="Charfffc"/>
    <w:qFormat/>
    <w:rsid w:val="00AC7BE7"/>
    <w:pPr>
      <w:widowControl/>
      <w:tabs>
        <w:tab w:val="left" w:pos="2730"/>
      </w:tabs>
      <w:spacing w:line="360" w:lineRule="auto"/>
      <w:ind w:firstLineChars="200" w:firstLine="200"/>
      <w:jc w:val="left"/>
    </w:pPr>
    <w:rPr>
      <w:rFonts w:ascii="Times New Roman" w:hAnsi="Times New Roman"/>
      <w:bCs/>
      <w:sz w:val="24"/>
      <w:szCs w:val="21"/>
    </w:rPr>
  </w:style>
  <w:style w:type="character" w:customStyle="1" w:styleId="Charfffc">
    <w:name w:val="符号正文 Char"/>
    <w:link w:val="affffffffffffa"/>
    <w:qFormat/>
    <w:rsid w:val="00AC7BE7"/>
    <w:rPr>
      <w:rFonts w:ascii="Times New Roman" w:eastAsia="宋体" w:hAnsi="Times New Roman" w:cs="Times New Roman"/>
      <w:bCs/>
      <w:sz w:val="24"/>
      <w:szCs w:val="21"/>
    </w:rPr>
  </w:style>
  <w:style w:type="paragraph" w:customStyle="1" w:styleId="affffffffffffb">
    <w:name w:val="规范正文"/>
    <w:basedOn w:val="2e"/>
    <w:link w:val="Char1e"/>
    <w:qFormat/>
    <w:rsid w:val="00AC7BE7"/>
    <w:pPr>
      <w:widowControl/>
      <w:tabs>
        <w:tab w:val="left" w:pos="907"/>
        <w:tab w:val="left" w:pos="2730"/>
      </w:tabs>
      <w:spacing w:after="120" w:line="480" w:lineRule="auto"/>
      <w:ind w:left="907" w:hanging="619"/>
      <w:jc w:val="left"/>
    </w:pPr>
    <w:rPr>
      <w:rFonts w:ascii="Times New Roman" w:eastAsia="宋体" w:hAnsi="Times New Roman"/>
      <w:bCs/>
      <w:szCs w:val="21"/>
      <w:lang w:val="zh-CN"/>
    </w:rPr>
  </w:style>
  <w:style w:type="character" w:customStyle="1" w:styleId="Char1e">
    <w:name w:val="规范正文 Char1"/>
    <w:link w:val="affffffffffffb"/>
    <w:qFormat/>
    <w:rsid w:val="00AC7BE7"/>
    <w:rPr>
      <w:rFonts w:ascii="Times New Roman" w:eastAsia="宋体" w:hAnsi="Times New Roman" w:cs="Times New Roman"/>
      <w:bCs/>
      <w:sz w:val="24"/>
      <w:szCs w:val="21"/>
      <w:lang w:val="zh-CN"/>
    </w:rPr>
  </w:style>
  <w:style w:type="paragraph" w:customStyle="1" w:styleId="affffffffffffc">
    <w:name w:val="普通正文"/>
    <w:basedOn w:val="affff7"/>
    <w:link w:val="Charfffd"/>
    <w:qFormat/>
    <w:rsid w:val="00AC7BE7"/>
    <w:pPr>
      <w:widowControl/>
      <w:adjustRightInd w:val="0"/>
      <w:spacing w:before="120" w:after="120" w:line="360" w:lineRule="auto"/>
      <w:ind w:firstLineChars="200" w:firstLine="480"/>
      <w:jc w:val="left"/>
      <w:textAlignment w:val="baseline"/>
    </w:pPr>
    <w:rPr>
      <w:rFonts w:ascii="Arial" w:hAnsi="Arial"/>
      <w:kern w:val="0"/>
      <w:sz w:val="24"/>
    </w:rPr>
  </w:style>
  <w:style w:type="character" w:customStyle="1" w:styleId="Charfffd">
    <w:name w:val="普通正文 Char"/>
    <w:link w:val="affffffffffffc"/>
    <w:qFormat/>
    <w:rsid w:val="00AC7BE7"/>
    <w:rPr>
      <w:rFonts w:ascii="Arial" w:eastAsia="宋体" w:hAnsi="Arial" w:cs="Times New Roman"/>
      <w:kern w:val="0"/>
      <w:sz w:val="24"/>
      <w:szCs w:val="24"/>
    </w:rPr>
  </w:style>
  <w:style w:type="paragraph" w:customStyle="1" w:styleId="2H2h2l22ndlevel2Header2Titre2Heading2Hidden">
    <w:name w:val="样式 标题 2H2h2l22nd level2Header 2节Titre2Heading 2 Hidden..."/>
    <w:basedOn w:val="2a"/>
    <w:qFormat/>
    <w:rsid w:val="00AC7BE7"/>
    <w:pPr>
      <w:widowControl/>
      <w:tabs>
        <w:tab w:val="left" w:pos="709"/>
        <w:tab w:val="left" w:pos="1001"/>
      </w:tabs>
      <w:autoSpaceDE/>
      <w:autoSpaceDN/>
      <w:adjustRightInd/>
      <w:spacing w:before="0" w:line="360" w:lineRule="auto"/>
      <w:ind w:left="1001" w:hanging="576"/>
      <w:jc w:val="left"/>
    </w:pPr>
    <w:rPr>
      <w:rFonts w:ascii="宋体" w:eastAsia="方正楷体_GB2312" w:hAnsi="宋体"/>
      <w:b w:val="0"/>
      <w:bCs/>
      <w:kern w:val="2"/>
      <w:sz w:val="28"/>
      <w:lang w:val="zh-CN"/>
    </w:rPr>
  </w:style>
  <w:style w:type="paragraph" w:customStyle="1" w:styleId="3h33rdlevelH31BoldHeadbh3Charl30">
    <w:name w:val="样式 标题 3h33rd levelH3一1Bold Headbh标题 3 Charl3 + 左侧:  0 厘..."/>
    <w:basedOn w:val="37"/>
    <w:qFormat/>
    <w:rsid w:val="00AC7BE7"/>
    <w:pPr>
      <w:widowControl/>
      <w:tabs>
        <w:tab w:val="left" w:pos="1145"/>
      </w:tabs>
      <w:autoSpaceDE/>
      <w:autoSpaceDN/>
      <w:adjustRightInd/>
      <w:spacing w:before="0" w:after="0" w:line="415" w:lineRule="auto"/>
      <w:ind w:left="1145" w:hanging="720"/>
    </w:pPr>
    <w:rPr>
      <w:rFonts w:ascii="Times New Roman" w:hAnsi="Times New Roman"/>
      <w:b w:val="0"/>
      <w:bCs/>
      <w:kern w:val="24"/>
      <w:szCs w:val="21"/>
      <w:u w:val="none"/>
      <w:lang w:val="zh-CN"/>
    </w:rPr>
  </w:style>
  <w:style w:type="paragraph" w:customStyle="1" w:styleId="074">
    <w:name w:val="样式 首行缩进:  0.74 厘米"/>
    <w:basedOn w:val="affff7"/>
    <w:link w:val="074Char"/>
    <w:qFormat/>
    <w:rsid w:val="00AC7BE7"/>
    <w:pPr>
      <w:widowControl/>
      <w:spacing w:line="360" w:lineRule="auto"/>
      <w:ind w:firstLineChars="200" w:firstLine="420"/>
      <w:jc w:val="left"/>
    </w:pPr>
    <w:rPr>
      <w:rFonts w:ascii="Times New Roman" w:hAnsi="Times New Roman"/>
      <w:bCs/>
      <w:sz w:val="24"/>
      <w:szCs w:val="20"/>
    </w:rPr>
  </w:style>
  <w:style w:type="character" w:customStyle="1" w:styleId="074Char">
    <w:name w:val="样式 首行缩进:  0.74 厘米 Char"/>
    <w:link w:val="074"/>
    <w:qFormat/>
    <w:rsid w:val="00AC7BE7"/>
    <w:rPr>
      <w:rFonts w:ascii="Times New Roman" w:eastAsia="宋体" w:hAnsi="Times New Roman" w:cs="Times New Roman"/>
      <w:bCs/>
      <w:sz w:val="24"/>
      <w:szCs w:val="20"/>
    </w:rPr>
  </w:style>
  <w:style w:type="paragraph" w:customStyle="1" w:styleId="152">
    <w:name w:val="样式 小四 行距: 1.5 倍行距 首行缩进:  2 字符"/>
    <w:basedOn w:val="affff7"/>
    <w:qFormat/>
    <w:rsid w:val="00AC7BE7"/>
    <w:pPr>
      <w:widowControl/>
      <w:spacing w:line="360" w:lineRule="auto"/>
      <w:ind w:firstLineChars="200" w:firstLine="480"/>
      <w:jc w:val="left"/>
    </w:pPr>
    <w:rPr>
      <w:rFonts w:ascii="Times New Roman" w:eastAsia="方正楷体_GB2312" w:hAnsi="Times New Roman"/>
      <w:sz w:val="24"/>
      <w:szCs w:val="20"/>
    </w:rPr>
  </w:style>
  <w:style w:type="paragraph" w:customStyle="1" w:styleId="2ffc">
    <w:name w:val="样式 正文（首行缩进两字） + 首行缩进:  2 字符"/>
    <w:basedOn w:val="affff8"/>
    <w:qFormat/>
    <w:rsid w:val="00AC7BE7"/>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212">
    <w:name w:val="样式 正文（首行缩进两字） + 首行缩进:  2 字符1"/>
    <w:basedOn w:val="affff8"/>
    <w:qFormat/>
    <w:rsid w:val="00AC7BE7"/>
    <w:pPr>
      <w:widowControl/>
      <w:tabs>
        <w:tab w:val="left" w:pos="2730"/>
      </w:tabs>
      <w:autoSpaceDE/>
      <w:autoSpaceDN/>
      <w:adjustRightInd/>
      <w:spacing w:line="360" w:lineRule="auto"/>
      <w:ind w:firstLineChars="200" w:firstLine="480"/>
    </w:pPr>
    <w:rPr>
      <w:rFonts w:ascii="Times New Roman" w:hAnsi="Times New Roman"/>
      <w:bCs/>
      <w:szCs w:val="20"/>
      <w:lang w:val="zh-CN"/>
    </w:rPr>
  </w:style>
  <w:style w:type="paragraph" w:customStyle="1" w:styleId="1fffd">
    <w:name w:val="样式 正文首行缩进 + 首行缩进:  1 字符"/>
    <w:basedOn w:val="affffffe"/>
    <w:uiPriority w:val="99"/>
    <w:qFormat/>
    <w:rsid w:val="00AC7BE7"/>
    <w:pPr>
      <w:tabs>
        <w:tab w:val="left" w:pos="2730"/>
      </w:tabs>
      <w:ind w:firstLineChars="200" w:firstLine="480"/>
    </w:pPr>
    <w:rPr>
      <w:rFonts w:ascii="Times New Roman" w:hAnsi="Times New Roman"/>
      <w:sz w:val="24"/>
      <w:szCs w:val="20"/>
      <w:lang w:val="zh-CN"/>
    </w:rPr>
  </w:style>
  <w:style w:type="paragraph" w:customStyle="1" w:styleId="1fffe">
    <w:name w:val="正文1"/>
    <w:basedOn w:val="affff7"/>
    <w:link w:val="1Char5"/>
    <w:qFormat/>
    <w:rsid w:val="00AC7BE7"/>
    <w:pPr>
      <w:widowControl/>
      <w:tabs>
        <w:tab w:val="left" w:pos="2730"/>
        <w:tab w:val="left" w:pos="3240"/>
      </w:tabs>
      <w:autoSpaceDE w:val="0"/>
      <w:autoSpaceDN w:val="0"/>
      <w:adjustRightInd w:val="0"/>
      <w:spacing w:line="420" w:lineRule="atLeast"/>
      <w:ind w:left="737" w:firstLineChars="200" w:hanging="227"/>
      <w:jc w:val="left"/>
      <w:textAlignment w:val="bottom"/>
    </w:pPr>
    <w:rPr>
      <w:rFonts w:ascii="宋体" w:hAnsi="Times New Roman"/>
      <w:bCs/>
      <w:kern w:val="0"/>
      <w:sz w:val="24"/>
    </w:rPr>
  </w:style>
  <w:style w:type="character" w:customStyle="1" w:styleId="1Char5">
    <w:name w:val="正文1 Char"/>
    <w:link w:val="1fffe"/>
    <w:qFormat/>
    <w:rsid w:val="00AC7BE7"/>
    <w:rPr>
      <w:rFonts w:ascii="宋体" w:eastAsia="宋体" w:hAnsi="Times New Roman" w:cs="Times New Roman"/>
      <w:bCs/>
      <w:kern w:val="0"/>
      <w:sz w:val="24"/>
      <w:szCs w:val="24"/>
    </w:rPr>
  </w:style>
  <w:style w:type="paragraph" w:customStyle="1" w:styleId="Tabletext0">
    <w:name w:val="Tabletext"/>
    <w:basedOn w:val="affff7"/>
    <w:qFormat/>
    <w:rsid w:val="00AC7BE7"/>
    <w:pPr>
      <w:keepLines/>
      <w:widowControl/>
      <w:spacing w:before="60" w:after="120" w:line="240" w:lineRule="atLeast"/>
      <w:ind w:firstLineChars="200" w:firstLine="200"/>
      <w:jc w:val="left"/>
    </w:pPr>
    <w:rPr>
      <w:rFonts w:ascii="Times New Roman" w:hAnsi="Times New Roman"/>
      <w:kern w:val="0"/>
      <w:sz w:val="24"/>
      <w:szCs w:val="20"/>
      <w:lang w:eastAsia="en-US"/>
    </w:rPr>
  </w:style>
  <w:style w:type="paragraph" w:customStyle="1" w:styleId="font10">
    <w:name w:val="font10"/>
    <w:basedOn w:val="affff7"/>
    <w:qFormat/>
    <w:rsid w:val="00AC7BE7"/>
    <w:pPr>
      <w:widowControl/>
      <w:spacing w:before="100" w:beforeAutospacing="1" w:after="100" w:afterAutospacing="1" w:line="360" w:lineRule="auto"/>
      <w:ind w:firstLineChars="200" w:firstLine="200"/>
      <w:jc w:val="left"/>
    </w:pPr>
    <w:rPr>
      <w:rFonts w:ascii="Times New Roman" w:hAnsi="Times New Roman"/>
      <w:b/>
      <w:bCs/>
      <w:kern w:val="0"/>
      <w:sz w:val="20"/>
      <w:szCs w:val="20"/>
    </w:rPr>
  </w:style>
  <w:style w:type="character" w:customStyle="1" w:styleId="2Char8">
    <w:name w:val="名称2 Char"/>
    <w:qFormat/>
    <w:rsid w:val="00AC7BE7"/>
    <w:rPr>
      <w:rFonts w:ascii="宋体" w:eastAsia="宋体" w:hAnsi="宋体" w:hint="eastAsia"/>
      <w:b/>
      <w:kern w:val="2"/>
      <w:sz w:val="28"/>
      <w:szCs w:val="28"/>
      <w:lang w:val="en-US" w:eastAsia="zh-CN" w:bidi="ar-SA"/>
    </w:rPr>
  </w:style>
  <w:style w:type="paragraph" w:customStyle="1" w:styleId="2108">
    <w:name w:val="样式 名称2 + 首行缩进:  1.08 厘米"/>
    <w:basedOn w:val="affff7"/>
    <w:qFormat/>
    <w:rsid w:val="00AC7BE7"/>
    <w:pPr>
      <w:widowControl/>
      <w:spacing w:line="360" w:lineRule="auto"/>
      <w:ind w:firstLineChars="200" w:firstLine="200"/>
      <w:jc w:val="center"/>
    </w:pPr>
    <w:rPr>
      <w:rFonts w:ascii="Times New Roman" w:hAnsi="Times New Roman" w:cs="宋体"/>
      <w:b/>
      <w:spacing w:val="12"/>
      <w:sz w:val="28"/>
      <w:szCs w:val="20"/>
    </w:rPr>
  </w:style>
  <w:style w:type="paragraph" w:customStyle="1" w:styleId="2h22ndlevelTitre2l22Header2Head2H2Listlevel">
    <w:name w:val="样式 标题 2h22nd levelTitre2l22Header 2Head 2H2节List level..."/>
    <w:basedOn w:val="2a"/>
    <w:qFormat/>
    <w:rsid w:val="00AC7BE7"/>
    <w:pPr>
      <w:widowControl/>
      <w:tabs>
        <w:tab w:val="left" w:pos="720"/>
      </w:tabs>
      <w:autoSpaceDE/>
      <w:autoSpaceDN/>
      <w:adjustRightInd/>
      <w:spacing w:before="240" w:line="360" w:lineRule="auto"/>
      <w:jc w:val="left"/>
    </w:pPr>
    <w:rPr>
      <w:rFonts w:ascii="Times New Roman" w:eastAsia="宋体" w:hAnsi="Times New Roman" w:cs="宋体"/>
      <w:b w:val="0"/>
      <w:bCs/>
      <w:kern w:val="2"/>
      <w:sz w:val="36"/>
      <w:lang w:val="zh-CN"/>
    </w:rPr>
  </w:style>
  <w:style w:type="paragraph" w:customStyle="1" w:styleId="CharCharChar0">
    <w:name w:val="可研报告正文 Char Char Char"/>
    <w:basedOn w:val="afffffc"/>
    <w:link w:val="CharCharCharChar0"/>
    <w:qFormat/>
    <w:rsid w:val="00AC7BE7"/>
    <w:pPr>
      <w:widowControl/>
      <w:ind w:firstLineChars="177" w:firstLine="177"/>
      <w:jc w:val="left"/>
    </w:pPr>
    <w:rPr>
      <w:rFonts w:ascii="仿宋_GB2312" w:eastAsia="仿宋_GB2312" w:hAnsi="Times New Roman"/>
      <w:sz w:val="28"/>
      <w:szCs w:val="28"/>
      <w:lang w:val="zh-CN"/>
    </w:rPr>
  </w:style>
  <w:style w:type="character" w:customStyle="1" w:styleId="CharCharCharChar0">
    <w:name w:val="可研报告正文 Char Char Char Char"/>
    <w:link w:val="CharCharChar0"/>
    <w:qFormat/>
    <w:rsid w:val="00AC7BE7"/>
    <w:rPr>
      <w:rFonts w:ascii="仿宋_GB2312" w:eastAsia="仿宋_GB2312" w:hAnsi="Times New Roman" w:cs="Times New Roman"/>
      <w:sz w:val="28"/>
      <w:szCs w:val="28"/>
      <w:lang w:val="zh-CN"/>
    </w:rPr>
  </w:style>
  <w:style w:type="paragraph" w:customStyle="1" w:styleId="CharCharCharCharCharChar1CharCharCharCharCharCharCharCharCharCharCharCharCharCharCharCharChar">
    <w:name w:val="Char Char Char Char Char Char1 Char Char Char Char Char Char Char Char Char Char Char Char Char Char Char Char Char"/>
    <w:basedOn w:val="affff7"/>
    <w:qFormat/>
    <w:rsid w:val="00AC7BE7"/>
    <w:pPr>
      <w:widowControl/>
      <w:spacing w:after="160" w:line="240" w:lineRule="exact"/>
      <w:ind w:firstLineChars="200" w:firstLine="200"/>
      <w:jc w:val="left"/>
    </w:pPr>
    <w:rPr>
      <w:rFonts w:ascii="Verdana" w:eastAsia="仿宋_GB2312" w:hAnsi="Verdana"/>
      <w:sz w:val="24"/>
      <w:lang w:eastAsia="en-US"/>
    </w:rPr>
  </w:style>
  <w:style w:type="paragraph" w:customStyle="1" w:styleId="1ffff">
    <w:name w:val="1."/>
    <w:basedOn w:val="affff7"/>
    <w:qFormat/>
    <w:rsid w:val="00AC7BE7"/>
    <w:pPr>
      <w:widowControl/>
      <w:tabs>
        <w:tab w:val="left" w:pos="482"/>
      </w:tabs>
      <w:spacing w:line="360" w:lineRule="auto"/>
      <w:ind w:left="482" w:firstLineChars="200" w:hanging="482"/>
      <w:jc w:val="left"/>
    </w:pPr>
    <w:rPr>
      <w:rFonts w:ascii="Times New Roman" w:hAnsi="Times New Roman"/>
      <w:sz w:val="24"/>
    </w:rPr>
  </w:style>
  <w:style w:type="paragraph" w:customStyle="1" w:styleId="HD1">
    <w:name w:val="HD正文1"/>
    <w:basedOn w:val="affff7"/>
    <w:qFormat/>
    <w:rsid w:val="00AC7BE7"/>
    <w:pPr>
      <w:widowControl/>
      <w:spacing w:line="440" w:lineRule="atLeast"/>
      <w:ind w:firstLineChars="200" w:firstLine="540"/>
      <w:jc w:val="left"/>
    </w:pPr>
    <w:rPr>
      <w:rFonts w:ascii="Times New Roman" w:hAnsi="Times New Roman"/>
      <w:sz w:val="24"/>
    </w:rPr>
  </w:style>
  <w:style w:type="paragraph" w:customStyle="1" w:styleId="affffffffffffd">
    <w:name w:val="#"/>
    <w:basedOn w:val="afffffffffffc"/>
    <w:qFormat/>
    <w:rsid w:val="00AC7BE7"/>
  </w:style>
  <w:style w:type="paragraph" w:customStyle="1" w:styleId="5h5SecondSubheadingH5PIM55Char5l4dsd1">
    <w:name w:val="样式 标题 5h5Second SubheadingH5口PIM 5标题 5 Char5l4第四层条dsd...1"/>
    <w:basedOn w:val="affff7"/>
    <w:qFormat/>
    <w:rsid w:val="00AC7BE7"/>
    <w:pPr>
      <w:widowControl/>
      <w:tabs>
        <w:tab w:val="left" w:pos="900"/>
      </w:tabs>
      <w:spacing w:line="360" w:lineRule="auto"/>
      <w:ind w:left="900" w:firstLineChars="200" w:hanging="420"/>
      <w:jc w:val="left"/>
    </w:pPr>
    <w:rPr>
      <w:rFonts w:ascii="宋体" w:hAnsi="宋体"/>
      <w:b/>
      <w:sz w:val="24"/>
    </w:rPr>
  </w:style>
  <w:style w:type="paragraph" w:customStyle="1" w:styleId="4H4RefHeading1rh1Headingsqlsect1234h4FirstS2">
    <w:name w:val="样式 标题 4H4Ref Heading 1rh1Heading sqlsect 1.2.3.4h4First S...2"/>
    <w:basedOn w:val="47"/>
    <w:qFormat/>
    <w:rsid w:val="00AC7BE7"/>
    <w:pPr>
      <w:widowControl/>
      <w:tabs>
        <w:tab w:val="left" w:pos="1080"/>
      </w:tabs>
      <w:adjustRightInd/>
      <w:spacing w:before="0" w:after="0" w:line="240" w:lineRule="auto"/>
      <w:ind w:left="1180" w:hanging="1180"/>
      <w:jc w:val="left"/>
      <w:textAlignment w:val="auto"/>
    </w:pPr>
    <w:rPr>
      <w:rFonts w:ascii="Arial Black" w:eastAsia="宋体" w:hAnsi="Arial Black" w:cs="宋体"/>
      <w:kern w:val="2"/>
      <w:lang w:val="zh-CN"/>
    </w:rPr>
  </w:style>
  <w:style w:type="paragraph" w:customStyle="1" w:styleId="CharChar1CharCharCharCharCharCharCharCharCharCharCharCharCharCharChar">
    <w:name w:val="Char Char1 Char Char Char Char Char Char Char Char Char Char Char Char Char Char Char"/>
    <w:basedOn w:val="affff7"/>
    <w:qFormat/>
    <w:rsid w:val="00AC7BE7"/>
    <w:pPr>
      <w:widowControl/>
      <w:spacing w:after="160" w:line="240" w:lineRule="exact"/>
      <w:ind w:firstLineChars="200" w:firstLine="200"/>
      <w:jc w:val="left"/>
    </w:pPr>
    <w:rPr>
      <w:rFonts w:ascii="Times New Roman" w:hAnsi="Times New Roman"/>
      <w:szCs w:val="20"/>
    </w:rPr>
  </w:style>
  <w:style w:type="paragraph" w:customStyle="1" w:styleId="GB231215">
    <w:name w:val="样式 仿宋_GB2312 四号 加粗 行距: 1.5 倍行距"/>
    <w:basedOn w:val="affff7"/>
    <w:link w:val="GB231215Char"/>
    <w:qFormat/>
    <w:rsid w:val="00AC7BE7"/>
    <w:pPr>
      <w:widowControl/>
      <w:spacing w:line="360" w:lineRule="auto"/>
      <w:ind w:firstLineChars="200" w:firstLine="562"/>
      <w:jc w:val="left"/>
    </w:pPr>
    <w:rPr>
      <w:rFonts w:ascii="仿宋_GB2312" w:hAnsi="宋体"/>
      <w:bCs/>
      <w:sz w:val="30"/>
      <w:szCs w:val="20"/>
      <w:lang w:val="zh-CN"/>
    </w:rPr>
  </w:style>
  <w:style w:type="character" w:customStyle="1" w:styleId="GB231215Char">
    <w:name w:val="样式 仿宋_GB2312 四号 加粗 行距: 1.5 倍行距 Char"/>
    <w:link w:val="GB231215"/>
    <w:qFormat/>
    <w:rsid w:val="00AC7BE7"/>
    <w:rPr>
      <w:rFonts w:ascii="仿宋_GB2312" w:eastAsia="宋体" w:hAnsi="宋体" w:cs="Times New Roman"/>
      <w:bCs/>
      <w:sz w:val="30"/>
      <w:szCs w:val="20"/>
      <w:lang w:val="zh-CN"/>
    </w:rPr>
  </w:style>
  <w:style w:type="paragraph" w:customStyle="1" w:styleId="a14">
    <w:name w:val="a14"/>
    <w:basedOn w:val="affff7"/>
    <w:qFormat/>
    <w:rsid w:val="00AC7BE7"/>
    <w:pPr>
      <w:widowControl/>
      <w:spacing w:before="100" w:beforeAutospacing="1" w:after="100" w:afterAutospacing="1" w:line="300" w:lineRule="atLeast"/>
      <w:ind w:firstLineChars="200" w:firstLine="375"/>
      <w:jc w:val="left"/>
    </w:pPr>
    <w:rPr>
      <w:rFonts w:ascii="Arial Unicode MS" w:eastAsia="Arial Unicode MS" w:hAnsi="Arial Unicode MS" w:cs="Arial Unicode MS"/>
      <w:kern w:val="0"/>
      <w:szCs w:val="21"/>
    </w:rPr>
  </w:style>
  <w:style w:type="paragraph" w:customStyle="1" w:styleId="1ffff0">
    <w:name w:val="标书正文1"/>
    <w:basedOn w:val="affff7"/>
    <w:qFormat/>
    <w:rsid w:val="00AC7BE7"/>
    <w:pPr>
      <w:widowControl/>
      <w:spacing w:line="360" w:lineRule="auto"/>
      <w:ind w:firstLineChars="150" w:firstLine="360"/>
      <w:jc w:val="left"/>
    </w:pPr>
    <w:rPr>
      <w:rFonts w:ascii="宋体" w:hAnsi="Times New Roman"/>
      <w:kern w:val="0"/>
      <w:sz w:val="24"/>
    </w:rPr>
  </w:style>
  <w:style w:type="paragraph" w:customStyle="1" w:styleId="newtext">
    <w:name w:val="newtext"/>
    <w:basedOn w:val="affff7"/>
    <w:qFormat/>
    <w:rsid w:val="00AC7BE7"/>
    <w:pPr>
      <w:widowControl/>
      <w:spacing w:before="100" w:beforeAutospacing="1" w:after="100" w:afterAutospacing="1" w:line="360" w:lineRule="atLeast"/>
      <w:ind w:firstLineChars="200" w:firstLine="200"/>
      <w:jc w:val="left"/>
    </w:pPr>
    <w:rPr>
      <w:rFonts w:ascii="宋体" w:hAnsi="宋体" w:cs="宋体"/>
      <w:kern w:val="0"/>
      <w:szCs w:val="21"/>
    </w:rPr>
  </w:style>
  <w:style w:type="paragraph" w:customStyle="1" w:styleId="0">
    <w:name w:val="0"/>
    <w:basedOn w:val="affff7"/>
    <w:qFormat/>
    <w:rsid w:val="00AC7BE7"/>
    <w:pPr>
      <w:widowControl/>
      <w:snapToGrid w:val="0"/>
      <w:spacing w:line="365" w:lineRule="atLeast"/>
      <w:ind w:left="1" w:firstLineChars="200" w:firstLine="200"/>
      <w:jc w:val="left"/>
      <w:textAlignment w:val="bottom"/>
    </w:pPr>
    <w:rPr>
      <w:rFonts w:ascii="Times New Roman" w:hAnsi="Times New Roman"/>
      <w:kern w:val="0"/>
      <w:sz w:val="20"/>
      <w:szCs w:val="20"/>
    </w:rPr>
  </w:style>
  <w:style w:type="paragraph" w:customStyle="1" w:styleId="GB2312150">
    <w:name w:val="样式 样式 仿宋_GB2312 四号 加粗 行距: 1.5 倍行距 + 小四"/>
    <w:basedOn w:val="affff7"/>
    <w:link w:val="GB231215Char0"/>
    <w:qFormat/>
    <w:rsid w:val="00AC7BE7"/>
    <w:pPr>
      <w:widowControl/>
      <w:spacing w:line="360" w:lineRule="auto"/>
      <w:ind w:firstLineChars="200" w:firstLine="200"/>
      <w:jc w:val="left"/>
    </w:pPr>
    <w:rPr>
      <w:rFonts w:ascii="仿宋_GB2312" w:hAnsi="宋体"/>
      <w:sz w:val="24"/>
      <w:szCs w:val="20"/>
      <w:lang w:val="zh-CN"/>
    </w:rPr>
  </w:style>
  <w:style w:type="character" w:customStyle="1" w:styleId="GB231215Char0">
    <w:name w:val="样式 样式 仿宋_GB2312 四号 加粗 行距: 1.5 倍行距 + 小四 Char"/>
    <w:link w:val="GB2312150"/>
    <w:qFormat/>
    <w:rsid w:val="00AC7BE7"/>
    <w:rPr>
      <w:rFonts w:ascii="仿宋_GB2312" w:eastAsia="宋体" w:hAnsi="宋体" w:cs="Times New Roman"/>
      <w:sz w:val="24"/>
      <w:szCs w:val="20"/>
      <w:lang w:val="zh-CN"/>
    </w:rPr>
  </w:style>
  <w:style w:type="paragraph" w:customStyle="1" w:styleId="582">
    <w:name w:val="样式 列表 5 + 左侧:  8 字符 悬挂缩进: 2 字符"/>
    <w:basedOn w:val="58"/>
    <w:qFormat/>
    <w:rsid w:val="00AC7BE7"/>
    <w:pPr>
      <w:ind w:leftChars="0" w:left="0" w:firstLineChars="0" w:firstLine="0"/>
      <w:jc w:val="center"/>
    </w:pPr>
    <w:rPr>
      <w:rFonts w:ascii="Calibri" w:hAnsi="Calibri" w:cs="宋体"/>
      <w:szCs w:val="20"/>
    </w:rPr>
  </w:style>
  <w:style w:type="paragraph" w:customStyle="1" w:styleId="my1">
    <w:name w:val="my（1）"/>
    <w:basedOn w:val="my"/>
    <w:qFormat/>
    <w:rsid w:val="00AC7BE7"/>
    <w:pPr>
      <w:widowControl/>
      <w:numPr>
        <w:numId w:val="15"/>
      </w:numPr>
      <w:tabs>
        <w:tab w:val="left" w:pos="0"/>
      </w:tabs>
      <w:spacing w:before="156" w:after="156"/>
      <w:ind w:firstLineChars="0" w:firstLine="0"/>
      <w:jc w:val="left"/>
    </w:pPr>
    <w:rPr>
      <w:kern w:val="0"/>
      <w:szCs w:val="24"/>
      <w:lang w:val="zh-CN"/>
    </w:rPr>
  </w:style>
  <w:style w:type="paragraph" w:customStyle="1" w:styleId="08566">
    <w:name w:val="样式 首行缩进:  0.85 厘米 段前: 6 磅 段后: 6 磅"/>
    <w:basedOn w:val="my"/>
    <w:qFormat/>
    <w:rsid w:val="00AC7BE7"/>
    <w:pPr>
      <w:widowControl/>
      <w:tabs>
        <w:tab w:val="left" w:pos="0"/>
      </w:tabs>
      <w:spacing w:before="100" w:beforeAutospacing="1" w:after="100" w:afterAutospacing="1"/>
      <w:ind w:firstLineChars="0" w:firstLine="0"/>
      <w:jc w:val="left"/>
    </w:pPr>
    <w:rPr>
      <w:rFonts w:cs="宋体"/>
      <w:kern w:val="0"/>
      <w:lang w:val="zh-CN"/>
    </w:rPr>
  </w:style>
  <w:style w:type="paragraph" w:customStyle="1" w:styleId="my10">
    <w:name w:val="!my（1）"/>
    <w:qFormat/>
    <w:rsid w:val="00AC7BE7"/>
    <w:pPr>
      <w:tabs>
        <w:tab w:val="left" w:pos="1335"/>
      </w:tabs>
      <w:spacing w:line="360" w:lineRule="auto"/>
      <w:ind w:left="1335" w:firstLineChars="200" w:hanging="855"/>
      <w:contextualSpacing/>
    </w:pPr>
    <w:rPr>
      <w:rFonts w:ascii="Times New Roman" w:eastAsia="宋体" w:hAnsi="Times New Roman" w:cs="Times New Roman"/>
      <w:sz w:val="24"/>
      <w:szCs w:val="24"/>
    </w:rPr>
  </w:style>
  <w:style w:type="paragraph" w:customStyle="1" w:styleId="CharCharCharChar3CharCharChar1CharCharCharCharCharCharCharCharCharChar">
    <w:name w:val="Char Char Char Char3 Char Char Char1 Char Char Char Char Char Char Char Char Char Char"/>
    <w:basedOn w:val="affff7"/>
    <w:qFormat/>
    <w:rsid w:val="00AC7BE7"/>
    <w:pPr>
      <w:widowControl/>
      <w:spacing w:line="360" w:lineRule="auto"/>
      <w:ind w:firstLineChars="200" w:firstLine="200"/>
      <w:jc w:val="left"/>
    </w:pPr>
    <w:rPr>
      <w:rFonts w:ascii="Tahoma" w:hAnsi="Tahoma" w:cs="Tahoma"/>
      <w:szCs w:val="21"/>
    </w:rPr>
  </w:style>
  <w:style w:type="paragraph" w:customStyle="1" w:styleId="beccList">
    <w:name w:val="!beccList"/>
    <w:basedOn w:val="affff7"/>
    <w:qFormat/>
    <w:rsid w:val="00AC7BE7"/>
    <w:pPr>
      <w:widowControl/>
      <w:tabs>
        <w:tab w:val="left" w:pos="0"/>
      </w:tabs>
      <w:spacing w:line="360" w:lineRule="auto"/>
      <w:ind w:firstLineChars="200" w:firstLine="200"/>
      <w:contextualSpacing/>
      <w:jc w:val="left"/>
    </w:pPr>
    <w:rPr>
      <w:rFonts w:ascii="Times New Roman" w:hAnsi="Times New Roman"/>
      <w:sz w:val="24"/>
    </w:rPr>
  </w:style>
  <w:style w:type="paragraph" w:customStyle="1" w:styleId="052">
    <w:name w:val="样式 样式 小四 段前: 0.5 行 + 首行缩进:  2 字符"/>
    <w:basedOn w:val="affff7"/>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tytytyty">
    <w:name w:val="tytytyty"/>
    <w:basedOn w:val="affff7"/>
    <w:link w:val="tytytytyChar"/>
    <w:qFormat/>
    <w:rsid w:val="00AC7BE7"/>
    <w:pPr>
      <w:widowControl/>
      <w:spacing w:line="360" w:lineRule="auto"/>
      <w:ind w:leftChars="171" w:left="359" w:firstLineChars="200" w:firstLine="480"/>
      <w:jc w:val="left"/>
    </w:pPr>
    <w:rPr>
      <w:rFonts w:ascii="Times New Roman" w:hAnsi="Times New Roman"/>
      <w:sz w:val="24"/>
      <w:lang w:val="zh-CN"/>
    </w:rPr>
  </w:style>
  <w:style w:type="character" w:customStyle="1" w:styleId="tytytytyChar">
    <w:name w:val="tytytyty Char"/>
    <w:link w:val="tytytyty"/>
    <w:qFormat/>
    <w:rsid w:val="00AC7BE7"/>
    <w:rPr>
      <w:rFonts w:ascii="Times New Roman" w:eastAsia="宋体" w:hAnsi="Times New Roman" w:cs="Times New Roman"/>
      <w:sz w:val="24"/>
      <w:szCs w:val="24"/>
      <w:lang w:val="zh-CN"/>
    </w:rPr>
  </w:style>
  <w:style w:type="character" w:customStyle="1" w:styleId="4z">
    <w:name w:val="标题 4 z"/>
    <w:qFormat/>
    <w:rsid w:val="00AC7BE7"/>
    <w:rPr>
      <w:rFonts w:ascii="Arial" w:eastAsia="黑体" w:hAnsi="Arial"/>
      <w:b/>
      <w:bCs/>
      <w:kern w:val="2"/>
      <w:sz w:val="28"/>
      <w:szCs w:val="28"/>
      <w:lang w:val="en-US" w:eastAsia="zh-CN" w:bidi="ar-SA"/>
    </w:rPr>
  </w:style>
  <w:style w:type="paragraph" w:customStyle="1" w:styleId="xl234">
    <w:name w:val="xl234"/>
    <w:basedOn w:val="affff7"/>
    <w:qFormat/>
    <w:rsid w:val="00AC7BE7"/>
    <w:pPr>
      <w:widowControl/>
      <w:spacing w:before="100" w:beforeAutospacing="1" w:after="100" w:afterAutospacing="1" w:line="360" w:lineRule="auto"/>
      <w:ind w:firstLineChars="200" w:firstLine="200"/>
      <w:jc w:val="left"/>
    </w:pPr>
    <w:rPr>
      <w:rFonts w:ascii="仿宋_GB2312" w:eastAsia="仿宋_GB2312" w:hAnsi="宋体" w:cs="宋体"/>
      <w:b/>
      <w:bCs/>
      <w:kern w:val="0"/>
      <w:sz w:val="24"/>
    </w:rPr>
  </w:style>
  <w:style w:type="paragraph" w:customStyle="1" w:styleId="xl235">
    <w:name w:val="xl23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36">
    <w:name w:val="xl23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37">
    <w:name w:val="xl23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38">
    <w:name w:val="xl23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39">
    <w:name w:val="xl23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40">
    <w:name w:val="xl24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41">
    <w:name w:val="xl241"/>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2">
    <w:name w:val="xl24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18"/>
      <w:szCs w:val="18"/>
    </w:rPr>
  </w:style>
  <w:style w:type="paragraph" w:customStyle="1" w:styleId="xl243">
    <w:name w:val="xl24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4">
    <w:name w:val="xl24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color w:val="000000"/>
      <w:kern w:val="0"/>
      <w:sz w:val="18"/>
      <w:szCs w:val="18"/>
    </w:rPr>
  </w:style>
  <w:style w:type="paragraph" w:customStyle="1" w:styleId="xl245">
    <w:name w:val="xl24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46">
    <w:name w:val="xl24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47">
    <w:name w:val="xl24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8">
    <w:name w:val="xl24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49">
    <w:name w:val="xl24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0">
    <w:name w:val="xl25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51">
    <w:name w:val="xl25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52">
    <w:name w:val="xl25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3">
    <w:name w:val="xl25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4">
    <w:name w:val="xl25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18"/>
      <w:szCs w:val="18"/>
    </w:rPr>
  </w:style>
  <w:style w:type="paragraph" w:customStyle="1" w:styleId="xl255">
    <w:name w:val="xl255"/>
    <w:basedOn w:val="affff7"/>
    <w:qFormat/>
    <w:rsid w:val="00AC7BE7"/>
    <w:pPr>
      <w:widowControl/>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56">
    <w:name w:val="xl25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xl257">
    <w:name w:val="xl257"/>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58">
    <w:name w:val="xl25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59">
    <w:name w:val="xl259"/>
    <w:basedOn w:val="affff7"/>
    <w:qFormat/>
    <w:rsid w:val="00AC7BE7"/>
    <w:pPr>
      <w:widowControl/>
      <w:pBdr>
        <w:top w:val="single" w:sz="4" w:space="0" w:color="auto"/>
        <w:left w:val="single" w:sz="4" w:space="0" w:color="auto"/>
        <w:bottom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0">
    <w:name w:val="xl26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61">
    <w:name w:val="xl26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color w:val="000000"/>
      <w:kern w:val="0"/>
      <w:sz w:val="18"/>
      <w:szCs w:val="18"/>
    </w:rPr>
  </w:style>
  <w:style w:type="paragraph" w:customStyle="1" w:styleId="xl262">
    <w:name w:val="xl26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right"/>
    </w:pPr>
    <w:rPr>
      <w:rFonts w:ascii="宋体" w:hAnsi="宋体" w:cs="宋体"/>
      <w:b/>
      <w:bCs/>
      <w:color w:val="000000"/>
      <w:kern w:val="0"/>
      <w:sz w:val="18"/>
      <w:szCs w:val="18"/>
    </w:rPr>
  </w:style>
  <w:style w:type="paragraph" w:customStyle="1" w:styleId="xl263">
    <w:name w:val="xl26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left"/>
    </w:pPr>
    <w:rPr>
      <w:rFonts w:ascii="宋体" w:hAnsi="宋体" w:cs="宋体"/>
      <w:b/>
      <w:bCs/>
      <w:kern w:val="0"/>
      <w:sz w:val="18"/>
      <w:szCs w:val="18"/>
    </w:rPr>
  </w:style>
  <w:style w:type="paragraph" w:customStyle="1" w:styleId="xl264">
    <w:name w:val="xl264"/>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18"/>
      <w:szCs w:val="18"/>
    </w:rPr>
  </w:style>
  <w:style w:type="paragraph" w:customStyle="1" w:styleId="xl265">
    <w:name w:val="xl265"/>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6">
    <w:name w:val="xl266"/>
    <w:basedOn w:val="affff7"/>
    <w:qFormat/>
    <w:rsid w:val="00AC7BE7"/>
    <w:pPr>
      <w:widowControl/>
      <w:spacing w:before="100" w:beforeAutospacing="1" w:after="100" w:afterAutospacing="1" w:line="360" w:lineRule="auto"/>
      <w:ind w:firstLineChars="200" w:firstLine="200"/>
      <w:jc w:val="center"/>
    </w:pPr>
    <w:rPr>
      <w:rFonts w:ascii="宋体" w:hAnsi="宋体" w:cs="宋体"/>
      <w:color w:val="0000FF"/>
      <w:kern w:val="0"/>
      <w:sz w:val="18"/>
      <w:szCs w:val="18"/>
    </w:rPr>
  </w:style>
  <w:style w:type="paragraph" w:customStyle="1" w:styleId="xl267">
    <w:name w:val="xl267"/>
    <w:basedOn w:val="affff7"/>
    <w:qFormat/>
    <w:rsid w:val="00AC7BE7"/>
    <w:pPr>
      <w:widowControl/>
      <w:spacing w:before="100" w:beforeAutospacing="1" w:after="100" w:afterAutospacing="1" w:line="360" w:lineRule="auto"/>
      <w:ind w:firstLineChars="200" w:firstLine="200"/>
      <w:jc w:val="left"/>
    </w:pPr>
    <w:rPr>
      <w:rFonts w:ascii="宋体" w:hAnsi="宋体" w:cs="宋体"/>
      <w:color w:val="FF0000"/>
      <w:kern w:val="0"/>
      <w:sz w:val="18"/>
      <w:szCs w:val="18"/>
    </w:rPr>
  </w:style>
  <w:style w:type="paragraph" w:customStyle="1" w:styleId="xl268">
    <w:name w:val="xl268"/>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FF"/>
      <w:kern w:val="0"/>
      <w:sz w:val="18"/>
      <w:szCs w:val="18"/>
    </w:rPr>
  </w:style>
  <w:style w:type="paragraph" w:customStyle="1" w:styleId="xl269">
    <w:name w:val="xl26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18"/>
      <w:szCs w:val="18"/>
    </w:rPr>
  </w:style>
  <w:style w:type="paragraph" w:customStyle="1" w:styleId="xl270">
    <w:name w:val="xl270"/>
    <w:basedOn w:val="affff7"/>
    <w:qFormat/>
    <w:rsid w:val="00AC7BE7"/>
    <w:pPr>
      <w:widowControl/>
      <w:pBdr>
        <w:bottom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271">
    <w:name w:val="xl271"/>
    <w:basedOn w:val="affff7"/>
    <w:qFormat/>
    <w:rsid w:val="00AC7BE7"/>
    <w:pPr>
      <w:widowControl/>
      <w:pBdr>
        <w:top w:val="single" w:sz="4" w:space="0" w:color="auto"/>
        <w:left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2">
    <w:name w:val="xl272"/>
    <w:basedOn w:val="affff7"/>
    <w:qFormat/>
    <w:rsid w:val="00AC7BE7"/>
    <w:pPr>
      <w:widowControl/>
      <w:pBdr>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xl273">
    <w:name w:val="xl27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18"/>
      <w:szCs w:val="18"/>
    </w:rPr>
  </w:style>
  <w:style w:type="paragraph" w:customStyle="1" w:styleId="aff1">
    <w:name w:val="图编号"/>
    <w:basedOn w:val="affff7"/>
    <w:next w:val="affff7"/>
    <w:qFormat/>
    <w:rsid w:val="00AC7BE7"/>
    <w:pPr>
      <w:widowControl/>
      <w:numPr>
        <w:numId w:val="16"/>
      </w:numPr>
      <w:spacing w:line="360" w:lineRule="auto"/>
      <w:ind w:firstLineChars="200" w:firstLine="200"/>
      <w:jc w:val="center"/>
    </w:pPr>
    <w:rPr>
      <w:rFonts w:ascii="Times New Roman" w:eastAsia="黑体" w:hAnsi="Times New Roman"/>
      <w:sz w:val="24"/>
    </w:rPr>
  </w:style>
  <w:style w:type="paragraph" w:customStyle="1" w:styleId="aff0">
    <w:name w:val="表编号"/>
    <w:basedOn w:val="affff7"/>
    <w:qFormat/>
    <w:rsid w:val="00AC7BE7"/>
    <w:pPr>
      <w:widowControl/>
      <w:numPr>
        <w:numId w:val="17"/>
      </w:numPr>
      <w:tabs>
        <w:tab w:val="left" w:pos="240"/>
      </w:tabs>
      <w:spacing w:line="360" w:lineRule="auto"/>
      <w:ind w:firstLineChars="200" w:firstLine="200"/>
      <w:jc w:val="center"/>
    </w:pPr>
    <w:rPr>
      <w:rFonts w:ascii="Times New Roman" w:eastAsia="黑体" w:hAnsi="Times New Roman"/>
      <w:sz w:val="24"/>
    </w:rPr>
  </w:style>
  <w:style w:type="paragraph" w:customStyle="1" w:styleId="affffffffffffe">
    <w:name w:val="文中段落"/>
    <w:basedOn w:val="afffff2"/>
    <w:qFormat/>
    <w:rsid w:val="00AC7BE7"/>
    <w:pPr>
      <w:widowControl/>
      <w:adjustRightInd w:val="0"/>
      <w:snapToGrid w:val="0"/>
      <w:spacing w:before="160" w:after="160" w:line="360" w:lineRule="auto"/>
      <w:ind w:left="1701" w:firstLine="560"/>
      <w:jc w:val="left"/>
    </w:pPr>
    <w:rPr>
      <w:rFonts w:ascii="Times New Roman" w:eastAsia="仿宋_GB2312" w:hAnsi="Times New Roman"/>
      <w:sz w:val="28"/>
      <w:szCs w:val="21"/>
      <w:lang w:val="zh-CN"/>
    </w:rPr>
  </w:style>
  <w:style w:type="paragraph" w:customStyle="1" w:styleId="afffffffffffff">
    <w:name w:val="图标号"/>
    <w:basedOn w:val="afffff2"/>
    <w:qFormat/>
    <w:rsid w:val="00AC7BE7"/>
    <w:pPr>
      <w:widowControl/>
      <w:adjustRightInd w:val="0"/>
      <w:snapToGrid w:val="0"/>
      <w:spacing w:before="160" w:after="160" w:line="360" w:lineRule="auto"/>
      <w:ind w:left="1701" w:firstLine="200"/>
      <w:jc w:val="center"/>
    </w:pPr>
    <w:rPr>
      <w:rFonts w:ascii="Times New Roman" w:eastAsia="仿宋_GB2312" w:hAnsi="Times New Roman"/>
      <w:sz w:val="24"/>
      <w:szCs w:val="21"/>
      <w:lang w:val="zh-CN"/>
    </w:rPr>
  </w:style>
  <w:style w:type="paragraph" w:customStyle="1" w:styleId="1e">
    <w:name w:val="1）编号"/>
    <w:basedOn w:val="afffff2"/>
    <w:qFormat/>
    <w:rsid w:val="00AC7BE7"/>
    <w:pPr>
      <w:widowControl/>
      <w:numPr>
        <w:numId w:val="18"/>
      </w:numPr>
      <w:adjustRightInd w:val="0"/>
      <w:snapToGrid w:val="0"/>
      <w:spacing w:before="160" w:after="160" w:line="360" w:lineRule="auto"/>
      <w:ind w:leftChars="200" w:left="200" w:hangingChars="200" w:hanging="200"/>
      <w:jc w:val="left"/>
    </w:pPr>
    <w:rPr>
      <w:rFonts w:ascii="Times New Roman" w:eastAsia="仿宋_GB2312" w:hAnsi="Times New Roman"/>
      <w:sz w:val="28"/>
      <w:szCs w:val="21"/>
      <w:lang w:val="zh-CN"/>
    </w:rPr>
  </w:style>
  <w:style w:type="paragraph" w:customStyle="1" w:styleId="afffffffffffff0">
    <w:name w:val="技术文档正文"/>
    <w:basedOn w:val="afffff6"/>
    <w:qFormat/>
    <w:rsid w:val="00AC7BE7"/>
    <w:pPr>
      <w:widowControl/>
      <w:spacing w:line="360" w:lineRule="auto"/>
      <w:ind w:firstLineChars="200" w:firstLine="200"/>
      <w:jc w:val="left"/>
    </w:pPr>
    <w:rPr>
      <w:rFonts w:ascii="Tahoma" w:hAnsi="Tahoma"/>
      <w:kern w:val="0"/>
      <w:sz w:val="24"/>
      <w:lang w:val="zh-CN"/>
    </w:rPr>
  </w:style>
  <w:style w:type="paragraph" w:customStyle="1" w:styleId="afffffffffffff1">
    <w:name w:val="标题首行"/>
    <w:basedOn w:val="affff7"/>
    <w:qFormat/>
    <w:rsid w:val="00AC7BE7"/>
    <w:pPr>
      <w:widowControl/>
      <w:spacing w:line="360" w:lineRule="auto"/>
      <w:ind w:firstLineChars="200" w:firstLine="200"/>
      <w:jc w:val="center"/>
    </w:pPr>
    <w:rPr>
      <w:rFonts w:ascii="黑体" w:eastAsia="黑体" w:hAnsi="Times New Roman" w:cs="宋体"/>
      <w:sz w:val="44"/>
      <w:szCs w:val="20"/>
    </w:rPr>
  </w:style>
  <w:style w:type="paragraph" w:customStyle="1" w:styleId="afffffffffffff2">
    <w:name w:val="封面标题"/>
    <w:basedOn w:val="affff7"/>
    <w:qFormat/>
    <w:rsid w:val="00AC7BE7"/>
    <w:pPr>
      <w:widowControl/>
      <w:spacing w:line="360" w:lineRule="auto"/>
      <w:ind w:firstLineChars="200" w:firstLine="200"/>
      <w:jc w:val="center"/>
    </w:pPr>
    <w:rPr>
      <w:rFonts w:ascii="黑体" w:eastAsia="黑体" w:hAnsi="Times New Roman" w:cs="宋体"/>
      <w:b/>
      <w:sz w:val="52"/>
      <w:szCs w:val="20"/>
    </w:rPr>
  </w:style>
  <w:style w:type="character" w:customStyle="1" w:styleId="afffffffffffff3">
    <w:name w:val="封面单位"/>
    <w:qFormat/>
    <w:rsid w:val="00AC7BE7"/>
    <w:rPr>
      <w:rFonts w:ascii="黑体" w:eastAsia="黑体" w:hAnsi="黑体"/>
      <w:sz w:val="32"/>
    </w:rPr>
  </w:style>
  <w:style w:type="paragraph" w:customStyle="1" w:styleId="afffffffffffff4">
    <w:name w:val="参编人员"/>
    <w:basedOn w:val="affff7"/>
    <w:qFormat/>
    <w:rsid w:val="00AC7BE7"/>
    <w:pPr>
      <w:widowControl/>
      <w:spacing w:before="312" w:after="312" w:line="480" w:lineRule="auto"/>
      <w:ind w:firstLineChars="200" w:firstLine="200"/>
      <w:jc w:val="center"/>
    </w:pPr>
    <w:rPr>
      <w:rFonts w:ascii="Arial Black" w:hAnsi="宋体" w:cs="宋体"/>
      <w:b/>
      <w:bCs/>
      <w:sz w:val="44"/>
      <w:szCs w:val="20"/>
    </w:rPr>
  </w:style>
  <w:style w:type="character" w:customStyle="1" w:styleId="afffffffffffff5">
    <w:name w:val="编制组成员"/>
    <w:qFormat/>
    <w:rsid w:val="00AC7BE7"/>
    <w:rPr>
      <w:sz w:val="32"/>
    </w:rPr>
  </w:style>
  <w:style w:type="paragraph" w:customStyle="1" w:styleId="afffffffffffff6">
    <w:name w:val="单位名称"/>
    <w:basedOn w:val="affff7"/>
    <w:uiPriority w:val="99"/>
    <w:qFormat/>
    <w:rsid w:val="00AC7BE7"/>
    <w:pPr>
      <w:widowControl/>
      <w:spacing w:before="156" w:after="156" w:line="360" w:lineRule="auto"/>
      <w:ind w:firstLineChars="200" w:firstLine="200"/>
      <w:jc w:val="left"/>
    </w:pPr>
    <w:rPr>
      <w:rFonts w:ascii="Arial Black" w:eastAsia="黑体" w:hAnsi="Arial Black" w:cs="宋体"/>
      <w:sz w:val="36"/>
      <w:szCs w:val="20"/>
    </w:rPr>
  </w:style>
  <w:style w:type="paragraph" w:customStyle="1" w:styleId="afffffffffffff7">
    <w:name w:val="文字"/>
    <w:basedOn w:val="affff7"/>
    <w:link w:val="Charfffe"/>
    <w:qFormat/>
    <w:rsid w:val="00AC7BE7"/>
    <w:pPr>
      <w:widowControl/>
      <w:tabs>
        <w:tab w:val="left" w:pos="8520"/>
      </w:tabs>
      <w:spacing w:line="312" w:lineRule="auto"/>
      <w:ind w:right="-210" w:firstLineChars="200" w:firstLine="556"/>
      <w:jc w:val="left"/>
    </w:pPr>
    <w:rPr>
      <w:rFonts w:ascii="方正楷体_GB2312" w:eastAsia="方正楷体_GB2312" w:hAnsi="Times New Roman"/>
      <w:sz w:val="28"/>
      <w:szCs w:val="20"/>
    </w:rPr>
  </w:style>
  <w:style w:type="character" w:customStyle="1" w:styleId="Charfffe">
    <w:name w:val="文字 Char"/>
    <w:link w:val="afffffffffffff7"/>
    <w:qFormat/>
    <w:rsid w:val="00AC7BE7"/>
    <w:rPr>
      <w:rFonts w:ascii="方正楷体_GB2312" w:eastAsia="方正楷体_GB2312" w:hAnsi="Times New Roman" w:cs="Times New Roman"/>
      <w:sz w:val="28"/>
      <w:szCs w:val="20"/>
    </w:rPr>
  </w:style>
  <w:style w:type="paragraph" w:customStyle="1" w:styleId="title1">
    <w:name w:val="title1"/>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itle2">
    <w:name w:val="title2"/>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character" w:customStyle="1" w:styleId="txt1">
    <w:name w:val="txt1"/>
    <w:basedOn w:val="affff9"/>
    <w:qFormat/>
    <w:rsid w:val="00AC7BE7"/>
  </w:style>
  <w:style w:type="paragraph" w:customStyle="1" w:styleId="ParaCharCharCharCharCharCharCharCharCharChar">
    <w:name w:val="默认段落字体 Para Char Char Char Char Char Char Char Char Char Char"/>
    <w:basedOn w:val="affff7"/>
    <w:qFormat/>
    <w:rsid w:val="00AC7BE7"/>
    <w:pPr>
      <w:widowControl/>
      <w:spacing w:line="360" w:lineRule="auto"/>
      <w:ind w:firstLineChars="200" w:firstLine="200"/>
      <w:jc w:val="left"/>
    </w:pPr>
    <w:rPr>
      <w:rFonts w:ascii="Tahoma" w:eastAsia="仿宋_GB2312" w:hAnsi="Tahoma"/>
      <w:sz w:val="24"/>
      <w:szCs w:val="20"/>
    </w:rPr>
  </w:style>
  <w:style w:type="paragraph" w:customStyle="1" w:styleId="afffffffffffff8">
    <w:name w:val="自定义正文"/>
    <w:basedOn w:val="affff7"/>
    <w:qFormat/>
    <w:rsid w:val="00AC7BE7"/>
    <w:pPr>
      <w:widowControl/>
      <w:spacing w:line="360" w:lineRule="auto"/>
      <w:ind w:firstLineChars="200" w:firstLine="200"/>
      <w:jc w:val="left"/>
    </w:pPr>
    <w:rPr>
      <w:rFonts w:ascii="Times New Roman" w:hAnsi="Times New Roman"/>
      <w:sz w:val="24"/>
    </w:rPr>
  </w:style>
  <w:style w:type="character" w:customStyle="1" w:styleId="normalclass1">
    <w:name w:val="normalclass1"/>
    <w:basedOn w:val="affff9"/>
    <w:qFormat/>
    <w:rsid w:val="00AC7BE7"/>
  </w:style>
  <w:style w:type="paragraph" w:customStyle="1" w:styleId="CharCharCharChar1TimesNewRoman">
    <w:name w:val="样式 纯文本普通文字 Char纯文本 Char普通文字 Char Char标题1 + Times New Roman ..."/>
    <w:next w:val="afffff6"/>
    <w:link w:val="CharCharCharChar1TimesNewRomanChar1"/>
    <w:qFormat/>
    <w:rsid w:val="00AC7BE7"/>
    <w:pPr>
      <w:autoSpaceDE w:val="0"/>
      <w:autoSpaceDN w:val="0"/>
      <w:adjustRightInd w:val="0"/>
      <w:spacing w:line="480" w:lineRule="atLeast"/>
      <w:ind w:firstLineChars="200" w:firstLine="482"/>
    </w:pPr>
    <w:rPr>
      <w:rFonts w:ascii="Calibri" w:eastAsia="宋体" w:hAnsi="Calibri" w:cs="宋体"/>
      <w:kern w:val="0"/>
      <w:sz w:val="24"/>
      <w:szCs w:val="20"/>
    </w:rPr>
  </w:style>
  <w:style w:type="character" w:customStyle="1" w:styleId="CharCharCharChar1TimesNewRomanChar1">
    <w:name w:val="样式 纯文本普通文字 Char纯文本 Char普通文字 Char Char标题1 + Times New Roman ... Char1"/>
    <w:link w:val="CharCharCharChar1TimesNewRoman"/>
    <w:qFormat/>
    <w:rsid w:val="00AC7BE7"/>
    <w:rPr>
      <w:rFonts w:ascii="Calibri" w:eastAsia="宋体" w:hAnsi="Calibri" w:cs="宋体"/>
      <w:kern w:val="0"/>
      <w:sz w:val="24"/>
      <w:szCs w:val="20"/>
    </w:rPr>
  </w:style>
  <w:style w:type="paragraph" w:customStyle="1" w:styleId="afffffffffffff9">
    <w:name w:val="正文居中"/>
    <w:basedOn w:val="affff7"/>
    <w:qFormat/>
    <w:rsid w:val="00AC7BE7"/>
    <w:pPr>
      <w:widowControl/>
      <w:spacing w:line="360" w:lineRule="auto"/>
      <w:ind w:firstLineChars="200" w:firstLine="200"/>
      <w:jc w:val="center"/>
    </w:pPr>
    <w:rPr>
      <w:rFonts w:ascii="Arial" w:hAnsi="Arial"/>
      <w:sz w:val="24"/>
    </w:rPr>
  </w:style>
  <w:style w:type="paragraph" w:customStyle="1" w:styleId="ePMS">
    <w:name w:val="ePMS正文"/>
    <w:basedOn w:val="affff7"/>
    <w:qFormat/>
    <w:rsid w:val="00AC7BE7"/>
    <w:pPr>
      <w:widowControl/>
      <w:spacing w:line="360" w:lineRule="auto"/>
      <w:ind w:firstLineChars="200" w:firstLine="200"/>
      <w:jc w:val="left"/>
    </w:pPr>
    <w:rPr>
      <w:rFonts w:ascii="Times New Roman" w:hAnsi="Times New Roman"/>
      <w:kern w:val="0"/>
      <w:szCs w:val="20"/>
      <w:lang w:val="en-AU"/>
    </w:rPr>
  </w:style>
  <w:style w:type="paragraph" w:customStyle="1" w:styleId="2ffd">
    <w:name w:val="正文（首行缩进2字符）"/>
    <w:basedOn w:val="affff7"/>
    <w:link w:val="2Char9"/>
    <w:qFormat/>
    <w:rsid w:val="00AC7BE7"/>
    <w:pPr>
      <w:widowControl/>
      <w:spacing w:beforeLines="88" w:afterLines="88" w:line="480" w:lineRule="exact"/>
      <w:ind w:firstLineChars="210" w:firstLine="210"/>
      <w:jc w:val="left"/>
    </w:pPr>
    <w:rPr>
      <w:rFonts w:ascii="Times New Roman" w:hAnsi="Times New Roman"/>
      <w:sz w:val="24"/>
      <w:lang w:val="zh-CN"/>
    </w:rPr>
  </w:style>
  <w:style w:type="character" w:customStyle="1" w:styleId="2Char9">
    <w:name w:val="正文（首行缩进2字符） Char"/>
    <w:link w:val="2ffd"/>
    <w:qFormat/>
    <w:rsid w:val="00AC7BE7"/>
    <w:rPr>
      <w:rFonts w:ascii="Times New Roman" w:eastAsia="宋体" w:hAnsi="Times New Roman" w:cs="Times New Roman"/>
      <w:sz w:val="24"/>
      <w:szCs w:val="24"/>
      <w:lang w:val="zh-CN"/>
    </w:rPr>
  </w:style>
  <w:style w:type="character" w:customStyle="1" w:styleId="3zw">
    <w:name w:val="3zw"/>
    <w:basedOn w:val="affff9"/>
    <w:qFormat/>
    <w:rsid w:val="00AC7BE7"/>
  </w:style>
  <w:style w:type="paragraph" w:customStyle="1" w:styleId="afffffffffffffa">
    <w:name w:val="!封面大标题（小初黑）"/>
    <w:next w:val="afffffffffffffb"/>
    <w:qFormat/>
    <w:rsid w:val="00AC7BE7"/>
    <w:pPr>
      <w:spacing w:line="360" w:lineRule="auto"/>
      <w:ind w:firstLineChars="200" w:firstLine="200"/>
      <w:jc w:val="center"/>
    </w:pPr>
    <w:rPr>
      <w:rFonts w:ascii="Times New Roman" w:eastAsia="黑体" w:hAnsi="Times New Roman" w:cs="Times New Roman"/>
      <w:sz w:val="72"/>
      <w:szCs w:val="72"/>
    </w:rPr>
  </w:style>
  <w:style w:type="paragraph" w:customStyle="1" w:styleId="afffffffffffffb">
    <w:name w:val="!封面小标题"/>
    <w:qFormat/>
    <w:rsid w:val="00AC7BE7"/>
    <w:pPr>
      <w:spacing w:before="156" w:after="156" w:line="360" w:lineRule="auto"/>
      <w:ind w:firstLineChars="200" w:firstLine="200"/>
      <w:jc w:val="center"/>
    </w:pPr>
    <w:rPr>
      <w:rFonts w:ascii="Times New Roman" w:eastAsia="黑体" w:hAnsi="Times New Roman" w:cs="Times New Roman"/>
      <w:sz w:val="36"/>
      <w:szCs w:val="36"/>
    </w:rPr>
  </w:style>
  <w:style w:type="paragraph" w:customStyle="1" w:styleId="h10">
    <w:name w:val="h10"/>
    <w:basedOn w:val="52"/>
    <w:qFormat/>
    <w:rsid w:val="00AC7BE7"/>
    <w:pPr>
      <w:widowControl/>
      <w:numPr>
        <w:ilvl w:val="3"/>
        <w:numId w:val="19"/>
      </w:numPr>
      <w:adjustRightInd/>
      <w:spacing w:before="0" w:after="0" w:line="360" w:lineRule="auto"/>
      <w:jc w:val="left"/>
      <w:textAlignment w:val="auto"/>
    </w:pPr>
    <w:rPr>
      <w:rFonts w:ascii="Times New Roman" w:hAnsi="Times New Roman"/>
      <w:b w:val="0"/>
      <w:bCs/>
      <w:kern w:val="2"/>
      <w:szCs w:val="28"/>
      <w:lang w:val="zh-CN"/>
    </w:rPr>
  </w:style>
  <w:style w:type="paragraph" w:customStyle="1" w:styleId="q1">
    <w:name w:val="q1"/>
    <w:basedOn w:val="1f3"/>
    <w:qFormat/>
    <w:rsid w:val="00AC7BE7"/>
    <w:pPr>
      <w:pageBreakBefore/>
      <w:widowControl/>
      <w:tabs>
        <w:tab w:val="left" w:pos="0"/>
      </w:tabs>
      <w:autoSpaceDE/>
      <w:autoSpaceDN/>
      <w:adjustRightInd/>
      <w:spacing w:before="0" w:after="0" w:line="360" w:lineRule="auto"/>
    </w:pPr>
    <w:rPr>
      <w:rFonts w:hAnsi="宋体"/>
      <w:b w:val="0"/>
      <w:bCs/>
      <w:sz w:val="44"/>
      <w:szCs w:val="44"/>
      <w:lang w:val="zh-CN"/>
    </w:rPr>
  </w:style>
  <w:style w:type="paragraph" w:customStyle="1" w:styleId="q2">
    <w:name w:val="q2"/>
    <w:basedOn w:val="2a"/>
    <w:qFormat/>
    <w:rsid w:val="00AC7BE7"/>
    <w:pPr>
      <w:widowControl/>
      <w:tabs>
        <w:tab w:val="left" w:pos="0"/>
        <w:tab w:val="left" w:pos="709"/>
      </w:tabs>
      <w:autoSpaceDE/>
      <w:autoSpaceDN/>
      <w:adjustRightInd/>
      <w:spacing w:before="0" w:line="360" w:lineRule="auto"/>
      <w:jc w:val="left"/>
    </w:pPr>
    <w:rPr>
      <w:rFonts w:ascii="宋体" w:eastAsia="宋体" w:hAnsi="宋体"/>
      <w:bCs/>
      <w:kern w:val="2"/>
      <w:sz w:val="32"/>
      <w:szCs w:val="32"/>
      <w:lang w:val="zh-CN"/>
    </w:rPr>
  </w:style>
  <w:style w:type="paragraph" w:customStyle="1" w:styleId="q3">
    <w:name w:val="q3"/>
    <w:basedOn w:val="37"/>
    <w:qFormat/>
    <w:rsid w:val="00AC7BE7"/>
    <w:pPr>
      <w:widowControl/>
      <w:tabs>
        <w:tab w:val="left" w:pos="0"/>
      </w:tabs>
      <w:autoSpaceDE/>
      <w:autoSpaceDN/>
      <w:adjustRightInd/>
      <w:spacing w:before="0" w:after="0" w:line="360" w:lineRule="auto"/>
    </w:pPr>
    <w:rPr>
      <w:rFonts w:ascii="Times New Roman" w:hAnsi="Times New Roman"/>
      <w:b w:val="0"/>
      <w:bCs/>
      <w:kern w:val="2"/>
      <w:sz w:val="28"/>
      <w:szCs w:val="28"/>
      <w:u w:val="none"/>
      <w:lang w:val="zh-CN"/>
    </w:rPr>
  </w:style>
  <w:style w:type="paragraph" w:customStyle="1" w:styleId="q4">
    <w:name w:val="q4"/>
    <w:basedOn w:val="47"/>
    <w:qFormat/>
    <w:rsid w:val="00AC7BE7"/>
    <w:pPr>
      <w:widowControl/>
      <w:tabs>
        <w:tab w:val="left" w:pos="0"/>
      </w:tabs>
      <w:adjustRightInd/>
      <w:spacing w:before="0" w:after="0" w:line="360" w:lineRule="auto"/>
      <w:jc w:val="left"/>
      <w:textAlignment w:val="auto"/>
    </w:pPr>
    <w:rPr>
      <w:rFonts w:ascii="Times New Roman" w:eastAsia="宋体" w:hAnsi="Times New Roman"/>
      <w:b w:val="0"/>
      <w:bCs/>
      <w:kern w:val="2"/>
      <w:szCs w:val="28"/>
      <w:lang w:val="zh-CN"/>
    </w:rPr>
  </w:style>
  <w:style w:type="paragraph" w:customStyle="1" w:styleId="q5">
    <w:name w:val="q5"/>
    <w:basedOn w:val="52"/>
    <w:qFormat/>
    <w:rsid w:val="00AC7BE7"/>
    <w:pPr>
      <w:widowControl/>
      <w:tabs>
        <w:tab w:val="left" w:pos="0"/>
      </w:tabs>
      <w:adjustRightInd/>
      <w:spacing w:before="0" w:after="0" w:line="360" w:lineRule="auto"/>
      <w:jc w:val="left"/>
      <w:textAlignment w:val="auto"/>
    </w:pPr>
    <w:rPr>
      <w:rFonts w:ascii="Times New Roman" w:hAnsi="Times New Roman"/>
      <w:b w:val="0"/>
      <w:bCs/>
      <w:kern w:val="2"/>
      <w:szCs w:val="28"/>
      <w:lang w:val="zh-CN"/>
    </w:rPr>
  </w:style>
  <w:style w:type="paragraph" w:customStyle="1" w:styleId="q6">
    <w:name w:val="q6"/>
    <w:basedOn w:val="60"/>
    <w:qFormat/>
    <w:rsid w:val="00AC7BE7"/>
    <w:pPr>
      <w:widowControl/>
      <w:tabs>
        <w:tab w:val="left" w:pos="0"/>
      </w:tabs>
      <w:adjustRightInd/>
      <w:spacing w:before="0" w:after="0" w:line="360" w:lineRule="auto"/>
      <w:jc w:val="left"/>
      <w:textAlignment w:val="auto"/>
    </w:pPr>
    <w:rPr>
      <w:rFonts w:ascii="黑体" w:hAnsi="黑体"/>
      <w:b w:val="0"/>
      <w:bCs/>
      <w:kern w:val="2"/>
      <w:sz w:val="21"/>
      <w:szCs w:val="21"/>
      <w:lang w:val="zh-CN"/>
    </w:rPr>
  </w:style>
  <w:style w:type="paragraph" w:customStyle="1" w:styleId="afffffffffffffc">
    <w:name w:val="并列样式"/>
    <w:basedOn w:val="affff7"/>
    <w:qFormat/>
    <w:rsid w:val="00AC7BE7"/>
    <w:pPr>
      <w:widowControl/>
      <w:spacing w:before="60" w:after="60" w:line="360" w:lineRule="auto"/>
      <w:ind w:firstLineChars="200" w:firstLine="200"/>
      <w:jc w:val="left"/>
    </w:pPr>
    <w:rPr>
      <w:rFonts w:ascii="Times New Roman" w:hAnsi="Times New Roman"/>
      <w:sz w:val="24"/>
      <w:szCs w:val="20"/>
    </w:rPr>
  </w:style>
  <w:style w:type="character" w:customStyle="1" w:styleId="CharChar12">
    <w:name w:val="Char Char12"/>
    <w:qFormat/>
    <w:rsid w:val="00AC7BE7"/>
    <w:rPr>
      <w:rFonts w:ascii="Calibri" w:eastAsia="宋体" w:hAnsi="Calibri" w:cs="宋体"/>
      <w:b/>
      <w:bCs/>
      <w:kern w:val="44"/>
      <w:sz w:val="44"/>
      <w:szCs w:val="44"/>
      <w:lang w:val="en-US" w:eastAsia="zh-CN" w:bidi="ar-SA"/>
    </w:rPr>
  </w:style>
  <w:style w:type="character" w:customStyle="1" w:styleId="CharChar10">
    <w:name w:val="Char Char10"/>
    <w:qFormat/>
    <w:rsid w:val="00AC7BE7"/>
    <w:rPr>
      <w:rFonts w:ascii="Calibri" w:eastAsia="宋体" w:hAnsi="Calibri" w:cs="宋体"/>
      <w:b/>
      <w:bCs/>
      <w:kern w:val="2"/>
      <w:sz w:val="32"/>
      <w:szCs w:val="32"/>
      <w:lang w:val="en-US" w:eastAsia="zh-CN" w:bidi="ar-SA"/>
    </w:rPr>
  </w:style>
  <w:style w:type="character" w:customStyle="1" w:styleId="CharChar9">
    <w:name w:val="Char Char9"/>
    <w:qFormat/>
    <w:rsid w:val="00AC7BE7"/>
    <w:rPr>
      <w:rFonts w:ascii="Cambria" w:eastAsia="宋体" w:hAnsi="Cambria" w:cs="宋体"/>
      <w:b/>
      <w:bCs/>
      <w:kern w:val="2"/>
      <w:sz w:val="28"/>
      <w:szCs w:val="28"/>
      <w:lang w:val="en-US" w:eastAsia="zh-CN" w:bidi="ar-SA"/>
    </w:rPr>
  </w:style>
  <w:style w:type="character" w:customStyle="1" w:styleId="CharChar8">
    <w:name w:val="Char Char8"/>
    <w:qFormat/>
    <w:rsid w:val="00AC7BE7"/>
    <w:rPr>
      <w:rFonts w:ascii="Calibri" w:eastAsia="宋体" w:hAnsi="Calibri" w:cs="宋体"/>
      <w:b/>
      <w:bCs/>
      <w:kern w:val="2"/>
      <w:sz w:val="28"/>
      <w:szCs w:val="28"/>
      <w:lang w:val="en-US" w:eastAsia="zh-CN" w:bidi="ar-SA"/>
    </w:rPr>
  </w:style>
  <w:style w:type="character" w:customStyle="1" w:styleId="2CharChar0">
    <w:name w:val="标题2 Char Char"/>
    <w:qFormat/>
    <w:rsid w:val="00AC7BE7"/>
    <w:rPr>
      <w:rFonts w:ascii="Cambria" w:eastAsia="宋体" w:hAnsi="Cambria"/>
      <w:b/>
      <w:bCs/>
      <w:kern w:val="2"/>
      <w:sz w:val="30"/>
      <w:szCs w:val="32"/>
      <w:lang w:val="en-US" w:eastAsia="zh-CN" w:bidi="ar-SA"/>
    </w:rPr>
  </w:style>
  <w:style w:type="paragraph" w:customStyle="1" w:styleId="225225">
    <w:name w:val="样式 样式 首行缩进:  2.25 字符 + 首行缩进:  2.25 字符"/>
    <w:basedOn w:val="affff7"/>
    <w:link w:val="225225Char"/>
    <w:qFormat/>
    <w:rsid w:val="00AC7BE7"/>
    <w:pPr>
      <w:widowControl/>
      <w:spacing w:line="360" w:lineRule="auto"/>
      <w:ind w:firstLineChars="225" w:firstLine="630"/>
      <w:jc w:val="left"/>
    </w:pPr>
    <w:rPr>
      <w:rFonts w:ascii="仿宋_GB2312" w:eastAsia="仿宋_GB2312" w:hAnsi="Times New Roman"/>
      <w:sz w:val="28"/>
      <w:szCs w:val="28"/>
      <w:lang w:val="zh-CN"/>
    </w:rPr>
  </w:style>
  <w:style w:type="character" w:customStyle="1" w:styleId="225225Char">
    <w:name w:val="样式 样式 首行缩进:  2.25 字符 + 首行缩进:  2.25 字符 Char"/>
    <w:link w:val="225225"/>
    <w:qFormat/>
    <w:rsid w:val="00AC7BE7"/>
    <w:rPr>
      <w:rFonts w:ascii="仿宋_GB2312" w:eastAsia="仿宋_GB2312" w:hAnsi="Times New Roman" w:cs="Times New Roman"/>
      <w:sz w:val="28"/>
      <w:szCs w:val="28"/>
      <w:lang w:val="zh-CN"/>
    </w:rPr>
  </w:style>
  <w:style w:type="paragraph" w:customStyle="1" w:styleId="CharCharChar1CharChar1CharCharChar">
    <w:name w:val="Char Char Char1 Char Char1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d">
    <w:name w:val="五号正文（标准）"/>
    <w:basedOn w:val="affff7"/>
    <w:link w:val="Charffff"/>
    <w:qFormat/>
    <w:rsid w:val="00AC7BE7"/>
    <w:pPr>
      <w:widowControl/>
      <w:spacing w:line="360" w:lineRule="auto"/>
      <w:ind w:firstLineChars="200" w:firstLine="482"/>
      <w:jc w:val="left"/>
    </w:pPr>
    <w:rPr>
      <w:rFonts w:ascii="宋体" w:hAnsi="宋体"/>
      <w:b/>
      <w:color w:val="000000"/>
      <w:sz w:val="24"/>
      <w:lang w:val="zh-CN"/>
    </w:rPr>
  </w:style>
  <w:style w:type="character" w:customStyle="1" w:styleId="Charffff">
    <w:name w:val="五号正文（标准） Char"/>
    <w:link w:val="afffffffffffffd"/>
    <w:qFormat/>
    <w:rsid w:val="00AC7BE7"/>
    <w:rPr>
      <w:rFonts w:ascii="宋体" w:eastAsia="宋体" w:hAnsi="宋体" w:cs="Times New Roman"/>
      <w:b/>
      <w:color w:val="000000"/>
      <w:sz w:val="24"/>
      <w:szCs w:val="24"/>
      <w:lang w:val="zh-CN"/>
    </w:rPr>
  </w:style>
  <w:style w:type="paragraph" w:customStyle="1" w:styleId="afffffffffffffe">
    <w:name w:val="标五"/>
    <w:next w:val="affff7"/>
    <w:link w:val="Charffff0"/>
    <w:qFormat/>
    <w:rsid w:val="00AC7BE7"/>
    <w:pPr>
      <w:spacing w:line="360" w:lineRule="auto"/>
      <w:ind w:firstLineChars="200" w:firstLine="1"/>
      <w:outlineLvl w:val="4"/>
    </w:pPr>
    <w:rPr>
      <w:rFonts w:ascii="仿宋_GB2312" w:eastAsia="仿宋_GB2312" w:hAnsi="Times New Roman" w:cs="Times New Roman"/>
      <w:sz w:val="24"/>
      <w:szCs w:val="24"/>
    </w:rPr>
  </w:style>
  <w:style w:type="character" w:customStyle="1" w:styleId="Charffff0">
    <w:name w:val="标五 Char"/>
    <w:link w:val="afffffffffffffe"/>
    <w:qFormat/>
    <w:rsid w:val="00AC7BE7"/>
    <w:rPr>
      <w:rFonts w:ascii="仿宋_GB2312" w:eastAsia="仿宋_GB2312" w:hAnsi="Times New Roman" w:cs="Times New Roman"/>
      <w:sz w:val="24"/>
      <w:szCs w:val="24"/>
    </w:rPr>
  </w:style>
  <w:style w:type="paragraph" w:customStyle="1" w:styleId="font1">
    <w:name w:val="font1"/>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406">
    <w:name w:val="xl40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7">
    <w:name w:val="xl40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408">
    <w:name w:val="xl40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09">
    <w:name w:val="xl409"/>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10">
    <w:name w:val="xl41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1">
    <w:name w:val="xl41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2">
    <w:name w:val="xl41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33CCCC"/>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3">
    <w:name w:val="xl413"/>
    <w:basedOn w:val="affff7"/>
    <w:qFormat/>
    <w:rsid w:val="00AC7BE7"/>
    <w:pPr>
      <w:widowControl/>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4">
    <w:name w:val="xl41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5">
    <w:name w:val="xl41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6">
    <w:name w:val="xl41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417">
    <w:name w:val="xl41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99CCFF"/>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18">
    <w:name w:val="xl41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419">
    <w:name w:val="xl41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0">
    <w:name w:val="xl42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421">
    <w:name w:val="xl42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422">
    <w:name w:val="xl42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 w:val="20"/>
      <w:szCs w:val="20"/>
    </w:rPr>
  </w:style>
  <w:style w:type="paragraph" w:customStyle="1" w:styleId="xl423">
    <w:name w:val="xl42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4">
    <w:name w:val="xl42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425">
    <w:name w:val="xl42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6">
    <w:name w:val="xl42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7">
    <w:name w:val="xl42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28">
    <w:name w:val="xl42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29">
    <w:name w:val="xl42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宋体" w:hAnsi="宋体" w:cs="宋体"/>
      <w:kern w:val="0"/>
      <w:sz w:val="20"/>
      <w:szCs w:val="20"/>
    </w:rPr>
  </w:style>
  <w:style w:type="paragraph" w:customStyle="1" w:styleId="xl430">
    <w:name w:val="xl43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 w:val="20"/>
      <w:szCs w:val="20"/>
    </w:rPr>
  </w:style>
  <w:style w:type="paragraph" w:customStyle="1" w:styleId="xl431">
    <w:name w:val="xl43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textAlignment w:val="top"/>
    </w:pPr>
    <w:rPr>
      <w:rFonts w:ascii="Times New Roman" w:hAnsi="Times New Roman"/>
      <w:kern w:val="0"/>
      <w:sz w:val="20"/>
      <w:szCs w:val="20"/>
    </w:rPr>
  </w:style>
  <w:style w:type="paragraph" w:customStyle="1" w:styleId="xl432">
    <w:name w:val="xl43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433">
    <w:name w:val="xl43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434">
    <w:name w:val="xl434"/>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43">
    <w:name w:val="样式4"/>
    <w:qFormat/>
    <w:rsid w:val="00AC7BE7"/>
    <w:pPr>
      <w:numPr>
        <w:numId w:val="20"/>
      </w:numPr>
      <w:tabs>
        <w:tab w:val="left" w:pos="0"/>
      </w:tabs>
      <w:spacing w:line="360" w:lineRule="auto"/>
      <w:ind w:left="862" w:firstLineChars="200" w:hanging="352"/>
      <w:jc w:val="center"/>
      <w:outlineLvl w:val="0"/>
    </w:pPr>
    <w:rPr>
      <w:rFonts w:ascii="Tahoma" w:eastAsia="宋体" w:hAnsi="Tahoma" w:cs="Times New Roman"/>
      <w:b/>
      <w:szCs w:val="21"/>
    </w:rPr>
  </w:style>
  <w:style w:type="paragraph" w:customStyle="1" w:styleId="Char35">
    <w:name w:val="Char35"/>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a10">
    <w:name w:val="a1"/>
    <w:basedOn w:val="1f3"/>
    <w:qFormat/>
    <w:rsid w:val="00AC7BE7"/>
    <w:pPr>
      <w:pageBreakBefore/>
      <w:widowControl/>
      <w:numPr>
        <w:numId w:val="21"/>
      </w:numPr>
      <w:autoSpaceDE/>
      <w:autoSpaceDN/>
      <w:adjustRightInd/>
      <w:spacing w:before="0" w:after="0" w:line="360" w:lineRule="auto"/>
    </w:pPr>
    <w:rPr>
      <w:rFonts w:ascii="Calibri"/>
      <w:bCs/>
      <w:sz w:val="44"/>
      <w:szCs w:val="44"/>
      <w:lang w:val="zh-CN"/>
    </w:rPr>
  </w:style>
  <w:style w:type="paragraph" w:customStyle="1" w:styleId="a20">
    <w:name w:val="a2"/>
    <w:basedOn w:val="2a"/>
    <w:qFormat/>
    <w:rsid w:val="00AC7BE7"/>
    <w:pPr>
      <w:widowControl/>
      <w:numPr>
        <w:ilvl w:val="1"/>
        <w:numId w:val="21"/>
      </w:numPr>
      <w:autoSpaceDE/>
      <w:autoSpaceDN/>
      <w:adjustRightInd/>
      <w:spacing w:before="60" w:after="60" w:line="360" w:lineRule="auto"/>
      <w:jc w:val="left"/>
    </w:pPr>
    <w:rPr>
      <w:rFonts w:ascii="Cambria" w:eastAsia="宋体" w:hAnsi="Cambria"/>
      <w:bCs/>
      <w:kern w:val="2"/>
      <w:sz w:val="32"/>
      <w:szCs w:val="32"/>
      <w:lang w:val="zh-CN"/>
    </w:rPr>
  </w:style>
  <w:style w:type="paragraph" w:customStyle="1" w:styleId="a30">
    <w:name w:val="a3"/>
    <w:basedOn w:val="37"/>
    <w:qFormat/>
    <w:rsid w:val="00AC7BE7"/>
    <w:pPr>
      <w:widowControl/>
      <w:numPr>
        <w:ilvl w:val="2"/>
        <w:numId w:val="21"/>
      </w:numPr>
      <w:autoSpaceDE/>
      <w:autoSpaceDN/>
      <w:adjustRightInd/>
      <w:spacing w:before="60" w:after="60" w:line="360" w:lineRule="auto"/>
    </w:pPr>
    <w:rPr>
      <w:rFonts w:ascii="Calibri"/>
      <w:bCs/>
      <w:kern w:val="2"/>
      <w:sz w:val="28"/>
      <w:szCs w:val="28"/>
      <w:u w:val="none"/>
      <w:lang w:val="zh-CN"/>
    </w:rPr>
  </w:style>
  <w:style w:type="paragraph" w:customStyle="1" w:styleId="Arial152CharChar">
    <w:name w:val="样式 Arial 小四 行距: 1.5 倍行距 首行缩进:  2 字符 Char Char"/>
    <w:basedOn w:val="affff7"/>
    <w:link w:val="Arial152CharCharChar"/>
    <w:qFormat/>
    <w:rsid w:val="00AC7BE7"/>
    <w:pPr>
      <w:widowControl/>
      <w:spacing w:line="360" w:lineRule="auto"/>
      <w:ind w:firstLineChars="200" w:firstLine="480"/>
      <w:jc w:val="left"/>
    </w:pPr>
    <w:rPr>
      <w:rFonts w:ascii="Arial" w:hAnsi="Arial"/>
      <w:sz w:val="24"/>
      <w:szCs w:val="20"/>
      <w:lang w:val="zh-CN"/>
    </w:rPr>
  </w:style>
  <w:style w:type="character" w:customStyle="1" w:styleId="Arial152CharCharChar">
    <w:name w:val="样式 Arial 小四 行距: 1.5 倍行距 首行缩进:  2 字符 Char Char Char"/>
    <w:link w:val="Arial152CharChar"/>
    <w:qFormat/>
    <w:rsid w:val="00AC7BE7"/>
    <w:rPr>
      <w:rFonts w:ascii="Arial" w:eastAsia="宋体" w:hAnsi="Arial" w:cs="Times New Roman"/>
      <w:sz w:val="24"/>
      <w:szCs w:val="20"/>
      <w:lang w:val="zh-CN"/>
    </w:rPr>
  </w:style>
  <w:style w:type="paragraph" w:customStyle="1" w:styleId="affffffffffffff">
    <w:name w:val="正文 首行缩进"/>
    <w:basedOn w:val="affff7"/>
    <w:link w:val="Charffff1"/>
    <w:qFormat/>
    <w:rsid w:val="00AC7BE7"/>
    <w:pPr>
      <w:widowControl/>
      <w:snapToGrid w:val="0"/>
      <w:spacing w:line="360" w:lineRule="auto"/>
      <w:ind w:firstLineChars="200" w:firstLine="480"/>
      <w:jc w:val="left"/>
    </w:pPr>
    <w:rPr>
      <w:rFonts w:ascii="宋体" w:hAnsi="宋体"/>
      <w:sz w:val="24"/>
      <w:szCs w:val="22"/>
      <w:lang w:val="zh-CN"/>
    </w:rPr>
  </w:style>
  <w:style w:type="character" w:customStyle="1" w:styleId="Charffff1">
    <w:name w:val="正文 首行缩进 Char"/>
    <w:link w:val="affffffffffffff"/>
    <w:qFormat/>
    <w:rsid w:val="00AC7BE7"/>
    <w:rPr>
      <w:rFonts w:ascii="宋体" w:eastAsia="宋体" w:hAnsi="宋体" w:cs="Times New Roman"/>
      <w:sz w:val="24"/>
      <w:lang w:val="zh-CN"/>
    </w:rPr>
  </w:style>
  <w:style w:type="paragraph" w:customStyle="1" w:styleId="Arial152">
    <w:name w:val="样式 Arial 小四 行距: 1.5 倍行距 首行缩进:  2 字符"/>
    <w:basedOn w:val="affff7"/>
    <w:qFormat/>
    <w:rsid w:val="00AC7BE7"/>
    <w:pPr>
      <w:widowControl/>
      <w:spacing w:line="360" w:lineRule="auto"/>
      <w:ind w:firstLineChars="200" w:firstLine="480"/>
      <w:jc w:val="left"/>
    </w:pPr>
    <w:rPr>
      <w:rFonts w:ascii="Arial" w:hAnsi="Arial" w:cs="宋体"/>
      <w:sz w:val="24"/>
      <w:szCs w:val="20"/>
    </w:rPr>
  </w:style>
  <w:style w:type="paragraph" w:styleId="affffffffffffff0">
    <w:name w:val="Quote"/>
    <w:basedOn w:val="affff7"/>
    <w:next w:val="affff7"/>
    <w:link w:val="Charffff2"/>
    <w:uiPriority w:val="29"/>
    <w:qFormat/>
    <w:rsid w:val="00AC7BE7"/>
    <w:pPr>
      <w:widowControl/>
      <w:spacing w:line="360" w:lineRule="auto"/>
      <w:ind w:firstLineChars="200" w:firstLine="200"/>
      <w:jc w:val="left"/>
    </w:pPr>
    <w:rPr>
      <w:rFonts w:ascii="Times New Roman" w:hAnsi="Times New Roman"/>
      <w:i/>
      <w:iCs/>
      <w:color w:val="000000"/>
      <w:lang w:val="zh-CN"/>
    </w:rPr>
  </w:style>
  <w:style w:type="character" w:customStyle="1" w:styleId="Charffff2">
    <w:name w:val="引用 Char"/>
    <w:basedOn w:val="affff9"/>
    <w:link w:val="affffffffffffff0"/>
    <w:uiPriority w:val="29"/>
    <w:qFormat/>
    <w:rsid w:val="00AC7BE7"/>
    <w:rPr>
      <w:rFonts w:ascii="Times New Roman" w:eastAsia="宋体" w:hAnsi="Times New Roman" w:cs="Times New Roman"/>
      <w:i/>
      <w:iCs/>
      <w:color w:val="000000"/>
      <w:szCs w:val="24"/>
      <w:lang w:val="zh-CN"/>
    </w:rPr>
  </w:style>
  <w:style w:type="paragraph" w:customStyle="1" w:styleId="affffffffffffff1">
    <w:name w:val="图样式"/>
    <w:basedOn w:val="affff7"/>
    <w:link w:val="Charffff3"/>
    <w:qFormat/>
    <w:rsid w:val="00AC7BE7"/>
    <w:pPr>
      <w:widowControl/>
      <w:spacing w:line="360" w:lineRule="auto"/>
      <w:ind w:firstLineChars="200" w:firstLine="200"/>
      <w:jc w:val="center"/>
    </w:pPr>
    <w:rPr>
      <w:rFonts w:ascii="Times New Roman" w:hAnsi="Times New Roman"/>
      <w:b/>
      <w:lang w:val="zh-CN"/>
    </w:rPr>
  </w:style>
  <w:style w:type="character" w:customStyle="1" w:styleId="Charffff3">
    <w:name w:val="图样式 Char"/>
    <w:link w:val="affffffffffffff1"/>
    <w:qFormat/>
    <w:rsid w:val="00AC7BE7"/>
    <w:rPr>
      <w:rFonts w:ascii="Times New Roman" w:eastAsia="宋体" w:hAnsi="Times New Roman" w:cs="Times New Roman"/>
      <w:b/>
      <w:szCs w:val="24"/>
      <w:lang w:val="zh-CN"/>
    </w:rPr>
  </w:style>
  <w:style w:type="paragraph" w:customStyle="1" w:styleId="-7">
    <w:name w:val="表-"/>
    <w:basedOn w:val="affff7"/>
    <w:link w:val="-Char"/>
    <w:qFormat/>
    <w:rsid w:val="00AC7BE7"/>
    <w:pPr>
      <w:widowControl/>
      <w:spacing w:line="360" w:lineRule="auto"/>
      <w:ind w:firstLineChars="200" w:firstLine="200"/>
      <w:jc w:val="center"/>
    </w:pPr>
    <w:rPr>
      <w:rFonts w:ascii="Times New Roman" w:hAnsi="Times New Roman"/>
      <w:b/>
      <w:szCs w:val="21"/>
      <w:lang w:val="zh-CN"/>
    </w:rPr>
  </w:style>
  <w:style w:type="character" w:customStyle="1" w:styleId="-Char">
    <w:name w:val="表- Char"/>
    <w:link w:val="-7"/>
    <w:qFormat/>
    <w:rsid w:val="00AC7BE7"/>
    <w:rPr>
      <w:rFonts w:ascii="Times New Roman" w:eastAsia="宋体" w:hAnsi="Times New Roman" w:cs="Times New Roman"/>
      <w:b/>
      <w:szCs w:val="21"/>
      <w:lang w:val="zh-CN"/>
    </w:rPr>
  </w:style>
  <w:style w:type="paragraph" w:customStyle="1" w:styleId="Char1CharCharChar3">
    <w:name w:val="Char1 Char Char Char3"/>
    <w:basedOn w:val="affff7"/>
    <w:qFormat/>
    <w:rsid w:val="00AC7BE7"/>
    <w:pPr>
      <w:widowControl/>
      <w:spacing w:line="360" w:lineRule="auto"/>
      <w:ind w:firstLineChars="200" w:firstLine="200"/>
      <w:jc w:val="left"/>
    </w:pPr>
    <w:rPr>
      <w:rFonts w:ascii="Tahoma" w:hAnsi="Tahoma"/>
      <w:sz w:val="24"/>
      <w:szCs w:val="20"/>
    </w:rPr>
  </w:style>
  <w:style w:type="character" w:customStyle="1" w:styleId="affffffffffffff2">
    <w:name w:val="列表段落 字符"/>
    <w:link w:val="3fc"/>
    <w:uiPriority w:val="34"/>
    <w:qFormat/>
    <w:rsid w:val="00AC7BE7"/>
    <w:rPr>
      <w:sz w:val="24"/>
    </w:rPr>
  </w:style>
  <w:style w:type="paragraph" w:customStyle="1" w:styleId="3fc">
    <w:name w:val="3"/>
    <w:basedOn w:val="affff7"/>
    <w:next w:val="afffff2"/>
    <w:link w:val="affffffffffffff2"/>
    <w:uiPriority w:val="34"/>
    <w:qFormat/>
    <w:rsid w:val="00AC7BE7"/>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ChapterSubtitle-noTOC">
    <w:name w:val="Chapter Subtitle - no TOC"/>
    <w:basedOn w:val="affff7"/>
    <w:next w:val="afffffb"/>
    <w:qFormat/>
    <w:rsid w:val="00AC7BE7"/>
    <w:pPr>
      <w:keepNext/>
      <w:keepLines/>
      <w:widowControl/>
      <w:pBdr>
        <w:top w:val="single" w:sz="12" w:space="2" w:color="auto"/>
      </w:pBdr>
      <w:shd w:val="pct10" w:color="auto" w:fill="auto"/>
      <w:spacing w:before="360" w:after="360" w:line="360" w:lineRule="auto"/>
      <w:ind w:firstLineChars="200" w:firstLine="200"/>
      <w:jc w:val="center"/>
    </w:pPr>
    <w:rPr>
      <w:rFonts w:ascii="Arial" w:hAnsi="Arial"/>
      <w:i/>
      <w:kern w:val="28"/>
      <w:sz w:val="28"/>
      <w:szCs w:val="20"/>
      <w:lang w:val="en-AU"/>
    </w:rPr>
  </w:style>
  <w:style w:type="character" w:customStyle="1" w:styleId="DefaultChar">
    <w:name w:val="Default Char"/>
    <w:link w:val="Default"/>
    <w:uiPriority w:val="99"/>
    <w:qFormat/>
    <w:rsid w:val="00AC7BE7"/>
    <w:rPr>
      <w:rFonts w:ascii="Symbol" w:eastAsia="宋体" w:hAnsi="Symbol" w:cs="Symbol"/>
      <w:color w:val="000000"/>
      <w:kern w:val="0"/>
      <w:sz w:val="24"/>
      <w:szCs w:val="24"/>
    </w:rPr>
  </w:style>
  <w:style w:type="character" w:customStyle="1" w:styleId="affffffffffffff3">
    <w:name w:val="页眉 字符"/>
    <w:uiPriority w:val="99"/>
    <w:qFormat/>
    <w:rsid w:val="00AC7BE7"/>
    <w:rPr>
      <w:kern w:val="2"/>
      <w:sz w:val="18"/>
      <w:szCs w:val="18"/>
    </w:rPr>
  </w:style>
  <w:style w:type="character" w:customStyle="1" w:styleId="affffffffffffff4">
    <w:name w:val="页脚 字符"/>
    <w:uiPriority w:val="99"/>
    <w:qFormat/>
    <w:rsid w:val="00AC7BE7"/>
    <w:rPr>
      <w:kern w:val="2"/>
      <w:sz w:val="18"/>
      <w:szCs w:val="18"/>
    </w:rPr>
  </w:style>
  <w:style w:type="character" w:customStyle="1" w:styleId="230">
    <w:name w:val="正文文本缩进 2 字符3"/>
    <w:qFormat/>
    <w:rsid w:val="00AC7BE7"/>
    <w:rPr>
      <w:rFonts w:ascii="Times New Roman" w:hAnsi="Times New Roman"/>
      <w:kern w:val="2"/>
      <w:sz w:val="21"/>
      <w:szCs w:val="24"/>
    </w:rPr>
  </w:style>
  <w:style w:type="paragraph" w:customStyle="1" w:styleId="afffd">
    <w:name w:val="列项正文"/>
    <w:basedOn w:val="affff7"/>
    <w:next w:val="affff7"/>
    <w:uiPriority w:val="99"/>
    <w:qFormat/>
    <w:rsid w:val="00AC7BE7"/>
    <w:pPr>
      <w:widowControl/>
      <w:numPr>
        <w:numId w:val="22"/>
      </w:numPr>
      <w:spacing w:before="100" w:beforeAutospacing="1" w:after="100" w:afterAutospacing="1" w:line="360" w:lineRule="auto"/>
      <w:ind w:firstLineChars="200" w:firstLine="200"/>
      <w:jc w:val="left"/>
    </w:pPr>
    <w:rPr>
      <w:rFonts w:ascii="Book Antiqua" w:hAnsi="Book Antiqua"/>
      <w:szCs w:val="21"/>
    </w:rPr>
  </w:style>
  <w:style w:type="character" w:customStyle="1" w:styleId="5f0">
    <w:name w:val="未处理的提及5"/>
    <w:uiPriority w:val="99"/>
    <w:qFormat/>
    <w:rsid w:val="00AC7BE7"/>
    <w:rPr>
      <w:color w:val="605E5C"/>
      <w:shd w:val="clear" w:color="auto" w:fill="E1DFDD"/>
    </w:rPr>
  </w:style>
  <w:style w:type="character" w:customStyle="1" w:styleId="affffffffffffff5">
    <w:name w:val="批注框文本 字符"/>
    <w:qFormat/>
    <w:rsid w:val="00AC7BE7"/>
    <w:rPr>
      <w:kern w:val="2"/>
      <w:sz w:val="18"/>
      <w:szCs w:val="18"/>
    </w:rPr>
  </w:style>
  <w:style w:type="paragraph" w:customStyle="1" w:styleId="00">
    <w:name w:val="00伟业正文（正常）"/>
    <w:basedOn w:val="affff7"/>
    <w:qFormat/>
    <w:rsid w:val="00AC7BE7"/>
    <w:pPr>
      <w:widowControl/>
      <w:spacing w:before="160" w:after="160" w:line="360" w:lineRule="auto"/>
      <w:ind w:firstLineChars="200" w:firstLine="480"/>
      <w:jc w:val="left"/>
    </w:pPr>
    <w:rPr>
      <w:rFonts w:ascii="Times New Roman" w:hAnsi="Times New Roman"/>
      <w:sz w:val="24"/>
      <w:szCs w:val="22"/>
    </w:rPr>
  </w:style>
  <w:style w:type="paragraph" w:customStyle="1" w:styleId="p0">
    <w:name w:val="p0"/>
    <w:basedOn w:val="affff7"/>
    <w:qFormat/>
    <w:rsid w:val="00AC7BE7"/>
    <w:pPr>
      <w:widowControl/>
      <w:spacing w:line="360" w:lineRule="auto"/>
      <w:ind w:firstLineChars="200" w:firstLine="200"/>
      <w:jc w:val="left"/>
    </w:pPr>
    <w:rPr>
      <w:rFonts w:ascii="Times New Roman" w:eastAsia="PMingLiU-ExtB" w:hAnsi="Times New Roman" w:hint="eastAsia"/>
      <w:kern w:val="0"/>
      <w:sz w:val="24"/>
      <w:szCs w:val="21"/>
      <w:lang w:eastAsia="zh-TW"/>
    </w:rPr>
  </w:style>
  <w:style w:type="paragraph" w:customStyle="1" w:styleId="ZKR">
    <w:name w:val="ZKR正文"/>
    <w:basedOn w:val="affff7"/>
    <w:link w:val="ZKRChar"/>
    <w:qFormat/>
    <w:rsid w:val="00AC7BE7"/>
    <w:pPr>
      <w:widowControl/>
      <w:spacing w:after="50" w:line="360" w:lineRule="auto"/>
      <w:ind w:firstLineChars="200" w:firstLine="200"/>
      <w:jc w:val="left"/>
    </w:pPr>
    <w:rPr>
      <w:rFonts w:ascii="宋体" w:hAnsi="宋体"/>
      <w:kern w:val="0"/>
      <w:sz w:val="24"/>
      <w:lang w:val="zh-CN"/>
    </w:rPr>
  </w:style>
  <w:style w:type="character" w:customStyle="1" w:styleId="ZKRChar">
    <w:name w:val="ZKR正文 Char"/>
    <w:link w:val="ZKR"/>
    <w:qFormat/>
    <w:rsid w:val="00AC7BE7"/>
    <w:rPr>
      <w:rFonts w:ascii="宋体" w:eastAsia="宋体" w:hAnsi="宋体" w:cs="Times New Roman"/>
      <w:kern w:val="0"/>
      <w:sz w:val="24"/>
      <w:szCs w:val="24"/>
      <w:lang w:val="zh-CN"/>
    </w:rPr>
  </w:style>
  <w:style w:type="paragraph" w:customStyle="1" w:styleId="C503-">
    <w:name w:val="C503-正文格式"/>
    <w:basedOn w:val="affff7"/>
    <w:link w:val="C503-Char"/>
    <w:qFormat/>
    <w:rsid w:val="00AC7BE7"/>
    <w:pPr>
      <w:widowControl/>
      <w:spacing w:line="360" w:lineRule="auto"/>
      <w:ind w:firstLineChars="200" w:firstLine="480"/>
      <w:jc w:val="left"/>
    </w:pPr>
    <w:rPr>
      <w:rFonts w:ascii="Times New Roman" w:hAnsi="Times New Roman"/>
      <w:sz w:val="24"/>
      <w:szCs w:val="20"/>
      <w:lang w:val="zh-CN"/>
    </w:rPr>
  </w:style>
  <w:style w:type="character" w:customStyle="1" w:styleId="C503-Char">
    <w:name w:val="C503-正文格式 Char"/>
    <w:link w:val="C503-"/>
    <w:qFormat/>
    <w:rsid w:val="00AC7BE7"/>
    <w:rPr>
      <w:rFonts w:ascii="Times New Roman" w:eastAsia="宋体" w:hAnsi="Times New Roman" w:cs="Times New Roman"/>
      <w:sz w:val="24"/>
      <w:szCs w:val="20"/>
      <w:lang w:val="zh-CN"/>
    </w:rPr>
  </w:style>
  <w:style w:type="character" w:customStyle="1" w:styleId="affffffffffffff6">
    <w:name w:val="正文文本 字符"/>
    <w:qFormat/>
    <w:rsid w:val="00AC7BE7"/>
    <w:rPr>
      <w:kern w:val="2"/>
      <w:sz w:val="21"/>
      <w:szCs w:val="24"/>
    </w:rPr>
  </w:style>
  <w:style w:type="character" w:customStyle="1" w:styleId="affffffffffffff7">
    <w:name w:val="正文文本首行缩进 字符"/>
    <w:basedOn w:val="affffffffffffff6"/>
    <w:qFormat/>
    <w:rsid w:val="00AC7BE7"/>
    <w:rPr>
      <w:kern w:val="2"/>
      <w:sz w:val="21"/>
      <w:szCs w:val="24"/>
    </w:rPr>
  </w:style>
  <w:style w:type="paragraph" w:customStyle="1" w:styleId="ZKR0">
    <w:name w:val="ZKR图例"/>
    <w:basedOn w:val="affff7"/>
    <w:link w:val="ZKRChar0"/>
    <w:qFormat/>
    <w:rsid w:val="00AC7BE7"/>
    <w:pPr>
      <w:widowControl/>
      <w:spacing w:before="50" w:afterLines="100" w:after="100" w:line="360" w:lineRule="auto"/>
      <w:ind w:firstLineChars="200" w:firstLine="200"/>
      <w:jc w:val="center"/>
    </w:pPr>
    <w:rPr>
      <w:rFonts w:ascii="Times New Roman" w:hAnsi="Times New Roman"/>
      <w:b/>
      <w:kern w:val="0"/>
      <w:szCs w:val="21"/>
      <w:lang w:val="zh-CN"/>
    </w:rPr>
  </w:style>
  <w:style w:type="character" w:customStyle="1" w:styleId="ZKRChar0">
    <w:name w:val="ZKR图例 Char"/>
    <w:link w:val="ZKR0"/>
    <w:qFormat/>
    <w:rsid w:val="00AC7BE7"/>
    <w:rPr>
      <w:rFonts w:ascii="Times New Roman" w:eastAsia="宋体" w:hAnsi="Times New Roman" w:cs="Times New Roman"/>
      <w:b/>
      <w:kern w:val="0"/>
      <w:szCs w:val="21"/>
      <w:lang w:val="zh-CN"/>
    </w:rPr>
  </w:style>
  <w:style w:type="paragraph" w:customStyle="1" w:styleId="affffffffffffff8">
    <w:name w:val="表中文字"/>
    <w:basedOn w:val="affff7"/>
    <w:qFormat/>
    <w:rsid w:val="00AC7BE7"/>
    <w:pPr>
      <w:widowControl/>
      <w:spacing w:line="360" w:lineRule="auto"/>
      <w:ind w:firstLineChars="200" w:firstLine="200"/>
      <w:jc w:val="left"/>
    </w:pPr>
    <w:rPr>
      <w:rFonts w:ascii="Times New Roman" w:eastAsia="仿宋_GB2312" w:hAnsi="Times New Roman"/>
      <w:sz w:val="24"/>
      <w:szCs w:val="20"/>
    </w:rPr>
  </w:style>
  <w:style w:type="paragraph" w:customStyle="1" w:styleId="affffffffffffff9">
    <w:name w:val="表首行"/>
    <w:basedOn w:val="affffffffffffff8"/>
    <w:qFormat/>
    <w:rsid w:val="00AC7BE7"/>
    <w:pPr>
      <w:spacing w:line="240" w:lineRule="auto"/>
      <w:jc w:val="center"/>
    </w:pPr>
    <w:rPr>
      <w:rFonts w:ascii="黑体" w:eastAsia="黑体"/>
      <w:b/>
      <w:bCs/>
      <w:sz w:val="21"/>
    </w:rPr>
  </w:style>
  <w:style w:type="paragraph" w:customStyle="1" w:styleId="CharCharChar3">
    <w:name w:val="缩紧正文 Char Char Char"/>
    <w:basedOn w:val="affff7"/>
    <w:link w:val="CharCharCharChar1"/>
    <w:qFormat/>
    <w:rsid w:val="00AC7BE7"/>
    <w:pPr>
      <w:widowControl/>
      <w:spacing w:before="120" w:after="120" w:line="400" w:lineRule="exact"/>
      <w:ind w:firstLineChars="200" w:firstLine="480"/>
      <w:jc w:val="left"/>
    </w:pPr>
    <w:rPr>
      <w:rFonts w:ascii="宋体" w:hAnsi="宋体"/>
      <w:sz w:val="24"/>
      <w:lang w:val="zh-CN"/>
    </w:rPr>
  </w:style>
  <w:style w:type="character" w:customStyle="1" w:styleId="CharCharCharChar1">
    <w:name w:val="缩紧正文 Char Char Char Char"/>
    <w:link w:val="CharCharChar3"/>
    <w:qFormat/>
    <w:rsid w:val="00AC7BE7"/>
    <w:rPr>
      <w:rFonts w:ascii="宋体" w:eastAsia="宋体" w:hAnsi="宋体" w:cs="Times New Roman"/>
      <w:sz w:val="24"/>
      <w:szCs w:val="24"/>
      <w:lang w:val="zh-CN"/>
    </w:rPr>
  </w:style>
  <w:style w:type="paragraph" w:customStyle="1" w:styleId="affffffffffffffa">
    <w:name w:val="总体设计正文样式"/>
    <w:basedOn w:val="affff7"/>
    <w:qFormat/>
    <w:rsid w:val="00AC7BE7"/>
    <w:pPr>
      <w:widowControl/>
      <w:spacing w:line="360" w:lineRule="auto"/>
      <w:ind w:firstLineChars="200" w:firstLine="200"/>
      <w:jc w:val="left"/>
    </w:pPr>
    <w:rPr>
      <w:rFonts w:ascii="宋体" w:eastAsia="仿宋_GB2312" w:hAnsi="宋体" w:cs="宋体"/>
      <w:sz w:val="24"/>
      <w:szCs w:val="20"/>
    </w:rPr>
  </w:style>
  <w:style w:type="character" w:customStyle="1" w:styleId="3fd">
    <w:name w:val="正文文本缩进 3 字符"/>
    <w:qFormat/>
    <w:rsid w:val="00AC7BE7"/>
    <w:rPr>
      <w:kern w:val="2"/>
      <w:sz w:val="16"/>
      <w:szCs w:val="16"/>
    </w:rPr>
  </w:style>
  <w:style w:type="paragraph" w:customStyle="1" w:styleId="555">
    <w:name w:val="555"/>
    <w:qFormat/>
    <w:rsid w:val="00AC7BE7"/>
    <w:pPr>
      <w:widowControl w:val="0"/>
      <w:spacing w:line="360" w:lineRule="auto"/>
      <w:ind w:firstLineChars="200" w:firstLine="200"/>
      <w:jc w:val="both"/>
    </w:pPr>
    <w:rPr>
      <w:rFonts w:ascii="Times New Roman" w:eastAsia="宋体" w:hAnsi="Times New Roman" w:cs="Times New Roman"/>
      <w:sz w:val="28"/>
      <w:szCs w:val="24"/>
    </w:rPr>
  </w:style>
  <w:style w:type="paragraph" w:customStyle="1" w:styleId="3rd">
    <w:name w:val="3rd"/>
    <w:basedOn w:val="37"/>
    <w:link w:val="3rdChar"/>
    <w:qFormat/>
    <w:rsid w:val="00AC7BE7"/>
    <w:pPr>
      <w:keepLines w:val="0"/>
      <w:widowControl/>
      <w:numPr>
        <w:ilvl w:val="2"/>
        <w:numId w:val="23"/>
      </w:numPr>
      <w:autoSpaceDE/>
      <w:autoSpaceDN/>
      <w:adjustRightInd/>
      <w:spacing w:before="120" w:line="360" w:lineRule="auto"/>
      <w:outlineLvl w:val="4"/>
    </w:pPr>
    <w:rPr>
      <w:rFonts w:ascii="仿宋_GB2312" w:eastAsia="仿宋_GB2312"/>
      <w:b w:val="0"/>
      <w:bCs/>
      <w:kern w:val="2"/>
      <w:sz w:val="21"/>
      <w:szCs w:val="21"/>
      <w:u w:val="none"/>
      <w:lang w:val="zh-CN"/>
    </w:rPr>
  </w:style>
  <w:style w:type="character" w:customStyle="1" w:styleId="3rdChar">
    <w:name w:val="3rd Char"/>
    <w:link w:val="3rd"/>
    <w:qFormat/>
    <w:rsid w:val="00AC7BE7"/>
    <w:rPr>
      <w:rFonts w:ascii="仿宋_GB2312" w:eastAsia="仿宋_GB2312" w:hAnsi="Calibri" w:cs="Times New Roman"/>
      <w:bCs/>
      <w:szCs w:val="21"/>
      <w:lang w:val="zh-CN"/>
    </w:rPr>
  </w:style>
  <w:style w:type="paragraph" w:customStyle="1" w:styleId="affffffffffffffb">
    <w:name w:val="图注"/>
    <w:qFormat/>
    <w:rsid w:val="00AC7BE7"/>
    <w:pPr>
      <w:widowControl w:val="0"/>
      <w:spacing w:line="360" w:lineRule="auto"/>
      <w:ind w:firstLineChars="200" w:firstLine="200"/>
      <w:jc w:val="center"/>
    </w:pPr>
    <w:rPr>
      <w:rFonts w:ascii="Times New Roman" w:eastAsia="宋体" w:hAnsi="Times New Roman" w:cs="Times New Roman"/>
      <w:b/>
      <w:szCs w:val="24"/>
    </w:rPr>
  </w:style>
  <w:style w:type="paragraph" w:customStyle="1" w:styleId="Alink">
    <w:name w:val="Alink正文"/>
    <w:basedOn w:val="affff7"/>
    <w:qFormat/>
    <w:rsid w:val="00AC7BE7"/>
    <w:pPr>
      <w:widowControl/>
      <w:spacing w:line="360" w:lineRule="auto"/>
      <w:ind w:firstLineChars="200" w:firstLine="420"/>
      <w:jc w:val="left"/>
    </w:pPr>
    <w:rPr>
      <w:rFonts w:ascii="Times New Roman" w:hAnsi="Times New Roman"/>
    </w:rPr>
  </w:style>
  <w:style w:type="character" w:customStyle="1" w:styleId="Charffff4">
    <w:name w:val="正文首行缩进（绿盟科技） Char"/>
    <w:link w:val="affffffffffffffc"/>
    <w:qFormat/>
    <w:rsid w:val="00AC7BE7"/>
    <w:rPr>
      <w:szCs w:val="21"/>
      <w:lang w:val="zh-CN"/>
    </w:rPr>
  </w:style>
  <w:style w:type="paragraph" w:customStyle="1" w:styleId="affffffffffffffc">
    <w:name w:val="正文首行缩进（绿盟科技）"/>
    <w:basedOn w:val="affff7"/>
    <w:link w:val="Charffff4"/>
    <w:qFormat/>
    <w:rsid w:val="00AC7BE7"/>
    <w:pPr>
      <w:widowControl/>
      <w:spacing w:after="50" w:line="300" w:lineRule="auto"/>
      <w:ind w:firstLineChars="200" w:firstLine="200"/>
      <w:jc w:val="left"/>
    </w:pPr>
    <w:rPr>
      <w:rFonts w:asciiTheme="minorHAnsi" w:eastAsiaTheme="minorEastAsia" w:hAnsiTheme="minorHAnsi" w:cstheme="minorBidi"/>
      <w:szCs w:val="21"/>
      <w:lang w:val="zh-CN"/>
    </w:rPr>
  </w:style>
  <w:style w:type="paragraph" w:customStyle="1" w:styleId="--">
    <w:name w:val="绿盟科技--正文首行缩进"/>
    <w:basedOn w:val="affff7"/>
    <w:qFormat/>
    <w:rsid w:val="00AC7BE7"/>
    <w:pPr>
      <w:widowControl/>
      <w:spacing w:after="50" w:line="300" w:lineRule="auto"/>
      <w:ind w:firstLineChars="200" w:firstLine="200"/>
      <w:jc w:val="left"/>
    </w:pPr>
    <w:rPr>
      <w:rFonts w:ascii="Arial" w:hAnsi="Arial"/>
      <w:kern w:val="0"/>
      <w:szCs w:val="21"/>
    </w:rPr>
  </w:style>
  <w:style w:type="paragraph" w:customStyle="1" w:styleId="a7">
    <w:name w:val="列表（符号一级）（绿盟科技）"/>
    <w:basedOn w:val="affff7"/>
    <w:link w:val="Charffff5"/>
    <w:qFormat/>
    <w:rsid w:val="00AC7BE7"/>
    <w:pPr>
      <w:widowControl/>
      <w:numPr>
        <w:numId w:val="24"/>
      </w:numPr>
      <w:spacing w:line="300" w:lineRule="auto"/>
      <w:ind w:firstLineChars="200" w:firstLine="200"/>
      <w:jc w:val="left"/>
    </w:pPr>
    <w:rPr>
      <w:kern w:val="0"/>
      <w:szCs w:val="21"/>
      <w:lang w:val="zh-CN"/>
    </w:rPr>
  </w:style>
  <w:style w:type="character" w:customStyle="1" w:styleId="Charffff5">
    <w:name w:val="列表（符号一级）（绿盟科技） Char"/>
    <w:link w:val="a7"/>
    <w:qFormat/>
    <w:rsid w:val="00AC7BE7"/>
    <w:rPr>
      <w:rFonts w:ascii="Calibri" w:eastAsia="宋体" w:hAnsi="Calibri" w:cs="Times New Roman"/>
      <w:kern w:val="0"/>
      <w:szCs w:val="21"/>
      <w:lang w:val="zh-CN"/>
    </w:rPr>
  </w:style>
  <w:style w:type="paragraph" w:customStyle="1" w:styleId="affffffffffffffd">
    <w:name w:val="列表（符号二级）（绿盟科技）"/>
    <w:basedOn w:val="a7"/>
    <w:qFormat/>
    <w:rsid w:val="00AC7BE7"/>
    <w:pPr>
      <w:numPr>
        <w:ilvl w:val="1"/>
        <w:numId w:val="0"/>
      </w:numPr>
      <w:tabs>
        <w:tab w:val="left" w:pos="360"/>
      </w:tabs>
      <w:ind w:left="1260"/>
    </w:pPr>
  </w:style>
  <w:style w:type="character" w:customStyle="1" w:styleId="Charffff6">
    <w:name w:val="正文（绿盟科技） Char"/>
    <w:link w:val="affffffffffffffe"/>
    <w:qFormat/>
    <w:rsid w:val="00AC7BE7"/>
    <w:rPr>
      <w:szCs w:val="21"/>
    </w:rPr>
  </w:style>
  <w:style w:type="paragraph" w:customStyle="1" w:styleId="affffffffffffffe">
    <w:name w:val="正文（绿盟科技）"/>
    <w:link w:val="Charffff6"/>
    <w:qFormat/>
    <w:rsid w:val="00AC7BE7"/>
    <w:pPr>
      <w:spacing w:line="300" w:lineRule="auto"/>
      <w:ind w:firstLineChars="200" w:firstLine="200"/>
    </w:pPr>
    <w:rPr>
      <w:szCs w:val="21"/>
    </w:rPr>
  </w:style>
  <w:style w:type="character" w:customStyle="1" w:styleId="GHCChar">
    <w:name w:val="GHC正文 Char"/>
    <w:link w:val="GHC"/>
    <w:qFormat/>
    <w:rsid w:val="00AC7BE7"/>
    <w:rPr>
      <w:rFonts w:ascii="宋体" w:hAnsi="宋体"/>
      <w:sz w:val="24"/>
      <w:szCs w:val="24"/>
      <w:lang w:val="en-AU"/>
    </w:rPr>
  </w:style>
  <w:style w:type="paragraph" w:customStyle="1" w:styleId="GHC">
    <w:name w:val="GHC正文"/>
    <w:basedOn w:val="affff7"/>
    <w:link w:val="GHCChar"/>
    <w:qFormat/>
    <w:rsid w:val="00AC7BE7"/>
    <w:pPr>
      <w:widowControl/>
      <w:spacing w:line="360" w:lineRule="auto"/>
      <w:ind w:firstLineChars="200" w:firstLine="420"/>
      <w:jc w:val="left"/>
    </w:pPr>
    <w:rPr>
      <w:rFonts w:ascii="宋体" w:eastAsiaTheme="minorEastAsia" w:hAnsi="宋体" w:cstheme="minorBidi"/>
      <w:sz w:val="24"/>
      <w:lang w:val="en-AU"/>
    </w:rPr>
  </w:style>
  <w:style w:type="paragraph" w:customStyle="1" w:styleId="pa-2">
    <w:name w:val="pa-2"/>
    <w:basedOn w:val="affff7"/>
    <w:qFormat/>
    <w:rsid w:val="00AC7BE7"/>
    <w:pPr>
      <w:widowControl/>
      <w:spacing w:before="100" w:beforeAutospacing="1" w:after="100" w:afterAutospacing="1" w:line="360" w:lineRule="atLeast"/>
      <w:ind w:firstLineChars="200" w:firstLine="420"/>
      <w:jc w:val="left"/>
    </w:pPr>
    <w:rPr>
      <w:rFonts w:ascii="宋体" w:hAnsi="宋体" w:cs="宋体"/>
      <w:kern w:val="0"/>
      <w:sz w:val="24"/>
    </w:rPr>
  </w:style>
  <w:style w:type="paragraph" w:customStyle="1" w:styleId="TOC1111">
    <w:name w:val="TOC 标题1111"/>
    <w:basedOn w:val="1f3"/>
    <w:next w:val="affff7"/>
    <w:uiPriority w:val="39"/>
    <w:qFormat/>
    <w:rsid w:val="00AC7BE7"/>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character" w:customStyle="1" w:styleId="afffffffffffffff">
    <w:name w:val="文档结构图 字符"/>
    <w:uiPriority w:val="99"/>
    <w:qFormat/>
    <w:rsid w:val="00AC7BE7"/>
    <w:rPr>
      <w:rFonts w:ascii="Segoe UI Light" w:eastAsia="Segoe UI Light"/>
      <w:sz w:val="24"/>
      <w:szCs w:val="24"/>
    </w:rPr>
  </w:style>
  <w:style w:type="character" w:customStyle="1" w:styleId="afffffffffffffff0">
    <w:name w:val="正文缩进 字符"/>
    <w:qFormat/>
    <w:rsid w:val="00AC7BE7"/>
    <w:rPr>
      <w:rFonts w:ascii="宋体" w:eastAsia="仿宋_GB2312" w:hAnsi="宋体" w:cs="Times New Roman"/>
      <w:kern w:val="0"/>
      <w:sz w:val="24"/>
      <w:szCs w:val="24"/>
      <w:lang w:val="zh-CN" w:eastAsia="zh-CN"/>
    </w:rPr>
  </w:style>
  <w:style w:type="character" w:customStyle="1" w:styleId="afffffffffffffff1">
    <w:name w:val="无间隔 字符"/>
    <w:uiPriority w:val="1"/>
    <w:qFormat/>
    <w:rsid w:val="00AC7BE7"/>
    <w:rPr>
      <w:rFonts w:ascii="等线" w:eastAsia="等线" w:hAnsi="等线"/>
      <w:kern w:val="2"/>
      <w:sz w:val="21"/>
      <w:szCs w:val="22"/>
      <w:lang w:bidi="ar-SA"/>
    </w:rPr>
  </w:style>
  <w:style w:type="paragraph" w:customStyle="1" w:styleId="p17">
    <w:name w:val="p17"/>
    <w:basedOn w:val="affff7"/>
    <w:qFormat/>
    <w:rsid w:val="00AC7BE7"/>
    <w:pPr>
      <w:widowControl/>
      <w:spacing w:line="360" w:lineRule="auto"/>
      <w:ind w:firstLineChars="200" w:firstLine="420"/>
      <w:jc w:val="left"/>
    </w:pPr>
    <w:rPr>
      <w:rFonts w:cs="宋体"/>
      <w:kern w:val="0"/>
      <w:szCs w:val="21"/>
    </w:rPr>
  </w:style>
  <w:style w:type="paragraph" w:customStyle="1" w:styleId="Body">
    <w:name w:val="Body"/>
    <w:basedOn w:val="affff7"/>
    <w:link w:val="BodyChar"/>
    <w:qFormat/>
    <w:rsid w:val="00AC7BE7"/>
    <w:pPr>
      <w:widowControl/>
      <w:tabs>
        <w:tab w:val="left" w:pos="1247"/>
      </w:tabs>
      <w:spacing w:before="120" w:line="288" w:lineRule="auto"/>
      <w:ind w:left="1247" w:firstLineChars="200" w:firstLine="200"/>
      <w:jc w:val="left"/>
    </w:pPr>
    <w:rPr>
      <w:rFonts w:ascii="Arial" w:hAnsi="Arial"/>
      <w:kern w:val="0"/>
      <w:sz w:val="20"/>
      <w:szCs w:val="21"/>
      <w:lang w:val="zh-CN" w:eastAsia="en-US"/>
    </w:rPr>
  </w:style>
  <w:style w:type="character" w:customStyle="1" w:styleId="BodyChar">
    <w:name w:val="Body Char"/>
    <w:link w:val="Body"/>
    <w:qFormat/>
    <w:rsid w:val="00AC7BE7"/>
    <w:rPr>
      <w:rFonts w:ascii="Arial" w:eastAsia="宋体" w:hAnsi="Arial" w:cs="Times New Roman"/>
      <w:kern w:val="0"/>
      <w:sz w:val="20"/>
      <w:szCs w:val="21"/>
      <w:lang w:val="zh-CN" w:eastAsia="en-US"/>
    </w:rPr>
  </w:style>
  <w:style w:type="character" w:customStyle="1" w:styleId="afffffffffffffff2">
    <w:name w:val="题注 字符"/>
    <w:qFormat/>
    <w:rsid w:val="00AC7BE7"/>
    <w:rPr>
      <w:rFonts w:ascii="Times New Roman" w:hAnsi="Times New Roman"/>
      <w:b/>
      <w:kern w:val="2"/>
      <w:sz w:val="21"/>
    </w:rPr>
  </w:style>
  <w:style w:type="paragraph" w:customStyle="1" w:styleId="Char310">
    <w:name w:val="Char31"/>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H5">
    <w:name w:val="题注H5"/>
    <w:basedOn w:val="52"/>
    <w:link w:val="H50"/>
    <w:qFormat/>
    <w:rsid w:val="00AC7BE7"/>
    <w:pPr>
      <w:widowControl/>
      <w:tabs>
        <w:tab w:val="left" w:pos="0"/>
      </w:tabs>
      <w:adjustRightInd/>
      <w:spacing w:before="0" w:after="0" w:line="360" w:lineRule="auto"/>
      <w:ind w:left="420"/>
      <w:jc w:val="left"/>
      <w:textAlignment w:val="auto"/>
    </w:pPr>
    <w:rPr>
      <w:rFonts w:ascii="Times New Roman" w:hAnsi="Times New Roman"/>
      <w:b w:val="0"/>
      <w:bCs/>
      <w:kern w:val="2"/>
      <w:szCs w:val="28"/>
      <w:lang w:val="zh-CN"/>
    </w:rPr>
  </w:style>
  <w:style w:type="character" w:customStyle="1" w:styleId="H50">
    <w:name w:val="题注H5 字符"/>
    <w:link w:val="H5"/>
    <w:qFormat/>
    <w:rsid w:val="00AC7BE7"/>
    <w:rPr>
      <w:rFonts w:ascii="Times New Roman" w:eastAsia="宋体" w:hAnsi="Times New Roman" w:cs="Times New Roman"/>
      <w:bCs/>
      <w:sz w:val="28"/>
      <w:szCs w:val="28"/>
      <w:lang w:val="zh-CN"/>
    </w:rPr>
  </w:style>
  <w:style w:type="paragraph" w:customStyle="1" w:styleId="Char32">
    <w:name w:val="Char32"/>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character" w:customStyle="1" w:styleId="ListParagraphChar">
    <w:name w:val="List Paragraph Char"/>
    <w:uiPriority w:val="34"/>
    <w:qFormat/>
    <w:rsid w:val="00AC7BE7"/>
    <w:rPr>
      <w:rFonts w:cs="Calibri"/>
      <w:kern w:val="2"/>
      <w:sz w:val="21"/>
      <w:szCs w:val="21"/>
    </w:rPr>
  </w:style>
  <w:style w:type="character" w:customStyle="1" w:styleId="font331">
    <w:name w:val="font331"/>
    <w:qFormat/>
    <w:rsid w:val="00AC7BE7"/>
    <w:rPr>
      <w:rFonts w:ascii="宋体" w:eastAsia="宋体" w:hAnsi="宋体" w:hint="eastAsia"/>
      <w:color w:val="000000"/>
      <w:sz w:val="21"/>
      <w:szCs w:val="21"/>
      <w:u w:val="none"/>
    </w:rPr>
  </w:style>
  <w:style w:type="character" w:customStyle="1" w:styleId="font351">
    <w:name w:val="font351"/>
    <w:qFormat/>
    <w:rsid w:val="00AC7BE7"/>
    <w:rPr>
      <w:rFonts w:ascii="Times New Roman" w:hAnsi="Times New Roman" w:cs="Times New Roman" w:hint="default"/>
      <w:color w:val="000000"/>
      <w:sz w:val="21"/>
      <w:szCs w:val="21"/>
      <w:u w:val="none"/>
    </w:rPr>
  </w:style>
  <w:style w:type="character" w:customStyle="1" w:styleId="font371">
    <w:name w:val="font371"/>
    <w:qFormat/>
    <w:rsid w:val="00AC7BE7"/>
    <w:rPr>
      <w:rFonts w:ascii="Times New Roman" w:hAnsi="Times New Roman" w:cs="Times New Roman" w:hint="default"/>
      <w:color w:val="000000"/>
      <w:sz w:val="21"/>
      <w:szCs w:val="21"/>
      <w:u w:val="none"/>
    </w:rPr>
  </w:style>
  <w:style w:type="character" w:customStyle="1" w:styleId="font361">
    <w:name w:val="font361"/>
    <w:qFormat/>
    <w:rsid w:val="00AC7BE7"/>
    <w:rPr>
      <w:rFonts w:ascii="宋体" w:eastAsia="宋体" w:hAnsi="宋体" w:hint="eastAsia"/>
      <w:color w:val="000000"/>
      <w:sz w:val="21"/>
      <w:szCs w:val="21"/>
      <w:u w:val="none"/>
    </w:rPr>
  </w:style>
  <w:style w:type="character" w:customStyle="1" w:styleId="1-Char">
    <w:name w:val="1样式-正文 Char"/>
    <w:link w:val="1-0"/>
    <w:qFormat/>
    <w:rsid w:val="00AC7BE7"/>
    <w:rPr>
      <w:lang w:val="zh-CN"/>
    </w:rPr>
  </w:style>
  <w:style w:type="paragraph" w:customStyle="1" w:styleId="1-0">
    <w:name w:val="1样式-正文"/>
    <w:basedOn w:val="affff7"/>
    <w:link w:val="1-Char"/>
    <w:qFormat/>
    <w:rsid w:val="00AC7BE7"/>
    <w:pPr>
      <w:widowControl/>
      <w:spacing w:line="360" w:lineRule="auto"/>
      <w:ind w:firstLineChars="200" w:firstLine="482"/>
      <w:jc w:val="left"/>
    </w:pPr>
    <w:rPr>
      <w:rFonts w:asciiTheme="minorHAnsi" w:eastAsiaTheme="minorEastAsia" w:hAnsiTheme="minorHAnsi" w:cstheme="minorBidi"/>
      <w:szCs w:val="22"/>
      <w:lang w:val="zh-CN"/>
    </w:rPr>
  </w:style>
  <w:style w:type="paragraph" w:customStyle="1" w:styleId="04-6">
    <w:name w:val="04-正文段后处理6磅"/>
    <w:basedOn w:val="affff7"/>
    <w:next w:val="affff7"/>
    <w:qFormat/>
    <w:rsid w:val="00AC7BE7"/>
    <w:pPr>
      <w:widowControl/>
      <w:spacing w:after="120" w:line="360" w:lineRule="exact"/>
      <w:ind w:firstLineChars="200" w:firstLine="420"/>
      <w:jc w:val="left"/>
    </w:pPr>
    <w:rPr>
      <w:rFonts w:ascii="Times New Roman" w:hAnsi="Times New Roman"/>
    </w:rPr>
  </w:style>
  <w:style w:type="paragraph" w:customStyle="1" w:styleId="153">
    <w:name w:val="五号+缩进+1.5行距"/>
    <w:basedOn w:val="affff7"/>
    <w:link w:val="15Char"/>
    <w:qFormat/>
    <w:rsid w:val="00AC7BE7"/>
    <w:pPr>
      <w:widowControl/>
      <w:spacing w:line="360" w:lineRule="auto"/>
      <w:ind w:firstLineChars="202" w:firstLine="424"/>
      <w:jc w:val="left"/>
    </w:pPr>
    <w:rPr>
      <w:kern w:val="0"/>
      <w:sz w:val="20"/>
      <w:szCs w:val="20"/>
    </w:rPr>
  </w:style>
  <w:style w:type="character" w:customStyle="1" w:styleId="15Char">
    <w:name w:val="五号+缩进+1.5行距 Char"/>
    <w:link w:val="153"/>
    <w:qFormat/>
    <w:rsid w:val="00AC7BE7"/>
    <w:rPr>
      <w:rFonts w:ascii="Calibri" w:eastAsia="宋体" w:hAnsi="Calibri" w:cs="Times New Roman"/>
      <w:kern w:val="0"/>
      <w:sz w:val="20"/>
      <w:szCs w:val="20"/>
    </w:rPr>
  </w:style>
  <w:style w:type="character" w:customStyle="1" w:styleId="afffffffffffffff3">
    <w:name w:val="正文首行缩进 字符"/>
    <w:uiPriority w:val="99"/>
    <w:qFormat/>
    <w:rsid w:val="00AC7BE7"/>
    <w:rPr>
      <w:kern w:val="2"/>
      <w:sz w:val="24"/>
      <w:szCs w:val="22"/>
    </w:rPr>
  </w:style>
  <w:style w:type="character" w:customStyle="1" w:styleId="2ffe">
    <w:name w:val="正文文本缩进 2 字符"/>
    <w:qFormat/>
    <w:rsid w:val="00AC7BE7"/>
    <w:rPr>
      <w:kern w:val="2"/>
      <w:sz w:val="21"/>
      <w:szCs w:val="22"/>
    </w:rPr>
  </w:style>
  <w:style w:type="paragraph" w:customStyle="1" w:styleId="afffffffffffffff4">
    <w:name w:val="此正文"/>
    <w:basedOn w:val="affff7"/>
    <w:qFormat/>
    <w:rsid w:val="00AC7BE7"/>
    <w:pPr>
      <w:widowControl/>
      <w:spacing w:line="360" w:lineRule="auto"/>
      <w:ind w:firstLineChars="200" w:firstLine="200"/>
      <w:jc w:val="left"/>
    </w:pPr>
    <w:rPr>
      <w:sz w:val="24"/>
    </w:rPr>
  </w:style>
  <w:style w:type="paragraph" w:customStyle="1" w:styleId="a40">
    <w:name w:val="a4"/>
    <w:basedOn w:val="47"/>
    <w:next w:val="affff7"/>
    <w:qFormat/>
    <w:rsid w:val="00AC7BE7"/>
    <w:pPr>
      <w:widowControl/>
      <w:adjustRightInd/>
      <w:spacing w:before="0" w:after="0" w:line="360" w:lineRule="auto"/>
      <w:jc w:val="left"/>
      <w:textAlignment w:val="auto"/>
    </w:pPr>
    <w:rPr>
      <w:rFonts w:ascii="Cambria" w:eastAsia="宋体" w:hAnsi="Cambria"/>
      <w:bCs/>
      <w:kern w:val="2"/>
      <w:sz w:val="24"/>
      <w:szCs w:val="24"/>
      <w:lang w:val="zh-CN"/>
    </w:rPr>
  </w:style>
  <w:style w:type="paragraph" w:customStyle="1" w:styleId="a50">
    <w:name w:val="a5"/>
    <w:basedOn w:val="52"/>
    <w:next w:val="affff7"/>
    <w:qFormat/>
    <w:rsid w:val="00AC7BE7"/>
    <w:pPr>
      <w:widowControl/>
      <w:adjustRightInd/>
      <w:spacing w:before="0" w:after="0" w:line="360" w:lineRule="auto"/>
      <w:jc w:val="left"/>
      <w:textAlignment w:val="auto"/>
    </w:pPr>
    <w:rPr>
      <w:bCs/>
      <w:kern w:val="2"/>
      <w:sz w:val="24"/>
      <w:szCs w:val="28"/>
      <w:lang w:val="zh-CN"/>
    </w:rPr>
  </w:style>
  <w:style w:type="paragraph" w:customStyle="1" w:styleId="a60">
    <w:name w:val="a6"/>
    <w:basedOn w:val="60"/>
    <w:next w:val="affff7"/>
    <w:qFormat/>
    <w:rsid w:val="00AC7BE7"/>
    <w:pPr>
      <w:widowControl/>
      <w:adjustRightInd/>
      <w:spacing w:before="0" w:after="0" w:line="319" w:lineRule="auto"/>
      <w:jc w:val="left"/>
      <w:textAlignment w:val="auto"/>
    </w:pPr>
    <w:rPr>
      <w:rFonts w:ascii="Cambria" w:eastAsia="宋体" w:hAnsi="Cambria"/>
      <w:bCs/>
      <w:kern w:val="2"/>
      <w:szCs w:val="24"/>
      <w:lang w:val="zh-CN"/>
    </w:rPr>
  </w:style>
  <w:style w:type="paragraph" w:customStyle="1" w:styleId="21-3">
    <w:name w:val="21-3级目录"/>
    <w:basedOn w:val="affff7"/>
    <w:next w:val="affff7"/>
    <w:qFormat/>
    <w:rsid w:val="00AC7BE7"/>
    <w:pPr>
      <w:widowControl/>
      <w:numPr>
        <w:ilvl w:val="2"/>
        <w:numId w:val="25"/>
      </w:numPr>
      <w:spacing w:before="240" w:after="120" w:line="360" w:lineRule="auto"/>
      <w:ind w:firstLineChars="200" w:firstLine="200"/>
      <w:jc w:val="left"/>
      <w:outlineLvl w:val="2"/>
    </w:pPr>
    <w:rPr>
      <w:rFonts w:ascii="Times New Roman" w:eastAsia="黑体" w:hAnsi="Times New Roman"/>
      <w:b/>
      <w:sz w:val="28"/>
    </w:rPr>
  </w:style>
  <w:style w:type="paragraph" w:customStyle="1" w:styleId="04-">
    <w:name w:val="04-正文"/>
    <w:basedOn w:val="affff7"/>
    <w:qFormat/>
    <w:rsid w:val="00AC7BE7"/>
    <w:pPr>
      <w:widowControl/>
      <w:spacing w:line="300" w:lineRule="auto"/>
      <w:ind w:firstLineChars="200" w:firstLine="482"/>
      <w:jc w:val="left"/>
    </w:pPr>
    <w:rPr>
      <w:sz w:val="24"/>
    </w:rPr>
  </w:style>
  <w:style w:type="paragraph" w:customStyle="1" w:styleId="35-1">
    <w:name w:val="35-1级列表项目编号"/>
    <w:basedOn w:val="affff7"/>
    <w:qFormat/>
    <w:rsid w:val="00AC7BE7"/>
    <w:pPr>
      <w:widowControl/>
      <w:numPr>
        <w:numId w:val="26"/>
      </w:numPr>
      <w:spacing w:line="360" w:lineRule="auto"/>
      <w:ind w:firstLineChars="200" w:firstLine="200"/>
      <w:jc w:val="left"/>
    </w:pPr>
    <w:rPr>
      <w:rFonts w:ascii="Times New Roman" w:hAnsi="Times New Roman"/>
      <w:sz w:val="24"/>
      <w:szCs w:val="22"/>
    </w:rPr>
  </w:style>
  <w:style w:type="paragraph" w:customStyle="1" w:styleId="12-2">
    <w:name w:val="12-2级目录"/>
    <w:basedOn w:val="affff7"/>
    <w:next w:val="affff7"/>
    <w:qFormat/>
    <w:rsid w:val="00AC7BE7"/>
    <w:pPr>
      <w:widowControl/>
      <w:numPr>
        <w:ilvl w:val="1"/>
        <w:numId w:val="25"/>
      </w:numPr>
      <w:spacing w:before="120" w:line="360" w:lineRule="auto"/>
      <w:ind w:firstLineChars="200" w:firstLine="200"/>
      <w:jc w:val="left"/>
      <w:outlineLvl w:val="1"/>
    </w:pPr>
    <w:rPr>
      <w:rFonts w:ascii="微软雅黑" w:eastAsia="黑体" w:hAnsi="Times New Roman"/>
      <w:b/>
      <w:sz w:val="32"/>
      <w:szCs w:val="22"/>
    </w:rPr>
  </w:style>
  <w:style w:type="paragraph" w:customStyle="1" w:styleId="25-2">
    <w:name w:val="25-正文2级目录"/>
    <w:basedOn w:val="affff7"/>
    <w:qFormat/>
    <w:rsid w:val="00AC7BE7"/>
    <w:pPr>
      <w:widowControl/>
      <w:numPr>
        <w:ilvl w:val="6"/>
        <w:numId w:val="25"/>
      </w:numPr>
      <w:spacing w:line="300" w:lineRule="auto"/>
      <w:ind w:left="0" w:firstLineChars="200" w:firstLine="200"/>
      <w:jc w:val="left"/>
    </w:pPr>
    <w:rPr>
      <w:sz w:val="24"/>
      <w:szCs w:val="22"/>
    </w:rPr>
  </w:style>
  <w:style w:type="paragraph" w:customStyle="1" w:styleId="-8">
    <w:name w:val="图-"/>
    <w:basedOn w:val="afffff3"/>
    <w:qFormat/>
    <w:rsid w:val="00AC7BE7"/>
    <w:pPr>
      <w:widowControl/>
      <w:adjustRightInd w:val="0"/>
      <w:snapToGrid w:val="0"/>
      <w:spacing w:after="200" w:line="360" w:lineRule="auto"/>
      <w:ind w:firstLineChars="200" w:firstLine="200"/>
      <w:jc w:val="center"/>
    </w:pPr>
    <w:rPr>
      <w:rFonts w:ascii="Times New Roman" w:eastAsia="宋体" w:hAnsi="Times New Roman"/>
      <w:b/>
      <w:kern w:val="0"/>
      <w:sz w:val="21"/>
      <w:szCs w:val="21"/>
    </w:rPr>
  </w:style>
  <w:style w:type="character" w:customStyle="1" w:styleId="1ffff1">
    <w:name w:val="书籍标题1"/>
    <w:uiPriority w:val="33"/>
    <w:qFormat/>
    <w:rsid w:val="00AC7BE7"/>
    <w:rPr>
      <w:b/>
      <w:bCs/>
      <w:smallCaps/>
      <w:spacing w:val="5"/>
    </w:rPr>
  </w:style>
  <w:style w:type="character" w:customStyle="1" w:styleId="Charffff7">
    <w:name w:val="正文首行缩进两字 Char"/>
    <w:link w:val="afffffffffffffff5"/>
    <w:qFormat/>
    <w:rsid w:val="00AC7BE7"/>
    <w:rPr>
      <w:rFonts w:ascii="Times New Roman" w:hAnsi="Times New Roman"/>
      <w:color w:val="FF0000"/>
      <w:sz w:val="24"/>
      <w:szCs w:val="24"/>
    </w:rPr>
  </w:style>
  <w:style w:type="paragraph" w:customStyle="1" w:styleId="afffffffffffffff5">
    <w:name w:val="正文首行缩进两字"/>
    <w:link w:val="Charffff7"/>
    <w:qFormat/>
    <w:rsid w:val="00AC7BE7"/>
    <w:pPr>
      <w:spacing w:line="360" w:lineRule="auto"/>
      <w:ind w:firstLineChars="200" w:firstLine="480"/>
    </w:pPr>
    <w:rPr>
      <w:rFonts w:ascii="Times New Roman" w:hAnsi="Times New Roman"/>
      <w:color w:val="FF0000"/>
      <w:sz w:val="24"/>
      <w:szCs w:val="24"/>
    </w:rPr>
  </w:style>
  <w:style w:type="character" w:customStyle="1" w:styleId="154">
    <w:name w:val="15"/>
    <w:qFormat/>
    <w:rsid w:val="00AC7BE7"/>
    <w:rPr>
      <w:rFonts w:ascii="Calibri" w:hAnsi="Calibri" w:cs="Calibri" w:hint="default"/>
      <w:sz w:val="21"/>
      <w:szCs w:val="21"/>
    </w:rPr>
  </w:style>
  <w:style w:type="paragraph" w:customStyle="1" w:styleId="Eversec">
    <w:name w:val="正文（Eversec ）"/>
    <w:link w:val="EversecChar"/>
    <w:qFormat/>
    <w:rsid w:val="00AC7BE7"/>
    <w:pPr>
      <w:spacing w:line="360" w:lineRule="auto"/>
      <w:ind w:firstLineChars="200" w:firstLine="200"/>
    </w:pPr>
    <w:rPr>
      <w:rFonts w:ascii="Arial" w:eastAsia="宋体" w:hAnsi="Arial" w:cs="Times New Roman"/>
      <w:kern w:val="0"/>
      <w:szCs w:val="21"/>
    </w:rPr>
  </w:style>
  <w:style w:type="character" w:customStyle="1" w:styleId="EversecChar">
    <w:name w:val="正文（Eversec ） Char"/>
    <w:link w:val="Eversec"/>
    <w:qFormat/>
    <w:rsid w:val="00AC7BE7"/>
    <w:rPr>
      <w:rFonts w:ascii="Arial" w:eastAsia="宋体" w:hAnsi="Arial" w:cs="Times New Roman"/>
      <w:kern w:val="0"/>
      <w:szCs w:val="21"/>
    </w:rPr>
  </w:style>
  <w:style w:type="character" w:customStyle="1" w:styleId="afffffffffffffff6">
    <w:name w:val="尾注文本 字符"/>
    <w:uiPriority w:val="99"/>
    <w:qFormat/>
    <w:rsid w:val="00AC7BE7"/>
    <w:rPr>
      <w:rFonts w:ascii="Times New Roman" w:hAnsi="Times New Roman"/>
      <w:kern w:val="2"/>
      <w:sz w:val="21"/>
      <w:szCs w:val="24"/>
    </w:rPr>
  </w:style>
  <w:style w:type="character" w:customStyle="1" w:styleId="afffffffffffffff7">
    <w:name w:val="签名 字符"/>
    <w:qFormat/>
    <w:rsid w:val="00AC7BE7"/>
    <w:rPr>
      <w:rFonts w:ascii="Times New Roman" w:hAnsi="Times New Roman"/>
      <w:kern w:val="2"/>
      <w:sz w:val="21"/>
      <w:szCs w:val="24"/>
    </w:rPr>
  </w:style>
  <w:style w:type="character" w:customStyle="1" w:styleId="HTMLa">
    <w:name w:val="HTML 预设格式 字符"/>
    <w:qFormat/>
    <w:rsid w:val="00AC7BE7"/>
    <w:rPr>
      <w:rFonts w:ascii="Courier New" w:hAnsi="Courier New" w:cs="Courier New"/>
      <w:kern w:val="2"/>
    </w:rPr>
  </w:style>
  <w:style w:type="character" w:customStyle="1" w:styleId="84">
    <w:name w:val="标题 8 字符"/>
    <w:uiPriority w:val="9"/>
    <w:qFormat/>
    <w:rsid w:val="00AC7BE7"/>
    <w:rPr>
      <w:rFonts w:ascii="Arial" w:hAnsi="Arial"/>
      <w:b/>
      <w:kern w:val="2"/>
      <w:sz w:val="24"/>
      <w:szCs w:val="24"/>
    </w:rPr>
  </w:style>
  <w:style w:type="character" w:customStyle="1" w:styleId="92">
    <w:name w:val="标题 9 字符"/>
    <w:qFormat/>
    <w:rsid w:val="00AC7BE7"/>
    <w:rPr>
      <w:rFonts w:ascii="Arial" w:eastAsia="黑体" w:hAnsi="Arial"/>
      <w:kern w:val="2"/>
      <w:sz w:val="21"/>
      <w:szCs w:val="21"/>
    </w:rPr>
  </w:style>
  <w:style w:type="character" w:customStyle="1" w:styleId="1ffff2">
    <w:name w:val="批注文字 字符1"/>
    <w:uiPriority w:val="99"/>
    <w:qFormat/>
    <w:rsid w:val="00AC7BE7"/>
    <w:rPr>
      <w:rFonts w:ascii="Times New Roman" w:hAnsi="Times New Roman"/>
      <w:sz w:val="24"/>
    </w:rPr>
  </w:style>
  <w:style w:type="character" w:customStyle="1" w:styleId="2fff">
    <w:name w:val="批注主题 字符2"/>
    <w:uiPriority w:val="99"/>
    <w:qFormat/>
    <w:rsid w:val="00AC7BE7"/>
    <w:rPr>
      <w:rFonts w:ascii="Times New Roman" w:hAnsi="Times New Roman"/>
      <w:b/>
      <w:bCs/>
      <w:szCs w:val="24"/>
    </w:rPr>
  </w:style>
  <w:style w:type="character" w:customStyle="1" w:styleId="1ffff3">
    <w:name w:val="注释标题 字符1"/>
    <w:qFormat/>
    <w:rsid w:val="00AC7BE7"/>
    <w:rPr>
      <w:lang w:eastAsia="en-US" w:bidi="en-US"/>
    </w:rPr>
  </w:style>
  <w:style w:type="character" w:customStyle="1" w:styleId="1ffff4">
    <w:name w:val="文档结构图 字符1"/>
    <w:uiPriority w:val="99"/>
    <w:qFormat/>
    <w:rsid w:val="00AC7BE7"/>
    <w:rPr>
      <w:rFonts w:ascii="宋体" w:hAnsi="Times New Roman"/>
      <w:sz w:val="18"/>
      <w:szCs w:val="18"/>
    </w:rPr>
  </w:style>
  <w:style w:type="character" w:customStyle="1" w:styleId="2fff0">
    <w:name w:val="称呼 字符2"/>
    <w:qFormat/>
    <w:rsid w:val="00AC7BE7"/>
    <w:rPr>
      <w:rFonts w:ascii="Times New Roman" w:hAnsi="Times New Roman"/>
      <w:sz w:val="24"/>
    </w:rPr>
  </w:style>
  <w:style w:type="character" w:customStyle="1" w:styleId="311">
    <w:name w:val="正文文本 3 字符1"/>
    <w:qFormat/>
    <w:rsid w:val="00AC7BE7"/>
    <w:rPr>
      <w:rFonts w:ascii="Book Antiqua" w:eastAsia="等线" w:hAnsi="Book Antiqua"/>
      <w:kern w:val="2"/>
      <w:sz w:val="16"/>
      <w:szCs w:val="16"/>
    </w:rPr>
  </w:style>
  <w:style w:type="character" w:customStyle="1" w:styleId="1ffff5">
    <w:name w:val="正文文本 字符1"/>
    <w:qFormat/>
    <w:rsid w:val="00AC7BE7"/>
    <w:rPr>
      <w:rFonts w:ascii="宋体" w:hAnsi="宋体"/>
      <w:sz w:val="24"/>
    </w:rPr>
  </w:style>
  <w:style w:type="character" w:customStyle="1" w:styleId="1ffff6">
    <w:name w:val="正文文本缩进 字符1"/>
    <w:qFormat/>
    <w:rsid w:val="00AC7BE7"/>
    <w:rPr>
      <w:rFonts w:ascii="Times New Roman" w:hAnsi="Times New Roman"/>
    </w:rPr>
  </w:style>
  <w:style w:type="character" w:customStyle="1" w:styleId="1ffff7">
    <w:name w:val="日期 字符1"/>
    <w:qFormat/>
    <w:rsid w:val="00AC7BE7"/>
    <w:rPr>
      <w:rFonts w:ascii="Times New Roman" w:hAnsi="Times New Roman"/>
    </w:rPr>
  </w:style>
  <w:style w:type="character" w:customStyle="1" w:styleId="213">
    <w:name w:val="正文文本缩进 2 字符1"/>
    <w:qFormat/>
    <w:rsid w:val="00AC7BE7"/>
    <w:rPr>
      <w:color w:val="FF0000"/>
      <w:sz w:val="24"/>
      <w:szCs w:val="24"/>
    </w:rPr>
  </w:style>
  <w:style w:type="character" w:customStyle="1" w:styleId="2fff1">
    <w:name w:val="正文文本首行缩进 2 字符"/>
    <w:qFormat/>
    <w:rsid w:val="00AC7BE7"/>
    <w:rPr>
      <w:rFonts w:ascii="仿宋_GB2312" w:eastAsia="仿宋_GB2312" w:hAnsi="宋体"/>
      <w:sz w:val="28"/>
      <w:szCs w:val="24"/>
    </w:rPr>
  </w:style>
  <w:style w:type="character" w:customStyle="1" w:styleId="1ffff8">
    <w:name w:val="副标题 字符1"/>
    <w:qFormat/>
    <w:rsid w:val="00AC7BE7"/>
    <w:rPr>
      <w:rFonts w:ascii="Cambria" w:hAnsi="Cambria"/>
      <w:b/>
      <w:bCs/>
      <w:kern w:val="28"/>
      <w:sz w:val="32"/>
      <w:szCs w:val="32"/>
    </w:rPr>
  </w:style>
  <w:style w:type="character" w:customStyle="1" w:styleId="1ffff9">
    <w:name w:val="脚注文本 字符1"/>
    <w:uiPriority w:val="99"/>
    <w:qFormat/>
    <w:rsid w:val="00AC7BE7"/>
    <w:rPr>
      <w:rFonts w:ascii="Algerian" w:hAnsi="Algerian"/>
      <w:sz w:val="16"/>
      <w:lang w:eastAsia="en-US"/>
    </w:rPr>
  </w:style>
  <w:style w:type="character" w:customStyle="1" w:styleId="312">
    <w:name w:val="正文文本缩进 3 字符1"/>
    <w:qFormat/>
    <w:rsid w:val="00AC7BE7"/>
    <w:rPr>
      <w:sz w:val="24"/>
      <w:szCs w:val="24"/>
    </w:rPr>
  </w:style>
  <w:style w:type="character" w:customStyle="1" w:styleId="214">
    <w:name w:val="正文文本 2 字符1"/>
    <w:qFormat/>
    <w:rsid w:val="00AC7BE7"/>
    <w:rPr>
      <w:lang w:eastAsia="en-US" w:bidi="en-US"/>
    </w:rPr>
  </w:style>
  <w:style w:type="character" w:customStyle="1" w:styleId="2fff2">
    <w:name w:val="标题 字符2"/>
    <w:uiPriority w:val="10"/>
    <w:qFormat/>
    <w:rsid w:val="00AC7BE7"/>
    <w:rPr>
      <w:rFonts w:ascii="Arial" w:hAnsi="Arial" w:cs="Arial"/>
      <w:b/>
      <w:bCs/>
      <w:sz w:val="32"/>
      <w:szCs w:val="32"/>
    </w:rPr>
  </w:style>
  <w:style w:type="paragraph" w:customStyle="1" w:styleId="11111">
    <w:name w:val="修订1111"/>
    <w:uiPriority w:val="99"/>
    <w:qFormat/>
    <w:rsid w:val="00AC7BE7"/>
    <w:pPr>
      <w:spacing w:line="360" w:lineRule="auto"/>
      <w:ind w:firstLineChars="200" w:firstLine="200"/>
    </w:pPr>
    <w:rPr>
      <w:rFonts w:ascii="Times New Roman" w:eastAsia="宋体" w:hAnsi="Times New Roman" w:cs="Times New Roman"/>
      <w:szCs w:val="24"/>
    </w:rPr>
  </w:style>
  <w:style w:type="paragraph" w:customStyle="1" w:styleId="afffffffffffffff8">
    <w:name w:val="图片居中"/>
    <w:basedOn w:val="BECC1"/>
    <w:link w:val="afffffffffffffff9"/>
    <w:qFormat/>
    <w:rsid w:val="00AC7BE7"/>
    <w:pPr>
      <w:widowControl w:val="0"/>
      <w:spacing w:line="240" w:lineRule="auto"/>
      <w:ind w:firstLine="0"/>
      <w:jc w:val="center"/>
    </w:pPr>
    <w:rPr>
      <w:sz w:val="24"/>
    </w:rPr>
  </w:style>
  <w:style w:type="character" w:customStyle="1" w:styleId="afffffffffffffff9">
    <w:name w:val="图片居中 字符"/>
    <w:link w:val="afffffffffffffff8"/>
    <w:qFormat/>
    <w:rsid w:val="00AC7BE7"/>
    <w:rPr>
      <w:rFonts w:ascii="Times New Roman" w:eastAsia="宋体" w:hAnsi="Times New Roman" w:cs="Times New Roman"/>
      <w:sz w:val="24"/>
      <w:szCs w:val="24"/>
    </w:rPr>
  </w:style>
  <w:style w:type="paragraph" w:customStyle="1" w:styleId="B">
    <w:name w:val="B正文表格"/>
    <w:basedOn w:val="affff7"/>
    <w:link w:val="B0"/>
    <w:qFormat/>
    <w:rsid w:val="00AC7BE7"/>
    <w:pPr>
      <w:widowControl/>
      <w:spacing w:line="360" w:lineRule="auto"/>
      <w:ind w:firstLineChars="200" w:firstLine="200"/>
      <w:jc w:val="left"/>
    </w:pPr>
    <w:rPr>
      <w:rFonts w:ascii="Times New Roman" w:hAnsi="Times New Roman"/>
    </w:rPr>
  </w:style>
  <w:style w:type="character" w:customStyle="1" w:styleId="B0">
    <w:name w:val="B正文表格 字符"/>
    <w:link w:val="B"/>
    <w:qFormat/>
    <w:rsid w:val="00AC7BE7"/>
    <w:rPr>
      <w:rFonts w:ascii="Times New Roman" w:eastAsia="宋体" w:hAnsi="Times New Roman" w:cs="Times New Roman"/>
      <w:szCs w:val="24"/>
    </w:rPr>
  </w:style>
  <w:style w:type="paragraph" w:customStyle="1" w:styleId="28">
    <w:name w:val="列表项目符号2"/>
    <w:basedOn w:val="affff7"/>
    <w:link w:val="2CharChar1"/>
    <w:qFormat/>
    <w:rsid w:val="00AC7BE7"/>
    <w:pPr>
      <w:widowControl/>
      <w:numPr>
        <w:numId w:val="27"/>
      </w:numPr>
      <w:adjustRightInd w:val="0"/>
      <w:spacing w:after="120" w:line="360" w:lineRule="auto"/>
      <w:ind w:firstLineChars="200" w:firstLine="200"/>
      <w:jc w:val="left"/>
      <w:textAlignment w:val="baseline"/>
    </w:pPr>
    <w:rPr>
      <w:rFonts w:ascii="Times New Roman" w:hAnsi="Times New Roman"/>
      <w:kern w:val="0"/>
      <w:sz w:val="24"/>
      <w:szCs w:val="20"/>
    </w:rPr>
  </w:style>
  <w:style w:type="character" w:customStyle="1" w:styleId="2CharChar1">
    <w:name w:val="列表项目符号2 Char Char"/>
    <w:link w:val="28"/>
    <w:qFormat/>
    <w:rsid w:val="00AC7BE7"/>
    <w:rPr>
      <w:rFonts w:ascii="Times New Roman" w:eastAsia="宋体" w:hAnsi="Times New Roman" w:cs="Times New Roman"/>
      <w:kern w:val="0"/>
      <w:sz w:val="24"/>
      <w:szCs w:val="20"/>
    </w:rPr>
  </w:style>
  <w:style w:type="paragraph" w:customStyle="1" w:styleId="32">
    <w:name w:val="列表项目符号3"/>
    <w:basedOn w:val="affff7"/>
    <w:link w:val="3CharChar0"/>
    <w:qFormat/>
    <w:rsid w:val="00AC7BE7"/>
    <w:pPr>
      <w:widowControl/>
      <w:numPr>
        <w:numId w:val="28"/>
      </w:numPr>
      <w:adjustRightInd w:val="0"/>
      <w:spacing w:before="120" w:after="120" w:line="360" w:lineRule="auto"/>
      <w:ind w:firstLineChars="200" w:firstLine="200"/>
      <w:jc w:val="left"/>
      <w:textAlignment w:val="baseline"/>
    </w:pPr>
    <w:rPr>
      <w:rFonts w:ascii="Times New Roman" w:hAnsi="Times New Roman" w:cs="宋体"/>
      <w:kern w:val="0"/>
      <w:sz w:val="24"/>
      <w:szCs w:val="20"/>
    </w:rPr>
  </w:style>
  <w:style w:type="character" w:customStyle="1" w:styleId="3CharChar0">
    <w:name w:val="列表项目符号3 Char Char"/>
    <w:link w:val="32"/>
    <w:qFormat/>
    <w:rsid w:val="00AC7BE7"/>
    <w:rPr>
      <w:rFonts w:ascii="Times New Roman" w:eastAsia="宋体" w:hAnsi="Times New Roman" w:cs="宋体"/>
      <w:kern w:val="0"/>
      <w:sz w:val="24"/>
      <w:szCs w:val="20"/>
    </w:rPr>
  </w:style>
  <w:style w:type="paragraph" w:customStyle="1" w:styleId="46">
    <w:name w:val="列表项目符号4"/>
    <w:basedOn w:val="32"/>
    <w:link w:val="4Char0"/>
    <w:qFormat/>
    <w:rsid w:val="00AC7BE7"/>
    <w:pPr>
      <w:numPr>
        <w:numId w:val="29"/>
      </w:numPr>
    </w:pPr>
  </w:style>
  <w:style w:type="character" w:customStyle="1" w:styleId="4Char0">
    <w:name w:val="列表项目符号4 Char"/>
    <w:link w:val="46"/>
    <w:qFormat/>
    <w:rsid w:val="00AC7BE7"/>
    <w:rPr>
      <w:rFonts w:ascii="Times New Roman" w:eastAsia="宋体" w:hAnsi="Times New Roman" w:cs="宋体"/>
      <w:kern w:val="0"/>
      <w:sz w:val="24"/>
      <w:szCs w:val="20"/>
    </w:rPr>
  </w:style>
  <w:style w:type="paragraph" w:customStyle="1" w:styleId="afffffffffffffffa">
    <w:name w:val="正文标准"/>
    <w:basedOn w:val="affff7"/>
    <w:link w:val="Charffff8"/>
    <w:qFormat/>
    <w:rsid w:val="00AC7BE7"/>
    <w:pPr>
      <w:widowControl/>
      <w:spacing w:line="360" w:lineRule="auto"/>
      <w:ind w:firstLineChars="200" w:firstLine="200"/>
      <w:jc w:val="left"/>
    </w:pPr>
    <w:rPr>
      <w:rFonts w:ascii="Times New Roman" w:hAnsi="Times New Roman" w:cs="宋体"/>
      <w:sz w:val="24"/>
      <w:szCs w:val="20"/>
    </w:rPr>
  </w:style>
  <w:style w:type="character" w:customStyle="1" w:styleId="Charffff8">
    <w:name w:val="正文标准 Char"/>
    <w:link w:val="afffffffffffffffa"/>
    <w:qFormat/>
    <w:rsid w:val="00AC7BE7"/>
    <w:rPr>
      <w:rFonts w:ascii="Times New Roman" w:eastAsia="宋体" w:hAnsi="Times New Roman" w:cs="宋体"/>
      <w:sz w:val="24"/>
      <w:szCs w:val="20"/>
    </w:rPr>
  </w:style>
  <w:style w:type="paragraph" w:customStyle="1" w:styleId="1ffffa">
    <w:name w:val="目录标题1"/>
    <w:basedOn w:val="affff7"/>
    <w:uiPriority w:val="99"/>
    <w:qFormat/>
    <w:rsid w:val="00AC7BE7"/>
    <w:pPr>
      <w:widowControl/>
      <w:spacing w:line="360" w:lineRule="auto"/>
      <w:ind w:firstLineChars="200" w:firstLine="200"/>
      <w:jc w:val="left"/>
    </w:pPr>
    <w:rPr>
      <w:rFonts w:ascii="宋体" w:hAnsi="宋体"/>
    </w:rPr>
  </w:style>
  <w:style w:type="paragraph" w:customStyle="1" w:styleId="1ffffb">
    <w:name w:val="列表项目符号1"/>
    <w:basedOn w:val="affff7"/>
    <w:link w:val="1CharChar"/>
    <w:qFormat/>
    <w:rsid w:val="00AC7BE7"/>
    <w:pPr>
      <w:widowControl/>
      <w:tabs>
        <w:tab w:val="left" w:pos="0"/>
      </w:tabs>
      <w:adjustRightInd w:val="0"/>
      <w:snapToGrid w:val="0"/>
      <w:spacing w:after="120" w:line="360" w:lineRule="auto"/>
      <w:ind w:firstLineChars="200" w:firstLine="200"/>
      <w:jc w:val="left"/>
      <w:textAlignment w:val="baseline"/>
    </w:pPr>
    <w:rPr>
      <w:rFonts w:ascii="Times New Roman" w:hAnsi="Wingdings" w:cs="Arial"/>
      <w:kern w:val="0"/>
      <w:sz w:val="24"/>
      <w:szCs w:val="20"/>
    </w:rPr>
  </w:style>
  <w:style w:type="character" w:customStyle="1" w:styleId="1CharChar">
    <w:name w:val="列表项目符号1 Char Char"/>
    <w:link w:val="1ffffb"/>
    <w:qFormat/>
    <w:rsid w:val="00AC7BE7"/>
    <w:rPr>
      <w:rFonts w:ascii="Times New Roman" w:eastAsia="宋体" w:hAnsi="Wingdings" w:cs="Arial"/>
      <w:kern w:val="0"/>
      <w:sz w:val="24"/>
      <w:szCs w:val="20"/>
    </w:rPr>
  </w:style>
  <w:style w:type="paragraph" w:customStyle="1" w:styleId="xl176">
    <w:name w:val="xl17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7">
    <w:name w:val="xl17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xl178">
    <w:name w:val="xl17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79">
    <w:name w:val="xl17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80">
    <w:name w:val="xl18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81">
    <w:name w:val="xl18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character" w:customStyle="1" w:styleId="114">
    <w:name w:val="标题 1 字符1"/>
    <w:qFormat/>
    <w:rsid w:val="00AC7BE7"/>
    <w:rPr>
      <w:b/>
      <w:bCs/>
      <w:kern w:val="44"/>
      <w:sz w:val="44"/>
      <w:szCs w:val="44"/>
    </w:rPr>
  </w:style>
  <w:style w:type="character" w:customStyle="1" w:styleId="215">
    <w:name w:val="标题 2 字符1"/>
    <w:qFormat/>
    <w:rsid w:val="00AC7BE7"/>
    <w:rPr>
      <w:rFonts w:ascii="等线 Light" w:eastAsia="等线 Light" w:hAnsi="等线 Light" w:cs="Times New Roman"/>
      <w:b/>
      <w:bCs/>
      <w:kern w:val="2"/>
      <w:sz w:val="32"/>
      <w:szCs w:val="32"/>
    </w:rPr>
  </w:style>
  <w:style w:type="character" w:customStyle="1" w:styleId="313">
    <w:name w:val="标题 3 字符1"/>
    <w:qFormat/>
    <w:rsid w:val="00AC7BE7"/>
    <w:rPr>
      <w:b/>
      <w:bCs/>
      <w:kern w:val="2"/>
      <w:sz w:val="32"/>
      <w:szCs w:val="32"/>
    </w:rPr>
  </w:style>
  <w:style w:type="character" w:customStyle="1" w:styleId="410">
    <w:name w:val="标题 4 字符1"/>
    <w:qFormat/>
    <w:rsid w:val="00AC7BE7"/>
    <w:rPr>
      <w:rFonts w:ascii="等线 Light" w:eastAsia="等线 Light" w:hAnsi="等线 Light" w:cs="Times New Roman"/>
      <w:b/>
      <w:bCs/>
      <w:kern w:val="2"/>
      <w:sz w:val="28"/>
      <w:szCs w:val="28"/>
    </w:rPr>
  </w:style>
  <w:style w:type="character" w:customStyle="1" w:styleId="510">
    <w:name w:val="标题 5 字符1"/>
    <w:qFormat/>
    <w:rsid w:val="00AC7BE7"/>
    <w:rPr>
      <w:b/>
      <w:bCs/>
      <w:kern w:val="2"/>
      <w:sz w:val="28"/>
      <w:szCs w:val="28"/>
    </w:rPr>
  </w:style>
  <w:style w:type="character" w:customStyle="1" w:styleId="710">
    <w:name w:val="标题 7 字符1"/>
    <w:qFormat/>
    <w:rsid w:val="00AC7BE7"/>
    <w:rPr>
      <w:b/>
      <w:bCs/>
      <w:kern w:val="2"/>
      <w:sz w:val="24"/>
      <w:szCs w:val="24"/>
    </w:rPr>
  </w:style>
  <w:style w:type="character" w:customStyle="1" w:styleId="810">
    <w:name w:val="标题 8 字符1"/>
    <w:qFormat/>
    <w:rsid w:val="00AC7BE7"/>
    <w:rPr>
      <w:rFonts w:ascii="等线 Light" w:eastAsia="等线 Light" w:hAnsi="等线 Light" w:cs="Times New Roman"/>
      <w:kern w:val="2"/>
      <w:sz w:val="24"/>
      <w:szCs w:val="24"/>
    </w:rPr>
  </w:style>
  <w:style w:type="character" w:customStyle="1" w:styleId="910">
    <w:name w:val="标题 9 字符1"/>
    <w:qFormat/>
    <w:rsid w:val="00AC7BE7"/>
    <w:rPr>
      <w:rFonts w:ascii="等线 Light" w:eastAsia="等线 Light" w:hAnsi="等线 Light" w:cs="Times New Roman"/>
      <w:kern w:val="2"/>
      <w:sz w:val="21"/>
      <w:szCs w:val="21"/>
    </w:rPr>
  </w:style>
  <w:style w:type="character" w:customStyle="1" w:styleId="1ffffc">
    <w:name w:val="页眉 字符1"/>
    <w:qFormat/>
    <w:rsid w:val="00AC7BE7"/>
    <w:rPr>
      <w:rFonts w:ascii="Times New Roman" w:hAnsi="Times New Roman"/>
      <w:sz w:val="18"/>
      <w:szCs w:val="18"/>
    </w:rPr>
  </w:style>
  <w:style w:type="character" w:customStyle="1" w:styleId="1ffffd">
    <w:name w:val="页脚 字符1"/>
    <w:uiPriority w:val="99"/>
    <w:qFormat/>
    <w:rsid w:val="00AC7BE7"/>
    <w:rPr>
      <w:rFonts w:ascii="Times New Roman" w:hAnsi="Times New Roman"/>
      <w:sz w:val="18"/>
      <w:szCs w:val="18"/>
    </w:rPr>
  </w:style>
  <w:style w:type="character" w:customStyle="1" w:styleId="afffffffffffffffb">
    <w:name w:val="正文文本缩进 字符"/>
    <w:qFormat/>
    <w:rsid w:val="00AC7BE7"/>
    <w:rPr>
      <w:rFonts w:ascii="Times New Roman" w:hAnsi="Times New Roman"/>
      <w:kern w:val="2"/>
      <w:sz w:val="21"/>
      <w:szCs w:val="24"/>
    </w:rPr>
  </w:style>
  <w:style w:type="character" w:customStyle="1" w:styleId="2fff3">
    <w:name w:val="正文文本 2 字符"/>
    <w:qFormat/>
    <w:rsid w:val="00AC7BE7"/>
    <w:rPr>
      <w:rFonts w:ascii="Times New Roman" w:hAnsi="Times New Roman"/>
      <w:kern w:val="2"/>
      <w:sz w:val="21"/>
      <w:szCs w:val="24"/>
    </w:rPr>
  </w:style>
  <w:style w:type="character" w:customStyle="1" w:styleId="3fe">
    <w:name w:val="正文文本 3 字符"/>
    <w:qFormat/>
    <w:rsid w:val="00AC7BE7"/>
    <w:rPr>
      <w:rFonts w:ascii="Times New Roman" w:hAnsi="Times New Roman"/>
      <w:kern w:val="2"/>
      <w:sz w:val="16"/>
      <w:szCs w:val="16"/>
    </w:rPr>
  </w:style>
  <w:style w:type="character" w:customStyle="1" w:styleId="2fff4">
    <w:name w:val="批注框文本 字符2"/>
    <w:uiPriority w:val="99"/>
    <w:qFormat/>
    <w:rsid w:val="00AC7BE7"/>
    <w:rPr>
      <w:rFonts w:ascii="Times New Roman" w:hAnsi="Times New Roman"/>
      <w:sz w:val="18"/>
      <w:szCs w:val="18"/>
    </w:rPr>
  </w:style>
  <w:style w:type="character" w:customStyle="1" w:styleId="1ffffe">
    <w:name w:val="引用 字符1"/>
    <w:uiPriority w:val="29"/>
    <w:qFormat/>
    <w:rsid w:val="00AC7BE7"/>
    <w:rPr>
      <w:i/>
      <w:iCs/>
      <w:lang w:eastAsia="en-US" w:bidi="en-US"/>
    </w:rPr>
  </w:style>
  <w:style w:type="character" w:customStyle="1" w:styleId="Char33">
    <w:name w:val="明显引用 Char3"/>
    <w:link w:val="afffffffffffffffc"/>
    <w:uiPriority w:val="30"/>
    <w:qFormat/>
    <w:rsid w:val="00AC7BE7"/>
    <w:rPr>
      <w:b/>
      <w:bCs/>
      <w:i/>
      <w:iCs/>
      <w:color w:val="4F81BD"/>
      <w:sz w:val="24"/>
    </w:rPr>
  </w:style>
  <w:style w:type="paragraph" w:styleId="afffffffffffffffc">
    <w:name w:val="Intense Quote"/>
    <w:basedOn w:val="affff7"/>
    <w:next w:val="affff7"/>
    <w:link w:val="Char33"/>
    <w:uiPriority w:val="30"/>
    <w:qFormat/>
    <w:rsid w:val="00AC7BE7"/>
    <w:pPr>
      <w:widowControl/>
      <w:pBdr>
        <w:top w:val="single" w:sz="4" w:space="10" w:color="5B9BD5"/>
        <w:bottom w:val="single" w:sz="4" w:space="10" w:color="5B9BD5"/>
      </w:pBdr>
      <w:spacing w:before="360" w:after="360" w:line="360" w:lineRule="auto"/>
      <w:ind w:left="864" w:right="864" w:firstLineChars="200" w:firstLine="200"/>
      <w:jc w:val="center"/>
    </w:pPr>
    <w:rPr>
      <w:rFonts w:asciiTheme="minorHAnsi" w:eastAsiaTheme="minorEastAsia" w:hAnsiTheme="minorHAnsi" w:cstheme="minorBidi"/>
      <w:b/>
      <w:bCs/>
      <w:i/>
      <w:iCs/>
      <w:color w:val="4F81BD"/>
      <w:sz w:val="24"/>
      <w:szCs w:val="22"/>
    </w:rPr>
  </w:style>
  <w:style w:type="character" w:customStyle="1" w:styleId="Charffff9">
    <w:name w:val="明显引用 Char"/>
    <w:basedOn w:val="affff9"/>
    <w:uiPriority w:val="30"/>
    <w:qFormat/>
    <w:rsid w:val="00AC7BE7"/>
    <w:rPr>
      <w:rFonts w:ascii="Calibri" w:eastAsia="宋体" w:hAnsi="Calibri" w:cs="Times New Roman"/>
      <w:b/>
      <w:bCs/>
      <w:i/>
      <w:iCs/>
      <w:color w:val="4F81BD" w:themeColor="accent1"/>
      <w:szCs w:val="24"/>
    </w:rPr>
  </w:style>
  <w:style w:type="character" w:customStyle="1" w:styleId="afffffffffffffffd">
    <w:name w:val="明显引用 字符"/>
    <w:uiPriority w:val="30"/>
    <w:qFormat/>
    <w:rsid w:val="00AC7BE7"/>
    <w:rPr>
      <w:rFonts w:ascii="Times New Roman" w:hAnsi="Times New Roman"/>
      <w:i/>
      <w:iCs/>
      <w:color w:val="4472C4"/>
      <w:kern w:val="2"/>
      <w:sz w:val="21"/>
      <w:szCs w:val="24"/>
    </w:rPr>
  </w:style>
  <w:style w:type="character" w:customStyle="1" w:styleId="NoSpacingChar">
    <w:name w:val="No Spacing Char"/>
    <w:uiPriority w:val="1"/>
    <w:qFormat/>
    <w:rsid w:val="00AC7BE7"/>
    <w:rPr>
      <w:rFonts w:ascii="等线" w:eastAsia="等线" w:hAnsi="等线"/>
      <w:kern w:val="2"/>
      <w:sz w:val="21"/>
      <w:szCs w:val="22"/>
    </w:rPr>
  </w:style>
  <w:style w:type="character" w:customStyle="1" w:styleId="36Char">
    <w:name w:val="样式36 Char"/>
    <w:link w:val="36"/>
    <w:uiPriority w:val="99"/>
    <w:qFormat/>
    <w:rsid w:val="00AC7BE7"/>
    <w:rPr>
      <w:rFonts w:ascii="Arial" w:hAnsi="Arial"/>
      <w:b/>
      <w:sz w:val="24"/>
      <w:szCs w:val="24"/>
    </w:rPr>
  </w:style>
  <w:style w:type="paragraph" w:customStyle="1" w:styleId="36">
    <w:name w:val="样式36"/>
    <w:basedOn w:val="affff7"/>
    <w:link w:val="36Char"/>
    <w:uiPriority w:val="99"/>
    <w:qFormat/>
    <w:rsid w:val="00AC7BE7"/>
    <w:pPr>
      <w:widowControl/>
      <w:numPr>
        <w:numId w:val="30"/>
      </w:numPr>
      <w:spacing w:line="360" w:lineRule="auto"/>
      <w:ind w:firstLineChars="200" w:firstLine="200"/>
      <w:jc w:val="left"/>
    </w:pPr>
    <w:rPr>
      <w:rFonts w:ascii="Arial" w:eastAsiaTheme="minorEastAsia" w:hAnsi="Arial" w:cstheme="minorBidi"/>
      <w:b/>
      <w:sz w:val="24"/>
    </w:rPr>
  </w:style>
  <w:style w:type="paragraph" w:customStyle="1" w:styleId="afff1">
    <w:name w:val="标准列表编号"/>
    <w:basedOn w:val="affff7"/>
    <w:qFormat/>
    <w:rsid w:val="00AC7BE7"/>
    <w:pPr>
      <w:widowControl/>
      <w:numPr>
        <w:numId w:val="31"/>
      </w:numPr>
      <w:spacing w:beforeLines="20" w:line="360" w:lineRule="auto"/>
      <w:ind w:firstLineChars="200" w:firstLine="200"/>
      <w:jc w:val="left"/>
    </w:pPr>
    <w:rPr>
      <w:rFonts w:ascii="Times New Roman" w:hAnsi="Times New Roman"/>
      <w:sz w:val="24"/>
    </w:rPr>
  </w:style>
  <w:style w:type="character" w:customStyle="1" w:styleId="1Char6">
    <w:name w:val="样式1 Char"/>
    <w:qFormat/>
    <w:rsid w:val="00AC7BE7"/>
    <w:rPr>
      <w:rFonts w:ascii="Times New Roman" w:hAnsi="Times New Roman"/>
      <w:bCs/>
      <w:sz w:val="24"/>
      <w:szCs w:val="18"/>
      <w:lang w:val="zh-CN" w:eastAsia="zh-CN"/>
    </w:rPr>
  </w:style>
  <w:style w:type="character" w:customStyle="1" w:styleId="Charffffa">
    <w:name w:val="正文－缩进 Char"/>
    <w:link w:val="afffffffffffffffe"/>
    <w:uiPriority w:val="99"/>
    <w:qFormat/>
    <w:rsid w:val="00AC7BE7"/>
    <w:rPr>
      <w:rFonts w:ascii="Times New Roman" w:hAnsi="Times New Roman" w:cs="宋体"/>
      <w:sz w:val="24"/>
    </w:rPr>
  </w:style>
  <w:style w:type="paragraph" w:customStyle="1" w:styleId="afffffffffffffffe">
    <w:name w:val="正文－缩进"/>
    <w:basedOn w:val="affff8"/>
    <w:link w:val="Charffffa"/>
    <w:uiPriority w:val="99"/>
    <w:qFormat/>
    <w:rsid w:val="00AC7BE7"/>
    <w:pPr>
      <w:widowControl/>
      <w:autoSpaceDE/>
      <w:autoSpaceDN/>
      <w:adjustRightInd/>
      <w:snapToGrid w:val="0"/>
      <w:spacing w:line="360" w:lineRule="auto"/>
      <w:ind w:firstLineChars="200" w:firstLine="200"/>
    </w:pPr>
    <w:rPr>
      <w:rFonts w:ascii="Times New Roman" w:eastAsiaTheme="minorEastAsia" w:hAnsi="Times New Roman" w:cs="宋体"/>
      <w:szCs w:val="22"/>
    </w:rPr>
  </w:style>
  <w:style w:type="paragraph" w:customStyle="1" w:styleId="affffffffffffffff">
    <w:name w:val="列表编号基础"/>
    <w:basedOn w:val="affff8"/>
    <w:qFormat/>
    <w:rsid w:val="00AC7BE7"/>
    <w:pPr>
      <w:widowControl/>
      <w:autoSpaceDE/>
      <w:autoSpaceDN/>
      <w:adjustRightInd/>
      <w:spacing w:after="120" w:line="360" w:lineRule="auto"/>
      <w:ind w:firstLineChars="200" w:firstLine="0"/>
    </w:pPr>
    <w:rPr>
      <w:rFonts w:hAnsi="宋体" w:cs="宋体"/>
      <w:bCs/>
      <w:kern w:val="0"/>
      <w:szCs w:val="20"/>
    </w:rPr>
  </w:style>
  <w:style w:type="paragraph" w:customStyle="1" w:styleId="2fff5">
    <w:name w:val="列表编号2数字"/>
    <w:basedOn w:val="affffffffffffffff"/>
    <w:qFormat/>
    <w:rsid w:val="00AC7BE7"/>
    <w:pPr>
      <w:tabs>
        <w:tab w:val="left" w:pos="420"/>
      </w:tabs>
      <w:ind w:left="420" w:hanging="420"/>
    </w:pPr>
    <w:rPr>
      <w:bCs w:val="0"/>
    </w:rPr>
  </w:style>
  <w:style w:type="paragraph" w:customStyle="1" w:styleId="1fffff">
    <w:name w:val="列表编号1右括号"/>
    <w:basedOn w:val="affffffffffffffff"/>
    <w:qFormat/>
    <w:rsid w:val="00AC7BE7"/>
    <w:pPr>
      <w:tabs>
        <w:tab w:val="left" w:pos="420"/>
      </w:tabs>
      <w:ind w:left="420" w:hanging="420"/>
    </w:pPr>
    <w:rPr>
      <w:bCs w:val="0"/>
    </w:rPr>
  </w:style>
  <w:style w:type="paragraph" w:customStyle="1" w:styleId="affffffffffffffff0">
    <w:name w:val="加粗字体"/>
    <w:basedOn w:val="affff7"/>
    <w:qFormat/>
    <w:rsid w:val="00AC7BE7"/>
    <w:pPr>
      <w:widowControl/>
      <w:spacing w:line="480" w:lineRule="exact"/>
      <w:ind w:firstLineChars="200" w:firstLine="602"/>
      <w:jc w:val="left"/>
    </w:pPr>
    <w:rPr>
      <w:rFonts w:ascii="仿宋_GB2312" w:eastAsia="仿宋_GB2312" w:hAnsi="Times New Roman" w:cs="宋体"/>
      <w:b/>
      <w:bCs/>
      <w:sz w:val="30"/>
      <w:szCs w:val="20"/>
    </w:rPr>
  </w:style>
  <w:style w:type="paragraph" w:customStyle="1" w:styleId="affffffffffffffff1">
    <w:name w:val="表格标题"/>
    <w:basedOn w:val="affffffff5"/>
    <w:link w:val="Charffffb"/>
    <w:qFormat/>
    <w:rsid w:val="00AC7BE7"/>
    <w:pPr>
      <w:widowControl/>
      <w:adjustRightInd/>
      <w:spacing w:line="360" w:lineRule="auto"/>
      <w:ind w:firstLineChars="200" w:firstLine="200"/>
      <w:jc w:val="center"/>
    </w:pPr>
    <w:rPr>
      <w:rFonts w:ascii="Times New Roman" w:hAnsi="Times New Roman" w:cs="宋体"/>
      <w:b/>
      <w:bCs/>
      <w:szCs w:val="22"/>
    </w:rPr>
  </w:style>
  <w:style w:type="character" w:customStyle="1" w:styleId="Charffffb">
    <w:name w:val="表格标题 Char"/>
    <w:link w:val="affffffffffffffff1"/>
    <w:qFormat/>
    <w:rsid w:val="00AC7BE7"/>
    <w:rPr>
      <w:rFonts w:ascii="Times New Roman" w:hAnsi="Times New Roman" w:cs="宋体"/>
      <w:b/>
      <w:bCs/>
      <w:color w:val="000000"/>
    </w:rPr>
  </w:style>
  <w:style w:type="paragraph" w:customStyle="1" w:styleId="affffffffffffffff2">
    <w:name w:val="正文表标题"/>
    <w:next w:val="affff7"/>
    <w:qFormat/>
    <w:rsid w:val="00AC7BE7"/>
    <w:pPr>
      <w:spacing w:line="360" w:lineRule="auto"/>
      <w:ind w:firstLineChars="200" w:firstLine="200"/>
    </w:pPr>
    <w:rPr>
      <w:rFonts w:ascii="黑体" w:eastAsia="黑体" w:hAnsi="Times New Roman" w:cs="Times New Roman"/>
      <w:kern w:val="0"/>
      <w:szCs w:val="20"/>
    </w:rPr>
  </w:style>
  <w:style w:type="paragraph" w:customStyle="1" w:styleId="affffffffffffffff3">
    <w:name w:val="标题页－公司名称及日期"/>
    <w:basedOn w:val="affff7"/>
    <w:qFormat/>
    <w:rsid w:val="00AC7BE7"/>
    <w:pPr>
      <w:widowControl/>
      <w:spacing w:line="360" w:lineRule="auto"/>
      <w:ind w:firstLineChars="200" w:firstLine="200"/>
      <w:jc w:val="center"/>
    </w:pPr>
    <w:rPr>
      <w:rFonts w:ascii="仿宋_GB2312" w:eastAsia="仿宋_GB2312" w:hAnsi="仿宋_GB2312" w:cs="宋体"/>
      <w:b/>
      <w:bCs/>
      <w:sz w:val="30"/>
      <w:szCs w:val="20"/>
    </w:rPr>
  </w:style>
  <w:style w:type="paragraph" w:customStyle="1" w:styleId="affffffffffffffff4">
    <w:name w:val="文件主标题"/>
    <w:basedOn w:val="affff7"/>
    <w:qFormat/>
    <w:rsid w:val="00AC7BE7"/>
    <w:pPr>
      <w:widowControl/>
      <w:spacing w:line="360" w:lineRule="auto"/>
      <w:ind w:firstLineChars="200" w:firstLine="200"/>
      <w:jc w:val="center"/>
    </w:pPr>
    <w:rPr>
      <w:rFonts w:ascii="黑体" w:eastAsia="黑体" w:hAnsi="Times New Roman" w:cs="宋体"/>
      <w:sz w:val="44"/>
      <w:szCs w:val="20"/>
    </w:rPr>
  </w:style>
  <w:style w:type="character" w:customStyle="1" w:styleId="Charffffc">
    <w:name w:val="解释和说明 Char"/>
    <w:link w:val="affffffffffffffff5"/>
    <w:qFormat/>
    <w:rsid w:val="00AC7BE7"/>
    <w:rPr>
      <w:rFonts w:ascii="Times New Roman" w:hAnsi="Times New Roman" w:cs="宋体"/>
      <w:i/>
      <w:iCs/>
      <w:color w:val="0000FF"/>
      <w:sz w:val="24"/>
      <w:u w:val="words"/>
    </w:rPr>
  </w:style>
  <w:style w:type="paragraph" w:customStyle="1" w:styleId="affffffffffffffff5">
    <w:name w:val="解释和说明"/>
    <w:basedOn w:val="afffffffffffffffe"/>
    <w:link w:val="Charffffc"/>
    <w:qFormat/>
    <w:rsid w:val="00AC7BE7"/>
    <w:pPr>
      <w:ind w:firstLine="560"/>
    </w:pPr>
    <w:rPr>
      <w:i/>
      <w:iCs/>
      <w:color w:val="0000FF"/>
      <w:u w:val="words"/>
    </w:rPr>
  </w:style>
  <w:style w:type="paragraph" w:customStyle="1" w:styleId="affffffffffffffff6">
    <w:name w:val="标题公司名称"/>
    <w:basedOn w:val="affff7"/>
    <w:qFormat/>
    <w:rsid w:val="00AC7BE7"/>
    <w:pPr>
      <w:widowControl/>
      <w:tabs>
        <w:tab w:val="left" w:pos="5490"/>
      </w:tabs>
      <w:spacing w:before="240" w:after="240" w:line="240" w:lineRule="atLeast"/>
      <w:ind w:firstLineChars="200" w:firstLine="200"/>
      <w:jc w:val="right"/>
    </w:pPr>
    <w:rPr>
      <w:rFonts w:ascii="Arial" w:hAnsi="Arial"/>
      <w:b/>
      <w:spacing w:val="-5"/>
      <w:kern w:val="0"/>
      <w:sz w:val="40"/>
      <w:szCs w:val="20"/>
    </w:rPr>
  </w:style>
  <w:style w:type="paragraph" w:customStyle="1" w:styleId="affffffffffffffff7">
    <w:name w:val="模板主标题"/>
    <w:basedOn w:val="affff7"/>
    <w:qFormat/>
    <w:rsid w:val="00AC7BE7"/>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8">
    <w:name w:val="文档信息（右缩进）"/>
    <w:basedOn w:val="affff7"/>
    <w:qFormat/>
    <w:rsid w:val="00AC7BE7"/>
    <w:pPr>
      <w:widowControl/>
      <w:autoSpaceDE w:val="0"/>
      <w:autoSpaceDN w:val="0"/>
      <w:adjustRightInd w:val="0"/>
      <w:spacing w:after="100" w:line="0" w:lineRule="atLeast"/>
      <w:ind w:leftChars="2227" w:left="4679" w:hangingChars="1" w:hanging="2"/>
      <w:jc w:val="left"/>
    </w:pPr>
    <w:rPr>
      <w:rFonts w:ascii="Arial" w:hAnsi="Arial"/>
      <w:b/>
      <w:bCs/>
      <w:kern w:val="0"/>
      <w:sz w:val="24"/>
      <w:szCs w:val="20"/>
    </w:rPr>
  </w:style>
  <w:style w:type="paragraph" w:customStyle="1" w:styleId="affffffffffffffff9">
    <w:name w:val="表格正文"/>
    <w:basedOn w:val="affff7"/>
    <w:link w:val="Charffffd"/>
    <w:qFormat/>
    <w:rsid w:val="00AC7BE7"/>
    <w:pPr>
      <w:widowControl/>
      <w:spacing w:line="360" w:lineRule="auto"/>
      <w:ind w:firstLineChars="200" w:firstLine="200"/>
      <w:jc w:val="left"/>
    </w:pPr>
    <w:rPr>
      <w:rFonts w:ascii="Times New Roman" w:hAnsi="Times New Roman" w:cs="宋体"/>
      <w:szCs w:val="20"/>
    </w:rPr>
  </w:style>
  <w:style w:type="character" w:customStyle="1" w:styleId="Charffffd">
    <w:name w:val="表格正文 Char"/>
    <w:link w:val="affffffffffffffff9"/>
    <w:qFormat/>
    <w:rsid w:val="00AC7BE7"/>
    <w:rPr>
      <w:rFonts w:ascii="Times New Roman" w:eastAsia="宋体" w:hAnsi="Times New Roman" w:cs="宋体"/>
      <w:szCs w:val="20"/>
    </w:rPr>
  </w:style>
  <w:style w:type="paragraph" w:customStyle="1" w:styleId="affffffffffffffffa">
    <w:name w:val="内部注释"/>
    <w:basedOn w:val="affff7"/>
    <w:qFormat/>
    <w:rsid w:val="00AC7BE7"/>
    <w:pPr>
      <w:widowControl/>
      <w:spacing w:before="120" w:line="360" w:lineRule="auto"/>
      <w:ind w:firstLineChars="200" w:firstLine="420"/>
      <w:jc w:val="left"/>
    </w:pPr>
    <w:rPr>
      <w:rFonts w:ascii="Times New Roman" w:hAnsi="Times New Roman" w:cs="宋体"/>
      <w:i/>
      <w:iCs/>
      <w:szCs w:val="20"/>
      <w:u w:val="single"/>
    </w:rPr>
  </w:style>
  <w:style w:type="paragraph" w:customStyle="1" w:styleId="affffffffffffffffb">
    <w:name w:val="公司标识"/>
    <w:basedOn w:val="affff7"/>
    <w:qFormat/>
    <w:rsid w:val="00AC7BE7"/>
    <w:pPr>
      <w:widowControl/>
      <w:spacing w:line="360" w:lineRule="auto"/>
      <w:ind w:firstLineChars="200" w:firstLine="200"/>
      <w:jc w:val="center"/>
    </w:pPr>
    <w:rPr>
      <w:rFonts w:ascii="华文新魏" w:eastAsia="华文新魏" w:hAnsi="华文新魏" w:cs="宋体"/>
      <w:sz w:val="36"/>
      <w:szCs w:val="20"/>
    </w:rPr>
  </w:style>
  <w:style w:type="paragraph" w:customStyle="1" w:styleId="affffffffffffffffc">
    <w:name w:val="文件标题"/>
    <w:basedOn w:val="affff7"/>
    <w:qFormat/>
    <w:rsid w:val="00AC7BE7"/>
    <w:pPr>
      <w:widowControl/>
      <w:spacing w:line="360" w:lineRule="auto"/>
      <w:ind w:firstLineChars="200" w:firstLine="200"/>
      <w:jc w:val="center"/>
    </w:pPr>
    <w:rPr>
      <w:rFonts w:ascii="Times New Roman" w:hAnsi="Times New Roman" w:cs="宋体"/>
      <w:b/>
      <w:bCs/>
      <w:sz w:val="48"/>
      <w:szCs w:val="20"/>
    </w:rPr>
  </w:style>
  <w:style w:type="paragraph" w:customStyle="1" w:styleId="affffffffffffffffd">
    <w:name w:val="正文表格标准"/>
    <w:basedOn w:val="affff7"/>
    <w:qFormat/>
    <w:rsid w:val="00AC7BE7"/>
    <w:pPr>
      <w:widowControl/>
      <w:spacing w:line="360" w:lineRule="auto"/>
      <w:ind w:firstLineChars="200" w:firstLine="200"/>
      <w:jc w:val="left"/>
    </w:pPr>
    <w:rPr>
      <w:rFonts w:ascii="Times New Roman" w:hAnsi="Times New Roman"/>
      <w:kern w:val="0"/>
      <w:szCs w:val="20"/>
    </w:rPr>
  </w:style>
  <w:style w:type="paragraph" w:customStyle="1" w:styleId="affffffffffffffffe">
    <w:name w:val="双下划线的表头"/>
    <w:basedOn w:val="affff7"/>
    <w:qFormat/>
    <w:rsid w:val="00AC7BE7"/>
    <w:pPr>
      <w:widowControl/>
      <w:spacing w:line="360" w:lineRule="auto"/>
      <w:ind w:firstLineChars="200" w:firstLine="200"/>
      <w:jc w:val="center"/>
    </w:pPr>
    <w:rPr>
      <w:rFonts w:ascii="Times New Roman" w:hAnsi="Times New Roman" w:cs="宋体"/>
      <w:b/>
      <w:bCs/>
      <w:sz w:val="36"/>
      <w:szCs w:val="20"/>
      <w:u w:val="double"/>
    </w:rPr>
  </w:style>
  <w:style w:type="paragraph" w:customStyle="1" w:styleId="afffffffffffffffff">
    <w:name w:val="图片文字"/>
    <w:basedOn w:val="affff7"/>
    <w:qFormat/>
    <w:rsid w:val="00AC7BE7"/>
    <w:pPr>
      <w:widowControl/>
      <w:spacing w:line="240" w:lineRule="atLeast"/>
      <w:ind w:firstLineChars="200" w:firstLine="200"/>
      <w:jc w:val="center"/>
    </w:pPr>
    <w:rPr>
      <w:rFonts w:ascii="Times New Roman" w:hAnsi="Times New Roman"/>
      <w:szCs w:val="21"/>
    </w:rPr>
  </w:style>
  <w:style w:type="character" w:customStyle="1" w:styleId="Charffffe">
    <w:name w:val="段落小标题 Char"/>
    <w:link w:val="afffffffffffffffff0"/>
    <w:qFormat/>
    <w:rsid w:val="00AC7BE7"/>
    <w:rPr>
      <w:rFonts w:ascii="Times New Roman" w:eastAsia="仿宋_GB2312" w:hAnsi="Times New Roman" w:cs="宋体"/>
      <w:b/>
      <w:bCs/>
      <w:sz w:val="24"/>
    </w:rPr>
  </w:style>
  <w:style w:type="paragraph" w:customStyle="1" w:styleId="afffffffffffffffff0">
    <w:name w:val="段落小标题"/>
    <w:basedOn w:val="affff7"/>
    <w:link w:val="Charffffe"/>
    <w:qFormat/>
    <w:rsid w:val="00AC7BE7"/>
    <w:pPr>
      <w:widowControl/>
      <w:spacing w:before="156" w:after="156" w:line="360" w:lineRule="auto"/>
      <w:ind w:firstLineChars="200" w:firstLine="200"/>
      <w:jc w:val="left"/>
    </w:pPr>
    <w:rPr>
      <w:rFonts w:ascii="Times New Roman" w:eastAsia="仿宋_GB2312" w:hAnsi="Times New Roman" w:cs="宋体"/>
      <w:b/>
      <w:bCs/>
      <w:sz w:val="24"/>
      <w:szCs w:val="22"/>
    </w:rPr>
  </w:style>
  <w:style w:type="paragraph" w:customStyle="1" w:styleId="1fffff0">
    <w:name w:val="标准标题1"/>
    <w:basedOn w:val="1f3"/>
    <w:next w:val="affff7"/>
    <w:qFormat/>
    <w:rsid w:val="00AC7BE7"/>
    <w:pPr>
      <w:pageBreakBefore/>
      <w:widowControl/>
      <w:tabs>
        <w:tab w:val="left" w:pos="0"/>
        <w:tab w:val="left" w:pos="425"/>
      </w:tabs>
      <w:autoSpaceDE/>
      <w:autoSpaceDN/>
      <w:adjustRightInd/>
      <w:spacing w:before="340" w:after="330" w:line="576" w:lineRule="auto"/>
      <w:ind w:left="425" w:hanging="425"/>
    </w:pPr>
    <w:rPr>
      <w:rFonts w:ascii="黑体" w:eastAsia="黑体" w:hAnsi="黑体" w:cs="华文中宋"/>
      <w:bCs/>
      <w:szCs w:val="44"/>
    </w:rPr>
  </w:style>
  <w:style w:type="paragraph" w:customStyle="1" w:styleId="2fff6">
    <w:name w:val="标准标题2"/>
    <w:basedOn w:val="2a"/>
    <w:next w:val="affff7"/>
    <w:qFormat/>
    <w:rsid w:val="00AC7BE7"/>
    <w:pPr>
      <w:widowControl/>
      <w:tabs>
        <w:tab w:val="left" w:pos="0"/>
        <w:tab w:val="left" w:pos="709"/>
      </w:tabs>
      <w:autoSpaceDE/>
      <w:autoSpaceDN/>
      <w:adjustRightInd/>
      <w:spacing w:before="0" w:line="415" w:lineRule="auto"/>
      <w:jc w:val="left"/>
    </w:pPr>
    <w:rPr>
      <w:rFonts w:ascii="黑体" w:hAnsi="黑体" w:cs="华文中宋"/>
      <w:bCs/>
      <w:kern w:val="2"/>
      <w:sz w:val="32"/>
      <w:szCs w:val="32"/>
    </w:rPr>
  </w:style>
  <w:style w:type="paragraph" w:customStyle="1" w:styleId="3ff">
    <w:name w:val="标准标题3"/>
    <w:basedOn w:val="37"/>
    <w:next w:val="affff7"/>
    <w:qFormat/>
    <w:rsid w:val="00AC7BE7"/>
    <w:pPr>
      <w:widowControl/>
      <w:tabs>
        <w:tab w:val="left" w:pos="0"/>
        <w:tab w:val="left" w:pos="425"/>
        <w:tab w:val="left" w:pos="709"/>
      </w:tabs>
      <w:autoSpaceDE/>
      <w:autoSpaceDN/>
      <w:adjustRightInd/>
      <w:spacing w:before="0" w:after="0" w:line="412" w:lineRule="auto"/>
      <w:ind w:left="709" w:hanging="709"/>
    </w:pPr>
    <w:rPr>
      <w:rFonts w:ascii="黑体" w:eastAsia="黑体" w:hAnsi="黑体" w:cs="华文中宋"/>
      <w:bCs/>
      <w:kern w:val="2"/>
      <w:sz w:val="32"/>
      <w:szCs w:val="32"/>
      <w:u w:val="none"/>
    </w:rPr>
  </w:style>
  <w:style w:type="paragraph" w:customStyle="1" w:styleId="4f6">
    <w:name w:val="标准标题4"/>
    <w:basedOn w:val="47"/>
    <w:next w:val="affff7"/>
    <w:qFormat/>
    <w:rsid w:val="00AC7BE7"/>
    <w:pPr>
      <w:widowControl/>
      <w:tabs>
        <w:tab w:val="left" w:pos="0"/>
        <w:tab w:val="left" w:pos="851"/>
      </w:tabs>
      <w:adjustRightInd/>
      <w:spacing w:before="0" w:after="0" w:line="374" w:lineRule="auto"/>
      <w:ind w:left="851" w:hanging="851"/>
      <w:jc w:val="left"/>
      <w:textAlignment w:val="auto"/>
    </w:pPr>
    <w:rPr>
      <w:rFonts w:ascii="黑体" w:hAnsi="黑体" w:cs="黑体"/>
      <w:bCs/>
      <w:kern w:val="2"/>
      <w:sz w:val="32"/>
      <w:szCs w:val="32"/>
    </w:rPr>
  </w:style>
  <w:style w:type="paragraph" w:customStyle="1" w:styleId="5f1">
    <w:name w:val="标准标题5"/>
    <w:basedOn w:val="52"/>
    <w:next w:val="affff7"/>
    <w:qFormat/>
    <w:rsid w:val="00AC7BE7"/>
    <w:pPr>
      <w:widowControl/>
      <w:tabs>
        <w:tab w:val="left" w:pos="0"/>
        <w:tab w:val="left" w:pos="992"/>
      </w:tabs>
      <w:autoSpaceDE w:val="0"/>
      <w:autoSpaceDN w:val="0"/>
      <w:snapToGrid w:val="0"/>
      <w:spacing w:line="374" w:lineRule="auto"/>
      <w:ind w:left="992" w:hanging="992"/>
      <w:jc w:val="left"/>
      <w:textAlignment w:val="auto"/>
    </w:pPr>
    <w:rPr>
      <w:rFonts w:ascii="Times New Roman" w:eastAsia="黑体" w:hAnsi="Times New Roman"/>
      <w:bCs/>
      <w:kern w:val="2"/>
      <w:sz w:val="32"/>
      <w:szCs w:val="28"/>
      <w:lang w:bidi="en-US"/>
    </w:rPr>
  </w:style>
  <w:style w:type="paragraph" w:customStyle="1" w:styleId="68">
    <w:name w:val="标准标题6"/>
    <w:basedOn w:val="60"/>
    <w:next w:val="affff7"/>
    <w:qFormat/>
    <w:rsid w:val="00AC7BE7"/>
    <w:pPr>
      <w:widowControl/>
      <w:tabs>
        <w:tab w:val="left" w:pos="0"/>
        <w:tab w:val="left" w:pos="425"/>
        <w:tab w:val="left" w:pos="851"/>
        <w:tab w:val="left" w:pos="1134"/>
      </w:tabs>
      <w:adjustRightInd/>
      <w:spacing w:line="319" w:lineRule="auto"/>
      <w:ind w:left="1134" w:hanging="1134"/>
      <w:jc w:val="left"/>
      <w:textAlignment w:val="auto"/>
    </w:pPr>
    <w:rPr>
      <w:bCs/>
      <w:kern w:val="2"/>
      <w:sz w:val="32"/>
      <w:szCs w:val="24"/>
    </w:rPr>
  </w:style>
  <w:style w:type="paragraph" w:customStyle="1" w:styleId="afffffffffffffffff1">
    <w:name w:val="表头文字"/>
    <w:qFormat/>
    <w:rsid w:val="00AC7BE7"/>
    <w:pPr>
      <w:spacing w:line="360" w:lineRule="auto"/>
      <w:ind w:firstLineChars="200" w:firstLine="200"/>
      <w:jc w:val="center"/>
    </w:pPr>
    <w:rPr>
      <w:rFonts w:ascii="Calibri" w:eastAsia="黑体" w:hAnsi="Calibri" w:cs="Times New Roman"/>
      <w:b/>
    </w:rPr>
  </w:style>
  <w:style w:type="paragraph" w:customStyle="1" w:styleId="afffffffffffffffff2">
    <w:name w:val="表格内容"/>
    <w:basedOn w:val="affff7"/>
    <w:qFormat/>
    <w:rsid w:val="00AC7BE7"/>
    <w:pPr>
      <w:widowControl/>
      <w:spacing w:line="360" w:lineRule="auto"/>
      <w:ind w:firstLineChars="200" w:firstLine="200"/>
      <w:jc w:val="left"/>
    </w:pPr>
    <w:rPr>
      <w:rFonts w:ascii="宋体" w:hAnsi="宋体"/>
      <w:sz w:val="18"/>
      <w:szCs w:val="21"/>
    </w:rPr>
  </w:style>
  <w:style w:type="paragraph" w:customStyle="1" w:styleId="afffffffffffffffff3">
    <w:name w:val="表格标准样式"/>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4">
    <w:name w:val="表格头文字"/>
    <w:basedOn w:val="affff7"/>
    <w:qFormat/>
    <w:rsid w:val="00AC7BE7"/>
    <w:pPr>
      <w:keepLines/>
      <w:widowControl/>
      <w:spacing w:before="120" w:after="120" w:line="360" w:lineRule="auto"/>
      <w:ind w:firstLineChars="200" w:firstLine="200"/>
      <w:jc w:val="center"/>
    </w:pPr>
    <w:rPr>
      <w:rFonts w:ascii="Times New Roman" w:hAnsi="Times New Roman"/>
      <w:b/>
      <w:bCs/>
      <w:kern w:val="0"/>
      <w:szCs w:val="20"/>
    </w:rPr>
  </w:style>
  <w:style w:type="paragraph" w:customStyle="1" w:styleId="lhy">
    <w:name w:val="图片lhy"/>
    <w:basedOn w:val="affff7"/>
    <w:qFormat/>
    <w:rsid w:val="00AC7BE7"/>
    <w:pPr>
      <w:widowControl/>
      <w:adjustRightInd w:val="0"/>
      <w:snapToGrid w:val="0"/>
      <w:spacing w:line="360" w:lineRule="auto"/>
      <w:ind w:firstLineChars="200" w:firstLine="200"/>
      <w:jc w:val="left"/>
    </w:pPr>
    <w:rPr>
      <w:rFonts w:ascii="黑体" w:eastAsia="黑体" w:hAnsi="Times New Roman"/>
      <w:b/>
      <w:color w:val="000000"/>
    </w:rPr>
  </w:style>
  <w:style w:type="paragraph" w:customStyle="1" w:styleId="afffffffffffffffff5">
    <w:name w:val="标准正文"/>
    <w:basedOn w:val="affff7"/>
    <w:qFormat/>
    <w:rsid w:val="00AC7BE7"/>
    <w:pPr>
      <w:widowControl/>
      <w:spacing w:beforeLines="20" w:line="360" w:lineRule="auto"/>
      <w:ind w:firstLineChars="200" w:firstLine="200"/>
      <w:jc w:val="left"/>
    </w:pPr>
    <w:rPr>
      <w:rFonts w:ascii="Times New Roman" w:hAnsi="Times New Roman"/>
      <w:sz w:val="24"/>
    </w:rPr>
  </w:style>
  <w:style w:type="character" w:customStyle="1" w:styleId="Charfffff">
    <w:name w:val="目录 Char"/>
    <w:link w:val="afffffffffffffffff6"/>
    <w:qFormat/>
    <w:rsid w:val="00AC7BE7"/>
    <w:rPr>
      <w:b/>
      <w:sz w:val="44"/>
      <w:szCs w:val="44"/>
    </w:rPr>
  </w:style>
  <w:style w:type="paragraph" w:customStyle="1" w:styleId="afffffffffffffffff6">
    <w:name w:val="目录"/>
    <w:link w:val="Charfffff"/>
    <w:qFormat/>
    <w:rsid w:val="00AC7BE7"/>
    <w:pPr>
      <w:spacing w:line="480" w:lineRule="auto"/>
      <w:ind w:firstLineChars="200" w:firstLine="200"/>
      <w:jc w:val="center"/>
    </w:pPr>
    <w:rPr>
      <w:b/>
      <w:sz w:val="44"/>
      <w:szCs w:val="44"/>
    </w:rPr>
  </w:style>
  <w:style w:type="character" w:customStyle="1" w:styleId="-Char0">
    <w:name w:val="封面-投标文件 Char"/>
    <w:link w:val="-9"/>
    <w:qFormat/>
    <w:rsid w:val="00AC7BE7"/>
    <w:rPr>
      <w:rFonts w:ascii="Times New Roman" w:eastAsia="黑体" w:hAnsi="Times New Roman"/>
      <w:b/>
      <w:bCs/>
      <w:sz w:val="84"/>
      <w:szCs w:val="84"/>
    </w:rPr>
  </w:style>
  <w:style w:type="paragraph" w:customStyle="1" w:styleId="-9">
    <w:name w:val="封面-投标文件"/>
    <w:link w:val="-Char0"/>
    <w:qFormat/>
    <w:rsid w:val="00AC7BE7"/>
    <w:pPr>
      <w:spacing w:line="360" w:lineRule="auto"/>
      <w:ind w:firstLineChars="200" w:firstLine="200"/>
      <w:jc w:val="center"/>
    </w:pPr>
    <w:rPr>
      <w:rFonts w:ascii="Times New Roman" w:eastAsia="黑体" w:hAnsi="Times New Roman"/>
      <w:b/>
      <w:bCs/>
      <w:sz w:val="84"/>
      <w:szCs w:val="84"/>
    </w:rPr>
  </w:style>
  <w:style w:type="character" w:customStyle="1" w:styleId="-Char1">
    <w:name w:val="封面-项目名称 Char"/>
    <w:link w:val="-a"/>
    <w:qFormat/>
    <w:rsid w:val="00AC7BE7"/>
    <w:rPr>
      <w:rFonts w:ascii="Arial" w:hAnsi="Arial"/>
      <w:b/>
      <w:bCs/>
      <w:sz w:val="32"/>
      <w:szCs w:val="32"/>
    </w:rPr>
  </w:style>
  <w:style w:type="paragraph" w:customStyle="1" w:styleId="-a">
    <w:name w:val="封面-项目名称"/>
    <w:link w:val="-Char1"/>
    <w:qFormat/>
    <w:rsid w:val="00AC7BE7"/>
    <w:pPr>
      <w:spacing w:line="360" w:lineRule="auto"/>
      <w:ind w:firstLineChars="200" w:firstLine="200"/>
    </w:pPr>
    <w:rPr>
      <w:rFonts w:ascii="Arial" w:hAnsi="Arial"/>
      <w:b/>
      <w:bCs/>
      <w:sz w:val="32"/>
      <w:szCs w:val="32"/>
    </w:rPr>
  </w:style>
  <w:style w:type="character" w:customStyle="1" w:styleId="-Char2">
    <w:name w:val="封面-标书部分 Char"/>
    <w:link w:val="-b"/>
    <w:qFormat/>
    <w:rsid w:val="00AC7BE7"/>
    <w:rPr>
      <w:rFonts w:ascii="Arial" w:eastAsia="黑体" w:hAnsi="Arial" w:cs="宋体"/>
      <w:bCs/>
      <w:sz w:val="52"/>
      <w:szCs w:val="52"/>
      <w:lang w:val="zh-CN"/>
    </w:rPr>
  </w:style>
  <w:style w:type="paragraph" w:customStyle="1" w:styleId="-b">
    <w:name w:val="封面-标书部分"/>
    <w:link w:val="-Char2"/>
    <w:qFormat/>
    <w:rsid w:val="00AC7BE7"/>
    <w:pPr>
      <w:spacing w:line="360" w:lineRule="auto"/>
      <w:ind w:firstLineChars="200" w:firstLine="200"/>
      <w:jc w:val="center"/>
    </w:pPr>
    <w:rPr>
      <w:rFonts w:ascii="Arial" w:eastAsia="黑体" w:hAnsi="Arial" w:cs="宋体"/>
      <w:bCs/>
      <w:sz w:val="52"/>
      <w:szCs w:val="52"/>
      <w:lang w:val="zh-CN"/>
    </w:rPr>
  </w:style>
  <w:style w:type="character" w:customStyle="1" w:styleId="Charfffff0">
    <w:name w:val="表标题 Char"/>
    <w:link w:val="afffffffffffffffff7"/>
    <w:qFormat/>
    <w:rsid w:val="00AC7BE7"/>
    <w:rPr>
      <w:b/>
    </w:rPr>
  </w:style>
  <w:style w:type="paragraph" w:customStyle="1" w:styleId="afffffffffffffffff7">
    <w:name w:val="表标题"/>
    <w:basedOn w:val="affff7"/>
    <w:link w:val="Charfffff0"/>
    <w:qFormat/>
    <w:rsid w:val="00AC7BE7"/>
    <w:pPr>
      <w:widowControl/>
      <w:spacing w:line="360" w:lineRule="auto"/>
      <w:ind w:firstLineChars="200" w:firstLine="200"/>
      <w:jc w:val="center"/>
    </w:pPr>
    <w:rPr>
      <w:rFonts w:asciiTheme="minorHAnsi" w:eastAsiaTheme="minorEastAsia" w:hAnsiTheme="minorHAnsi" w:cstheme="minorBidi"/>
      <w:b/>
      <w:szCs w:val="22"/>
    </w:rPr>
  </w:style>
  <w:style w:type="paragraph" w:customStyle="1" w:styleId="afffffffffffffffff8">
    <w:name w:val="规格偏离表"/>
    <w:basedOn w:val="affff7"/>
    <w:qFormat/>
    <w:rsid w:val="00AC7BE7"/>
    <w:pPr>
      <w:widowControl/>
      <w:spacing w:line="360" w:lineRule="auto"/>
      <w:ind w:firstLineChars="200" w:firstLine="200"/>
      <w:jc w:val="left"/>
    </w:pPr>
    <w:rPr>
      <w:rFonts w:ascii="Times New Roman" w:hAnsi="Times New Roman"/>
      <w:kern w:val="0"/>
      <w:szCs w:val="20"/>
    </w:rPr>
  </w:style>
  <w:style w:type="character" w:customStyle="1" w:styleId="Charfffff1">
    <w:name w:val="居中正文 Char"/>
    <w:link w:val="afffffffffffffffff9"/>
    <w:qFormat/>
    <w:rsid w:val="00AC7BE7"/>
    <w:rPr>
      <w:rFonts w:ascii="Times New Roman" w:hAnsi="Times New Roman"/>
    </w:rPr>
  </w:style>
  <w:style w:type="paragraph" w:customStyle="1" w:styleId="afffffffffffffffff9">
    <w:name w:val="居中正文"/>
    <w:basedOn w:val="affff7"/>
    <w:link w:val="Charfffff1"/>
    <w:qFormat/>
    <w:rsid w:val="00AC7BE7"/>
    <w:pPr>
      <w:widowControl/>
      <w:spacing w:line="360" w:lineRule="auto"/>
      <w:ind w:firstLineChars="200" w:firstLine="200"/>
      <w:jc w:val="center"/>
    </w:pPr>
    <w:rPr>
      <w:rFonts w:ascii="Times New Roman" w:eastAsiaTheme="minorEastAsia" w:hAnsi="Times New Roman" w:cstheme="minorBidi"/>
      <w:szCs w:val="22"/>
    </w:rPr>
  </w:style>
  <w:style w:type="paragraph" w:customStyle="1" w:styleId="afffffffffffffffffa">
    <w:name w:val="投标文件副标题"/>
    <w:basedOn w:val="affff7"/>
    <w:qFormat/>
    <w:rsid w:val="00AC7BE7"/>
    <w:pPr>
      <w:widowControl/>
      <w:spacing w:before="100" w:after="100" w:line="360" w:lineRule="auto"/>
      <w:ind w:firstLineChars="200" w:firstLine="200"/>
      <w:jc w:val="center"/>
    </w:pPr>
    <w:rPr>
      <w:rFonts w:ascii="方正楷体_GB2312" w:eastAsia="方正楷体_GB2312" w:hAnsi="Times New Roman" w:cs="宋体"/>
      <w:b/>
      <w:bCs/>
      <w:sz w:val="52"/>
      <w:szCs w:val="20"/>
    </w:rPr>
  </w:style>
  <w:style w:type="paragraph" w:customStyle="1" w:styleId="afff4">
    <w:name w:val="标准列表"/>
    <w:basedOn w:val="afffffffffffffffff5"/>
    <w:qFormat/>
    <w:rsid w:val="00AC7BE7"/>
    <w:pPr>
      <w:numPr>
        <w:numId w:val="32"/>
      </w:numPr>
      <w:spacing w:afterLines="20"/>
      <w:ind w:firstLineChars="0" w:firstLine="0"/>
    </w:pPr>
  </w:style>
  <w:style w:type="character" w:customStyle="1" w:styleId="Charfffff2">
    <w:name w:val="图表 Char"/>
    <w:link w:val="afffffffffffffffffb"/>
    <w:qFormat/>
    <w:rsid w:val="00AC7BE7"/>
    <w:rPr>
      <w:rFonts w:ascii="Times New Roman" w:hAnsi="Times New Roman"/>
      <w:color w:val="000000"/>
    </w:rPr>
  </w:style>
  <w:style w:type="paragraph" w:customStyle="1" w:styleId="afffffffffffffffffb">
    <w:name w:val="图表"/>
    <w:basedOn w:val="affff7"/>
    <w:next w:val="affff7"/>
    <w:link w:val="Charfffff2"/>
    <w:qFormat/>
    <w:rsid w:val="00AC7BE7"/>
    <w:pPr>
      <w:widowControl/>
      <w:spacing w:before="120" w:after="120" w:line="300" w:lineRule="auto"/>
      <w:ind w:firstLineChars="75" w:firstLine="180"/>
      <w:jc w:val="center"/>
    </w:pPr>
    <w:rPr>
      <w:rFonts w:ascii="Times New Roman" w:eastAsiaTheme="minorEastAsia" w:hAnsi="Times New Roman" w:cstheme="minorBidi"/>
      <w:color w:val="000000"/>
      <w:szCs w:val="22"/>
    </w:rPr>
  </w:style>
  <w:style w:type="paragraph" w:customStyle="1" w:styleId="afffffffffffffffffc">
    <w:name w:val="图片题注"/>
    <w:basedOn w:val="afffff3"/>
    <w:next w:val="affff7"/>
    <w:qFormat/>
    <w:rsid w:val="00AC7BE7"/>
    <w:pPr>
      <w:spacing w:before="100" w:beforeAutospacing="1" w:after="100" w:afterAutospacing="1" w:line="360" w:lineRule="auto"/>
      <w:ind w:firstLineChars="175" w:firstLine="420"/>
      <w:jc w:val="center"/>
    </w:pPr>
    <w:rPr>
      <w:rFonts w:ascii="Arial" w:eastAsia="黑体" w:hAnsi="Arial"/>
      <w:color w:val="000000"/>
      <w:kern w:val="0"/>
      <w:sz w:val="20"/>
    </w:rPr>
  </w:style>
  <w:style w:type="paragraph" w:customStyle="1" w:styleId="D">
    <w:name w:val="D点对点应答格式"/>
    <w:basedOn w:val="afffffffffffffffe"/>
    <w:uiPriority w:val="99"/>
    <w:qFormat/>
    <w:rsid w:val="00AC7BE7"/>
    <w:pPr>
      <w:ind w:firstLine="482"/>
    </w:pPr>
    <w:rPr>
      <w:rFonts w:ascii="Arial" w:hAnsi="Arial"/>
      <w:b/>
      <w:bCs/>
      <w:u w:val="single"/>
    </w:rPr>
  </w:style>
  <w:style w:type="paragraph" w:customStyle="1" w:styleId="afffffffffffffffffd">
    <w:name w:val="建议书正文"/>
    <w:basedOn w:val="affff7"/>
    <w:uiPriority w:val="99"/>
    <w:qFormat/>
    <w:rsid w:val="00AC7BE7"/>
    <w:pPr>
      <w:widowControl/>
      <w:spacing w:line="360" w:lineRule="auto"/>
      <w:ind w:firstLineChars="200" w:firstLine="200"/>
      <w:jc w:val="left"/>
    </w:pPr>
    <w:rPr>
      <w:rFonts w:ascii="Times New Roman" w:hAnsi="Times New Roman"/>
      <w:sz w:val="24"/>
    </w:rPr>
  </w:style>
  <w:style w:type="paragraph" w:customStyle="1" w:styleId="afffffffffffffffffe">
    <w:name w:val="标准标志"/>
    <w:next w:val="affff7"/>
    <w:qFormat/>
    <w:rsid w:val="00AC7BE7"/>
    <w:pPr>
      <w:framePr w:w="2268" w:h="1392" w:wrap="around" w:hAnchor="margin" w:x="6748" w:y="171" w:anchorLock="1"/>
      <w:shd w:val="solid" w:color="FFFFFF" w:fill="FFFFFF"/>
      <w:spacing w:line="0" w:lineRule="atLeast"/>
      <w:ind w:firstLineChars="200" w:firstLine="200"/>
      <w:jc w:val="right"/>
    </w:pPr>
    <w:rPr>
      <w:rFonts w:ascii="Times New Roman" w:eastAsia="宋体" w:hAnsi="Times New Roman" w:cs="Times New Roman"/>
      <w:b/>
      <w:w w:val="130"/>
      <w:kern w:val="0"/>
      <w:sz w:val="96"/>
      <w:szCs w:val="20"/>
    </w:rPr>
  </w:style>
  <w:style w:type="paragraph" w:customStyle="1" w:styleId="affffffffffffffffff">
    <w:name w:val="标准称谓"/>
    <w:next w:val="affff7"/>
    <w:qFormat/>
    <w:rsid w:val="00AC7BE7"/>
    <w:pPr>
      <w:framePr w:w="9638" w:h="754" w:hSpace="180" w:vSpace="180" w:wrap="around" w:vAnchor="page" w:hAnchor="margin" w:xAlign="center" w:y="2128" w:anchorLock="1"/>
      <w:widowControl w:val="0"/>
      <w:kinsoku w:val="0"/>
      <w:overflowPunct w:val="0"/>
      <w:autoSpaceDE w:val="0"/>
      <w:autoSpaceDN w:val="0"/>
      <w:spacing w:line="0" w:lineRule="atLeast"/>
      <w:ind w:firstLineChars="200" w:firstLine="200"/>
      <w:jc w:val="distribute"/>
    </w:pPr>
    <w:rPr>
      <w:rFonts w:ascii="宋体" w:eastAsia="宋体" w:hAnsi="Times New Roman" w:cs="Times New Roman"/>
      <w:b/>
      <w:bCs/>
      <w:spacing w:val="20"/>
      <w:w w:val="148"/>
      <w:kern w:val="0"/>
      <w:sz w:val="52"/>
      <w:szCs w:val="20"/>
    </w:rPr>
  </w:style>
  <w:style w:type="paragraph" w:customStyle="1" w:styleId="affffffffffffffffff0">
    <w:name w:val="标准书脚_偶数页"/>
    <w:qFormat/>
    <w:rsid w:val="00AC7BE7"/>
    <w:pPr>
      <w:spacing w:before="120" w:line="360" w:lineRule="auto"/>
      <w:ind w:firstLineChars="200" w:firstLine="200"/>
    </w:pPr>
    <w:rPr>
      <w:rFonts w:ascii="Times New Roman" w:eastAsia="宋体" w:hAnsi="Times New Roman" w:cs="Times New Roman"/>
      <w:kern w:val="0"/>
      <w:sz w:val="18"/>
      <w:szCs w:val="20"/>
    </w:rPr>
  </w:style>
  <w:style w:type="paragraph" w:customStyle="1" w:styleId="affffffffffffffffff1">
    <w:name w:val="标准书脚_奇数页"/>
    <w:qFormat/>
    <w:rsid w:val="00AC7BE7"/>
    <w:pPr>
      <w:spacing w:before="120" w:line="360" w:lineRule="auto"/>
      <w:ind w:firstLineChars="200" w:firstLine="200"/>
      <w:jc w:val="right"/>
    </w:pPr>
    <w:rPr>
      <w:rFonts w:ascii="Times New Roman" w:eastAsia="宋体" w:hAnsi="Times New Roman" w:cs="Times New Roman"/>
      <w:kern w:val="0"/>
      <w:sz w:val="18"/>
      <w:szCs w:val="20"/>
    </w:rPr>
  </w:style>
  <w:style w:type="paragraph" w:customStyle="1" w:styleId="affffffffffffffffff2">
    <w:name w:val="标准书眉_偶数页"/>
    <w:basedOn w:val="affff7"/>
    <w:next w:val="affff7"/>
    <w:qFormat/>
    <w:rsid w:val="00AC7BE7"/>
    <w:pPr>
      <w:widowControl/>
      <w:tabs>
        <w:tab w:val="center" w:pos="4154"/>
        <w:tab w:val="right" w:pos="8306"/>
      </w:tabs>
      <w:spacing w:after="120" w:line="360" w:lineRule="auto"/>
      <w:ind w:firstLineChars="200" w:firstLine="200"/>
      <w:jc w:val="left"/>
    </w:pPr>
    <w:rPr>
      <w:rFonts w:ascii="Times New Roman" w:hAnsi="Times New Roman"/>
      <w:kern w:val="0"/>
      <w:szCs w:val="20"/>
    </w:rPr>
  </w:style>
  <w:style w:type="paragraph" w:customStyle="1" w:styleId="affffffffffffffffff3">
    <w:name w:val="前言、引言标题"/>
    <w:next w:val="affff7"/>
    <w:qFormat/>
    <w:rsid w:val="00AC7BE7"/>
    <w:pPr>
      <w:shd w:val="clear" w:color="auto" w:fill="FFFFFF"/>
      <w:tabs>
        <w:tab w:val="left" w:pos="737"/>
      </w:tabs>
      <w:spacing w:before="640" w:after="560" w:line="360" w:lineRule="auto"/>
      <w:ind w:left="737" w:firstLineChars="200" w:hanging="340"/>
      <w:jc w:val="center"/>
      <w:outlineLvl w:val="0"/>
    </w:pPr>
    <w:rPr>
      <w:rFonts w:ascii="黑体" w:eastAsia="黑体" w:hAnsi="Times New Roman" w:cs="Times New Roman"/>
      <w:kern w:val="0"/>
      <w:sz w:val="32"/>
      <w:szCs w:val="20"/>
    </w:rPr>
  </w:style>
  <w:style w:type="paragraph" w:customStyle="1" w:styleId="affffffffffffffffff4">
    <w:name w:val="参考文献、索引标题"/>
    <w:basedOn w:val="affffffffffffffffff3"/>
    <w:next w:val="affff7"/>
    <w:qFormat/>
    <w:rsid w:val="00AC7BE7"/>
    <w:pPr>
      <w:tabs>
        <w:tab w:val="clear" w:pos="737"/>
      </w:tabs>
      <w:spacing w:after="200"/>
      <w:ind w:left="0" w:firstLine="0"/>
    </w:pPr>
    <w:rPr>
      <w:sz w:val="21"/>
    </w:rPr>
  </w:style>
  <w:style w:type="paragraph" w:customStyle="1" w:styleId="affffffffffffffffff5">
    <w:name w:val="二级无标题条"/>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6">
    <w:name w:val="发布部门"/>
    <w:next w:val="affffffffffff1"/>
    <w:qFormat/>
    <w:rsid w:val="00AC7BE7"/>
    <w:pPr>
      <w:framePr w:w="7433" w:h="585" w:hSpace="180" w:vSpace="180" w:wrap="around" w:hAnchor="margin" w:xAlign="center" w:y="14401" w:anchorLock="1"/>
      <w:spacing w:line="360" w:lineRule="auto"/>
      <w:ind w:firstLineChars="200" w:firstLine="200"/>
      <w:jc w:val="center"/>
    </w:pPr>
    <w:rPr>
      <w:rFonts w:ascii="宋体" w:eastAsia="宋体" w:hAnsi="Times New Roman" w:cs="Times New Roman"/>
      <w:b/>
      <w:spacing w:val="20"/>
      <w:w w:val="135"/>
      <w:kern w:val="0"/>
      <w:sz w:val="36"/>
      <w:szCs w:val="20"/>
    </w:rPr>
  </w:style>
  <w:style w:type="paragraph" w:customStyle="1" w:styleId="affffffffffffffffff7">
    <w:name w:val="发布日期"/>
    <w:qFormat/>
    <w:rsid w:val="00AC7BE7"/>
    <w:pPr>
      <w:framePr w:w="4000" w:h="473" w:hSpace="180" w:vSpace="180" w:wrap="around" w:hAnchor="margin" w:y="13511" w:anchorLock="1"/>
      <w:spacing w:line="360" w:lineRule="auto"/>
      <w:ind w:firstLineChars="200" w:firstLine="200"/>
    </w:pPr>
    <w:rPr>
      <w:rFonts w:ascii="Times New Roman" w:eastAsia="黑体" w:hAnsi="Times New Roman" w:cs="Times New Roman"/>
      <w:kern w:val="0"/>
      <w:sz w:val="28"/>
      <w:szCs w:val="20"/>
    </w:rPr>
  </w:style>
  <w:style w:type="paragraph" w:customStyle="1" w:styleId="1fffff1">
    <w:name w:val="封面标准号1"/>
    <w:qFormat/>
    <w:rsid w:val="00AC7BE7"/>
    <w:pPr>
      <w:widowControl w:val="0"/>
      <w:kinsoku w:val="0"/>
      <w:overflowPunct w:val="0"/>
      <w:autoSpaceDE w:val="0"/>
      <w:autoSpaceDN w:val="0"/>
      <w:spacing w:before="308" w:line="360" w:lineRule="auto"/>
      <w:ind w:firstLineChars="200" w:firstLine="200"/>
      <w:jc w:val="right"/>
    </w:pPr>
    <w:rPr>
      <w:rFonts w:ascii="Times New Roman" w:eastAsia="宋体" w:hAnsi="Times New Roman" w:cs="Times New Roman"/>
      <w:kern w:val="0"/>
      <w:sz w:val="28"/>
      <w:szCs w:val="20"/>
    </w:rPr>
  </w:style>
  <w:style w:type="paragraph" w:customStyle="1" w:styleId="2fff7">
    <w:name w:val="封面标准号2"/>
    <w:basedOn w:val="1fffff1"/>
    <w:qFormat/>
    <w:rsid w:val="00AC7BE7"/>
    <w:pPr>
      <w:framePr w:w="9138" w:h="1244" w:wrap="around" w:vAnchor="page" w:hAnchor="margin" w:y="2908"/>
      <w:adjustRightInd w:val="0"/>
      <w:spacing w:before="357" w:line="280" w:lineRule="exact"/>
      <w:ind w:firstLine="0"/>
    </w:pPr>
  </w:style>
  <w:style w:type="paragraph" w:customStyle="1" w:styleId="affffffffffffffffff8">
    <w:name w:val="封面标准代替信息"/>
    <w:basedOn w:val="2fff7"/>
    <w:qFormat/>
    <w:rsid w:val="00AC7BE7"/>
    <w:pPr>
      <w:framePr w:wrap="around"/>
      <w:spacing w:before="57"/>
    </w:pPr>
    <w:rPr>
      <w:rFonts w:ascii="宋体"/>
      <w:sz w:val="21"/>
    </w:rPr>
  </w:style>
  <w:style w:type="paragraph" w:customStyle="1" w:styleId="affffffffffffffffff9">
    <w:name w:val="封面标准名称"/>
    <w:qFormat/>
    <w:rsid w:val="00AC7BE7"/>
    <w:pPr>
      <w:framePr w:w="9638" w:h="6917" w:wrap="around" w:hAnchor="margin" w:xAlign="center" w:y="5955" w:anchorLock="1"/>
      <w:widowControl w:val="0"/>
      <w:spacing w:line="680" w:lineRule="exact"/>
      <w:ind w:firstLineChars="200" w:firstLine="200"/>
      <w:jc w:val="center"/>
    </w:pPr>
    <w:rPr>
      <w:rFonts w:ascii="黑体" w:eastAsia="黑体" w:hAnsi="Times New Roman" w:cs="Times New Roman"/>
      <w:kern w:val="0"/>
      <w:sz w:val="52"/>
      <w:szCs w:val="20"/>
    </w:rPr>
  </w:style>
  <w:style w:type="paragraph" w:customStyle="1" w:styleId="affffffffffffffffffa">
    <w:name w:val="封面标准文稿编辑信息"/>
    <w:qFormat/>
    <w:rsid w:val="00AC7BE7"/>
    <w:pPr>
      <w:spacing w:before="180" w:line="180" w:lineRule="exact"/>
      <w:ind w:firstLineChars="200" w:firstLine="200"/>
      <w:jc w:val="center"/>
    </w:pPr>
    <w:rPr>
      <w:rFonts w:ascii="宋体" w:eastAsia="宋体" w:hAnsi="Times New Roman" w:cs="Times New Roman"/>
      <w:kern w:val="0"/>
      <w:szCs w:val="20"/>
    </w:rPr>
  </w:style>
  <w:style w:type="paragraph" w:customStyle="1" w:styleId="affffffffffffffffffb">
    <w:name w:val="封面标准文稿类别"/>
    <w:qFormat/>
    <w:rsid w:val="00AC7BE7"/>
    <w:pPr>
      <w:tabs>
        <w:tab w:val="left" w:pos="840"/>
      </w:tabs>
      <w:spacing w:before="440" w:line="400" w:lineRule="exact"/>
      <w:ind w:left="840" w:firstLineChars="200" w:hanging="420"/>
      <w:jc w:val="center"/>
    </w:pPr>
    <w:rPr>
      <w:rFonts w:ascii="宋体" w:eastAsia="宋体" w:hAnsi="Times New Roman" w:cs="Times New Roman"/>
      <w:kern w:val="0"/>
      <w:sz w:val="24"/>
      <w:szCs w:val="20"/>
    </w:rPr>
  </w:style>
  <w:style w:type="paragraph" w:customStyle="1" w:styleId="affffffffffffffffffc">
    <w:name w:val="封面标准英文名称"/>
    <w:qFormat/>
    <w:rsid w:val="00AC7BE7"/>
    <w:pPr>
      <w:widowControl w:val="0"/>
      <w:spacing w:before="370" w:line="400" w:lineRule="exact"/>
      <w:ind w:firstLineChars="200" w:firstLine="200"/>
      <w:jc w:val="center"/>
    </w:pPr>
    <w:rPr>
      <w:rFonts w:ascii="Times New Roman" w:eastAsia="宋体" w:hAnsi="Times New Roman" w:cs="Times New Roman"/>
      <w:kern w:val="0"/>
      <w:sz w:val="28"/>
      <w:szCs w:val="20"/>
    </w:rPr>
  </w:style>
  <w:style w:type="paragraph" w:customStyle="1" w:styleId="affffffffffffffffffd">
    <w:name w:val="封面一致性程度标识"/>
    <w:qFormat/>
    <w:rsid w:val="00AC7BE7"/>
    <w:pPr>
      <w:tabs>
        <w:tab w:val="left" w:pos="900"/>
      </w:tabs>
      <w:spacing w:before="440" w:line="400" w:lineRule="exact"/>
      <w:ind w:left="900" w:firstLineChars="200" w:hanging="420"/>
      <w:jc w:val="center"/>
    </w:pPr>
    <w:rPr>
      <w:rFonts w:ascii="宋体" w:eastAsia="宋体" w:hAnsi="Times New Roman" w:cs="Times New Roman"/>
      <w:kern w:val="0"/>
      <w:sz w:val="28"/>
      <w:szCs w:val="20"/>
    </w:rPr>
  </w:style>
  <w:style w:type="paragraph" w:customStyle="1" w:styleId="affffffffffffffffffe">
    <w:name w:val="封面正文"/>
    <w:qFormat/>
    <w:rsid w:val="00AC7BE7"/>
    <w:pPr>
      <w:spacing w:line="360" w:lineRule="auto"/>
      <w:ind w:firstLineChars="200" w:firstLine="200"/>
      <w:jc w:val="both"/>
    </w:pPr>
    <w:rPr>
      <w:rFonts w:ascii="Times New Roman" w:eastAsia="宋体" w:hAnsi="Times New Roman" w:cs="Times New Roman"/>
      <w:kern w:val="0"/>
      <w:sz w:val="20"/>
      <w:szCs w:val="20"/>
    </w:rPr>
  </w:style>
  <w:style w:type="paragraph" w:customStyle="1" w:styleId="afffffffffffffffffff">
    <w:name w:val="附录标识"/>
    <w:basedOn w:val="affffffffffffffffff3"/>
    <w:qFormat/>
    <w:rsid w:val="00AC7BE7"/>
    <w:pPr>
      <w:tabs>
        <w:tab w:val="clear" w:pos="737"/>
      </w:tabs>
      <w:spacing w:after="200"/>
      <w:ind w:left="0" w:firstLine="0"/>
    </w:pPr>
    <w:rPr>
      <w:sz w:val="21"/>
    </w:rPr>
  </w:style>
  <w:style w:type="paragraph" w:customStyle="1" w:styleId="afffffffffffffffffff0">
    <w:name w:val="附录章标题"/>
    <w:next w:val="affffffffffff1"/>
    <w:qFormat/>
    <w:rsid w:val="00AC7BE7"/>
    <w:pPr>
      <w:wordWrap w:val="0"/>
      <w:overflowPunct w:val="0"/>
      <w:autoSpaceDE w:val="0"/>
      <w:spacing w:line="360" w:lineRule="auto"/>
      <w:ind w:firstLineChars="200" w:firstLine="200"/>
      <w:jc w:val="both"/>
      <w:outlineLvl w:val="1"/>
    </w:pPr>
    <w:rPr>
      <w:rFonts w:ascii="黑体" w:eastAsia="黑体" w:hAnsi="Times New Roman" w:cs="Times New Roman"/>
      <w:kern w:val="21"/>
      <w:szCs w:val="20"/>
    </w:rPr>
  </w:style>
  <w:style w:type="paragraph" w:customStyle="1" w:styleId="afffffffffffffffffff1">
    <w:name w:val="附录一级条标题"/>
    <w:basedOn w:val="afffffffffffffffffff0"/>
    <w:next w:val="affffffffffff1"/>
    <w:qFormat/>
    <w:rsid w:val="00AC7BE7"/>
    <w:pPr>
      <w:autoSpaceDN w:val="0"/>
      <w:outlineLvl w:val="2"/>
    </w:pPr>
  </w:style>
  <w:style w:type="paragraph" w:customStyle="1" w:styleId="afffffffffffffffffff2">
    <w:name w:val="附录二级条标题"/>
    <w:basedOn w:val="afffffffffffffffffff1"/>
    <w:next w:val="affffffffffff1"/>
    <w:qFormat/>
    <w:rsid w:val="00AC7BE7"/>
    <w:pPr>
      <w:outlineLvl w:val="3"/>
    </w:pPr>
  </w:style>
  <w:style w:type="paragraph" w:customStyle="1" w:styleId="afffffffffffffffffff3">
    <w:name w:val="附录三级条标题"/>
    <w:basedOn w:val="afffffffffffffffffff2"/>
    <w:next w:val="affffffffffff1"/>
    <w:qFormat/>
    <w:rsid w:val="00AC7BE7"/>
    <w:pPr>
      <w:outlineLvl w:val="4"/>
    </w:pPr>
  </w:style>
  <w:style w:type="paragraph" w:customStyle="1" w:styleId="afffffffffffffffffff4">
    <w:name w:val="附录四级条标题"/>
    <w:basedOn w:val="afffffffffffffffffff3"/>
    <w:next w:val="affffffffffff1"/>
    <w:qFormat/>
    <w:rsid w:val="00AC7BE7"/>
    <w:pPr>
      <w:outlineLvl w:val="5"/>
    </w:pPr>
  </w:style>
  <w:style w:type="paragraph" w:customStyle="1" w:styleId="afffffffffffffffffff5">
    <w:name w:val="附录图标题"/>
    <w:next w:val="affffffffffff1"/>
    <w:qFormat/>
    <w:rsid w:val="00AC7BE7"/>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6">
    <w:name w:val="附录五级条标题"/>
    <w:basedOn w:val="afffffffffffffffffff4"/>
    <w:next w:val="affffffffffff1"/>
    <w:qFormat/>
    <w:rsid w:val="00AC7BE7"/>
    <w:pPr>
      <w:outlineLvl w:val="6"/>
    </w:pPr>
  </w:style>
  <w:style w:type="paragraph" w:customStyle="1" w:styleId="afffffffffffffffffff7">
    <w:name w:val="列项·"/>
    <w:qFormat/>
    <w:rsid w:val="00AC7BE7"/>
    <w:pPr>
      <w:tabs>
        <w:tab w:val="left" w:pos="840"/>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8">
    <w:name w:val="目次、标准名称标题"/>
    <w:basedOn w:val="affffffffffffffffff3"/>
    <w:next w:val="affffffffffff1"/>
    <w:qFormat/>
    <w:rsid w:val="00AC7BE7"/>
    <w:pPr>
      <w:tabs>
        <w:tab w:val="clear" w:pos="737"/>
      </w:tabs>
      <w:spacing w:line="460" w:lineRule="exact"/>
      <w:ind w:left="0" w:firstLine="0"/>
    </w:pPr>
  </w:style>
  <w:style w:type="paragraph" w:customStyle="1" w:styleId="afffffffffffffffffff9">
    <w:name w:val="目次、索引正文"/>
    <w:qFormat/>
    <w:rsid w:val="00AC7BE7"/>
    <w:pPr>
      <w:spacing w:line="320" w:lineRule="exact"/>
      <w:ind w:firstLineChars="200" w:firstLine="200"/>
      <w:jc w:val="both"/>
    </w:pPr>
    <w:rPr>
      <w:rFonts w:ascii="宋体" w:eastAsia="宋体" w:hAnsi="Times New Roman" w:cs="Times New Roman"/>
      <w:kern w:val="0"/>
      <w:szCs w:val="20"/>
    </w:rPr>
  </w:style>
  <w:style w:type="paragraph" w:customStyle="1" w:styleId="afffffffffffffffffffa">
    <w:name w:val="其他发布部门"/>
    <w:basedOn w:val="affffffffffffffffff6"/>
    <w:qFormat/>
    <w:rsid w:val="00AC7BE7"/>
    <w:pPr>
      <w:framePr w:wrap="around"/>
      <w:tabs>
        <w:tab w:val="left" w:pos="2100"/>
      </w:tabs>
      <w:spacing w:line="0" w:lineRule="atLeast"/>
      <w:ind w:left="2100" w:hanging="420"/>
    </w:pPr>
    <w:rPr>
      <w:rFonts w:ascii="黑体" w:eastAsia="黑体"/>
      <w:b w:val="0"/>
    </w:rPr>
  </w:style>
  <w:style w:type="paragraph" w:customStyle="1" w:styleId="afffffffffffffffffffb">
    <w:name w:val="实施日期"/>
    <w:basedOn w:val="affffffffffffffffff7"/>
    <w:qFormat/>
    <w:rsid w:val="00AC7BE7"/>
    <w:pPr>
      <w:framePr w:hSpace="0" w:wrap="around" w:xAlign="right"/>
      <w:tabs>
        <w:tab w:val="left" w:pos="3000"/>
      </w:tabs>
      <w:ind w:left="3000" w:hanging="420"/>
      <w:jc w:val="right"/>
    </w:pPr>
  </w:style>
  <w:style w:type="character" w:customStyle="1" w:styleId="afffffffffffffffffffc">
    <w:name w:val="脚注文本 字符"/>
    <w:uiPriority w:val="99"/>
    <w:qFormat/>
    <w:rsid w:val="00AC7BE7"/>
    <w:rPr>
      <w:rFonts w:ascii="Times New Roman" w:hAnsi="Times New Roman"/>
      <w:kern w:val="2"/>
      <w:sz w:val="18"/>
      <w:szCs w:val="18"/>
    </w:rPr>
  </w:style>
  <w:style w:type="paragraph" w:customStyle="1" w:styleId="afffffffffffffffffffd">
    <w:name w:val="条文脚注"/>
    <w:basedOn w:val="affffff8"/>
    <w:qFormat/>
    <w:rsid w:val="00AC7BE7"/>
    <w:pPr>
      <w:ind w:leftChars="200" w:left="780" w:hangingChars="200" w:hanging="200"/>
      <w:jc w:val="both"/>
    </w:pPr>
    <w:rPr>
      <w:rFonts w:ascii="宋体" w:hAnsi="Times New Roman"/>
      <w:kern w:val="0"/>
      <w:sz w:val="16"/>
      <w:szCs w:val="20"/>
      <w:lang w:val="en-US" w:eastAsia="en-US"/>
    </w:rPr>
  </w:style>
  <w:style w:type="paragraph" w:customStyle="1" w:styleId="afffffffffffffffffffe">
    <w:name w:val="图表脚注"/>
    <w:next w:val="affffffffffff1"/>
    <w:qFormat/>
    <w:rsid w:val="00AC7BE7"/>
    <w:pPr>
      <w:tabs>
        <w:tab w:val="left" w:pos="3420"/>
      </w:tabs>
      <w:spacing w:line="360" w:lineRule="auto"/>
      <w:ind w:leftChars="200" w:left="300" w:hangingChars="100" w:hanging="100"/>
      <w:jc w:val="both"/>
    </w:pPr>
    <w:rPr>
      <w:rFonts w:ascii="宋体" w:eastAsia="宋体" w:hAnsi="Times New Roman" w:cs="Times New Roman"/>
      <w:kern w:val="0"/>
      <w:sz w:val="18"/>
      <w:szCs w:val="20"/>
    </w:rPr>
  </w:style>
  <w:style w:type="paragraph" w:customStyle="1" w:styleId="a6">
    <w:name w:val="文献分类号"/>
    <w:qFormat/>
    <w:rsid w:val="00AC7BE7"/>
    <w:pPr>
      <w:framePr w:hSpace="180" w:vSpace="180" w:wrap="around" w:hAnchor="margin" w:y="1" w:anchorLock="1"/>
      <w:widowControl w:val="0"/>
      <w:numPr>
        <w:ilvl w:val="6"/>
        <w:numId w:val="33"/>
      </w:numPr>
      <w:spacing w:line="360" w:lineRule="auto"/>
      <w:ind w:firstLineChars="200" w:firstLine="200"/>
    </w:pPr>
    <w:rPr>
      <w:rFonts w:ascii="Times New Roman" w:eastAsia="黑体" w:hAnsi="Times New Roman" w:cs="Times New Roman"/>
      <w:kern w:val="0"/>
      <w:szCs w:val="20"/>
    </w:rPr>
  </w:style>
  <w:style w:type="paragraph" w:customStyle="1" w:styleId="affffffffffffffffffff">
    <w:name w:val="五级无标题条"/>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0">
    <w:name w:val="一级无标题条"/>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1">
    <w:name w:val="正文图标题"/>
    <w:next w:val="affffffffffff1"/>
    <w:qFormat/>
    <w:rsid w:val="00AC7BE7"/>
    <w:pPr>
      <w:spacing w:line="360" w:lineRule="auto"/>
      <w:ind w:firstLineChars="200" w:firstLine="200"/>
      <w:jc w:val="center"/>
    </w:pPr>
    <w:rPr>
      <w:rFonts w:ascii="黑体" w:eastAsia="黑体" w:hAnsi="Times New Roman" w:cs="Times New Roman"/>
      <w:kern w:val="0"/>
      <w:szCs w:val="20"/>
    </w:rPr>
  </w:style>
  <w:style w:type="paragraph" w:customStyle="1" w:styleId="affffffffffffffffffff2">
    <w:name w:val="引用文件"/>
    <w:basedOn w:val="affff7"/>
    <w:qFormat/>
    <w:rsid w:val="00AC7BE7"/>
    <w:pPr>
      <w:widowControl/>
      <w:tabs>
        <w:tab w:val="left" w:pos="2100"/>
      </w:tabs>
      <w:adjustRightInd w:val="0"/>
      <w:spacing w:line="360" w:lineRule="auto"/>
      <w:ind w:firstLineChars="200" w:firstLine="420"/>
      <w:jc w:val="left"/>
    </w:pPr>
    <w:rPr>
      <w:rFonts w:ascii="宋体" w:hAnsi="Times New Roman"/>
      <w:kern w:val="0"/>
      <w:szCs w:val="20"/>
    </w:rPr>
  </w:style>
  <w:style w:type="character" w:customStyle="1" w:styleId="2Chara">
    <w:name w:val="样式 正文缩进 + 首行缩进:  2 字符 Char"/>
    <w:link w:val="2fff8"/>
    <w:qFormat/>
    <w:rsid w:val="00AC7BE7"/>
    <w:rPr>
      <w:rFonts w:ascii="Times New Roman" w:hAnsi="Times New Roman" w:cs="宋体"/>
      <w:sz w:val="24"/>
    </w:rPr>
  </w:style>
  <w:style w:type="paragraph" w:customStyle="1" w:styleId="2fff8">
    <w:name w:val="样式 正文缩进 + 首行缩进:  2 字符"/>
    <w:basedOn w:val="affff8"/>
    <w:link w:val="2Chara"/>
    <w:qFormat/>
    <w:rsid w:val="00AC7BE7"/>
    <w:pPr>
      <w:widowControl/>
      <w:autoSpaceDE/>
      <w:autoSpaceDN/>
      <w:adjustRightInd/>
      <w:spacing w:line="360" w:lineRule="auto"/>
      <w:ind w:firstLineChars="200" w:firstLine="200"/>
    </w:pPr>
    <w:rPr>
      <w:rFonts w:ascii="Times New Roman" w:eastAsiaTheme="minorEastAsia" w:hAnsi="Times New Roman" w:cs="宋体"/>
      <w:szCs w:val="22"/>
    </w:rPr>
  </w:style>
  <w:style w:type="character" w:customStyle="1" w:styleId="Charfffff3">
    <w:name w:val="~段落小标题加粗 Char"/>
    <w:link w:val="affffffffffffffffffff3"/>
    <w:qFormat/>
    <w:rsid w:val="00AC7BE7"/>
    <w:rPr>
      <w:rFonts w:ascii="宋体" w:hAnsi="宋体" w:cs="宋体"/>
      <w:b/>
      <w:sz w:val="24"/>
      <w:szCs w:val="24"/>
    </w:rPr>
  </w:style>
  <w:style w:type="paragraph" w:customStyle="1" w:styleId="affffffffffffffffffff3">
    <w:name w:val="~段落小标题加粗"/>
    <w:basedOn w:val="affff7"/>
    <w:link w:val="Charfffff3"/>
    <w:qFormat/>
    <w:rsid w:val="00AC7BE7"/>
    <w:pPr>
      <w:widowControl/>
      <w:snapToGrid w:val="0"/>
      <w:spacing w:line="360" w:lineRule="auto"/>
      <w:ind w:firstLineChars="200" w:firstLine="482"/>
      <w:jc w:val="left"/>
    </w:pPr>
    <w:rPr>
      <w:rFonts w:ascii="宋体" w:eastAsiaTheme="minorEastAsia" w:hAnsi="宋体" w:cs="宋体"/>
      <w:b/>
      <w:sz w:val="24"/>
    </w:rPr>
  </w:style>
  <w:style w:type="paragraph" w:customStyle="1" w:styleId="4H4h4RefHeading1rh1Headingsqlsect1234PIM4b">
    <w:name w:val="样式 标题 4H4h4Ref Heading 1rh1Heading sqlsect 1.2.3.4PIM 4b..."/>
    <w:basedOn w:val="47"/>
    <w:qFormat/>
    <w:rsid w:val="00AC7BE7"/>
    <w:pPr>
      <w:keepNext w:val="0"/>
      <w:keepLines w:val="0"/>
      <w:widowControl/>
      <w:tabs>
        <w:tab w:val="left" w:pos="0"/>
        <w:tab w:val="left" w:pos="864"/>
        <w:tab w:val="left" w:pos="1680"/>
      </w:tabs>
      <w:snapToGrid w:val="0"/>
      <w:spacing w:before="0" w:after="0" w:line="360" w:lineRule="auto"/>
      <w:ind w:left="210"/>
      <w:jc w:val="left"/>
      <w:textAlignment w:val="auto"/>
    </w:pPr>
    <w:rPr>
      <w:rFonts w:ascii="Times New Roman" w:eastAsia="宋体" w:hAnsi="Times New Roman" w:cs="宋体"/>
      <w:bCs/>
    </w:rPr>
  </w:style>
  <w:style w:type="paragraph" w:customStyle="1" w:styleId="2fff9">
    <w:name w:val="正文2"/>
    <w:basedOn w:val="affff7"/>
    <w:qFormat/>
    <w:rsid w:val="00AC7BE7"/>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4">
    <w:name w:val="二级正文"/>
    <w:basedOn w:val="affff7"/>
    <w:qFormat/>
    <w:rsid w:val="00AC7BE7"/>
    <w:pPr>
      <w:widowControl/>
      <w:adjustRightInd w:val="0"/>
      <w:spacing w:before="100" w:beforeAutospacing="1" w:after="100" w:afterAutospacing="1" w:line="288" w:lineRule="auto"/>
      <w:ind w:left="420" w:firstLineChars="200" w:firstLine="420"/>
      <w:jc w:val="left"/>
    </w:pPr>
    <w:rPr>
      <w:rFonts w:cs="宋体"/>
      <w:kern w:val="0"/>
      <w:szCs w:val="20"/>
    </w:rPr>
  </w:style>
  <w:style w:type="character" w:customStyle="1" w:styleId="22Char">
    <w:name w:val="样式 标题 2标题2 + 宋体 五号 Char"/>
    <w:link w:val="221"/>
    <w:qFormat/>
    <w:rsid w:val="00AC7BE7"/>
    <w:rPr>
      <w:rFonts w:ascii="宋体" w:hAnsi="宋体"/>
      <w:b/>
      <w:bCs/>
      <w:sz w:val="24"/>
    </w:rPr>
  </w:style>
  <w:style w:type="paragraph" w:customStyle="1" w:styleId="221">
    <w:name w:val="样式 标题 2标题2 + 宋体 五号"/>
    <w:basedOn w:val="2a"/>
    <w:link w:val="22Char"/>
    <w:qFormat/>
    <w:rsid w:val="00AC7BE7"/>
    <w:pPr>
      <w:widowControl/>
      <w:tabs>
        <w:tab w:val="left" w:pos="0"/>
        <w:tab w:val="left" w:pos="709"/>
      </w:tabs>
      <w:autoSpaceDE/>
      <w:autoSpaceDN/>
      <w:spacing w:before="0" w:line="416" w:lineRule="atLeast"/>
      <w:jc w:val="left"/>
    </w:pPr>
    <w:rPr>
      <w:rFonts w:ascii="宋体" w:eastAsiaTheme="minorEastAsia" w:hAnsi="宋体" w:cstheme="minorBidi"/>
      <w:bCs/>
      <w:kern w:val="2"/>
      <w:sz w:val="24"/>
      <w:szCs w:val="22"/>
    </w:rPr>
  </w:style>
  <w:style w:type="character" w:customStyle="1" w:styleId="3Level3HeadH3level3PIM3h3Heading3-old3HeadiChar">
    <w:name w:val="样式 标题 3Level 3 HeadH3level_3PIM 3h3Heading 3 - old3Headi... Char"/>
    <w:link w:val="3Level3HeadH3level3PIM3h3Heading3-old3Headi"/>
    <w:qFormat/>
    <w:rsid w:val="00AC7BE7"/>
    <w:rPr>
      <w:rFonts w:ascii="宋体" w:hAnsi="宋体"/>
      <w:sz w:val="24"/>
    </w:rPr>
  </w:style>
  <w:style w:type="paragraph" w:customStyle="1" w:styleId="3Level3HeadH3level3PIM3h3Heading3-old3Headi">
    <w:name w:val="样式 标题 3Level 3 HeadH3level_3PIM 3h3Heading 3 - old3Headi..."/>
    <w:basedOn w:val="37"/>
    <w:link w:val="3Level3HeadH3level3PIM3h3Heading3-old3HeadiChar"/>
    <w:qFormat/>
    <w:rsid w:val="00AC7BE7"/>
    <w:pPr>
      <w:widowControl/>
      <w:tabs>
        <w:tab w:val="left" w:pos="0"/>
        <w:tab w:val="left" w:pos="425"/>
      </w:tabs>
      <w:autoSpaceDE/>
      <w:autoSpaceDN/>
      <w:spacing w:before="0" w:after="0" w:line="416" w:lineRule="atLeast"/>
    </w:pPr>
    <w:rPr>
      <w:rFonts w:eastAsiaTheme="minorEastAsia" w:hAnsi="宋体" w:cstheme="minorBidi"/>
      <w:b w:val="0"/>
      <w:kern w:val="2"/>
      <w:szCs w:val="22"/>
      <w:u w:val="none"/>
    </w:rPr>
  </w:style>
  <w:style w:type="character" w:customStyle="1" w:styleId="4h4H4sect1234RefHeading1rh1sect12341RefHChar">
    <w:name w:val="样式 标题 4h4H4sect 1.2.3.4Ref Heading 1rh1sect 1.2.3.41Ref H... Char"/>
    <w:link w:val="4h4H4sect1234RefHeading1rh1sect12341RefH"/>
    <w:qFormat/>
    <w:rsid w:val="00AC7BE7"/>
    <w:rPr>
      <w:rFonts w:ascii="宋体" w:hAnsi="宋体"/>
      <w:b/>
      <w:bCs/>
      <w:sz w:val="24"/>
    </w:rPr>
  </w:style>
  <w:style w:type="paragraph" w:customStyle="1" w:styleId="4h4H4sect1234RefHeading1rh1sect12341RefH">
    <w:name w:val="样式 标题 4h4H4sect 1.2.3.4Ref Heading 1rh1sect 1.2.3.41Ref H..."/>
    <w:basedOn w:val="47"/>
    <w:link w:val="4h4H4sect1234RefHeading1rh1sect12341RefHChar"/>
    <w:qFormat/>
    <w:rsid w:val="00AC7BE7"/>
    <w:pPr>
      <w:widowControl/>
      <w:tabs>
        <w:tab w:val="left" w:pos="0"/>
      </w:tabs>
      <w:spacing w:before="0" w:after="0"/>
      <w:ind w:left="210"/>
      <w:jc w:val="left"/>
      <w:textAlignment w:val="auto"/>
    </w:pPr>
    <w:rPr>
      <w:rFonts w:ascii="宋体" w:eastAsiaTheme="minorEastAsia" w:hAnsi="宋体" w:cstheme="minorBidi"/>
      <w:bCs/>
      <w:kern w:val="2"/>
      <w:sz w:val="24"/>
      <w:szCs w:val="22"/>
    </w:rPr>
  </w:style>
  <w:style w:type="paragraph" w:customStyle="1" w:styleId="affffffffffffffffffff5">
    <w:name w:val="正文标号"/>
    <w:basedOn w:val="affff7"/>
    <w:qFormat/>
    <w:rsid w:val="00AC7BE7"/>
    <w:pPr>
      <w:widowControl/>
      <w:tabs>
        <w:tab w:val="left" w:pos="425"/>
        <w:tab w:val="left" w:pos="705"/>
      </w:tabs>
      <w:autoSpaceDE w:val="0"/>
      <w:autoSpaceDN w:val="0"/>
      <w:adjustRightInd w:val="0"/>
      <w:spacing w:after="180" w:line="309" w:lineRule="auto"/>
      <w:ind w:left="705" w:firstLineChars="200" w:hanging="425"/>
      <w:jc w:val="left"/>
    </w:pPr>
    <w:rPr>
      <w:rFonts w:ascii="Times New Roman" w:hAnsi="Times New Roman"/>
      <w:szCs w:val="20"/>
    </w:rPr>
  </w:style>
  <w:style w:type="paragraph" w:customStyle="1" w:styleId="1fffff2">
    <w:name w:val="项目1"/>
    <w:basedOn w:val="affff7"/>
    <w:qFormat/>
    <w:rsid w:val="00AC7BE7"/>
    <w:pPr>
      <w:widowControl/>
      <w:spacing w:line="360" w:lineRule="auto"/>
      <w:ind w:firstLineChars="200" w:firstLine="422"/>
      <w:jc w:val="left"/>
    </w:pPr>
    <w:rPr>
      <w:rFonts w:ascii="宋体" w:hAnsi="宋体"/>
      <w:b/>
      <w:szCs w:val="21"/>
    </w:rPr>
  </w:style>
  <w:style w:type="paragraph" w:customStyle="1" w:styleId="ac">
    <w:name w:val="自定义图表标题"/>
    <w:basedOn w:val="affff7"/>
    <w:next w:val="affff7"/>
    <w:qFormat/>
    <w:rsid w:val="00AC7BE7"/>
    <w:pPr>
      <w:widowControl/>
      <w:numPr>
        <w:numId w:val="34"/>
      </w:numPr>
      <w:spacing w:line="360" w:lineRule="auto"/>
      <w:ind w:left="0" w:firstLineChars="200" w:firstLine="0"/>
      <w:jc w:val="center"/>
    </w:pPr>
    <w:rPr>
      <w:rFonts w:ascii="Times New Roman" w:eastAsia="华文细黑" w:hAnsi="Times New Roman"/>
      <w:b/>
      <w:sz w:val="24"/>
    </w:rPr>
  </w:style>
  <w:style w:type="paragraph" w:customStyle="1" w:styleId="affffffffffffffffffff6">
    <w:name w:val="正文段落"/>
    <w:basedOn w:val="affff7"/>
    <w:qFormat/>
    <w:rsid w:val="00AC7BE7"/>
    <w:pPr>
      <w:widowControl/>
      <w:spacing w:line="360" w:lineRule="auto"/>
      <w:ind w:firstLineChars="16" w:firstLine="34"/>
      <w:jc w:val="left"/>
    </w:pPr>
    <w:rPr>
      <w:rFonts w:ascii="宋体" w:hAnsi="宋体"/>
      <w:szCs w:val="21"/>
    </w:rPr>
  </w:style>
  <w:style w:type="paragraph" w:customStyle="1" w:styleId="affffffffffffffffffff7">
    <w:name w:val="图小五"/>
    <w:basedOn w:val="affff7"/>
    <w:qFormat/>
    <w:rsid w:val="00AC7BE7"/>
    <w:pPr>
      <w:widowControl/>
      <w:spacing w:line="240" w:lineRule="exact"/>
      <w:ind w:firstLineChars="200" w:firstLine="200"/>
      <w:jc w:val="left"/>
    </w:pPr>
    <w:rPr>
      <w:rFonts w:ascii="Times New Roman" w:hAnsi="Times New Roman"/>
      <w:sz w:val="18"/>
    </w:rPr>
  </w:style>
  <w:style w:type="paragraph" w:customStyle="1" w:styleId="affffffffffffffffffff8">
    <w:name w:val="五号正文"/>
    <w:basedOn w:val="affff7"/>
    <w:qFormat/>
    <w:rsid w:val="00AC7BE7"/>
    <w:pPr>
      <w:keepLines/>
      <w:widowControl/>
      <w:adjustRightInd w:val="0"/>
      <w:spacing w:before="60" w:after="60" w:line="312" w:lineRule="atLeast"/>
      <w:ind w:left="1134" w:firstLineChars="200" w:firstLine="442"/>
      <w:jc w:val="left"/>
    </w:pPr>
    <w:rPr>
      <w:rFonts w:ascii="Times New Roman" w:hAnsi="Times New Roman"/>
      <w:kern w:val="0"/>
      <w:szCs w:val="20"/>
    </w:rPr>
  </w:style>
  <w:style w:type="paragraph" w:customStyle="1" w:styleId="affffffffffffffffffff9">
    <w:name w:val="五号正文编号"/>
    <w:basedOn w:val="affff7"/>
    <w:qFormat/>
    <w:rsid w:val="00AC7BE7"/>
    <w:pPr>
      <w:keepLines/>
      <w:widowControl/>
      <w:adjustRightInd w:val="0"/>
      <w:spacing w:before="60" w:after="60" w:line="312" w:lineRule="atLeast"/>
      <w:ind w:left="2092" w:firstLineChars="200" w:hanging="516"/>
      <w:jc w:val="left"/>
    </w:pPr>
    <w:rPr>
      <w:rFonts w:ascii="Times New Roman" w:hAnsi="Times New Roman"/>
      <w:kern w:val="0"/>
      <w:szCs w:val="20"/>
    </w:rPr>
  </w:style>
  <w:style w:type="paragraph" w:customStyle="1" w:styleId="affffffffffffffffffffa">
    <w:name w:val="五号正文项目"/>
    <w:basedOn w:val="affffffffffffffffffff8"/>
    <w:qFormat/>
    <w:rsid w:val="00AC7BE7"/>
    <w:pPr>
      <w:ind w:left="2092" w:hanging="516"/>
    </w:pPr>
  </w:style>
  <w:style w:type="paragraph" w:customStyle="1" w:styleId="affffffffffffffffffffb">
    <w:name w:val="五号正文项目编号"/>
    <w:basedOn w:val="affffffffffffffffffffa"/>
    <w:qFormat/>
    <w:rsid w:val="00AC7BE7"/>
    <w:pPr>
      <w:spacing w:before="120"/>
      <w:ind w:left="2555" w:hanging="425"/>
    </w:pPr>
  </w:style>
  <w:style w:type="paragraph" w:customStyle="1" w:styleId="affffffffffffffffffffc">
    <w:name w:val="四号仿宋项目"/>
    <w:basedOn w:val="affff7"/>
    <w:qFormat/>
    <w:rsid w:val="00AC7BE7"/>
    <w:pPr>
      <w:widowControl/>
      <w:adjustRightInd w:val="0"/>
      <w:spacing w:line="312" w:lineRule="atLeast"/>
      <w:ind w:left="1481" w:firstLineChars="200" w:hanging="425"/>
      <w:jc w:val="left"/>
    </w:pPr>
    <w:rPr>
      <w:rFonts w:ascii="Times New Roman" w:eastAsia="仿宋_GB2312" w:hAnsi="Times New Roman"/>
      <w:kern w:val="0"/>
      <w:sz w:val="28"/>
      <w:szCs w:val="20"/>
    </w:rPr>
  </w:style>
  <w:style w:type="paragraph" w:customStyle="1" w:styleId="affffffffffffffffffffd">
    <w:name w:val="流程图"/>
    <w:basedOn w:val="affff7"/>
    <w:qFormat/>
    <w:rsid w:val="00AC7BE7"/>
    <w:pPr>
      <w:widowControl/>
      <w:spacing w:line="360" w:lineRule="auto"/>
      <w:ind w:firstLineChars="200" w:firstLine="200"/>
      <w:jc w:val="center"/>
    </w:pPr>
    <w:rPr>
      <w:rFonts w:ascii="宋体" w:hAnsi="Arial"/>
      <w:szCs w:val="20"/>
    </w:rPr>
  </w:style>
  <w:style w:type="paragraph" w:customStyle="1" w:styleId="520">
    <w:name w:val="样式 目录 5 + 首行缩进:  2 字符"/>
    <w:basedOn w:val="54"/>
    <w:qFormat/>
    <w:rsid w:val="00AC7BE7"/>
    <w:pPr>
      <w:keepLines/>
      <w:widowControl/>
      <w:autoSpaceDE w:val="0"/>
      <w:autoSpaceDN w:val="0"/>
      <w:spacing w:before="120" w:after="120" w:line="360" w:lineRule="auto"/>
      <w:ind w:leftChars="0" w:left="960" w:firstLineChars="200" w:firstLine="480"/>
      <w:jc w:val="left"/>
    </w:pPr>
    <w:rPr>
      <w:rFonts w:ascii="Arial" w:hAnsi="Arial" w:cs="宋体"/>
      <w:sz w:val="18"/>
      <w:szCs w:val="20"/>
    </w:rPr>
  </w:style>
  <w:style w:type="paragraph" w:customStyle="1" w:styleId="200">
    <w:name w:val="样式 正文2 + 首行缩进:  0 字符"/>
    <w:basedOn w:val="affff7"/>
    <w:qFormat/>
    <w:rsid w:val="00AC7BE7"/>
    <w:pPr>
      <w:widowControl/>
      <w:autoSpaceDE w:val="0"/>
      <w:autoSpaceDN w:val="0"/>
      <w:spacing w:after="120" w:line="240" w:lineRule="atLeast"/>
      <w:ind w:firstLineChars="200" w:firstLine="200"/>
      <w:jc w:val="left"/>
    </w:pPr>
    <w:rPr>
      <w:rFonts w:ascii="Arial" w:hAnsi="Arial" w:cs="宋体"/>
      <w:szCs w:val="21"/>
    </w:rPr>
  </w:style>
  <w:style w:type="paragraph" w:customStyle="1" w:styleId="222">
    <w:name w:val="样式 正文2 + 首行缩进:  2 字符"/>
    <w:basedOn w:val="affff7"/>
    <w:qFormat/>
    <w:rsid w:val="00AC7BE7"/>
    <w:pPr>
      <w:widowControl/>
      <w:autoSpaceDE w:val="0"/>
      <w:autoSpaceDN w:val="0"/>
      <w:spacing w:after="120" w:line="240" w:lineRule="atLeast"/>
      <w:ind w:firstLineChars="200" w:firstLine="200"/>
      <w:jc w:val="left"/>
    </w:pPr>
    <w:rPr>
      <w:rFonts w:ascii="Times New Roman" w:hAnsi="Times New Roman" w:cs="宋体"/>
      <w:szCs w:val="20"/>
    </w:rPr>
  </w:style>
  <w:style w:type="paragraph" w:customStyle="1" w:styleId="522">
    <w:name w:val="样式 样式 目录 5 + 首行缩进:  2 字符 + 首行缩进:  2 字符"/>
    <w:basedOn w:val="520"/>
    <w:qFormat/>
    <w:rsid w:val="00AC7BE7"/>
    <w:pPr>
      <w:ind w:left="1191" w:firstLine="200"/>
    </w:pPr>
  </w:style>
  <w:style w:type="paragraph" w:customStyle="1" w:styleId="5222">
    <w:name w:val="样式 样式 样式 目录 5 + 首行缩进:  2 字符 + 首行缩进:  2 字符 + 首行缩进:  2 字符"/>
    <w:basedOn w:val="522"/>
    <w:qFormat/>
    <w:rsid w:val="00AC7BE7"/>
    <w:pPr>
      <w:ind w:left="1701"/>
    </w:pPr>
  </w:style>
  <w:style w:type="paragraph" w:customStyle="1" w:styleId="69">
    <w:name w:val="样式 目录 6 +"/>
    <w:basedOn w:val="62"/>
    <w:qFormat/>
    <w:rsid w:val="00AC7BE7"/>
    <w:pPr>
      <w:keepLines/>
      <w:widowControl/>
      <w:autoSpaceDE w:val="0"/>
      <w:autoSpaceDN w:val="0"/>
      <w:spacing w:line="360" w:lineRule="auto"/>
      <w:ind w:leftChars="0" w:left="1985" w:firstLineChars="200" w:firstLine="200"/>
      <w:jc w:val="left"/>
    </w:pPr>
    <w:rPr>
      <w:rFonts w:ascii="Arial" w:hAnsi="Arial" w:cs="宋体"/>
      <w:szCs w:val="20"/>
    </w:rPr>
  </w:style>
  <w:style w:type="paragraph" w:customStyle="1" w:styleId="77">
    <w:name w:val="样式 目录 7 +"/>
    <w:basedOn w:val="72"/>
    <w:qFormat/>
    <w:rsid w:val="00AC7BE7"/>
    <w:pPr>
      <w:keepLines/>
      <w:widowControl/>
      <w:autoSpaceDE w:val="0"/>
      <w:autoSpaceDN w:val="0"/>
      <w:spacing w:line="360" w:lineRule="auto"/>
      <w:ind w:leftChars="0" w:left="2268" w:firstLineChars="200" w:firstLine="200"/>
      <w:jc w:val="left"/>
    </w:pPr>
    <w:rPr>
      <w:rFonts w:ascii="Arial" w:hAnsi="Arial" w:cs="宋体"/>
      <w:szCs w:val="20"/>
    </w:rPr>
  </w:style>
  <w:style w:type="paragraph" w:customStyle="1" w:styleId="85">
    <w:name w:val="样式 目录 8 +"/>
    <w:basedOn w:val="81"/>
    <w:qFormat/>
    <w:rsid w:val="00AC7BE7"/>
    <w:pPr>
      <w:keepLines/>
      <w:widowControl/>
      <w:tabs>
        <w:tab w:val="right" w:leader="dot" w:pos="8296"/>
      </w:tabs>
      <w:autoSpaceDE w:val="0"/>
      <w:autoSpaceDN w:val="0"/>
      <w:spacing w:line="360" w:lineRule="auto"/>
      <w:ind w:leftChars="1350" w:left="2552" w:hangingChars="57" w:hanging="57"/>
      <w:jc w:val="left"/>
    </w:pPr>
    <w:rPr>
      <w:rFonts w:ascii="Arial" w:hAnsi="Arial" w:cs="宋体"/>
      <w:szCs w:val="20"/>
    </w:rPr>
  </w:style>
  <w:style w:type="paragraph" w:customStyle="1" w:styleId="611">
    <w:name w:val="样式 目录 6 +1"/>
    <w:basedOn w:val="62"/>
    <w:qFormat/>
    <w:rsid w:val="00AC7BE7"/>
    <w:pPr>
      <w:keepLines/>
      <w:widowControl/>
      <w:autoSpaceDE w:val="0"/>
      <w:autoSpaceDN w:val="0"/>
      <w:spacing w:line="360" w:lineRule="auto"/>
      <w:ind w:leftChars="0" w:left="2268" w:firstLineChars="200" w:firstLine="200"/>
      <w:jc w:val="left"/>
    </w:pPr>
    <w:rPr>
      <w:rFonts w:ascii="Times New Roman" w:hAnsi="Times New Roman" w:cs="宋体"/>
      <w:sz w:val="18"/>
      <w:szCs w:val="20"/>
    </w:rPr>
  </w:style>
  <w:style w:type="paragraph" w:customStyle="1" w:styleId="720">
    <w:name w:val="样式 目录 7 + 首行缩进:  2 字符"/>
    <w:basedOn w:val="73"/>
    <w:qFormat/>
    <w:rsid w:val="00AC7BE7"/>
    <w:pPr>
      <w:keepLines/>
      <w:autoSpaceDE w:val="0"/>
      <w:autoSpaceDN w:val="0"/>
      <w:ind w:firstLine="420"/>
    </w:pPr>
    <w:rPr>
      <w:rFonts w:ascii="宋体" w:hAnsi="宋体" w:cs="宋体"/>
      <w:sz w:val="24"/>
      <w:szCs w:val="20"/>
    </w:rPr>
  </w:style>
  <w:style w:type="paragraph" w:customStyle="1" w:styleId="affffffffffffffffffffe">
    <w:name w:val="段落（一）"/>
    <w:basedOn w:val="affff7"/>
    <w:qFormat/>
    <w:rsid w:val="00AC7BE7"/>
    <w:pPr>
      <w:widowControl/>
      <w:snapToGrid w:val="0"/>
      <w:spacing w:line="360" w:lineRule="auto"/>
      <w:ind w:firstLineChars="200" w:firstLine="454"/>
      <w:jc w:val="left"/>
    </w:pPr>
    <w:rPr>
      <w:rFonts w:ascii="Times New Roman" w:hAnsi="Times New Roman"/>
      <w:kern w:val="28"/>
      <w:sz w:val="24"/>
    </w:rPr>
  </w:style>
  <w:style w:type="paragraph" w:customStyle="1" w:styleId="3ff0">
    <w:name w:val="标题3下正文"/>
    <w:basedOn w:val="affff7"/>
    <w:qFormat/>
    <w:rsid w:val="00AC7BE7"/>
    <w:pPr>
      <w:widowControl/>
      <w:spacing w:line="400" w:lineRule="exact"/>
      <w:ind w:leftChars="342" w:left="718" w:firstLineChars="200" w:firstLine="540"/>
      <w:jc w:val="left"/>
    </w:pPr>
    <w:rPr>
      <w:rFonts w:ascii="宋体" w:hAnsi="Times New Roman"/>
      <w:sz w:val="24"/>
      <w:szCs w:val="20"/>
    </w:rPr>
  </w:style>
  <w:style w:type="paragraph" w:customStyle="1" w:styleId="3ff1">
    <w:name w:val="标题3下正文缩进"/>
    <w:basedOn w:val="3ff0"/>
    <w:qFormat/>
    <w:rsid w:val="00AC7BE7"/>
    <w:pPr>
      <w:ind w:leftChars="857" w:left="1800" w:firstLine="0"/>
    </w:pPr>
  </w:style>
  <w:style w:type="paragraph" w:customStyle="1" w:styleId="afffffffffffffffffffff">
    <w:name w:val="小额正文"/>
    <w:basedOn w:val="affff7"/>
    <w:qFormat/>
    <w:rsid w:val="00AC7BE7"/>
    <w:pPr>
      <w:widowControl/>
      <w:spacing w:line="360" w:lineRule="auto"/>
      <w:ind w:firstLineChars="200" w:firstLine="560"/>
      <w:jc w:val="left"/>
    </w:pPr>
    <w:rPr>
      <w:rFonts w:ascii="方正楷体_GB2312" w:eastAsia="仿宋_GB2312" w:hAnsi="宋体" w:cs="Arial"/>
      <w:bCs/>
      <w:sz w:val="28"/>
    </w:rPr>
  </w:style>
  <w:style w:type="paragraph" w:customStyle="1" w:styleId="2fffa">
    <w:name w:val="样式 小四 首行缩进:  2 字符"/>
    <w:basedOn w:val="affff7"/>
    <w:qFormat/>
    <w:rsid w:val="00AC7BE7"/>
    <w:pPr>
      <w:widowControl/>
      <w:spacing w:line="360" w:lineRule="auto"/>
      <w:ind w:firstLineChars="200" w:firstLine="200"/>
      <w:jc w:val="left"/>
    </w:pPr>
    <w:rPr>
      <w:rFonts w:ascii="Times New Roman" w:hAnsi="Times New Roman" w:cs="宋体"/>
      <w:sz w:val="24"/>
      <w:szCs w:val="20"/>
    </w:rPr>
  </w:style>
  <w:style w:type="paragraph" w:customStyle="1" w:styleId="aff2">
    <w:name w:val="表格表头"/>
    <w:basedOn w:val="affff7"/>
    <w:next w:val="affff7"/>
    <w:qFormat/>
    <w:rsid w:val="00AC7BE7"/>
    <w:pPr>
      <w:widowControl/>
      <w:numPr>
        <w:numId w:val="35"/>
      </w:numPr>
      <w:spacing w:line="360" w:lineRule="auto"/>
      <w:ind w:firstLineChars="200" w:firstLine="200"/>
      <w:jc w:val="center"/>
    </w:pPr>
    <w:rPr>
      <w:rFonts w:ascii="Times New Roman" w:hAnsi="Times New Roman"/>
    </w:rPr>
  </w:style>
  <w:style w:type="paragraph" w:customStyle="1" w:styleId="afffffffffffffffffffff0">
    <w:name w:val="附图居中"/>
    <w:basedOn w:val="affff7"/>
    <w:next w:val="affff7"/>
    <w:qFormat/>
    <w:rsid w:val="00AC7BE7"/>
    <w:pPr>
      <w:keepNext/>
      <w:widowControl/>
      <w:spacing w:line="360" w:lineRule="auto"/>
      <w:ind w:firstLineChars="200" w:firstLine="200"/>
      <w:jc w:val="center"/>
    </w:pPr>
    <w:rPr>
      <w:rFonts w:ascii="Times New Roman" w:hAnsi="Times New Roman"/>
    </w:rPr>
  </w:style>
  <w:style w:type="character" w:customStyle="1" w:styleId="Charfffff4">
    <w:name w:val="小标题 Char"/>
    <w:qFormat/>
    <w:rsid w:val="00AC7BE7"/>
    <w:rPr>
      <w:b/>
      <w:kern w:val="2"/>
      <w:sz w:val="21"/>
      <w:szCs w:val="24"/>
    </w:rPr>
  </w:style>
  <w:style w:type="paragraph" w:customStyle="1" w:styleId="3ff2">
    <w:name w:val="我的标题3"/>
    <w:basedOn w:val="afffffffffe"/>
    <w:next w:val="afffffffffe"/>
    <w:qFormat/>
    <w:rsid w:val="00AC7BE7"/>
    <w:pPr>
      <w:spacing w:after="0" w:line="288" w:lineRule="auto"/>
      <w:ind w:firstLineChars="0" w:firstLine="0"/>
      <w:jc w:val="center"/>
    </w:pPr>
    <w:rPr>
      <w:rFonts w:ascii="Times New Roman" w:hAnsi="Times New Roman"/>
      <w:b/>
      <w:spacing w:val="6"/>
      <w:szCs w:val="24"/>
    </w:rPr>
  </w:style>
  <w:style w:type="paragraph" w:customStyle="1" w:styleId="afffffffffffffffffffff1">
    <w:name w:val="文本正文"/>
    <w:basedOn w:val="affff7"/>
    <w:qFormat/>
    <w:rsid w:val="00AC7BE7"/>
    <w:pPr>
      <w:widowControl/>
      <w:spacing w:beforeLines="88" w:line="360" w:lineRule="auto"/>
      <w:ind w:firstLineChars="200" w:firstLine="200"/>
      <w:jc w:val="left"/>
    </w:pPr>
    <w:rPr>
      <w:rFonts w:ascii="Times New Roman" w:eastAsia="方正楷体_GB2312" w:hAnsi="Times New Roman"/>
      <w:sz w:val="24"/>
    </w:rPr>
  </w:style>
  <w:style w:type="paragraph" w:customStyle="1" w:styleId="afffffffffffffffffffff2">
    <w:name w:val="编写日期"/>
    <w:basedOn w:val="affff7"/>
    <w:qFormat/>
    <w:rsid w:val="00AC7BE7"/>
    <w:pPr>
      <w:widowControl/>
      <w:spacing w:line="360" w:lineRule="auto"/>
      <w:ind w:firstLineChars="200" w:firstLine="200"/>
      <w:jc w:val="center"/>
    </w:pPr>
    <w:rPr>
      <w:rFonts w:ascii="Times New Roman" w:eastAsia="黑体" w:hAnsi="Times New Roman"/>
      <w:b/>
      <w:sz w:val="44"/>
    </w:rPr>
  </w:style>
  <w:style w:type="paragraph" w:customStyle="1" w:styleId="afffffffffffffffffffff3">
    <w:name w:val="封面名称"/>
    <w:basedOn w:val="affff7"/>
    <w:qFormat/>
    <w:rsid w:val="00AC7BE7"/>
    <w:pPr>
      <w:widowControl/>
      <w:spacing w:line="360" w:lineRule="auto"/>
      <w:ind w:firstLineChars="200" w:firstLine="200"/>
      <w:jc w:val="center"/>
    </w:pPr>
    <w:rPr>
      <w:rFonts w:ascii="隶书" w:eastAsia="隶书" w:hAnsi="Courier New" w:cs="Courier New"/>
      <w:b/>
      <w:sz w:val="72"/>
      <w:szCs w:val="21"/>
    </w:rPr>
  </w:style>
  <w:style w:type="paragraph" w:customStyle="1" w:styleId="afffffffffffffffffffff4">
    <w:name w:val="公司名称"/>
    <w:basedOn w:val="affff7"/>
    <w:qFormat/>
    <w:rsid w:val="00AC7BE7"/>
    <w:pPr>
      <w:widowControl/>
      <w:spacing w:line="360" w:lineRule="auto"/>
      <w:ind w:firstLineChars="200" w:firstLine="200"/>
      <w:jc w:val="center"/>
    </w:pPr>
    <w:rPr>
      <w:rFonts w:ascii="Times New Roman" w:eastAsia="黑体" w:hAnsi="Times New Roman"/>
      <w:b/>
      <w:sz w:val="48"/>
    </w:rPr>
  </w:style>
  <w:style w:type="paragraph" w:customStyle="1" w:styleId="afffffffffffffffffffff5">
    <w:name w:val="图形样式"/>
    <w:basedOn w:val="afffffffff6"/>
    <w:next w:val="afffffffff6"/>
    <w:link w:val="Charfffff5"/>
    <w:qFormat/>
    <w:rsid w:val="00AC7BE7"/>
    <w:pPr>
      <w:widowControl/>
      <w:tabs>
        <w:tab w:val="left" w:pos="1440"/>
        <w:tab w:val="left" w:pos="1980"/>
      </w:tabs>
      <w:adjustRightInd w:val="0"/>
      <w:spacing w:before="0" w:after="0" w:line="360" w:lineRule="auto"/>
      <w:ind w:firstLineChars="225" w:firstLine="473"/>
      <w:jc w:val="center"/>
    </w:pPr>
    <w:rPr>
      <w:rFonts w:ascii="宋体" w:hAnsi="宋体"/>
      <w:kern w:val="0"/>
      <w:szCs w:val="21"/>
      <w:lang w:val="en-GB"/>
    </w:rPr>
  </w:style>
  <w:style w:type="character" w:customStyle="1" w:styleId="Charfffff5">
    <w:name w:val="图形样式 Char"/>
    <w:link w:val="afffffffffffffffffffff5"/>
    <w:qFormat/>
    <w:rsid w:val="00AC7BE7"/>
    <w:rPr>
      <w:rFonts w:ascii="宋体" w:eastAsia="宋体" w:hAnsi="宋体" w:cs="Times New Roman"/>
      <w:kern w:val="0"/>
      <w:szCs w:val="21"/>
      <w:lang w:val="en-GB"/>
    </w:rPr>
  </w:style>
  <w:style w:type="character" w:customStyle="1" w:styleId="CharChar0">
    <w:name w:val="表格 Char Char"/>
    <w:qFormat/>
    <w:rsid w:val="00AC7BE7"/>
    <w:rPr>
      <w:rFonts w:ascii="Times New Roman" w:hAnsi="Times New Roman"/>
    </w:rPr>
  </w:style>
  <w:style w:type="paragraph" w:customStyle="1" w:styleId="3ff3">
    <w:name w:val="正文3"/>
    <w:basedOn w:val="affff7"/>
    <w:qFormat/>
    <w:rsid w:val="00AC7BE7"/>
    <w:pPr>
      <w:widowControl/>
      <w:spacing w:before="60" w:after="60" w:line="360" w:lineRule="auto"/>
      <w:ind w:firstLineChars="200" w:firstLine="200"/>
      <w:jc w:val="left"/>
      <w:outlineLvl w:val="8"/>
    </w:pPr>
    <w:rPr>
      <w:rFonts w:ascii="Times New Roman" w:hAnsi="Times New Roman"/>
      <w:sz w:val="24"/>
      <w:szCs w:val="21"/>
    </w:rPr>
  </w:style>
  <w:style w:type="paragraph" w:customStyle="1" w:styleId="1fffff3">
    <w:name w:val="附录标题 1"/>
    <w:basedOn w:val="1f3"/>
    <w:next w:val="affff7"/>
    <w:qFormat/>
    <w:rsid w:val="00AC7BE7"/>
    <w:pPr>
      <w:keepLines w:val="0"/>
      <w:pageBreakBefore/>
      <w:widowControl/>
      <w:tabs>
        <w:tab w:val="left" w:pos="0"/>
      </w:tabs>
      <w:topLinePunct/>
      <w:autoSpaceDE/>
      <w:autoSpaceDN/>
      <w:spacing w:before="0" w:after="0" w:line="240" w:lineRule="auto"/>
      <w:ind w:left="2268" w:hanging="2268"/>
    </w:pPr>
    <w:rPr>
      <w:rFonts w:ascii="Times New Roman" w:hAnsi="Times New Roman"/>
      <w:bCs/>
      <w:color w:val="000000"/>
      <w:kern w:val="2"/>
      <w:sz w:val="28"/>
      <w:szCs w:val="44"/>
    </w:rPr>
  </w:style>
  <w:style w:type="paragraph" w:customStyle="1" w:styleId="afffffffffffffffffffff6">
    <w:name w:val="标号"/>
    <w:basedOn w:val="affff7"/>
    <w:qFormat/>
    <w:rsid w:val="00AC7BE7"/>
    <w:pPr>
      <w:widowControl/>
      <w:tabs>
        <w:tab w:val="left" w:pos="840"/>
      </w:tabs>
      <w:spacing w:line="360" w:lineRule="auto"/>
      <w:ind w:left="840" w:firstLineChars="200" w:hanging="420"/>
      <w:jc w:val="left"/>
    </w:pPr>
    <w:rPr>
      <w:rFonts w:ascii="Times New Roman" w:hAnsi="Times New Roman"/>
      <w:sz w:val="24"/>
      <w:szCs w:val="20"/>
    </w:rPr>
  </w:style>
  <w:style w:type="paragraph" w:customStyle="1" w:styleId="afffffffffffffffffffff7">
    <w:name w:val="项目符号缩进"/>
    <w:basedOn w:val="affff7"/>
    <w:qFormat/>
    <w:rsid w:val="00AC7BE7"/>
    <w:pPr>
      <w:widowControl/>
      <w:overflowPunct w:val="0"/>
      <w:autoSpaceDE w:val="0"/>
      <w:autoSpaceDN w:val="0"/>
      <w:adjustRightInd w:val="0"/>
      <w:spacing w:line="360" w:lineRule="auto"/>
      <w:ind w:firstLineChars="200" w:firstLine="200"/>
      <w:jc w:val="left"/>
    </w:pPr>
    <w:rPr>
      <w:rFonts w:ascii="Arial" w:hAnsi="Times New Roman"/>
      <w:kern w:val="0"/>
      <w:sz w:val="24"/>
      <w:szCs w:val="20"/>
    </w:rPr>
  </w:style>
  <w:style w:type="paragraph" w:customStyle="1" w:styleId="afffffffffffffffffffff8">
    <w:name w:val="表格文本"/>
    <w:basedOn w:val="affff7"/>
    <w:link w:val="Char1f"/>
    <w:qFormat/>
    <w:rsid w:val="00AC7BE7"/>
    <w:pPr>
      <w:widowControl/>
      <w:spacing w:line="360" w:lineRule="auto"/>
      <w:ind w:firstLineChars="200" w:firstLine="200"/>
      <w:jc w:val="left"/>
    </w:pPr>
    <w:rPr>
      <w:rFonts w:ascii="Times New Roman" w:hAnsi="Times New Roman"/>
      <w:bCs/>
      <w:kern w:val="24"/>
      <w:sz w:val="22"/>
    </w:rPr>
  </w:style>
  <w:style w:type="character" w:customStyle="1" w:styleId="Char1f">
    <w:name w:val="表格文本 Char1"/>
    <w:link w:val="afffffffffffffffffffff8"/>
    <w:qFormat/>
    <w:rsid w:val="00AC7BE7"/>
    <w:rPr>
      <w:rFonts w:ascii="Times New Roman" w:eastAsia="宋体" w:hAnsi="Times New Roman" w:cs="Times New Roman"/>
      <w:bCs/>
      <w:kern w:val="24"/>
      <w:sz w:val="22"/>
      <w:szCs w:val="24"/>
    </w:rPr>
  </w:style>
  <w:style w:type="paragraph" w:customStyle="1" w:styleId="afffffffffffffffffffff9">
    <w:name w:val="工程正文"/>
    <w:basedOn w:val="affff7"/>
    <w:qFormat/>
    <w:rsid w:val="00AC7BE7"/>
    <w:pPr>
      <w:widowControl/>
      <w:spacing w:line="360" w:lineRule="atLeast"/>
      <w:ind w:firstLineChars="200" w:firstLine="500"/>
      <w:jc w:val="left"/>
    </w:pPr>
    <w:rPr>
      <w:rFonts w:ascii="Times New Roman" w:hAnsi="Times New Roman"/>
      <w:color w:val="000000"/>
      <w:spacing w:val="20"/>
      <w:szCs w:val="20"/>
    </w:rPr>
  </w:style>
  <w:style w:type="paragraph" w:customStyle="1" w:styleId="18">
    <w:name w:val="项目 1"/>
    <w:basedOn w:val="affff7"/>
    <w:qFormat/>
    <w:rsid w:val="00AC7BE7"/>
    <w:pPr>
      <w:widowControl/>
      <w:numPr>
        <w:numId w:val="36"/>
      </w:numPr>
      <w:adjustRightInd w:val="0"/>
      <w:snapToGrid w:val="0"/>
      <w:spacing w:line="360" w:lineRule="auto"/>
      <w:ind w:firstLineChars="200" w:firstLine="200"/>
      <w:jc w:val="left"/>
    </w:pPr>
    <w:rPr>
      <w:rFonts w:ascii="Tahoma" w:hAnsi="Tahoma"/>
      <w:sz w:val="24"/>
    </w:rPr>
  </w:style>
  <w:style w:type="paragraph" w:customStyle="1" w:styleId="08515">
    <w:name w:val="样式 小四 首行缩进:  0.85 厘米 行距: 1.5 倍行距"/>
    <w:basedOn w:val="affff7"/>
    <w:qFormat/>
    <w:rsid w:val="00AC7BE7"/>
    <w:pPr>
      <w:widowControl/>
      <w:spacing w:line="360" w:lineRule="auto"/>
      <w:ind w:firstLineChars="200" w:firstLine="482"/>
      <w:jc w:val="left"/>
    </w:pPr>
    <w:rPr>
      <w:rFonts w:ascii="Times New Roman" w:hAnsi="Times New Roman" w:cs="宋体"/>
      <w:szCs w:val="20"/>
    </w:rPr>
  </w:style>
  <w:style w:type="paragraph" w:customStyle="1" w:styleId="aa">
    <w:name w:val="样式 章节 + 居中"/>
    <w:basedOn w:val="affff7"/>
    <w:qFormat/>
    <w:rsid w:val="00AC7BE7"/>
    <w:pPr>
      <w:widowControl/>
      <w:numPr>
        <w:numId w:val="37"/>
      </w:numPr>
      <w:tabs>
        <w:tab w:val="clear" w:pos="420"/>
      </w:tabs>
      <w:spacing w:before="240" w:after="60" w:line="360" w:lineRule="auto"/>
      <w:ind w:left="0" w:firstLineChars="200" w:firstLine="0"/>
      <w:jc w:val="center"/>
      <w:outlineLvl w:val="0"/>
    </w:pPr>
    <w:rPr>
      <w:rFonts w:ascii="Arial" w:hAnsi="Arial" w:cs="宋体"/>
      <w:b/>
      <w:sz w:val="52"/>
      <w:szCs w:val="20"/>
    </w:rPr>
  </w:style>
  <w:style w:type="paragraph" w:customStyle="1" w:styleId="1110">
    <w:name w:val="样式 左侧:  1.11 厘米"/>
    <w:basedOn w:val="affff7"/>
    <w:qFormat/>
    <w:rsid w:val="00AC7BE7"/>
    <w:pPr>
      <w:widowControl/>
      <w:spacing w:line="360" w:lineRule="auto"/>
      <w:ind w:left="630" w:firstLineChars="200" w:firstLine="200"/>
      <w:jc w:val="left"/>
    </w:pPr>
    <w:rPr>
      <w:rFonts w:ascii="Times New Roman" w:hAnsi="Times New Roman" w:cs="宋体"/>
      <w:szCs w:val="20"/>
    </w:rPr>
  </w:style>
  <w:style w:type="paragraph" w:customStyle="1" w:styleId="4f7">
    <w:name w:val="正文4"/>
    <w:basedOn w:val="affff7"/>
    <w:link w:val="4Char2"/>
    <w:qFormat/>
    <w:rsid w:val="00AC7BE7"/>
    <w:pPr>
      <w:widowControl/>
      <w:spacing w:after="60" w:line="360" w:lineRule="auto"/>
      <w:ind w:left="840" w:firstLineChars="200" w:firstLine="200"/>
      <w:jc w:val="left"/>
    </w:pPr>
    <w:rPr>
      <w:rFonts w:ascii="Times New Roman" w:hAnsi="Times New Roman"/>
      <w:color w:val="FF0000"/>
      <w:sz w:val="24"/>
    </w:rPr>
  </w:style>
  <w:style w:type="character" w:customStyle="1" w:styleId="4Char2">
    <w:name w:val="正文4 Char"/>
    <w:link w:val="4f7"/>
    <w:qFormat/>
    <w:rsid w:val="00AC7BE7"/>
    <w:rPr>
      <w:rFonts w:ascii="Times New Roman" w:eastAsia="宋体" w:hAnsi="Times New Roman" w:cs="Times New Roman"/>
      <w:color w:val="FF0000"/>
      <w:sz w:val="24"/>
      <w:szCs w:val="24"/>
    </w:rPr>
  </w:style>
  <w:style w:type="paragraph" w:customStyle="1" w:styleId="01">
    <w:name w:val="样式 段后: 0 磅 行距: 单倍行距"/>
    <w:basedOn w:val="affff7"/>
    <w:qFormat/>
    <w:rsid w:val="00AC7BE7"/>
    <w:pPr>
      <w:widowControl/>
      <w:adjustRightInd w:val="0"/>
      <w:spacing w:line="360" w:lineRule="auto"/>
      <w:ind w:firstLineChars="200" w:firstLine="499"/>
      <w:jc w:val="left"/>
    </w:pPr>
    <w:rPr>
      <w:rFonts w:ascii="宋体" w:hAnsi="Times New Roman"/>
      <w:sz w:val="24"/>
      <w:szCs w:val="20"/>
    </w:rPr>
  </w:style>
  <w:style w:type="paragraph" w:customStyle="1" w:styleId="2Charb">
    <w:name w:val="正文2 Char"/>
    <w:basedOn w:val="affff7"/>
    <w:qFormat/>
    <w:rsid w:val="00AC7BE7"/>
    <w:pPr>
      <w:widowControl/>
      <w:autoSpaceDE w:val="0"/>
      <w:autoSpaceDN w:val="0"/>
      <w:spacing w:after="120" w:line="360" w:lineRule="auto"/>
      <w:ind w:firstLineChars="200" w:firstLine="200"/>
      <w:jc w:val="left"/>
    </w:pPr>
    <w:rPr>
      <w:rFonts w:ascii="宋体" w:hAnsi="宋体"/>
      <w:sz w:val="24"/>
    </w:rPr>
  </w:style>
  <w:style w:type="paragraph" w:customStyle="1" w:styleId="afffffffffffffffffffffa">
    <w:name w:val="项目文字缩进"/>
    <w:basedOn w:val="affff7"/>
    <w:qFormat/>
    <w:rsid w:val="00AC7BE7"/>
    <w:pPr>
      <w:widowControl/>
      <w:snapToGrid w:val="0"/>
      <w:spacing w:line="360" w:lineRule="auto"/>
      <w:ind w:firstLineChars="200" w:firstLine="425"/>
      <w:jc w:val="left"/>
    </w:pPr>
    <w:rPr>
      <w:rFonts w:ascii="Times New Roman" w:hAnsi="Times New Roman"/>
      <w:kern w:val="0"/>
      <w:sz w:val="24"/>
      <w:szCs w:val="20"/>
    </w:rPr>
  </w:style>
  <w:style w:type="paragraph" w:customStyle="1" w:styleId="afffffffffffffffffffffb">
    <w:name w:val="标准封面大号字"/>
    <w:basedOn w:val="affff7"/>
    <w:qFormat/>
    <w:rsid w:val="00AC7BE7"/>
    <w:pPr>
      <w:widowControl/>
      <w:spacing w:before="62" w:after="62" w:line="360" w:lineRule="auto"/>
      <w:ind w:firstLineChars="200" w:firstLine="200"/>
      <w:jc w:val="center"/>
    </w:pPr>
    <w:rPr>
      <w:rFonts w:ascii="黑体" w:eastAsia="黑体" w:hAnsi="黑体"/>
      <w:b/>
      <w:sz w:val="44"/>
      <w:szCs w:val="44"/>
    </w:rPr>
  </w:style>
  <w:style w:type="paragraph" w:customStyle="1" w:styleId="afffffffffffffffffffffc">
    <w:name w:val="标准封面小号字"/>
    <w:basedOn w:val="afffffffffffffffffffffb"/>
    <w:qFormat/>
    <w:rsid w:val="00AC7BE7"/>
    <w:rPr>
      <w:sz w:val="32"/>
      <w:szCs w:val="32"/>
    </w:rPr>
  </w:style>
  <w:style w:type="paragraph" w:customStyle="1" w:styleId="afffffffffffffffffffffd">
    <w:name w:val="标准标题"/>
    <w:basedOn w:val="affff7"/>
    <w:next w:val="afffffffffffffffff5"/>
    <w:qFormat/>
    <w:rsid w:val="00AC7BE7"/>
    <w:pPr>
      <w:widowControl/>
      <w:spacing w:before="240" w:after="60" w:line="360" w:lineRule="auto"/>
      <w:ind w:firstLineChars="200" w:firstLine="200"/>
      <w:jc w:val="center"/>
      <w:outlineLvl w:val="0"/>
    </w:pPr>
    <w:rPr>
      <w:rFonts w:ascii="Arial" w:eastAsia="黑体" w:hAnsi="Arial" w:cs="Arial"/>
      <w:b/>
      <w:bCs/>
      <w:sz w:val="44"/>
      <w:szCs w:val="32"/>
    </w:rPr>
  </w:style>
  <w:style w:type="paragraph" w:customStyle="1" w:styleId="afffffffffffffffffffffe">
    <w:name w:val="标准图片说明"/>
    <w:basedOn w:val="affff7"/>
    <w:next w:val="afffffffffffffffff5"/>
    <w:qFormat/>
    <w:rsid w:val="00AC7BE7"/>
    <w:pPr>
      <w:widowControl/>
      <w:spacing w:before="62" w:after="240" w:line="360" w:lineRule="auto"/>
      <w:ind w:firstLineChars="200" w:firstLine="482"/>
      <w:jc w:val="center"/>
    </w:pPr>
    <w:rPr>
      <w:rFonts w:ascii="Times New Roman" w:hAnsi="Times New Roman"/>
      <w:b/>
      <w:bCs/>
      <w:color w:val="000000"/>
    </w:rPr>
  </w:style>
  <w:style w:type="paragraph" w:customStyle="1" w:styleId="223">
    <w:name w:val="样式 首行缩进:  2 字符 行距: 2 倍行距"/>
    <w:basedOn w:val="affff7"/>
    <w:uiPriority w:val="99"/>
    <w:qFormat/>
    <w:rsid w:val="00AC7BE7"/>
    <w:pPr>
      <w:widowControl/>
      <w:spacing w:line="360" w:lineRule="auto"/>
      <w:ind w:firstLineChars="200" w:firstLine="200"/>
      <w:jc w:val="left"/>
    </w:pPr>
    <w:rPr>
      <w:rFonts w:ascii="Times New Roman" w:hAnsi="Times New Roman" w:cs="宋体"/>
      <w:sz w:val="24"/>
      <w:szCs w:val="20"/>
    </w:rPr>
  </w:style>
  <w:style w:type="character" w:customStyle="1" w:styleId="Charfffff6">
    <w:name w:val="正文小四缩进 Char"/>
    <w:link w:val="affffffffffffffffffffff"/>
    <w:qFormat/>
    <w:rsid w:val="00AC7BE7"/>
    <w:rPr>
      <w:rFonts w:ascii="Times New Roman" w:hAnsi="Times New Roman"/>
      <w:sz w:val="24"/>
      <w:szCs w:val="24"/>
    </w:rPr>
  </w:style>
  <w:style w:type="paragraph" w:customStyle="1" w:styleId="affffffffffffffffffffff">
    <w:name w:val="正文小四缩进"/>
    <w:basedOn w:val="affff7"/>
    <w:link w:val="Charfffff6"/>
    <w:qFormat/>
    <w:rsid w:val="00AC7BE7"/>
    <w:pPr>
      <w:widowControl/>
      <w:spacing w:before="120" w:line="360" w:lineRule="auto"/>
      <w:ind w:firstLineChars="200" w:firstLine="200"/>
      <w:jc w:val="left"/>
    </w:pPr>
    <w:rPr>
      <w:rFonts w:ascii="Times New Roman" w:eastAsiaTheme="minorEastAsia" w:hAnsi="Times New Roman" w:cstheme="minorBidi"/>
      <w:sz w:val="24"/>
    </w:rPr>
  </w:style>
  <w:style w:type="paragraph" w:customStyle="1" w:styleId="affffffffffffffffffffff0">
    <w:name w:val="列项说明"/>
    <w:basedOn w:val="affff7"/>
    <w:qFormat/>
    <w:rsid w:val="00AC7BE7"/>
    <w:pPr>
      <w:widowControl/>
      <w:adjustRightInd w:val="0"/>
      <w:spacing w:line="360" w:lineRule="auto"/>
      <w:ind w:left="400" w:firstLineChars="200" w:hanging="200"/>
      <w:jc w:val="left"/>
    </w:pPr>
    <w:rPr>
      <w:rFonts w:ascii="宋体" w:hAnsi="Times New Roman"/>
      <w:kern w:val="0"/>
      <w:szCs w:val="20"/>
    </w:rPr>
  </w:style>
  <w:style w:type="character" w:customStyle="1" w:styleId="xmlstyleChar">
    <w:name w:val="xml_style Char"/>
    <w:link w:val="xmlstyle"/>
    <w:qFormat/>
    <w:rsid w:val="00AC7BE7"/>
  </w:style>
  <w:style w:type="paragraph" w:customStyle="1" w:styleId="xmlstyle">
    <w:name w:val="xml_style"/>
    <w:basedOn w:val="affff7"/>
    <w:link w:val="xmlstyleChar"/>
    <w:qFormat/>
    <w:rsid w:val="00AC7BE7"/>
    <w:pPr>
      <w:widowControl/>
      <w:spacing w:line="360" w:lineRule="auto"/>
      <w:ind w:firstLineChars="200" w:firstLine="200"/>
      <w:jc w:val="left"/>
    </w:pPr>
    <w:rPr>
      <w:rFonts w:asciiTheme="minorHAnsi" w:eastAsiaTheme="minorEastAsia" w:hAnsiTheme="minorHAnsi" w:cstheme="minorBidi"/>
      <w:szCs w:val="22"/>
    </w:rPr>
  </w:style>
  <w:style w:type="paragraph" w:customStyle="1" w:styleId="79797979">
    <w:name w:val="79797979"/>
    <w:basedOn w:val="afffff6"/>
    <w:next w:val="affff7"/>
    <w:qFormat/>
    <w:rsid w:val="00AC7BE7"/>
    <w:pPr>
      <w:widowControl/>
      <w:numPr>
        <w:numId w:val="38"/>
      </w:numPr>
      <w:tabs>
        <w:tab w:val="clear" w:pos="420"/>
      </w:tabs>
      <w:autoSpaceDE w:val="0"/>
      <w:autoSpaceDN w:val="0"/>
      <w:spacing w:line="360" w:lineRule="auto"/>
      <w:ind w:left="0" w:firstLineChars="200" w:firstLine="0"/>
      <w:jc w:val="left"/>
    </w:pPr>
    <w:rPr>
      <w:rFonts w:ascii="Tahoma" w:hAnsi="Tahoma"/>
      <w:color w:val="000000"/>
      <w:kern w:val="0"/>
      <w:sz w:val="24"/>
    </w:rPr>
  </w:style>
  <w:style w:type="paragraph" w:customStyle="1" w:styleId="TableNormal0">
    <w:name w:val="TableNormal"/>
    <w:basedOn w:val="affff7"/>
    <w:qFormat/>
    <w:rsid w:val="00AC7BE7"/>
    <w:pPr>
      <w:widowControl/>
      <w:spacing w:before="40" w:after="40" w:line="264" w:lineRule="auto"/>
      <w:ind w:firstLineChars="200" w:firstLine="200"/>
      <w:jc w:val="left"/>
    </w:pPr>
    <w:rPr>
      <w:rFonts w:ascii="Arial" w:hAnsi="Arial"/>
      <w:kern w:val="0"/>
      <w:szCs w:val="20"/>
      <w:lang w:eastAsia="en-US"/>
    </w:rPr>
  </w:style>
  <w:style w:type="character" w:customStyle="1" w:styleId="Charfffff7">
    <w:name w:val="论文综述正文 Char"/>
    <w:link w:val="affffffffffffffffffffff1"/>
    <w:qFormat/>
    <w:rsid w:val="00AC7BE7"/>
    <w:rPr>
      <w:rFonts w:ascii="Times New Roman" w:hAnsi="Times New Roman" w:cs="宋体"/>
      <w:color w:val="000000"/>
      <w:sz w:val="24"/>
      <w:szCs w:val="24"/>
      <w:lang w:bidi="zh-CN"/>
    </w:rPr>
  </w:style>
  <w:style w:type="paragraph" w:customStyle="1" w:styleId="affffffffffffffffffffff1">
    <w:name w:val="论文综述正文"/>
    <w:basedOn w:val="affff7"/>
    <w:link w:val="Charfffff7"/>
    <w:qFormat/>
    <w:rsid w:val="00AC7BE7"/>
    <w:pPr>
      <w:widowControl/>
      <w:adjustRightInd w:val="0"/>
      <w:snapToGrid w:val="0"/>
      <w:spacing w:line="360" w:lineRule="auto"/>
      <w:ind w:firstLineChars="200" w:firstLine="480"/>
      <w:jc w:val="left"/>
    </w:pPr>
    <w:rPr>
      <w:rFonts w:ascii="Times New Roman" w:eastAsiaTheme="minorEastAsia" w:hAnsi="Times New Roman" w:cs="宋体"/>
      <w:color w:val="000000"/>
      <w:sz w:val="24"/>
      <w:lang w:bidi="zh-CN"/>
    </w:rPr>
  </w:style>
  <w:style w:type="paragraph" w:customStyle="1" w:styleId="affffffffffffffffffffff2">
    <w:name w:val="矩形"/>
    <w:basedOn w:val="affff7"/>
    <w:qFormat/>
    <w:rsid w:val="00AC7BE7"/>
    <w:pPr>
      <w:widowControl/>
      <w:spacing w:line="312" w:lineRule="auto"/>
      <w:ind w:firstLineChars="200" w:firstLine="200"/>
      <w:jc w:val="left"/>
    </w:pPr>
    <w:rPr>
      <w:rFonts w:ascii="宋体" w:hAnsi="Times New Roman"/>
      <w:szCs w:val="20"/>
    </w:rPr>
  </w:style>
  <w:style w:type="paragraph" w:customStyle="1" w:styleId="affffffffffffffffffffff3">
    <w:name w:val="段落正文"/>
    <w:basedOn w:val="affff7"/>
    <w:qFormat/>
    <w:rsid w:val="00AC7BE7"/>
    <w:pPr>
      <w:widowControl/>
      <w:spacing w:line="360" w:lineRule="atLeast"/>
      <w:ind w:leftChars="100" w:left="100" w:firstLineChars="200" w:firstLine="200"/>
      <w:jc w:val="left"/>
    </w:pPr>
    <w:rPr>
      <w:rFonts w:ascii="Times New Roman" w:hAnsi="Times New Roman"/>
      <w:spacing w:val="2"/>
      <w:sz w:val="24"/>
    </w:rPr>
  </w:style>
  <w:style w:type="paragraph" w:customStyle="1" w:styleId="affffffffffffffffffffff4">
    <w:name w:val="标准书眉一"/>
    <w:qFormat/>
    <w:rsid w:val="00AC7BE7"/>
    <w:pPr>
      <w:tabs>
        <w:tab w:val="left" w:pos="780"/>
      </w:tabs>
      <w:spacing w:line="360" w:lineRule="auto"/>
      <w:ind w:left="780" w:firstLineChars="200" w:hanging="420"/>
      <w:jc w:val="both"/>
    </w:pPr>
    <w:rPr>
      <w:rFonts w:ascii="Times New Roman" w:eastAsia="宋体" w:hAnsi="Times New Roman" w:cs="Times New Roman"/>
      <w:kern w:val="0"/>
      <w:sz w:val="20"/>
      <w:szCs w:val="20"/>
    </w:rPr>
  </w:style>
  <w:style w:type="paragraph" w:customStyle="1" w:styleId="affffffffffffffffffffff5">
    <w:name w:val="列项——"/>
    <w:qFormat/>
    <w:rsid w:val="00AC7BE7"/>
    <w:pPr>
      <w:widowControl w:val="0"/>
      <w:tabs>
        <w:tab w:val="left" w:pos="854"/>
      </w:tabs>
      <w:spacing w:line="360" w:lineRule="auto"/>
      <w:ind w:leftChars="200" w:left="840" w:hangingChars="200" w:hanging="420"/>
      <w:jc w:val="both"/>
    </w:pPr>
    <w:rPr>
      <w:rFonts w:ascii="宋体" w:eastAsia="宋体" w:hAnsi="Times New Roman" w:cs="Times New Roman"/>
      <w:kern w:val="0"/>
      <w:szCs w:val="20"/>
    </w:rPr>
  </w:style>
  <w:style w:type="paragraph" w:customStyle="1" w:styleId="affffffffffffffffffffff6">
    <w:name w:val="示例"/>
    <w:next w:val="affffffffffff1"/>
    <w:qFormat/>
    <w:rsid w:val="00AC7BE7"/>
    <w:pPr>
      <w:tabs>
        <w:tab w:val="left" w:pos="816"/>
        <w:tab w:val="left" w:pos="2880"/>
      </w:tabs>
      <w:spacing w:line="360" w:lineRule="auto"/>
      <w:ind w:left="2880" w:firstLineChars="233" w:firstLine="419"/>
      <w:jc w:val="both"/>
    </w:pPr>
    <w:rPr>
      <w:rFonts w:ascii="宋体" w:eastAsia="宋体" w:hAnsi="Times New Roman" w:cs="Times New Roman"/>
      <w:kern w:val="0"/>
      <w:sz w:val="18"/>
      <w:szCs w:val="20"/>
    </w:rPr>
  </w:style>
  <w:style w:type="character" w:customStyle="1" w:styleId="AChar">
    <w:name w:val="A正文 Char"/>
    <w:link w:val="Affffffffffffffffffffff7"/>
    <w:qFormat/>
    <w:rsid w:val="00AC7BE7"/>
    <w:rPr>
      <w:sz w:val="24"/>
      <w:szCs w:val="24"/>
    </w:rPr>
  </w:style>
  <w:style w:type="paragraph" w:customStyle="1" w:styleId="Affffffffffffffffffffff7">
    <w:name w:val="A正文"/>
    <w:basedOn w:val="affff7"/>
    <w:link w:val="AChar"/>
    <w:qFormat/>
    <w:rsid w:val="00AC7BE7"/>
    <w:pPr>
      <w:widowControl/>
      <w:spacing w:line="360" w:lineRule="auto"/>
      <w:ind w:firstLineChars="200" w:firstLine="480"/>
      <w:jc w:val="left"/>
    </w:pPr>
    <w:rPr>
      <w:rFonts w:asciiTheme="minorHAnsi" w:eastAsiaTheme="minorEastAsia" w:hAnsiTheme="minorHAnsi" w:cstheme="minorBidi"/>
      <w:sz w:val="24"/>
    </w:rPr>
  </w:style>
  <w:style w:type="paragraph" w:customStyle="1" w:styleId="12345">
    <w:name w:val="12345"/>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kern w:val="0"/>
      <w:sz w:val="24"/>
    </w:rPr>
  </w:style>
  <w:style w:type="character" w:customStyle="1" w:styleId="CharChar2">
    <w:name w:val="标准正文 Char Char"/>
    <w:link w:val="Charfffff8"/>
    <w:qFormat/>
    <w:rsid w:val="00AC7BE7"/>
    <w:rPr>
      <w:rFonts w:ascii="Arial" w:hAnsi="Arial"/>
      <w:sz w:val="24"/>
      <w:szCs w:val="24"/>
    </w:rPr>
  </w:style>
  <w:style w:type="paragraph" w:customStyle="1" w:styleId="Charfffff8">
    <w:name w:val="标准正文 Char"/>
    <w:basedOn w:val="affff7"/>
    <w:link w:val="CharChar2"/>
    <w:qFormat/>
    <w:rsid w:val="00AC7BE7"/>
    <w:pPr>
      <w:widowControl/>
      <w:spacing w:before="60" w:after="60" w:line="360" w:lineRule="auto"/>
      <w:ind w:firstLineChars="200" w:firstLine="482"/>
      <w:jc w:val="left"/>
    </w:pPr>
    <w:rPr>
      <w:rFonts w:ascii="Arial" w:eastAsiaTheme="minorEastAsia" w:hAnsi="Arial" w:cstheme="minorBidi"/>
      <w:sz w:val="24"/>
    </w:rPr>
  </w:style>
  <w:style w:type="paragraph" w:customStyle="1" w:styleId="5f2">
    <w:name w:val="表格5号 宽行"/>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affffffffffffffffffffff8">
    <w:name w:val="四号仿宋编号"/>
    <w:basedOn w:val="affff7"/>
    <w:qFormat/>
    <w:rsid w:val="00AC7BE7"/>
    <w:pPr>
      <w:widowControl/>
      <w:adjustRightInd w:val="0"/>
      <w:spacing w:line="312" w:lineRule="atLeast"/>
      <w:ind w:left="1057" w:firstLineChars="200" w:hanging="567"/>
      <w:jc w:val="left"/>
    </w:pPr>
    <w:rPr>
      <w:rFonts w:ascii="Times New Roman" w:eastAsia="仿宋_GB2312" w:hAnsi="Times New Roman"/>
      <w:kern w:val="0"/>
      <w:sz w:val="28"/>
      <w:szCs w:val="20"/>
    </w:rPr>
  </w:style>
  <w:style w:type="paragraph" w:customStyle="1" w:styleId="Version">
    <w:name w:val="Version"/>
    <w:basedOn w:val="affff7"/>
    <w:qFormat/>
    <w:rsid w:val="00AC7BE7"/>
    <w:pPr>
      <w:widowControl/>
      <w:spacing w:line="360" w:lineRule="auto"/>
      <w:ind w:firstLineChars="200" w:firstLine="200"/>
      <w:jc w:val="center"/>
    </w:pPr>
    <w:rPr>
      <w:rFonts w:ascii="Arial" w:hAnsi="Arial"/>
      <w:b/>
      <w:sz w:val="44"/>
    </w:rPr>
  </w:style>
  <w:style w:type="paragraph" w:customStyle="1" w:styleId="HeadingBase">
    <w:name w:val="Heading Base"/>
    <w:basedOn w:val="affff7"/>
    <w:uiPriority w:val="99"/>
    <w:qFormat/>
    <w:rsid w:val="00AC7BE7"/>
    <w:pPr>
      <w:keepNext/>
      <w:keepLines/>
      <w:widowControl/>
      <w:spacing w:line="220" w:lineRule="atLeast"/>
      <w:ind w:firstLineChars="200" w:firstLine="200"/>
      <w:jc w:val="left"/>
    </w:pPr>
    <w:rPr>
      <w:rFonts w:ascii="Arial" w:hAnsi="Arial"/>
      <w:spacing w:val="-10"/>
      <w:kern w:val="20"/>
      <w:sz w:val="24"/>
      <w:szCs w:val="20"/>
    </w:rPr>
  </w:style>
  <w:style w:type="paragraph" w:customStyle="1" w:styleId="l2">
    <w:name w:val="l标题2"/>
    <w:basedOn w:val="affff7"/>
    <w:next w:val="affff7"/>
    <w:qFormat/>
    <w:rsid w:val="00AC7BE7"/>
    <w:pPr>
      <w:widowControl/>
      <w:spacing w:beforeLines="100" w:line="360" w:lineRule="auto"/>
      <w:ind w:firstLineChars="200" w:firstLine="200"/>
      <w:jc w:val="left"/>
      <w:outlineLvl w:val="1"/>
    </w:pPr>
    <w:rPr>
      <w:rFonts w:ascii="Times New Roman" w:eastAsia="黑体" w:hAnsi="Times New Roman"/>
      <w:b/>
      <w:kern w:val="0"/>
      <w:sz w:val="32"/>
      <w:szCs w:val="20"/>
    </w:rPr>
  </w:style>
  <w:style w:type="paragraph" w:customStyle="1" w:styleId="standardparagraph">
    <w:name w:val="standard paragraph"/>
    <w:qFormat/>
    <w:rsid w:val="00AC7BE7"/>
    <w:pPr>
      <w:keepLines/>
      <w:spacing w:after="240" w:line="360" w:lineRule="auto"/>
      <w:ind w:firstLineChars="200" w:firstLine="200"/>
      <w:jc w:val="both"/>
    </w:pPr>
    <w:rPr>
      <w:rFonts w:ascii="Bernard MT Condensed" w:eastAsia="宋体" w:hAnsi="Bernard MT Condensed" w:cs="Times New Roman"/>
      <w:kern w:val="0"/>
      <w:sz w:val="24"/>
      <w:szCs w:val="20"/>
    </w:rPr>
  </w:style>
  <w:style w:type="paragraph" w:customStyle="1" w:styleId="body0">
    <w:name w:val="body"/>
    <w:basedOn w:val="affff7"/>
    <w:qFormat/>
    <w:rsid w:val="00AC7BE7"/>
    <w:pPr>
      <w:widowControl/>
      <w:overflowPunct w:val="0"/>
      <w:autoSpaceDE w:val="0"/>
      <w:autoSpaceDN w:val="0"/>
      <w:adjustRightInd w:val="0"/>
      <w:spacing w:after="240" w:line="360" w:lineRule="auto"/>
      <w:ind w:left="720" w:firstLineChars="200" w:firstLine="200"/>
      <w:jc w:val="left"/>
    </w:pPr>
    <w:rPr>
      <w:rFonts w:ascii="宋体" w:hAnsi="Corbel"/>
      <w:kern w:val="0"/>
      <w:sz w:val="20"/>
      <w:szCs w:val="20"/>
    </w:rPr>
  </w:style>
  <w:style w:type="paragraph" w:customStyle="1" w:styleId="HighlightedText">
    <w:name w:val="Highlighted Text"/>
    <w:basedOn w:val="affff7"/>
    <w:uiPriority w:val="99"/>
    <w:qFormat/>
    <w:rsid w:val="00AC7BE7"/>
    <w:pPr>
      <w:keepLines/>
      <w:widowControl/>
      <w:numPr>
        <w:numId w:val="39"/>
      </w:numPr>
      <w:spacing w:before="120" w:line="360" w:lineRule="auto"/>
      <w:ind w:left="0" w:firstLineChars="200" w:firstLine="0"/>
      <w:jc w:val="left"/>
    </w:pPr>
    <w:rPr>
      <w:rFonts w:ascii="Times New Roman" w:hAnsi="Times New Roman"/>
      <w:b/>
    </w:rPr>
  </w:style>
  <w:style w:type="paragraph" w:customStyle="1" w:styleId="affffffffffffffffffffff9">
    <w:name w:val="缩进正文"/>
    <w:basedOn w:val="affff7"/>
    <w:qFormat/>
    <w:rsid w:val="00AC7BE7"/>
    <w:pPr>
      <w:widowControl/>
      <w:tabs>
        <w:tab w:val="left" w:pos="840"/>
      </w:tabs>
      <w:spacing w:beforeLines="88" w:line="360" w:lineRule="auto"/>
      <w:ind w:left="840" w:firstLineChars="200" w:hanging="420"/>
      <w:jc w:val="left"/>
    </w:pPr>
    <w:rPr>
      <w:rFonts w:ascii="Times New Roman" w:hAnsi="Times New Roman"/>
      <w:sz w:val="24"/>
    </w:rPr>
  </w:style>
  <w:style w:type="paragraph" w:customStyle="1" w:styleId="word">
    <w:name w:val="word"/>
    <w:basedOn w:val="affff7"/>
    <w:qFormat/>
    <w:rsid w:val="00AC7BE7"/>
    <w:pPr>
      <w:widowControl/>
      <w:spacing w:before="100" w:beforeAutospacing="1" w:after="100" w:afterAutospacing="1" w:line="300" w:lineRule="atLeast"/>
      <w:ind w:firstLineChars="200" w:firstLine="200"/>
      <w:jc w:val="left"/>
    </w:pPr>
    <w:rPr>
      <w:rFonts w:ascii="方正小标宋_GBK" w:hAnsi="方正小标宋_GBK" w:cs="宋体"/>
      <w:color w:val="333333"/>
      <w:kern w:val="0"/>
      <w:sz w:val="18"/>
      <w:szCs w:val="18"/>
    </w:rPr>
  </w:style>
  <w:style w:type="paragraph" w:customStyle="1" w:styleId="affffffffffffffffffffffa">
    <w:name w:val="数量"/>
    <w:basedOn w:val="affff7"/>
    <w:qFormat/>
    <w:rsid w:val="00AC7BE7"/>
    <w:pPr>
      <w:widowControl/>
      <w:adjustRightInd w:val="0"/>
      <w:snapToGrid w:val="0"/>
      <w:spacing w:line="360" w:lineRule="auto"/>
      <w:ind w:firstLineChars="200" w:firstLine="200"/>
      <w:jc w:val="center"/>
    </w:pPr>
    <w:rPr>
      <w:rFonts w:ascii="Times New Roman" w:eastAsia="仿宋_GB2312" w:hAnsi="Times New Roman"/>
      <w:bCs/>
      <w:szCs w:val="20"/>
    </w:rPr>
  </w:style>
  <w:style w:type="paragraph" w:customStyle="1" w:styleId="BalloonText1">
    <w:name w:val="Balloon Text1"/>
    <w:basedOn w:val="affff7"/>
    <w:qFormat/>
    <w:rsid w:val="00AC7BE7"/>
    <w:pPr>
      <w:widowControl/>
      <w:spacing w:line="360" w:lineRule="auto"/>
      <w:ind w:firstLineChars="200" w:firstLine="200"/>
      <w:jc w:val="left"/>
    </w:pPr>
    <w:rPr>
      <w:rFonts w:ascii="Times New Roman" w:hAnsi="Times New Roman"/>
      <w:sz w:val="18"/>
      <w:szCs w:val="18"/>
    </w:rPr>
  </w:style>
  <w:style w:type="paragraph" w:customStyle="1" w:styleId="Z5">
    <w:name w:val="Z5"/>
    <w:basedOn w:val="affff7"/>
    <w:next w:val="affff7"/>
    <w:qFormat/>
    <w:rsid w:val="00AC7BE7"/>
    <w:pPr>
      <w:widowControl/>
      <w:tabs>
        <w:tab w:val="left" w:pos="2100"/>
        <w:tab w:val="left" w:pos="2580"/>
      </w:tabs>
      <w:spacing w:before="240" w:line="360" w:lineRule="auto"/>
      <w:ind w:firstLineChars="200" w:firstLine="200"/>
      <w:jc w:val="left"/>
      <w:outlineLvl w:val="4"/>
    </w:pPr>
    <w:rPr>
      <w:rFonts w:ascii="Tahoma" w:eastAsia="幼圆" w:hAnsi="Tahoma"/>
    </w:rPr>
  </w:style>
  <w:style w:type="paragraph" w:customStyle="1" w:styleId="affffffffffffffffffffffb">
    <w:name w:val="摸板主标题"/>
    <w:basedOn w:val="affff7"/>
    <w:qFormat/>
    <w:rsid w:val="00AC7BE7"/>
    <w:pPr>
      <w:widowControl/>
      <w:spacing w:line="360" w:lineRule="auto"/>
      <w:ind w:firstLineChars="200" w:firstLine="200"/>
      <w:jc w:val="center"/>
    </w:pPr>
    <w:rPr>
      <w:rFonts w:ascii="Times New Roman" w:hAnsi="Times New Roman" w:cs="宋体"/>
      <w:b/>
      <w:bCs/>
      <w:sz w:val="36"/>
      <w:szCs w:val="20"/>
    </w:rPr>
  </w:style>
  <w:style w:type="paragraph" w:customStyle="1" w:styleId="affffffffffffffffffffffc">
    <w:name w:val="点对点应答格式"/>
    <w:basedOn w:val="afffffffffffffffe"/>
    <w:qFormat/>
    <w:rsid w:val="00AC7BE7"/>
    <w:pPr>
      <w:ind w:firstLine="482"/>
    </w:pPr>
    <w:rPr>
      <w:rFonts w:ascii="Arial" w:hAnsi="Arial"/>
      <w:b/>
      <w:bCs/>
      <w:u w:val="single"/>
    </w:rPr>
  </w:style>
  <w:style w:type="paragraph" w:customStyle="1" w:styleId="2fffb">
    <w:name w:val="方案标题2"/>
    <w:basedOn w:val="2a"/>
    <w:next w:val="affff7"/>
    <w:uiPriority w:val="99"/>
    <w:qFormat/>
    <w:rsid w:val="00AC7BE7"/>
    <w:pPr>
      <w:widowControl/>
      <w:tabs>
        <w:tab w:val="left" w:pos="0"/>
        <w:tab w:val="left" w:pos="709"/>
        <w:tab w:val="left" w:pos="840"/>
      </w:tabs>
      <w:autoSpaceDE/>
      <w:autoSpaceDN/>
      <w:adjustRightInd/>
      <w:spacing w:after="120" w:line="240" w:lineRule="auto"/>
      <w:ind w:left="840" w:hanging="420"/>
      <w:jc w:val="left"/>
    </w:pPr>
    <w:rPr>
      <w:rFonts w:ascii="宋体" w:eastAsia="宋体" w:hAnsi="宋体"/>
      <w:color w:val="000000"/>
      <w:kern w:val="2"/>
      <w:sz w:val="32"/>
    </w:rPr>
  </w:style>
  <w:style w:type="paragraph" w:customStyle="1" w:styleId="3ff4">
    <w:name w:val="方案标题3"/>
    <w:basedOn w:val="37"/>
    <w:next w:val="affff7"/>
    <w:uiPriority w:val="99"/>
    <w:qFormat/>
    <w:rsid w:val="00AC7BE7"/>
    <w:pPr>
      <w:widowControl/>
      <w:tabs>
        <w:tab w:val="left" w:pos="0"/>
        <w:tab w:val="left" w:pos="425"/>
        <w:tab w:val="left" w:pos="1260"/>
      </w:tabs>
      <w:autoSpaceDE/>
      <w:autoSpaceDN/>
      <w:adjustRightInd/>
      <w:spacing w:before="120"/>
      <w:ind w:left="1260" w:hanging="420"/>
    </w:pPr>
    <w:rPr>
      <w:rFonts w:hAnsi="宋体"/>
      <w:color w:val="000000"/>
      <w:kern w:val="2"/>
      <w:sz w:val="28"/>
      <w:u w:val="none"/>
    </w:rPr>
  </w:style>
  <w:style w:type="character" w:customStyle="1" w:styleId="Charfffff9">
    <w:name w:val="项目排列 Char"/>
    <w:link w:val="affffffffffffffffffffffd"/>
    <w:qFormat/>
    <w:rsid w:val="00AC7BE7"/>
    <w:rPr>
      <w:rFonts w:ascii="Times New Roman" w:hAnsi="Times New Roman"/>
      <w:sz w:val="24"/>
      <w:szCs w:val="24"/>
    </w:rPr>
  </w:style>
  <w:style w:type="paragraph" w:customStyle="1" w:styleId="affffffffffffffffffffffd">
    <w:name w:val="项目排列"/>
    <w:basedOn w:val="affff7"/>
    <w:link w:val="Charfffff9"/>
    <w:qFormat/>
    <w:rsid w:val="00AC7BE7"/>
    <w:pPr>
      <w:widowControl/>
      <w:tabs>
        <w:tab w:val="left" w:pos="425"/>
      </w:tabs>
      <w:spacing w:line="300" w:lineRule="auto"/>
      <w:ind w:leftChars="200" w:left="350" w:hangingChars="150" w:hanging="150"/>
      <w:jc w:val="left"/>
    </w:pPr>
    <w:rPr>
      <w:rFonts w:ascii="Times New Roman" w:eastAsiaTheme="minorEastAsia" w:hAnsi="Times New Roman" w:cstheme="minorBidi"/>
      <w:sz w:val="24"/>
    </w:rPr>
  </w:style>
  <w:style w:type="paragraph" w:customStyle="1" w:styleId="Z-0">
    <w:name w:val="Z投标文件正文 - 缩进"/>
    <w:basedOn w:val="afffffffffffffffe"/>
    <w:uiPriority w:val="99"/>
    <w:qFormat/>
    <w:rsid w:val="00AC7BE7"/>
    <w:pPr>
      <w:ind w:firstLine="480"/>
    </w:pPr>
  </w:style>
  <w:style w:type="character" w:customStyle="1" w:styleId="newChar">
    <w:name w:val="正文new Char"/>
    <w:link w:val="new1"/>
    <w:qFormat/>
    <w:rsid w:val="00AC7BE7"/>
    <w:rPr>
      <w:rFonts w:ascii="宋体" w:hAnsi="宋体"/>
      <w:color w:val="000000"/>
      <w:sz w:val="24"/>
      <w:szCs w:val="24"/>
    </w:rPr>
  </w:style>
  <w:style w:type="paragraph" w:customStyle="1" w:styleId="new1">
    <w:name w:val="正文new"/>
    <w:basedOn w:val="affff7"/>
    <w:link w:val="newChar"/>
    <w:qFormat/>
    <w:rsid w:val="00AC7BE7"/>
    <w:pPr>
      <w:widowControl/>
      <w:tabs>
        <w:tab w:val="left" w:pos="3960"/>
      </w:tabs>
      <w:spacing w:line="360" w:lineRule="auto"/>
      <w:ind w:firstLineChars="200" w:firstLine="420"/>
      <w:jc w:val="left"/>
    </w:pPr>
    <w:rPr>
      <w:rFonts w:ascii="宋体" w:eastAsiaTheme="minorEastAsia" w:hAnsi="宋体" w:cstheme="minorBidi"/>
      <w:color w:val="000000"/>
      <w:sz w:val="24"/>
    </w:rPr>
  </w:style>
  <w:style w:type="paragraph" w:customStyle="1" w:styleId="GB2312GB231208515">
    <w:name w:val="样式 (西文) 仿宋_GB2312 (中文) 仿宋_GB2312 小四 首行缩进:  0.85 厘米 行距: 1.5 倍..."/>
    <w:basedOn w:val="affff7"/>
    <w:qFormat/>
    <w:rsid w:val="00AC7BE7"/>
    <w:pPr>
      <w:widowControl/>
      <w:spacing w:line="360" w:lineRule="auto"/>
      <w:ind w:firstLineChars="200" w:firstLine="480"/>
      <w:jc w:val="left"/>
    </w:pPr>
    <w:rPr>
      <w:rFonts w:ascii="宋体" w:hAnsi="宋体" w:cs="宋体"/>
      <w:sz w:val="24"/>
      <w:szCs w:val="20"/>
    </w:rPr>
  </w:style>
  <w:style w:type="paragraph" w:customStyle="1" w:styleId="affffffffffffffffffffffe">
    <w:name w:val="居中"/>
    <w:basedOn w:val="affff7"/>
    <w:uiPriority w:val="99"/>
    <w:qFormat/>
    <w:rsid w:val="00AC7BE7"/>
    <w:pPr>
      <w:widowControl/>
      <w:spacing w:line="360" w:lineRule="auto"/>
      <w:ind w:firstLineChars="200" w:firstLine="200"/>
      <w:jc w:val="center"/>
    </w:pPr>
    <w:rPr>
      <w:rFonts w:ascii="Times New Roman" w:hAnsi="Times New Roman"/>
    </w:rPr>
  </w:style>
  <w:style w:type="paragraph" w:customStyle="1" w:styleId="1fffff4">
    <w:name w:val="自定义标题1"/>
    <w:basedOn w:val="1f3"/>
    <w:next w:val="affff7"/>
    <w:qFormat/>
    <w:rsid w:val="00AC7BE7"/>
    <w:pPr>
      <w:widowControl/>
      <w:tabs>
        <w:tab w:val="left" w:pos="0"/>
        <w:tab w:val="left" w:pos="567"/>
      </w:tabs>
      <w:autoSpaceDE/>
      <w:autoSpaceDN/>
      <w:adjustRightInd/>
      <w:spacing w:before="340" w:after="330" w:line="576" w:lineRule="auto"/>
      <w:ind w:left="567" w:hanging="567"/>
      <w:jc w:val="left"/>
    </w:pPr>
    <w:rPr>
      <w:rFonts w:ascii="Times New Roman" w:hAnsi="Times New Roman"/>
      <w:bCs/>
      <w:sz w:val="36"/>
      <w:szCs w:val="44"/>
    </w:rPr>
  </w:style>
  <w:style w:type="paragraph" w:customStyle="1" w:styleId="2fffc">
    <w:name w:val="重点(缩进) 五号 + 首行缩进:  2 字符"/>
    <w:basedOn w:val="affff7"/>
    <w:qFormat/>
    <w:rsid w:val="00AC7BE7"/>
    <w:pPr>
      <w:widowControl/>
      <w:spacing w:after="120" w:line="360" w:lineRule="auto"/>
      <w:ind w:firstLineChars="200" w:firstLine="422"/>
      <w:jc w:val="left"/>
    </w:pPr>
    <w:rPr>
      <w:rFonts w:ascii="Arial" w:hAnsi="Arial" w:cs="宋体"/>
      <w:b/>
      <w:bCs/>
      <w:kern w:val="0"/>
      <w:szCs w:val="20"/>
    </w:rPr>
  </w:style>
  <w:style w:type="paragraph" w:customStyle="1" w:styleId="2fffd">
    <w:name w:val="正文首行缩进2字"/>
    <w:basedOn w:val="affff7"/>
    <w:qFormat/>
    <w:rsid w:val="00AC7BE7"/>
    <w:pPr>
      <w:widowControl/>
      <w:adjustRightInd w:val="0"/>
      <w:spacing w:line="360" w:lineRule="auto"/>
      <w:ind w:firstLineChars="200" w:firstLine="200"/>
      <w:jc w:val="left"/>
    </w:pPr>
    <w:rPr>
      <w:rFonts w:ascii="Times New Roman" w:eastAsia="方正楷体_GB2312" w:hAnsi="Times New Roman"/>
      <w:kern w:val="0"/>
      <w:sz w:val="28"/>
      <w:szCs w:val="20"/>
    </w:rPr>
  </w:style>
  <w:style w:type="paragraph" w:customStyle="1" w:styleId="afffffffffffffffffffffff">
    <w:name w:val="编写建议"/>
    <w:basedOn w:val="affff7"/>
    <w:qFormat/>
    <w:rsid w:val="00AC7BE7"/>
    <w:pPr>
      <w:widowControl/>
      <w:autoSpaceDE w:val="0"/>
      <w:autoSpaceDN w:val="0"/>
      <w:adjustRightInd w:val="0"/>
      <w:spacing w:line="360" w:lineRule="auto"/>
      <w:ind w:firstLineChars="200" w:firstLine="420"/>
      <w:jc w:val="left"/>
    </w:pPr>
    <w:rPr>
      <w:rFonts w:ascii="Arial" w:hAnsi="Arial" w:cs="Arial"/>
      <w:i/>
      <w:color w:val="0000FF"/>
      <w:kern w:val="0"/>
      <w:szCs w:val="21"/>
    </w:rPr>
  </w:style>
  <w:style w:type="paragraph" w:customStyle="1" w:styleId="415">
    <w:name w:val="样式 正文缩进正文（首行缩进两字）表正文正文非缩进标题4 + 行距: 1.5 倍行距"/>
    <w:basedOn w:val="affff7"/>
    <w:uiPriority w:val="99"/>
    <w:qFormat/>
    <w:rsid w:val="00AC7BE7"/>
    <w:pPr>
      <w:widowControl/>
      <w:tabs>
        <w:tab w:val="left" w:pos="0"/>
      </w:tabs>
      <w:spacing w:after="120" w:line="360" w:lineRule="auto"/>
      <w:ind w:firstLineChars="165" w:firstLine="360"/>
      <w:jc w:val="left"/>
    </w:pPr>
    <w:rPr>
      <w:rFonts w:ascii="Arial" w:hAnsi="Arial" w:cs="Arial"/>
      <w:spacing w:val="4"/>
      <w:szCs w:val="21"/>
    </w:rPr>
  </w:style>
  <w:style w:type="paragraph" w:customStyle="1" w:styleId="411">
    <w:name w:val="正文列4_1"/>
    <w:basedOn w:val="affff7"/>
    <w:qFormat/>
    <w:rsid w:val="00AC7BE7"/>
    <w:pPr>
      <w:widowControl/>
      <w:adjustRightInd w:val="0"/>
      <w:spacing w:line="360" w:lineRule="exact"/>
      <w:ind w:firstLineChars="200" w:firstLine="200"/>
      <w:jc w:val="left"/>
    </w:pPr>
    <w:rPr>
      <w:rFonts w:ascii="宋体" w:hAnsi="Times New Roman"/>
      <w:kern w:val="0"/>
      <w:sz w:val="24"/>
    </w:rPr>
  </w:style>
  <w:style w:type="paragraph" w:customStyle="1" w:styleId="2h22Header2l2Level2Headheading2sect12DONOT">
    <w:name w:val="样式 标题 2h22Header 2l2Level 2 Headheading 2sect 1.2DO NOT ..."/>
    <w:basedOn w:val="affff7"/>
    <w:qFormat/>
    <w:rsid w:val="00AC7BE7"/>
    <w:pPr>
      <w:widowControl/>
      <w:numPr>
        <w:ilvl w:val="1"/>
        <w:numId w:val="40"/>
      </w:numPr>
      <w:spacing w:line="360" w:lineRule="auto"/>
      <w:ind w:firstLineChars="200" w:firstLine="200"/>
      <w:jc w:val="left"/>
    </w:pPr>
    <w:rPr>
      <w:rFonts w:ascii="Times New Roman" w:hAnsi="Times New Roman"/>
    </w:rPr>
  </w:style>
  <w:style w:type="paragraph" w:customStyle="1" w:styleId="afffffffffffffffffffffff0">
    <w:name w:val="左对齐正文"/>
    <w:basedOn w:val="affff7"/>
    <w:qFormat/>
    <w:rsid w:val="00AC7BE7"/>
    <w:pPr>
      <w:widowControl/>
      <w:spacing w:before="60" w:after="60" w:line="360" w:lineRule="auto"/>
      <w:ind w:firstLineChars="200" w:firstLine="200"/>
      <w:jc w:val="left"/>
    </w:pPr>
    <w:rPr>
      <w:rFonts w:ascii="Times New Roman" w:hAnsi="Times New Roman" w:cs="宋体"/>
      <w:szCs w:val="20"/>
    </w:rPr>
  </w:style>
  <w:style w:type="paragraph" w:customStyle="1" w:styleId="184">
    <w:name w:val="样式 标题 + 二号 首行缩进:  1.84 厘米"/>
    <w:basedOn w:val="affff7"/>
    <w:next w:val="47"/>
    <w:uiPriority w:val="99"/>
    <w:qFormat/>
    <w:rsid w:val="00AC7BE7"/>
    <w:pPr>
      <w:widowControl/>
      <w:spacing w:line="360" w:lineRule="auto"/>
      <w:ind w:firstLineChars="200" w:firstLine="1041"/>
      <w:jc w:val="left"/>
    </w:pPr>
    <w:rPr>
      <w:rFonts w:ascii="Times New Roman" w:hAnsi="Times New Roman" w:cs="宋体"/>
      <w:bCs/>
      <w:smallCaps/>
      <w:kern w:val="0"/>
      <w:sz w:val="28"/>
      <w:szCs w:val="20"/>
    </w:rPr>
  </w:style>
  <w:style w:type="paragraph" w:customStyle="1" w:styleId="afffffffffffffffffffffff1">
    <w:name w:val="水印"/>
    <w:basedOn w:val="affff7"/>
    <w:qFormat/>
    <w:rsid w:val="00AC7BE7"/>
    <w:pPr>
      <w:widowControl/>
      <w:adjustRightInd w:val="0"/>
      <w:spacing w:line="240" w:lineRule="atLeast"/>
      <w:ind w:firstLineChars="200" w:firstLine="200"/>
      <w:jc w:val="left"/>
    </w:pPr>
    <w:rPr>
      <w:rFonts w:ascii="Times New Roman" w:hAnsi="Times New Roman"/>
      <w:kern w:val="0"/>
      <w:szCs w:val="20"/>
    </w:rPr>
  </w:style>
  <w:style w:type="paragraph" w:customStyle="1" w:styleId="201">
    <w:name w:val="样式 行距: 最小值 20 磅"/>
    <w:basedOn w:val="affff7"/>
    <w:uiPriority w:val="99"/>
    <w:qFormat/>
    <w:rsid w:val="00AC7BE7"/>
    <w:pPr>
      <w:widowControl/>
      <w:spacing w:line="360" w:lineRule="auto"/>
      <w:ind w:firstLineChars="200" w:firstLine="200"/>
      <w:jc w:val="left"/>
    </w:pPr>
    <w:rPr>
      <w:rFonts w:ascii="Times New Roman" w:hAnsi="Times New Roman" w:cs="宋体"/>
      <w:sz w:val="24"/>
      <w:szCs w:val="20"/>
    </w:rPr>
  </w:style>
  <w:style w:type="paragraph" w:customStyle="1" w:styleId="afffffffffffffffffffffff2">
    <w:name w:val="样式 题注 + 宋体 五号 加粗 居中"/>
    <w:basedOn w:val="affff7"/>
    <w:uiPriority w:val="99"/>
    <w:qFormat/>
    <w:rsid w:val="00AC7BE7"/>
    <w:pPr>
      <w:widowControl/>
      <w:adjustRightInd w:val="0"/>
      <w:spacing w:line="360" w:lineRule="auto"/>
      <w:ind w:firstLineChars="200" w:firstLine="200"/>
      <w:jc w:val="center"/>
    </w:pPr>
    <w:rPr>
      <w:rFonts w:ascii="黑体" w:eastAsia="黑体" w:hAnsi="宋体" w:cs="宋体"/>
      <w:bCs/>
      <w:szCs w:val="21"/>
    </w:rPr>
  </w:style>
  <w:style w:type="paragraph" w:customStyle="1" w:styleId="afffffffffffffffffffffff3">
    <w:name w:val="样式 题注 + 小四 居中"/>
    <w:basedOn w:val="affff7"/>
    <w:uiPriority w:val="99"/>
    <w:qFormat/>
    <w:rsid w:val="00AC7BE7"/>
    <w:pPr>
      <w:widowControl/>
      <w:adjustRightInd w:val="0"/>
      <w:spacing w:line="360" w:lineRule="auto"/>
      <w:ind w:firstLineChars="200" w:firstLine="200"/>
      <w:jc w:val="center"/>
    </w:pPr>
    <w:rPr>
      <w:rFonts w:ascii="Arial" w:eastAsia="黑体" w:hAnsi="Arial" w:cs="宋体"/>
      <w:szCs w:val="21"/>
    </w:rPr>
  </w:style>
  <w:style w:type="paragraph" w:customStyle="1" w:styleId="afffffffffffffffffffffff4">
    <w:name w:val="字母编号列项（一级）"/>
    <w:qFormat/>
    <w:rsid w:val="00AC7BE7"/>
    <w:pPr>
      <w:spacing w:line="360" w:lineRule="auto"/>
      <w:ind w:leftChars="200" w:left="840" w:hangingChars="200" w:hanging="420"/>
      <w:jc w:val="both"/>
    </w:pPr>
    <w:rPr>
      <w:rFonts w:ascii="宋体" w:eastAsia="宋体" w:hAnsi="Times New Roman" w:cs="Times New Roman"/>
      <w:kern w:val="0"/>
      <w:szCs w:val="20"/>
    </w:rPr>
  </w:style>
  <w:style w:type="paragraph" w:customStyle="1" w:styleId="3ff5">
    <w:name w:val="自定义标题3"/>
    <w:basedOn w:val="37"/>
    <w:next w:val="affff7"/>
    <w:qFormat/>
    <w:rsid w:val="00AC7BE7"/>
    <w:pPr>
      <w:widowControl/>
      <w:tabs>
        <w:tab w:val="left" w:pos="0"/>
        <w:tab w:val="left" w:pos="425"/>
        <w:tab w:val="left" w:pos="709"/>
      </w:tabs>
      <w:autoSpaceDE/>
      <w:autoSpaceDN/>
      <w:adjustRightInd/>
      <w:spacing w:before="0" w:after="0" w:line="410" w:lineRule="auto"/>
      <w:ind w:left="709" w:hanging="709"/>
    </w:pPr>
    <w:rPr>
      <w:rFonts w:ascii="Times New Roman" w:hAnsi="Times New Roman"/>
      <w:bCs/>
      <w:kern w:val="2"/>
      <w:sz w:val="32"/>
      <w:szCs w:val="32"/>
      <w:u w:val="none"/>
    </w:rPr>
  </w:style>
  <w:style w:type="character" w:customStyle="1" w:styleId="AChar0">
    <w:name w:val="A正文缩进 Char"/>
    <w:link w:val="Afffffffffffffffffffffff5"/>
    <w:qFormat/>
    <w:rsid w:val="00AC7BE7"/>
    <w:rPr>
      <w:sz w:val="24"/>
      <w:szCs w:val="24"/>
    </w:rPr>
  </w:style>
  <w:style w:type="paragraph" w:customStyle="1" w:styleId="Afffffffffffffffffffffff5">
    <w:name w:val="A正文缩进"/>
    <w:basedOn w:val="affff7"/>
    <w:link w:val="AChar0"/>
    <w:qFormat/>
    <w:rsid w:val="00AC7BE7"/>
    <w:pPr>
      <w:widowControl/>
      <w:spacing w:line="360" w:lineRule="auto"/>
      <w:ind w:firstLineChars="200" w:firstLine="480"/>
      <w:jc w:val="left"/>
    </w:pPr>
    <w:rPr>
      <w:rFonts w:asciiTheme="minorHAnsi" w:eastAsiaTheme="minorEastAsia" w:hAnsiTheme="minorHAnsi" w:cstheme="minorBidi"/>
      <w:sz w:val="24"/>
    </w:rPr>
  </w:style>
  <w:style w:type="character" w:customStyle="1" w:styleId="2CharCharCharChar">
    <w:name w:val="样式 首行缩进:  2 字符 Char Char Char Char"/>
    <w:link w:val="2CharCharChar"/>
    <w:qFormat/>
    <w:rsid w:val="00AC7BE7"/>
    <w:rPr>
      <w:sz w:val="24"/>
      <w:szCs w:val="24"/>
      <w:lang w:val="zh-CN"/>
    </w:rPr>
  </w:style>
  <w:style w:type="paragraph" w:customStyle="1" w:styleId="2CharCharChar">
    <w:name w:val="样式 首行缩进:  2 字符 Char Char Char"/>
    <w:basedOn w:val="affff7"/>
    <w:link w:val="2CharCharCharChar"/>
    <w:qFormat/>
    <w:rsid w:val="00AC7BE7"/>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CharCharChar4">
    <w:name w:val="小四 段落 宋体 Char Char Char"/>
    <w:basedOn w:val="affff2"/>
    <w:uiPriority w:val="99"/>
    <w:qFormat/>
    <w:rsid w:val="00AC7BE7"/>
    <w:pPr>
      <w:numPr>
        <w:numId w:val="0"/>
      </w:numPr>
      <w:tabs>
        <w:tab w:val="left" w:pos="360"/>
      </w:tabs>
      <w:adjustRightInd/>
      <w:snapToGrid/>
      <w:ind w:right="-33" w:firstLineChars="200" w:firstLine="480"/>
    </w:pPr>
    <w:rPr>
      <w:rFonts w:ascii="Times New Roman" w:hAnsi="Times New Roman"/>
      <w:sz w:val="24"/>
      <w:szCs w:val="24"/>
    </w:rPr>
  </w:style>
  <w:style w:type="paragraph" w:customStyle="1" w:styleId="aff9">
    <w:name w:val="表格题注"/>
    <w:next w:val="affff7"/>
    <w:qFormat/>
    <w:rsid w:val="00AC7BE7"/>
    <w:pPr>
      <w:keepLines/>
      <w:numPr>
        <w:ilvl w:val="8"/>
        <w:numId w:val="41"/>
      </w:numPr>
      <w:spacing w:beforeLines="100" w:line="360" w:lineRule="auto"/>
      <w:ind w:left="1089" w:firstLineChars="200" w:hanging="369"/>
      <w:jc w:val="center"/>
    </w:pPr>
    <w:rPr>
      <w:rFonts w:ascii="Arial" w:eastAsia="宋体" w:hAnsi="Arial" w:cs="Times New Roman"/>
      <w:kern w:val="0"/>
      <w:sz w:val="18"/>
      <w:szCs w:val="18"/>
    </w:rPr>
  </w:style>
  <w:style w:type="paragraph" w:customStyle="1" w:styleId="afffffffffffffffffffffff6">
    <w:name w:val="表头文本"/>
    <w:qFormat/>
    <w:rsid w:val="00AC7BE7"/>
    <w:pPr>
      <w:spacing w:line="360" w:lineRule="auto"/>
      <w:ind w:firstLineChars="200" w:firstLine="200"/>
      <w:jc w:val="center"/>
    </w:pPr>
    <w:rPr>
      <w:rFonts w:ascii="Arial" w:eastAsia="宋体" w:hAnsi="Arial" w:cs="Times New Roman"/>
      <w:b/>
      <w:kern w:val="0"/>
      <w:szCs w:val="21"/>
    </w:rPr>
  </w:style>
  <w:style w:type="paragraph" w:customStyle="1" w:styleId="aff8">
    <w:name w:val="插图题注"/>
    <w:next w:val="affff7"/>
    <w:qFormat/>
    <w:rsid w:val="00AC7BE7"/>
    <w:pPr>
      <w:numPr>
        <w:ilvl w:val="7"/>
        <w:numId w:val="41"/>
      </w:numPr>
      <w:spacing w:line="360" w:lineRule="auto"/>
      <w:ind w:firstLineChars="200" w:firstLine="200"/>
      <w:jc w:val="center"/>
    </w:pPr>
    <w:rPr>
      <w:rFonts w:ascii="Arial" w:eastAsia="宋体" w:hAnsi="Arial" w:cs="Times New Roman"/>
      <w:kern w:val="0"/>
      <w:sz w:val="18"/>
      <w:szCs w:val="18"/>
    </w:rPr>
  </w:style>
  <w:style w:type="paragraph" w:customStyle="1" w:styleId="afffffffffffffffffffffff7">
    <w:name w:val="文档标题"/>
    <w:basedOn w:val="affff7"/>
    <w:qFormat/>
    <w:rsid w:val="00AC7BE7"/>
    <w:pPr>
      <w:widowControl/>
      <w:tabs>
        <w:tab w:val="left" w:pos="0"/>
      </w:tabs>
      <w:autoSpaceDE w:val="0"/>
      <w:autoSpaceDN w:val="0"/>
      <w:adjustRightInd w:val="0"/>
      <w:spacing w:before="300" w:after="300" w:line="360" w:lineRule="auto"/>
      <w:ind w:firstLineChars="200" w:firstLine="200"/>
      <w:jc w:val="center"/>
    </w:pPr>
    <w:rPr>
      <w:rFonts w:ascii="Arial" w:eastAsia="黑体" w:hAnsi="Arial"/>
      <w:kern w:val="0"/>
      <w:sz w:val="36"/>
      <w:szCs w:val="36"/>
    </w:rPr>
  </w:style>
  <w:style w:type="paragraph" w:customStyle="1" w:styleId="afffffffffffffffffffffff8">
    <w:name w:val="正文（首行不缩进）"/>
    <w:basedOn w:val="affff7"/>
    <w:qFormat/>
    <w:rsid w:val="00AC7BE7"/>
    <w:pPr>
      <w:widowControl/>
      <w:autoSpaceDE w:val="0"/>
      <w:autoSpaceDN w:val="0"/>
      <w:adjustRightInd w:val="0"/>
      <w:spacing w:line="360" w:lineRule="auto"/>
      <w:ind w:firstLineChars="200" w:firstLine="200"/>
      <w:jc w:val="left"/>
    </w:pPr>
    <w:rPr>
      <w:rFonts w:ascii="Times New Roman" w:hAnsi="Times New Roman"/>
      <w:kern w:val="0"/>
      <w:szCs w:val="20"/>
    </w:rPr>
  </w:style>
  <w:style w:type="character" w:customStyle="1" w:styleId="CharChar3">
    <w:name w:val="插图题注 Char Char"/>
    <w:link w:val="Charfffffa"/>
    <w:qFormat/>
    <w:rsid w:val="00AC7BE7"/>
    <w:rPr>
      <w:rFonts w:ascii="Arial" w:hAnsi="Arial" w:cs="Arial"/>
      <w:sz w:val="18"/>
      <w:szCs w:val="18"/>
    </w:rPr>
  </w:style>
  <w:style w:type="paragraph" w:customStyle="1" w:styleId="Charfffffa">
    <w:name w:val="插图题注 Char"/>
    <w:next w:val="affff7"/>
    <w:link w:val="CharChar3"/>
    <w:qFormat/>
    <w:rsid w:val="00AC7BE7"/>
    <w:pPr>
      <w:spacing w:line="360" w:lineRule="auto"/>
      <w:ind w:left="1089" w:firstLineChars="200" w:hanging="369"/>
      <w:jc w:val="center"/>
    </w:pPr>
    <w:rPr>
      <w:rFonts w:ascii="Arial" w:hAnsi="Arial" w:cs="Arial"/>
      <w:sz w:val="18"/>
      <w:szCs w:val="18"/>
    </w:rPr>
  </w:style>
  <w:style w:type="paragraph" w:customStyle="1" w:styleId="afffffffffffffffffffffff9">
    <w:name w:val="封面表格文本"/>
    <w:basedOn w:val="affff7"/>
    <w:qFormat/>
    <w:rsid w:val="00AC7BE7"/>
    <w:pPr>
      <w:widowControl/>
      <w:spacing w:line="360" w:lineRule="auto"/>
      <w:ind w:firstLineChars="8" w:firstLine="17"/>
      <w:jc w:val="center"/>
    </w:pPr>
    <w:rPr>
      <w:rFonts w:ascii="Arial" w:hAnsi="Arial"/>
      <w:szCs w:val="21"/>
    </w:rPr>
  </w:style>
  <w:style w:type="paragraph" w:customStyle="1" w:styleId="Charfffffb">
    <w:name w:val="表头样式 Char"/>
    <w:uiPriority w:val="99"/>
    <w:qFormat/>
    <w:rsid w:val="00AC7BE7"/>
    <w:pPr>
      <w:spacing w:line="360" w:lineRule="auto"/>
      <w:ind w:firstLineChars="200" w:firstLine="200"/>
      <w:jc w:val="center"/>
    </w:pPr>
    <w:rPr>
      <w:rFonts w:ascii="Arial" w:eastAsia="宋体" w:hAnsi="Arial" w:cs="Times New Roman"/>
      <w:b/>
      <w:kern w:val="0"/>
      <w:szCs w:val="21"/>
    </w:rPr>
  </w:style>
  <w:style w:type="paragraph" w:customStyle="1" w:styleId="afffffffffffffffffffffffa">
    <w:name w:val="修订记录"/>
    <w:basedOn w:val="affff7"/>
    <w:uiPriority w:val="99"/>
    <w:qFormat/>
    <w:rsid w:val="00AC7BE7"/>
    <w:pPr>
      <w:widowControl/>
      <w:spacing w:before="300" w:after="150" w:line="360" w:lineRule="auto"/>
      <w:ind w:firstLineChars="200" w:firstLine="200"/>
      <w:jc w:val="center"/>
    </w:pPr>
    <w:rPr>
      <w:rFonts w:ascii="黑体" w:eastAsia="黑体" w:hAnsi="Times New Roman"/>
      <w:sz w:val="30"/>
    </w:rPr>
  </w:style>
  <w:style w:type="paragraph" w:customStyle="1" w:styleId="afffffffffffffffffffffffb">
    <w:name w:val="表头样式"/>
    <w:qFormat/>
    <w:rsid w:val="00AC7BE7"/>
    <w:pPr>
      <w:spacing w:line="360" w:lineRule="auto"/>
      <w:ind w:firstLineChars="200" w:firstLine="200"/>
      <w:jc w:val="center"/>
    </w:pPr>
    <w:rPr>
      <w:rFonts w:ascii="Arial" w:eastAsia="宋体" w:hAnsi="Arial" w:cs="Times New Roman"/>
      <w:b/>
      <w:kern w:val="0"/>
      <w:szCs w:val="21"/>
    </w:rPr>
  </w:style>
  <w:style w:type="paragraph" w:customStyle="1" w:styleId="6a">
    <w:name w:val="缩进6个子"/>
    <w:basedOn w:val="affff7"/>
    <w:uiPriority w:val="99"/>
    <w:qFormat/>
    <w:rsid w:val="00AC7BE7"/>
    <w:pPr>
      <w:widowControl/>
      <w:spacing w:line="360" w:lineRule="auto"/>
      <w:ind w:firstLineChars="200" w:firstLine="480"/>
      <w:jc w:val="left"/>
    </w:pPr>
    <w:rPr>
      <w:rFonts w:ascii="宋体" w:hAnsi="宋体"/>
      <w:color w:val="FF0000"/>
      <w:kern w:val="44"/>
      <w:sz w:val="24"/>
    </w:rPr>
  </w:style>
  <w:style w:type="character" w:customStyle="1" w:styleId="CharCharCharCharCharCharCharCharCharCharChar">
    <w:name w:val="样式 正文首行缩进 + 五号 Char Char Char Char Char Char Char Char Char Char Char"/>
    <w:link w:val="CharCharCharCharCharCharCharCharCharChar0"/>
    <w:qFormat/>
    <w:rsid w:val="00AC7BE7"/>
    <w:rPr>
      <w:rFonts w:ascii="Arial" w:hAnsi="Arial" w:cs="Arial"/>
      <w:sz w:val="24"/>
      <w:lang w:val="zh-CN"/>
    </w:rPr>
  </w:style>
  <w:style w:type="paragraph" w:customStyle="1" w:styleId="CharCharCharCharCharCharCharCharCharChar0">
    <w:name w:val="样式 正文首行缩进 + 五号 Char Char Char Char Char Char Char Char Char Char"/>
    <w:basedOn w:val="affffffe"/>
    <w:link w:val="CharCharCharCharCharCharCharCharCharCharChar"/>
    <w:qFormat/>
    <w:rsid w:val="00AC7BE7"/>
    <w:pPr>
      <w:tabs>
        <w:tab w:val="left" w:pos="840"/>
      </w:tabs>
      <w:spacing w:after="0"/>
      <w:ind w:firstLineChars="0" w:firstLine="482"/>
    </w:pPr>
    <w:rPr>
      <w:rFonts w:ascii="Arial" w:eastAsiaTheme="minorEastAsia" w:hAnsi="Arial" w:cs="Arial"/>
      <w:sz w:val="24"/>
      <w:lang w:val="zh-CN"/>
    </w:rPr>
  </w:style>
  <w:style w:type="paragraph" w:customStyle="1" w:styleId="CharCharCharCharCharCharCharCharChar">
    <w:name w:val="样式 正文首行缩进 + 五号 Char Char Char Char Char Char Char Char Char"/>
    <w:basedOn w:val="affffffe"/>
    <w:uiPriority w:val="99"/>
    <w:qFormat/>
    <w:rsid w:val="00AC7BE7"/>
    <w:pPr>
      <w:spacing w:after="0"/>
      <w:ind w:firstLineChars="0" w:firstLine="482"/>
    </w:pPr>
    <w:rPr>
      <w:rFonts w:ascii="Arial" w:hAnsi="Arial"/>
      <w:kern w:val="0"/>
      <w:sz w:val="24"/>
      <w:szCs w:val="20"/>
    </w:rPr>
  </w:style>
  <w:style w:type="character" w:customStyle="1" w:styleId="Charfffffc">
    <w:name w:val="表号 Char"/>
    <w:link w:val="afffffffffffffffffffffffc"/>
    <w:qFormat/>
    <w:rsid w:val="00AC7BE7"/>
    <w:rPr>
      <w:rFonts w:ascii="宋体" w:hAnsi="宋体"/>
      <w:szCs w:val="24"/>
      <w:lang w:val="zh-CN"/>
    </w:rPr>
  </w:style>
  <w:style w:type="paragraph" w:customStyle="1" w:styleId="afffffffffffffffffffffffc">
    <w:name w:val="表号"/>
    <w:basedOn w:val="affff7"/>
    <w:link w:val="Charfffffc"/>
    <w:qFormat/>
    <w:rsid w:val="00AC7BE7"/>
    <w:pPr>
      <w:keepLines/>
      <w:widowControl/>
      <w:spacing w:line="360" w:lineRule="auto"/>
      <w:ind w:left="851" w:firstLineChars="200" w:firstLine="200"/>
      <w:jc w:val="center"/>
    </w:pPr>
    <w:rPr>
      <w:rFonts w:ascii="宋体" w:eastAsiaTheme="minorEastAsia" w:hAnsi="宋体" w:cstheme="minorBidi"/>
      <w:lang w:val="zh-CN"/>
    </w:rPr>
  </w:style>
  <w:style w:type="paragraph" w:customStyle="1" w:styleId="afffffffffffffffffffffffd">
    <w:name w:val="框文"/>
    <w:basedOn w:val="affff7"/>
    <w:uiPriority w:val="99"/>
    <w:qFormat/>
    <w:rsid w:val="00AC7BE7"/>
    <w:pPr>
      <w:widowControl/>
      <w:snapToGrid w:val="0"/>
      <w:spacing w:line="360" w:lineRule="auto"/>
      <w:ind w:firstLineChars="200" w:firstLine="200"/>
      <w:jc w:val="center"/>
    </w:pPr>
    <w:rPr>
      <w:rFonts w:ascii="Times New Roman" w:hAnsi="Times New Roman"/>
      <w:szCs w:val="20"/>
    </w:rPr>
  </w:style>
  <w:style w:type="paragraph" w:customStyle="1" w:styleId="af5">
    <w:name w:val="四级标题内条标题"/>
    <w:basedOn w:val="afffffffffffffffe"/>
    <w:uiPriority w:val="99"/>
    <w:qFormat/>
    <w:rsid w:val="00AC7BE7"/>
    <w:pPr>
      <w:numPr>
        <w:ilvl w:val="1"/>
        <w:numId w:val="42"/>
      </w:numPr>
      <w:tabs>
        <w:tab w:val="left" w:pos="360"/>
      </w:tabs>
      <w:ind w:left="0" w:firstLineChars="0" w:firstLine="0"/>
    </w:pPr>
    <w:rPr>
      <w:rFonts w:ascii="宋体" w:hAnsi="宋体" w:cs="Times New Roman"/>
      <w:color w:val="000000"/>
      <w:sz w:val="21"/>
      <w:szCs w:val="24"/>
    </w:rPr>
  </w:style>
  <w:style w:type="paragraph" w:customStyle="1" w:styleId="affd">
    <w:name w:val="正文编号"/>
    <w:basedOn w:val="affff7"/>
    <w:qFormat/>
    <w:rsid w:val="00AC7BE7"/>
    <w:pPr>
      <w:widowControl/>
      <w:numPr>
        <w:numId w:val="43"/>
      </w:numPr>
      <w:spacing w:line="360" w:lineRule="auto"/>
      <w:ind w:firstLineChars="200" w:firstLine="200"/>
      <w:jc w:val="left"/>
    </w:pPr>
    <w:rPr>
      <w:rFonts w:ascii="Times New Roman" w:hAnsi="Times New Roman"/>
      <w:sz w:val="24"/>
      <w:szCs w:val="20"/>
    </w:rPr>
  </w:style>
  <w:style w:type="paragraph" w:customStyle="1" w:styleId="afffffffffffffffffffffffe">
    <w:name w:val="图形正文"/>
    <w:basedOn w:val="affff7"/>
    <w:uiPriority w:val="99"/>
    <w:qFormat/>
    <w:rsid w:val="00AC7BE7"/>
    <w:pPr>
      <w:widowControl/>
      <w:spacing w:line="0" w:lineRule="atLeast"/>
      <w:ind w:firstLineChars="200" w:firstLine="200"/>
      <w:jc w:val="center"/>
    </w:pPr>
    <w:rPr>
      <w:rFonts w:ascii="Times New Roman" w:eastAsia="方正楷体_GB2312" w:hAnsi="Times New Roman"/>
      <w:szCs w:val="20"/>
    </w:rPr>
  </w:style>
  <w:style w:type="paragraph" w:customStyle="1" w:styleId="affffffffffffffffffffffff">
    <w:name w:val="图题"/>
    <w:basedOn w:val="affff7"/>
    <w:next w:val="affff7"/>
    <w:uiPriority w:val="99"/>
    <w:qFormat/>
    <w:rsid w:val="00AC7BE7"/>
    <w:pPr>
      <w:widowControl/>
      <w:tabs>
        <w:tab w:val="left" w:pos="0"/>
      </w:tabs>
      <w:autoSpaceDN w:val="0"/>
      <w:spacing w:line="300" w:lineRule="auto"/>
      <w:ind w:firstLineChars="200" w:firstLine="200"/>
      <w:jc w:val="center"/>
    </w:pPr>
    <w:rPr>
      <w:rFonts w:ascii="Times New Roman" w:eastAsia="黑体" w:hAnsi="Times New Roman"/>
      <w:kern w:val="0"/>
    </w:rPr>
  </w:style>
  <w:style w:type="character" w:customStyle="1" w:styleId="Charfffffd">
    <w:name w:val="正文样式文本 Char"/>
    <w:link w:val="affffffffffffffffffffffff0"/>
    <w:qFormat/>
    <w:rsid w:val="00AC7BE7"/>
    <w:rPr>
      <w:rFonts w:eastAsia="黑体"/>
      <w:bCs/>
      <w:sz w:val="24"/>
      <w:szCs w:val="24"/>
      <w:lang w:val="zh-CN"/>
    </w:rPr>
  </w:style>
  <w:style w:type="paragraph" w:customStyle="1" w:styleId="affffffffffffffffffffffff0">
    <w:name w:val="正文样式文本"/>
    <w:basedOn w:val="affff7"/>
    <w:link w:val="Charfffffd"/>
    <w:qFormat/>
    <w:rsid w:val="00AC7BE7"/>
    <w:pPr>
      <w:widowControl/>
      <w:spacing w:line="360" w:lineRule="auto"/>
      <w:ind w:firstLineChars="200" w:firstLine="480"/>
      <w:jc w:val="left"/>
    </w:pPr>
    <w:rPr>
      <w:rFonts w:asciiTheme="minorHAnsi" w:eastAsia="黑体" w:hAnsiTheme="minorHAnsi" w:cstheme="minorBidi"/>
      <w:bCs/>
      <w:sz w:val="24"/>
      <w:lang w:val="zh-CN"/>
    </w:rPr>
  </w:style>
  <w:style w:type="character" w:customStyle="1" w:styleId="0Char">
    <w:name w:val="样式 正文文本缩进 + 左  0 字符 Char"/>
    <w:link w:val="02"/>
    <w:qFormat/>
    <w:rsid w:val="00AC7BE7"/>
    <w:rPr>
      <w:sz w:val="24"/>
    </w:rPr>
  </w:style>
  <w:style w:type="paragraph" w:customStyle="1" w:styleId="02">
    <w:name w:val="样式 正文文本缩进 + 左  0 字符"/>
    <w:link w:val="0Char"/>
    <w:qFormat/>
    <w:rsid w:val="00AC7BE7"/>
    <w:pPr>
      <w:spacing w:line="360" w:lineRule="auto"/>
      <w:ind w:firstLineChars="250" w:firstLine="250"/>
    </w:pPr>
    <w:rPr>
      <w:sz w:val="24"/>
    </w:rPr>
  </w:style>
  <w:style w:type="paragraph" w:customStyle="1" w:styleId="af0">
    <w:name w:val="句点"/>
    <w:basedOn w:val="affff7"/>
    <w:uiPriority w:val="99"/>
    <w:qFormat/>
    <w:rsid w:val="00AC7BE7"/>
    <w:pPr>
      <w:widowControl/>
      <w:numPr>
        <w:numId w:val="44"/>
      </w:numPr>
      <w:spacing w:line="360" w:lineRule="auto"/>
      <w:ind w:firstLineChars="200" w:firstLine="200"/>
      <w:jc w:val="left"/>
    </w:pPr>
    <w:rPr>
      <w:rFonts w:ascii="Times New Roman" w:eastAsia="仿宋_GB2312" w:hAnsi="Times New Roman"/>
      <w:sz w:val="24"/>
    </w:rPr>
  </w:style>
  <w:style w:type="paragraph" w:customStyle="1" w:styleId="affffffffffffffffffffffff1">
    <w:name w:val="注示头"/>
    <w:basedOn w:val="affff7"/>
    <w:qFormat/>
    <w:rsid w:val="00AC7BE7"/>
    <w:pPr>
      <w:widowControl/>
      <w:pBdr>
        <w:top w:val="single" w:sz="4" w:space="1" w:color="000000"/>
      </w:pBdr>
      <w:autoSpaceDE w:val="0"/>
      <w:autoSpaceDN w:val="0"/>
      <w:adjustRightInd w:val="0"/>
      <w:spacing w:line="360" w:lineRule="auto"/>
      <w:ind w:firstLineChars="200" w:firstLine="200"/>
      <w:jc w:val="left"/>
    </w:pPr>
    <w:rPr>
      <w:rFonts w:ascii="Arial" w:eastAsia="黑体" w:hAnsi="Arial"/>
      <w:kern w:val="0"/>
      <w:sz w:val="18"/>
      <w:szCs w:val="21"/>
    </w:rPr>
  </w:style>
  <w:style w:type="paragraph" w:customStyle="1" w:styleId="affffffffffffffffffffffff2">
    <w:name w:val="注示文本"/>
    <w:basedOn w:val="affff7"/>
    <w:qFormat/>
    <w:rsid w:val="00AC7BE7"/>
    <w:pPr>
      <w:widowControl/>
      <w:pBdr>
        <w:bottom w:val="single" w:sz="4" w:space="1" w:color="000000"/>
      </w:pBdr>
      <w:autoSpaceDE w:val="0"/>
      <w:autoSpaceDN w:val="0"/>
      <w:adjustRightInd w:val="0"/>
      <w:spacing w:line="360" w:lineRule="auto"/>
      <w:ind w:firstLineChars="200" w:firstLine="360"/>
      <w:jc w:val="left"/>
    </w:pPr>
    <w:rPr>
      <w:rFonts w:ascii="Arial" w:eastAsia="方正楷体_GB2312" w:hAnsi="Arial"/>
      <w:kern w:val="0"/>
      <w:sz w:val="18"/>
      <w:szCs w:val="18"/>
    </w:rPr>
  </w:style>
  <w:style w:type="character" w:customStyle="1" w:styleId="CharCharChar5">
    <w:name w:val="首行缩进 Char Char Char"/>
    <w:link w:val="CharChar5"/>
    <w:qFormat/>
    <w:rsid w:val="00AC7BE7"/>
    <w:rPr>
      <w:rFonts w:ascii="宋体" w:hAnsi="宋体"/>
      <w:lang w:val="zh-CN"/>
    </w:rPr>
  </w:style>
  <w:style w:type="paragraph" w:customStyle="1" w:styleId="CharChar5">
    <w:name w:val="首行缩进 Char Char"/>
    <w:basedOn w:val="affff7"/>
    <w:link w:val="CharCharChar5"/>
    <w:qFormat/>
    <w:rsid w:val="00AC7BE7"/>
    <w:pPr>
      <w:widowControl/>
      <w:snapToGrid w:val="0"/>
      <w:spacing w:before="80" w:after="80" w:line="360" w:lineRule="auto"/>
      <w:ind w:left="540" w:firstLineChars="200" w:firstLine="200"/>
      <w:jc w:val="left"/>
    </w:pPr>
    <w:rPr>
      <w:rFonts w:ascii="宋体" w:eastAsiaTheme="minorEastAsia" w:hAnsi="宋体" w:cstheme="minorBidi"/>
      <w:szCs w:val="22"/>
      <w:lang w:val="zh-CN"/>
    </w:rPr>
  </w:style>
  <w:style w:type="paragraph" w:customStyle="1" w:styleId="ParaCharCharCharCharCharCharCharCharCharCharCharCharCharCharCharCharCharCharCharCharCharCharCharCharCharCharCharCharChar">
    <w:name w:val="默认段落字体 Para Char Char Char Char Char Char Char Char Char Char Char Char Char Char Char Char Char Char Char Char Char Char Char Char Char Char Char Char Char"/>
    <w:basedOn w:val="affff7"/>
    <w:qFormat/>
    <w:rsid w:val="00AC7BE7"/>
    <w:pPr>
      <w:widowControl/>
      <w:shd w:val="clear" w:color="auto" w:fill="000080"/>
      <w:spacing w:line="360" w:lineRule="auto"/>
      <w:ind w:firstLineChars="200" w:firstLine="200"/>
      <w:jc w:val="left"/>
    </w:pPr>
    <w:rPr>
      <w:rFonts w:ascii="Tahoma" w:hAnsi="Tahoma"/>
      <w:sz w:val="24"/>
    </w:rPr>
  </w:style>
  <w:style w:type="paragraph" w:customStyle="1" w:styleId="1fffff5">
    <w:name w:val="缺省文本:1"/>
    <w:basedOn w:val="affff7"/>
    <w:qFormat/>
    <w:rsid w:val="00AC7BE7"/>
    <w:pPr>
      <w:widowControl/>
      <w:autoSpaceDE w:val="0"/>
      <w:autoSpaceDN w:val="0"/>
      <w:adjustRightInd w:val="0"/>
      <w:spacing w:line="360" w:lineRule="auto"/>
      <w:ind w:firstLineChars="200" w:firstLine="200"/>
      <w:jc w:val="left"/>
    </w:pPr>
    <w:rPr>
      <w:rFonts w:ascii="Times New Roman" w:hAnsi="Times New Roman"/>
      <w:kern w:val="0"/>
      <w:sz w:val="24"/>
      <w:szCs w:val="20"/>
    </w:rPr>
  </w:style>
  <w:style w:type="paragraph" w:customStyle="1" w:styleId="4f8">
    <w:name w:val="正文4号字"/>
    <w:basedOn w:val="affff7"/>
    <w:qFormat/>
    <w:rsid w:val="00AC7BE7"/>
    <w:pPr>
      <w:widowControl/>
      <w:spacing w:before="100" w:beforeAutospacing="1" w:line="400" w:lineRule="exact"/>
      <w:ind w:firstLineChars="200" w:firstLine="500"/>
      <w:jc w:val="left"/>
    </w:pPr>
    <w:rPr>
      <w:rFonts w:ascii="宋体" w:hAnsi="宋体" w:cs="宋体"/>
      <w:spacing w:val="5"/>
      <w:sz w:val="24"/>
    </w:rPr>
  </w:style>
  <w:style w:type="paragraph" w:customStyle="1" w:styleId="074150">
    <w:name w:val="样式 小四 首行缩进:  0.74 厘米 行距: 1.5 倍行距"/>
    <w:basedOn w:val="affff7"/>
    <w:uiPriority w:val="99"/>
    <w:qFormat/>
    <w:rsid w:val="00AC7BE7"/>
    <w:pPr>
      <w:widowControl/>
      <w:spacing w:line="360" w:lineRule="auto"/>
      <w:ind w:firstLineChars="200" w:firstLine="420"/>
      <w:jc w:val="left"/>
    </w:pPr>
    <w:rPr>
      <w:rFonts w:ascii="Times New Roman" w:hAnsi="Times New Roman" w:cs="宋体"/>
      <w:sz w:val="24"/>
      <w:szCs w:val="20"/>
    </w:rPr>
  </w:style>
  <w:style w:type="paragraph" w:customStyle="1" w:styleId="affffffffffffffffffffffff3">
    <w:name w:val="正文（表格）"/>
    <w:basedOn w:val="affff7"/>
    <w:uiPriority w:val="99"/>
    <w:qFormat/>
    <w:rsid w:val="00AC7BE7"/>
    <w:pPr>
      <w:widowControl/>
      <w:spacing w:line="360" w:lineRule="auto"/>
      <w:ind w:firstLineChars="200" w:firstLine="200"/>
      <w:jc w:val="left"/>
    </w:pPr>
    <w:rPr>
      <w:rFonts w:ascii="Times New Roman" w:hAnsi="Times New Roman"/>
      <w:szCs w:val="20"/>
    </w:rPr>
  </w:style>
  <w:style w:type="paragraph" w:customStyle="1" w:styleId="affffffffffffffffffffffff4">
    <w:name w:val="方案正文样式"/>
    <w:basedOn w:val="affff7"/>
    <w:uiPriority w:val="99"/>
    <w:qFormat/>
    <w:rsid w:val="00AC7BE7"/>
    <w:pPr>
      <w:widowControl/>
      <w:adjustRightInd w:val="0"/>
      <w:spacing w:before="120" w:after="120" w:line="360" w:lineRule="auto"/>
      <w:ind w:left="600" w:firstLineChars="200" w:firstLine="200"/>
      <w:jc w:val="left"/>
    </w:pPr>
    <w:rPr>
      <w:rFonts w:ascii="宋体" w:hAnsi="宋体"/>
      <w:color w:val="000000"/>
      <w:spacing w:val="4"/>
      <w:kern w:val="0"/>
      <w:szCs w:val="20"/>
    </w:rPr>
  </w:style>
  <w:style w:type="paragraph" w:customStyle="1" w:styleId="1fffff6">
    <w:name w:val="方案标题1"/>
    <w:basedOn w:val="1f3"/>
    <w:next w:val="affffffffffffffffffffffff4"/>
    <w:uiPriority w:val="99"/>
    <w:qFormat/>
    <w:rsid w:val="00AC7BE7"/>
    <w:pPr>
      <w:widowControl/>
      <w:tabs>
        <w:tab w:val="left" w:pos="0"/>
        <w:tab w:val="left" w:pos="840"/>
      </w:tabs>
      <w:autoSpaceDE/>
      <w:autoSpaceDN/>
      <w:adjustRightInd/>
      <w:spacing w:before="156" w:after="156" w:line="240" w:lineRule="auto"/>
      <w:ind w:left="840" w:hanging="420"/>
      <w:jc w:val="left"/>
    </w:pPr>
    <w:rPr>
      <w:rFonts w:hAnsi="宋体"/>
      <w:color w:val="000000"/>
      <w:sz w:val="44"/>
    </w:rPr>
  </w:style>
  <w:style w:type="paragraph" w:customStyle="1" w:styleId="4f9">
    <w:name w:val="方案标题4"/>
    <w:basedOn w:val="affff7"/>
    <w:next w:val="affffffffffffffffffffffff4"/>
    <w:uiPriority w:val="99"/>
    <w:qFormat/>
    <w:rsid w:val="00AC7BE7"/>
    <w:pPr>
      <w:widowControl/>
      <w:spacing w:before="120" w:after="120" w:line="360" w:lineRule="auto"/>
      <w:ind w:firstLineChars="200" w:firstLine="200"/>
      <w:jc w:val="left"/>
      <w:outlineLvl w:val="3"/>
    </w:pPr>
    <w:rPr>
      <w:rFonts w:ascii="宋体" w:hAnsi="宋体"/>
      <w:b/>
      <w:szCs w:val="20"/>
    </w:rPr>
  </w:style>
  <w:style w:type="paragraph" w:customStyle="1" w:styleId="aff6">
    <w:name w:val="标题正文"/>
    <w:basedOn w:val="affff7"/>
    <w:next w:val="affff7"/>
    <w:uiPriority w:val="99"/>
    <w:qFormat/>
    <w:rsid w:val="00AC7BE7"/>
    <w:pPr>
      <w:widowControl/>
      <w:numPr>
        <w:numId w:val="45"/>
      </w:numPr>
      <w:tabs>
        <w:tab w:val="left" w:pos="420"/>
      </w:tabs>
      <w:spacing w:line="360" w:lineRule="auto"/>
      <w:ind w:left="420" w:firstLineChars="200" w:hanging="420"/>
      <w:jc w:val="left"/>
    </w:pPr>
    <w:rPr>
      <w:rFonts w:ascii="Book Antiqua" w:hAnsi="Book Antiqua"/>
      <w:kern w:val="0"/>
      <w:szCs w:val="21"/>
      <w:lang w:eastAsia="en-US"/>
    </w:rPr>
  </w:style>
  <w:style w:type="paragraph" w:customStyle="1" w:styleId="0512">
    <w:name w:val="样式 样式 正文文本缩进 + 段后: 0.5 行1 + 首行缩进:  2 字符"/>
    <w:basedOn w:val="affff7"/>
    <w:uiPriority w:val="99"/>
    <w:qFormat/>
    <w:rsid w:val="00AC7BE7"/>
    <w:pPr>
      <w:widowControl/>
      <w:tabs>
        <w:tab w:val="left" w:pos="817"/>
      </w:tabs>
      <w:spacing w:line="360" w:lineRule="auto"/>
      <w:ind w:left="817" w:firstLineChars="200" w:hanging="420"/>
      <w:jc w:val="left"/>
    </w:pPr>
    <w:rPr>
      <w:rFonts w:ascii="Times New Roman" w:hAnsi="Times New Roman"/>
      <w:spacing w:val="20"/>
      <w:sz w:val="24"/>
      <w:szCs w:val="20"/>
    </w:rPr>
  </w:style>
  <w:style w:type="character" w:customStyle="1" w:styleId="22Char0">
    <w:name w:val="样式 样式 正文首行缩进 + 首行缩进:  2 字符 + 首行缩进:  2 字符 Char"/>
    <w:link w:val="224"/>
    <w:qFormat/>
    <w:rsid w:val="00AC7BE7"/>
    <w:rPr>
      <w:rFonts w:ascii="宋体" w:hAnsi="宋体" w:cs="宋体"/>
      <w:sz w:val="24"/>
    </w:rPr>
  </w:style>
  <w:style w:type="paragraph" w:customStyle="1" w:styleId="224">
    <w:name w:val="样式 样式 正文首行缩进 + 首行缩进:  2 字符 + 首行缩进:  2 字符"/>
    <w:basedOn w:val="affff7"/>
    <w:link w:val="22Char0"/>
    <w:qFormat/>
    <w:rsid w:val="00AC7BE7"/>
    <w:pPr>
      <w:widowControl/>
      <w:spacing w:line="440" w:lineRule="exact"/>
      <w:ind w:firstLineChars="200" w:firstLine="200"/>
      <w:jc w:val="left"/>
    </w:pPr>
    <w:rPr>
      <w:rFonts w:ascii="宋体" w:eastAsiaTheme="minorEastAsia" w:hAnsi="宋体" w:cs="宋体"/>
      <w:sz w:val="24"/>
      <w:szCs w:val="22"/>
    </w:rPr>
  </w:style>
  <w:style w:type="paragraph" w:customStyle="1" w:styleId="afffe">
    <w:name w:val="图表文字"/>
    <w:basedOn w:val="affff7"/>
    <w:qFormat/>
    <w:rsid w:val="00AC7BE7"/>
    <w:pPr>
      <w:widowControl/>
      <w:numPr>
        <w:numId w:val="46"/>
      </w:numPr>
      <w:spacing w:line="360" w:lineRule="auto"/>
      <w:ind w:left="0" w:firstLineChars="200" w:firstLine="0"/>
      <w:jc w:val="left"/>
    </w:pPr>
    <w:rPr>
      <w:rFonts w:ascii="Times New Roman" w:hAnsi="Times New Roman"/>
    </w:rPr>
  </w:style>
  <w:style w:type="paragraph" w:customStyle="1" w:styleId="1fffff7">
    <w:name w:val="样1"/>
    <w:basedOn w:val="afffffc"/>
    <w:uiPriority w:val="99"/>
    <w:qFormat/>
    <w:rsid w:val="00AC7BE7"/>
    <w:pPr>
      <w:widowControl/>
      <w:ind w:firstLineChars="200" w:firstLine="480"/>
      <w:jc w:val="left"/>
    </w:pPr>
    <w:rPr>
      <w:rFonts w:ascii="宋体" w:hAnsi="宋体"/>
      <w:bCs/>
    </w:rPr>
  </w:style>
  <w:style w:type="paragraph" w:customStyle="1" w:styleId="5278">
    <w:name w:val="样式 正文5号 + 首行缩进:  2 字符 段后: 7.8 磅"/>
    <w:basedOn w:val="affff7"/>
    <w:uiPriority w:val="99"/>
    <w:qFormat/>
    <w:rsid w:val="00AC7BE7"/>
    <w:pPr>
      <w:widowControl/>
      <w:spacing w:line="288" w:lineRule="auto"/>
      <w:ind w:firstLineChars="200" w:firstLine="200"/>
      <w:jc w:val="left"/>
    </w:pPr>
    <w:rPr>
      <w:rFonts w:ascii="Arial" w:hAnsi="Arial" w:cs="宋体"/>
      <w:szCs w:val="20"/>
    </w:rPr>
  </w:style>
  <w:style w:type="paragraph" w:customStyle="1" w:styleId="5f3">
    <w:name w:val="正文5号"/>
    <w:basedOn w:val="affff7"/>
    <w:uiPriority w:val="99"/>
    <w:qFormat/>
    <w:rsid w:val="00AC7BE7"/>
    <w:pPr>
      <w:widowControl/>
      <w:spacing w:line="288" w:lineRule="auto"/>
      <w:ind w:firstLineChars="200" w:firstLine="200"/>
      <w:jc w:val="left"/>
    </w:pPr>
    <w:rPr>
      <w:rFonts w:ascii="Arial" w:hAnsi="Arial" w:cs="宋体"/>
      <w:szCs w:val="20"/>
    </w:rPr>
  </w:style>
  <w:style w:type="paragraph" w:customStyle="1" w:styleId="4fa">
    <w:name w:val="正文小4"/>
    <w:basedOn w:val="affff7"/>
    <w:uiPriority w:val="99"/>
    <w:qFormat/>
    <w:rsid w:val="00AC7BE7"/>
    <w:pPr>
      <w:widowControl/>
      <w:spacing w:line="312" w:lineRule="auto"/>
      <w:ind w:firstLineChars="200" w:firstLine="200"/>
      <w:jc w:val="left"/>
    </w:pPr>
    <w:rPr>
      <w:rFonts w:ascii="Times New Roman" w:hAnsi="Times New Roman"/>
      <w:sz w:val="24"/>
    </w:rPr>
  </w:style>
  <w:style w:type="paragraph" w:customStyle="1" w:styleId="521">
    <w:name w:val="样式 正文5号 + 首行缩进:  2 字符 段后: 1 行"/>
    <w:basedOn w:val="5f3"/>
    <w:uiPriority w:val="99"/>
    <w:qFormat/>
    <w:rsid w:val="00AC7BE7"/>
    <w:pPr>
      <w:spacing w:line="312" w:lineRule="auto"/>
    </w:pPr>
  </w:style>
  <w:style w:type="paragraph" w:customStyle="1" w:styleId="120">
    <w:name w:val="样式 样式 正文首行缩进 + 首行缩进:  1 字符 + 首行缩进:  2 字符"/>
    <w:basedOn w:val="affff7"/>
    <w:uiPriority w:val="99"/>
    <w:qFormat/>
    <w:rsid w:val="00AC7BE7"/>
    <w:pPr>
      <w:widowControl/>
      <w:spacing w:after="120" w:line="360" w:lineRule="auto"/>
      <w:ind w:firstLineChars="200" w:firstLine="200"/>
      <w:jc w:val="left"/>
    </w:pPr>
    <w:rPr>
      <w:rFonts w:ascii="Times New Roman" w:eastAsia="仿宋_GB2312" w:hAnsi="Times New Roman"/>
      <w:sz w:val="30"/>
      <w:szCs w:val="20"/>
    </w:rPr>
  </w:style>
  <w:style w:type="paragraph" w:customStyle="1" w:styleId="0505">
    <w:name w:val="样式 项目排列 + 段前: 0.5 行 段后: 0.5 行"/>
    <w:basedOn w:val="affff7"/>
    <w:uiPriority w:val="99"/>
    <w:qFormat/>
    <w:rsid w:val="00AC7BE7"/>
    <w:pPr>
      <w:widowControl/>
      <w:spacing w:line="360" w:lineRule="auto"/>
      <w:ind w:firstLineChars="200" w:firstLine="200"/>
      <w:jc w:val="left"/>
    </w:pPr>
    <w:rPr>
      <w:rFonts w:ascii="Times New Roman" w:hAnsi="Times New Roman"/>
      <w:sz w:val="24"/>
    </w:rPr>
  </w:style>
  <w:style w:type="paragraph" w:customStyle="1" w:styleId="115">
    <w:name w:val="样式 正文首行缩进 + 首行缩进:  1 字符1"/>
    <w:basedOn w:val="affffffe"/>
    <w:uiPriority w:val="99"/>
    <w:qFormat/>
    <w:rsid w:val="00AC7BE7"/>
    <w:pPr>
      <w:ind w:firstLineChars="200" w:firstLine="560"/>
    </w:pPr>
    <w:rPr>
      <w:rFonts w:eastAsia="仿宋_GB2312"/>
      <w:kern w:val="0"/>
      <w:sz w:val="30"/>
      <w:szCs w:val="20"/>
    </w:rPr>
  </w:style>
  <w:style w:type="paragraph" w:customStyle="1" w:styleId="with">
    <w:name w:val="内容with编号"/>
    <w:basedOn w:val="affff7"/>
    <w:uiPriority w:val="99"/>
    <w:qFormat/>
    <w:rsid w:val="00AC7BE7"/>
    <w:pPr>
      <w:widowControl/>
      <w:numPr>
        <w:numId w:val="47"/>
      </w:numPr>
      <w:tabs>
        <w:tab w:val="clear" w:pos="420"/>
      </w:tabs>
      <w:spacing w:line="360" w:lineRule="auto"/>
      <w:ind w:left="987" w:firstLineChars="200" w:firstLine="200"/>
      <w:jc w:val="left"/>
    </w:pPr>
    <w:rPr>
      <w:rFonts w:ascii="宋体" w:hAnsi="Times New Roman"/>
      <w:kern w:val="0"/>
      <w:sz w:val="24"/>
      <w:szCs w:val="20"/>
    </w:rPr>
  </w:style>
  <w:style w:type="paragraph" w:customStyle="1" w:styleId="affffffffffffffffffffffff5">
    <w:name w:val="正文小四"/>
    <w:basedOn w:val="affffffffffffffffffffff"/>
    <w:qFormat/>
    <w:rsid w:val="00AC7BE7"/>
    <w:pPr>
      <w:spacing w:before="0" w:line="240" w:lineRule="auto"/>
      <w:ind w:firstLineChars="0" w:firstLine="0"/>
    </w:pPr>
    <w:rPr>
      <w:sz w:val="18"/>
      <w:szCs w:val="18"/>
    </w:rPr>
  </w:style>
  <w:style w:type="paragraph" w:customStyle="1" w:styleId="affffffffffffffffffffffff6">
    <w:name w:val="正文不缩进－列表注释"/>
    <w:basedOn w:val="affff8"/>
    <w:qFormat/>
    <w:rsid w:val="00AC7BE7"/>
    <w:pPr>
      <w:widowControl/>
      <w:autoSpaceDE/>
      <w:autoSpaceDN/>
      <w:adjustRightInd/>
      <w:spacing w:after="120" w:line="360" w:lineRule="auto"/>
      <w:ind w:leftChars="351" w:left="737" w:firstLineChars="200" w:firstLine="0"/>
    </w:pPr>
    <w:rPr>
      <w:rFonts w:ascii="Times New Roman" w:hAnsi="Times New Roman" w:cs="宋体"/>
      <w:kern w:val="0"/>
      <w:szCs w:val="20"/>
    </w:rPr>
  </w:style>
  <w:style w:type="paragraph" w:customStyle="1" w:styleId="4fb">
    <w:name w:val="自定义标题4"/>
    <w:basedOn w:val="47"/>
    <w:next w:val="affff7"/>
    <w:uiPriority w:val="99"/>
    <w:qFormat/>
    <w:rsid w:val="00AC7BE7"/>
    <w:pPr>
      <w:widowControl/>
      <w:tabs>
        <w:tab w:val="left" w:pos="0"/>
        <w:tab w:val="left" w:pos="851"/>
      </w:tabs>
      <w:adjustRightInd/>
      <w:spacing w:before="0" w:after="0" w:line="374" w:lineRule="auto"/>
      <w:ind w:left="851" w:hanging="851"/>
      <w:jc w:val="left"/>
      <w:textAlignment w:val="auto"/>
    </w:pPr>
    <w:rPr>
      <w:rFonts w:ascii="Cambria" w:eastAsia="宋体" w:hAnsi="Cambria"/>
      <w:bCs/>
      <w:color w:val="FF0000"/>
      <w:kern w:val="2"/>
      <w:szCs w:val="28"/>
    </w:rPr>
  </w:style>
  <w:style w:type="paragraph" w:customStyle="1" w:styleId="5f4">
    <w:name w:val="自定义标题5"/>
    <w:basedOn w:val="52"/>
    <w:next w:val="affff7"/>
    <w:uiPriority w:val="99"/>
    <w:qFormat/>
    <w:rsid w:val="00AC7BE7"/>
    <w:pPr>
      <w:widowControl/>
      <w:tabs>
        <w:tab w:val="left" w:pos="0"/>
        <w:tab w:val="left" w:pos="1134"/>
      </w:tabs>
      <w:autoSpaceDE w:val="0"/>
      <w:autoSpaceDN w:val="0"/>
      <w:snapToGrid w:val="0"/>
      <w:spacing w:line="374" w:lineRule="auto"/>
      <w:ind w:left="1134" w:hanging="1134"/>
      <w:jc w:val="left"/>
      <w:textAlignment w:val="auto"/>
    </w:pPr>
    <w:rPr>
      <w:bCs/>
      <w:color w:val="FF0000"/>
      <w:kern w:val="2"/>
      <w:szCs w:val="28"/>
      <w:lang w:bidi="en-US"/>
    </w:rPr>
  </w:style>
  <w:style w:type="paragraph" w:customStyle="1" w:styleId="125">
    <w:name w:val="样式 宋体 加粗 左侧:  1 厘米 行距: 固定值 25 磅"/>
    <w:basedOn w:val="affff7"/>
    <w:uiPriority w:val="99"/>
    <w:qFormat/>
    <w:rsid w:val="00AC7BE7"/>
    <w:pPr>
      <w:widowControl/>
      <w:adjustRightInd w:val="0"/>
      <w:spacing w:line="360" w:lineRule="auto"/>
      <w:ind w:firstLineChars="200" w:firstLine="480"/>
      <w:jc w:val="left"/>
    </w:pPr>
    <w:rPr>
      <w:rFonts w:ascii="宋体" w:hAnsi="宋体" w:cs="宋体"/>
      <w:bCs/>
      <w:kern w:val="0"/>
      <w:sz w:val="24"/>
      <w:szCs w:val="20"/>
    </w:rPr>
  </w:style>
  <w:style w:type="paragraph" w:customStyle="1" w:styleId="affffffffffffffffffffffff7">
    <w:name w:val="中文正文"/>
    <w:basedOn w:val="affff7"/>
    <w:qFormat/>
    <w:rsid w:val="00AC7BE7"/>
    <w:pPr>
      <w:widowControl/>
      <w:adjustRightInd w:val="0"/>
      <w:spacing w:before="120" w:after="120" w:line="300" w:lineRule="auto"/>
      <w:ind w:firstLineChars="200" w:firstLine="420"/>
      <w:jc w:val="left"/>
    </w:pPr>
    <w:rPr>
      <w:rFonts w:ascii="方正小标宋_GBK" w:hAnsi="方正小标宋_GBK"/>
      <w:color w:val="000000"/>
      <w:kern w:val="0"/>
      <w:sz w:val="24"/>
      <w:szCs w:val="21"/>
    </w:rPr>
  </w:style>
  <w:style w:type="paragraph" w:customStyle="1" w:styleId="affffffffffffffffffffffff8">
    <w:name w:val="中文仿宋正文"/>
    <w:basedOn w:val="affff7"/>
    <w:qFormat/>
    <w:rsid w:val="00AC7BE7"/>
    <w:pPr>
      <w:widowControl/>
      <w:adjustRightInd w:val="0"/>
      <w:spacing w:line="300" w:lineRule="auto"/>
      <w:ind w:firstLineChars="200" w:firstLine="600"/>
      <w:jc w:val="left"/>
    </w:pPr>
    <w:rPr>
      <w:rFonts w:ascii="Times New Roman" w:eastAsia="仿宋_GB2312" w:hAnsi="Times New Roman"/>
      <w:kern w:val="0"/>
      <w:sz w:val="30"/>
      <w:szCs w:val="20"/>
    </w:rPr>
  </w:style>
  <w:style w:type="paragraph" w:customStyle="1" w:styleId="affffffffffffffffffffffff9">
    <w:name w:val="注："/>
    <w:next w:val="affffffffffff1"/>
    <w:qFormat/>
    <w:rsid w:val="00AC7BE7"/>
    <w:pPr>
      <w:widowControl w:val="0"/>
      <w:autoSpaceDE w:val="0"/>
      <w:autoSpaceDN w:val="0"/>
      <w:spacing w:line="360" w:lineRule="auto"/>
      <w:ind w:left="840" w:firstLineChars="200" w:hanging="420"/>
      <w:jc w:val="both"/>
    </w:pPr>
    <w:rPr>
      <w:rFonts w:ascii="宋体" w:eastAsia="宋体" w:hAnsi="Times New Roman" w:cs="Times New Roman"/>
      <w:kern w:val="0"/>
      <w:sz w:val="18"/>
      <w:szCs w:val="20"/>
    </w:rPr>
  </w:style>
  <w:style w:type="paragraph" w:customStyle="1" w:styleId="affffffffffffffffffffffffa">
    <w:name w:val="注×："/>
    <w:qFormat/>
    <w:rsid w:val="00AC7BE7"/>
    <w:pPr>
      <w:widowControl w:val="0"/>
      <w:tabs>
        <w:tab w:val="left" w:pos="630"/>
      </w:tabs>
      <w:autoSpaceDE w:val="0"/>
      <w:autoSpaceDN w:val="0"/>
      <w:spacing w:line="360" w:lineRule="auto"/>
      <w:ind w:left="900" w:firstLineChars="200" w:hanging="500"/>
      <w:jc w:val="both"/>
    </w:pPr>
    <w:rPr>
      <w:rFonts w:ascii="宋体" w:eastAsia="宋体" w:hAnsi="Times New Roman" w:cs="Times New Roman"/>
      <w:kern w:val="0"/>
      <w:sz w:val="18"/>
      <w:szCs w:val="20"/>
    </w:rPr>
  </w:style>
  <w:style w:type="paragraph" w:customStyle="1" w:styleId="-5">
    <w:name w:val="申-无顺序并列"/>
    <w:basedOn w:val="affff7"/>
    <w:uiPriority w:val="99"/>
    <w:qFormat/>
    <w:rsid w:val="00AC7BE7"/>
    <w:pPr>
      <w:widowControl/>
      <w:numPr>
        <w:numId w:val="48"/>
      </w:numPr>
      <w:spacing w:before="60" w:line="360" w:lineRule="auto"/>
      <w:ind w:firstLineChars="200" w:firstLine="200"/>
      <w:jc w:val="left"/>
    </w:pPr>
    <w:rPr>
      <w:rFonts w:ascii="Arial" w:hAnsi="Arial"/>
      <w:sz w:val="28"/>
      <w:szCs w:val="22"/>
    </w:rPr>
  </w:style>
  <w:style w:type="character" w:customStyle="1" w:styleId="-Char3">
    <w:name w:val="样式-正文 Char"/>
    <w:link w:val="-c"/>
    <w:qFormat/>
    <w:rsid w:val="00AC7BE7"/>
    <w:rPr>
      <w:sz w:val="24"/>
    </w:rPr>
  </w:style>
  <w:style w:type="paragraph" w:customStyle="1" w:styleId="-c">
    <w:name w:val="样式-正文"/>
    <w:basedOn w:val="affff7"/>
    <w:link w:val="-Char3"/>
    <w:qFormat/>
    <w:rsid w:val="00AC7BE7"/>
    <w:pPr>
      <w:widowControl/>
      <w:spacing w:line="360" w:lineRule="auto"/>
      <w:ind w:firstLineChars="200" w:firstLine="200"/>
      <w:jc w:val="left"/>
    </w:pPr>
    <w:rPr>
      <w:rFonts w:asciiTheme="minorHAnsi" w:eastAsiaTheme="minorEastAsia" w:hAnsiTheme="minorHAnsi" w:cstheme="minorBidi"/>
      <w:sz w:val="24"/>
      <w:szCs w:val="22"/>
    </w:rPr>
  </w:style>
  <w:style w:type="paragraph" w:customStyle="1" w:styleId="affffffffffffffffffffffffb">
    <w:name w:val="表格左栏"/>
    <w:basedOn w:val="affffffffffffffff9"/>
    <w:uiPriority w:val="99"/>
    <w:qFormat/>
    <w:rsid w:val="00AC7BE7"/>
    <w:pPr>
      <w:adjustRightInd w:val="0"/>
      <w:spacing w:line="240" w:lineRule="atLeast"/>
      <w:ind w:firstLine="510"/>
      <w:jc w:val="center"/>
    </w:pPr>
    <w:rPr>
      <w:rFonts w:cs="Times New Roman"/>
      <w:kern w:val="0"/>
      <w:sz w:val="24"/>
    </w:rPr>
  </w:style>
  <w:style w:type="paragraph" w:customStyle="1" w:styleId="affffffffffffffffffffffffc">
    <w:name w:val="表格题头"/>
    <w:basedOn w:val="affff7"/>
    <w:uiPriority w:val="99"/>
    <w:qFormat/>
    <w:rsid w:val="00AC7BE7"/>
    <w:pPr>
      <w:widowControl/>
      <w:adjustRightInd w:val="0"/>
      <w:spacing w:line="300" w:lineRule="auto"/>
      <w:ind w:firstLineChars="200" w:firstLine="510"/>
      <w:jc w:val="center"/>
    </w:pPr>
    <w:rPr>
      <w:rFonts w:ascii="Times New Roman" w:hAnsi="Times New Roman"/>
      <w:b/>
      <w:kern w:val="0"/>
      <w:sz w:val="24"/>
      <w:szCs w:val="20"/>
    </w:rPr>
  </w:style>
  <w:style w:type="character" w:customStyle="1" w:styleId="2CharChar2">
    <w:name w:val="正文（首行缩进2字符） Char Char"/>
    <w:qFormat/>
    <w:rsid w:val="00AC7BE7"/>
    <w:rPr>
      <w:rFonts w:ascii="Times New Roman" w:hAnsi="Times New Roman"/>
      <w:kern w:val="2"/>
      <w:sz w:val="21"/>
    </w:rPr>
  </w:style>
  <w:style w:type="paragraph" w:customStyle="1" w:styleId="225">
    <w:name w:val="样式 样式 题注 + 首行缩进:  2 字符 + 首行缩进:  2 字符"/>
    <w:uiPriority w:val="99"/>
    <w:qFormat/>
    <w:rsid w:val="00AC7BE7"/>
    <w:pPr>
      <w:spacing w:line="360" w:lineRule="auto"/>
      <w:ind w:firstLineChars="200" w:firstLine="200"/>
      <w:jc w:val="center"/>
    </w:pPr>
    <w:rPr>
      <w:rFonts w:ascii="Times New Roman" w:eastAsia="宋体" w:hAnsi="Times New Roman" w:cs="Times New Roman"/>
      <w:kern w:val="0"/>
      <w:sz w:val="20"/>
      <w:szCs w:val="20"/>
    </w:rPr>
  </w:style>
  <w:style w:type="paragraph" w:customStyle="1" w:styleId="affffffffffffffffffffffffd">
    <w:name w:val="插图"/>
    <w:basedOn w:val="affff7"/>
    <w:next w:val="affff7"/>
    <w:link w:val="Charfffffe"/>
    <w:qFormat/>
    <w:rsid w:val="00AC7BE7"/>
    <w:pPr>
      <w:widowControl/>
      <w:adjustRightInd w:val="0"/>
      <w:spacing w:line="400" w:lineRule="atLeast"/>
      <w:ind w:firstLineChars="200" w:firstLine="510"/>
      <w:jc w:val="center"/>
    </w:pPr>
    <w:rPr>
      <w:rFonts w:ascii="Times New Roman" w:hAnsi="Times New Roman"/>
      <w:kern w:val="0"/>
      <w:sz w:val="24"/>
      <w:szCs w:val="20"/>
    </w:rPr>
  </w:style>
  <w:style w:type="character" w:customStyle="1" w:styleId="Charfffffe">
    <w:name w:val="插图 Char"/>
    <w:link w:val="affffffffffffffffffffffffd"/>
    <w:qFormat/>
    <w:rsid w:val="00AC7BE7"/>
    <w:rPr>
      <w:rFonts w:ascii="Times New Roman" w:eastAsia="宋体" w:hAnsi="Times New Roman" w:cs="Times New Roman"/>
      <w:kern w:val="0"/>
      <w:sz w:val="24"/>
      <w:szCs w:val="20"/>
    </w:rPr>
  </w:style>
  <w:style w:type="paragraph" w:customStyle="1" w:styleId="305">
    <w:name w:val="样式 标题 3 + 段前: 0.5 行"/>
    <w:basedOn w:val="37"/>
    <w:uiPriority w:val="99"/>
    <w:qFormat/>
    <w:rsid w:val="00AC7BE7"/>
    <w:pPr>
      <w:keepNext w:val="0"/>
      <w:keepLines w:val="0"/>
      <w:widowControl/>
      <w:numPr>
        <w:ilvl w:val="2"/>
        <w:numId w:val="49"/>
      </w:numPr>
      <w:tabs>
        <w:tab w:val="left" w:pos="420"/>
      </w:tabs>
      <w:autoSpaceDE/>
      <w:autoSpaceDN/>
      <w:spacing w:before="156" w:line="300" w:lineRule="auto"/>
      <w:ind w:left="720" w:hanging="720"/>
    </w:pPr>
    <w:rPr>
      <w:rFonts w:ascii="Times New Roman" w:eastAsia="黑体" w:hAnsi="Times New Roman"/>
      <w:b w:val="0"/>
      <w:sz w:val="28"/>
      <w:u w:val="none"/>
    </w:rPr>
  </w:style>
  <w:style w:type="character" w:customStyle="1" w:styleId="Charffffff">
    <w:name w:val="标书表格字体格式 Char"/>
    <w:link w:val="affffffffffffffffffffffffe"/>
    <w:qFormat/>
    <w:rsid w:val="00AC7BE7"/>
  </w:style>
  <w:style w:type="paragraph" w:customStyle="1" w:styleId="affffffffffffffffffffffffe">
    <w:name w:val="标书表格字体格式"/>
    <w:next w:val="affff7"/>
    <w:link w:val="Charffffff"/>
    <w:qFormat/>
    <w:rsid w:val="00AC7BE7"/>
    <w:pPr>
      <w:spacing w:line="360" w:lineRule="auto"/>
      <w:ind w:firstLineChars="200" w:firstLine="200"/>
    </w:pPr>
  </w:style>
  <w:style w:type="paragraph" w:customStyle="1" w:styleId="0740">
    <w:name w:val="正文 + 首行缩进:  0.74 厘米"/>
    <w:basedOn w:val="affff7"/>
    <w:uiPriority w:val="99"/>
    <w:qFormat/>
    <w:rsid w:val="00AC7BE7"/>
    <w:pPr>
      <w:widowControl/>
      <w:adjustRightInd w:val="0"/>
      <w:spacing w:line="360" w:lineRule="auto"/>
      <w:ind w:firstLineChars="200" w:firstLine="420"/>
      <w:jc w:val="left"/>
    </w:pPr>
    <w:rPr>
      <w:rFonts w:ascii="Times New Roman" w:hAnsi="Times New Roman"/>
      <w:kern w:val="0"/>
      <w:sz w:val="24"/>
      <w:szCs w:val="20"/>
    </w:rPr>
  </w:style>
  <w:style w:type="paragraph" w:customStyle="1" w:styleId="afffffffffffffffffffffffff">
    <w:name w:val="注释正文"/>
    <w:basedOn w:val="affff7"/>
    <w:uiPriority w:val="99"/>
    <w:qFormat/>
    <w:rsid w:val="00AC7BE7"/>
    <w:pPr>
      <w:widowControl/>
      <w:adjustRightInd w:val="0"/>
      <w:spacing w:line="300" w:lineRule="auto"/>
      <w:ind w:firstLineChars="200" w:firstLine="480"/>
      <w:jc w:val="left"/>
    </w:pPr>
    <w:rPr>
      <w:rFonts w:ascii="方正楷体_GB2312" w:eastAsia="方正楷体_GB2312" w:hAnsi="Times New Roman"/>
      <w:kern w:val="0"/>
      <w:szCs w:val="20"/>
    </w:rPr>
  </w:style>
  <w:style w:type="character" w:customStyle="1" w:styleId="2Charc">
    <w:name w:val="项目符号2 Char"/>
    <w:link w:val="22"/>
    <w:qFormat/>
    <w:rsid w:val="00AC7BE7"/>
    <w:rPr>
      <w:rFonts w:ascii="宋体" w:eastAsia="等线" w:hAnsi="宋体"/>
      <w:iCs/>
      <w:sz w:val="24"/>
      <w:szCs w:val="28"/>
    </w:rPr>
  </w:style>
  <w:style w:type="paragraph" w:customStyle="1" w:styleId="22">
    <w:name w:val="项目符号2"/>
    <w:link w:val="2Charc"/>
    <w:qFormat/>
    <w:rsid w:val="00AC7BE7"/>
    <w:pPr>
      <w:numPr>
        <w:numId w:val="50"/>
      </w:numPr>
      <w:spacing w:line="360" w:lineRule="auto"/>
      <w:ind w:firstLineChars="200" w:firstLine="200"/>
    </w:pPr>
    <w:rPr>
      <w:rFonts w:ascii="宋体" w:eastAsia="等线" w:hAnsi="宋体"/>
      <w:iCs/>
      <w:sz w:val="24"/>
      <w:szCs w:val="28"/>
    </w:rPr>
  </w:style>
  <w:style w:type="paragraph" w:customStyle="1" w:styleId="34">
    <w:name w:val="项目符号3"/>
    <w:uiPriority w:val="99"/>
    <w:qFormat/>
    <w:rsid w:val="00AC7BE7"/>
    <w:pPr>
      <w:numPr>
        <w:numId w:val="51"/>
      </w:numPr>
      <w:spacing w:line="360" w:lineRule="auto"/>
      <w:ind w:firstLineChars="200" w:firstLine="200"/>
    </w:pPr>
    <w:rPr>
      <w:rFonts w:ascii="宋体" w:eastAsia="宋体" w:hAnsi="宋体" w:cs="Arial"/>
      <w:kern w:val="0"/>
      <w:sz w:val="24"/>
      <w:szCs w:val="26"/>
    </w:rPr>
  </w:style>
  <w:style w:type="paragraph" w:customStyle="1" w:styleId="44">
    <w:name w:val="项目符号4"/>
    <w:uiPriority w:val="99"/>
    <w:qFormat/>
    <w:rsid w:val="00AC7BE7"/>
    <w:pPr>
      <w:numPr>
        <w:numId w:val="52"/>
      </w:numPr>
      <w:tabs>
        <w:tab w:val="left" w:pos="720"/>
      </w:tabs>
      <w:spacing w:line="360" w:lineRule="auto"/>
      <w:ind w:firstLineChars="200" w:firstLine="200"/>
    </w:pPr>
    <w:rPr>
      <w:rFonts w:ascii="宋体" w:eastAsia="宋体" w:hAnsi="宋体" w:cs="Times New Roman"/>
      <w:kern w:val="0"/>
      <w:sz w:val="24"/>
      <w:szCs w:val="28"/>
    </w:rPr>
  </w:style>
  <w:style w:type="paragraph" w:customStyle="1" w:styleId="50">
    <w:name w:val="项目符号5"/>
    <w:uiPriority w:val="99"/>
    <w:qFormat/>
    <w:rsid w:val="00AC7BE7"/>
    <w:pPr>
      <w:numPr>
        <w:numId w:val="53"/>
      </w:numPr>
      <w:spacing w:line="360" w:lineRule="auto"/>
      <w:ind w:firstLineChars="200" w:firstLine="200"/>
    </w:pPr>
    <w:rPr>
      <w:rFonts w:ascii="宋体" w:eastAsia="宋体" w:hAnsi="宋体" w:cs="Times New Roman"/>
      <w:iCs/>
      <w:kern w:val="0"/>
      <w:sz w:val="24"/>
      <w:szCs w:val="26"/>
    </w:rPr>
  </w:style>
  <w:style w:type="paragraph" w:customStyle="1" w:styleId="afffffffffffffffffffffffff0">
    <w:name w:val="样式 居中"/>
    <w:basedOn w:val="affff7"/>
    <w:uiPriority w:val="99"/>
    <w:qFormat/>
    <w:rsid w:val="00AC7BE7"/>
    <w:pPr>
      <w:widowControl/>
      <w:spacing w:line="360" w:lineRule="auto"/>
      <w:ind w:firstLineChars="200" w:firstLine="200"/>
      <w:jc w:val="center"/>
    </w:pPr>
    <w:rPr>
      <w:rFonts w:ascii="宋体" w:hAnsi="宋体"/>
      <w:kern w:val="0"/>
      <w:sz w:val="24"/>
      <w:szCs w:val="20"/>
    </w:rPr>
  </w:style>
  <w:style w:type="paragraph" w:customStyle="1" w:styleId="1fffff8">
    <w:name w:val="超链接1"/>
    <w:basedOn w:val="affff7"/>
    <w:uiPriority w:val="99"/>
    <w:qFormat/>
    <w:rsid w:val="00AC7BE7"/>
    <w:pPr>
      <w:widowControl/>
      <w:spacing w:line="360" w:lineRule="auto"/>
      <w:ind w:firstLineChars="200" w:firstLine="200"/>
      <w:jc w:val="left"/>
    </w:pPr>
    <w:rPr>
      <w:rFonts w:ascii="Times New Roman" w:hAnsi="Times New Roman"/>
      <w:kern w:val="0"/>
      <w:sz w:val="24"/>
    </w:rPr>
  </w:style>
  <w:style w:type="paragraph" w:customStyle="1" w:styleId="1fffff9">
    <w:name w:val="访问过的超链接1"/>
    <w:uiPriority w:val="99"/>
    <w:qFormat/>
    <w:rsid w:val="00AC7BE7"/>
    <w:pPr>
      <w:widowControl w:val="0"/>
      <w:adjustRightInd w:val="0"/>
      <w:spacing w:line="300" w:lineRule="auto"/>
      <w:ind w:firstLineChars="200" w:firstLine="510"/>
      <w:jc w:val="both"/>
    </w:pPr>
    <w:rPr>
      <w:rFonts w:ascii="Times New Roman" w:eastAsia="宋体" w:hAnsi="Times New Roman" w:cs="Times New Roman"/>
      <w:kern w:val="0"/>
      <w:sz w:val="24"/>
      <w:szCs w:val="20"/>
    </w:rPr>
  </w:style>
  <w:style w:type="paragraph" w:customStyle="1" w:styleId="Tabletabletbtablebullet0015">
    <w:name w:val="样式 Tabletabletbtable bullet + 小四 段前: 0 磅 段后: 0 磅 行距: 1.5 倍..."/>
    <w:basedOn w:val="affff7"/>
    <w:uiPriority w:val="99"/>
    <w:qFormat/>
    <w:rsid w:val="00AC7BE7"/>
    <w:pPr>
      <w:widowControl/>
      <w:spacing w:line="276" w:lineRule="auto"/>
      <w:ind w:firstLineChars="200" w:firstLine="200"/>
      <w:jc w:val="left"/>
    </w:pPr>
    <w:rPr>
      <w:rFonts w:ascii="Times New Roman" w:hAnsi="Times New Roman" w:cs="宋体"/>
      <w:szCs w:val="20"/>
      <w:lang w:bidi="en-US"/>
    </w:rPr>
  </w:style>
  <w:style w:type="paragraph" w:customStyle="1" w:styleId="1fffffa">
    <w:name w:val="正文文本1"/>
    <w:qFormat/>
    <w:rsid w:val="00AC7BE7"/>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H2H21H22H23H211H221H24H212H222H231H2111H22111">
    <w:name w:val="样式 标题 2H2H21H22H23H211H221H24H212H222H231H2111H2211...1"/>
    <w:basedOn w:val="2a"/>
    <w:next w:val="affff7"/>
    <w:uiPriority w:val="99"/>
    <w:qFormat/>
    <w:rsid w:val="00AC7BE7"/>
    <w:pPr>
      <w:keepNext w:val="0"/>
      <w:keepLines w:val="0"/>
      <w:widowControl/>
      <w:numPr>
        <w:ilvl w:val="1"/>
        <w:numId w:val="49"/>
      </w:numPr>
      <w:pBdr>
        <w:top w:val="single" w:sz="24" w:space="0" w:color="DBE5F1"/>
        <w:left w:val="single" w:sz="24" w:space="0" w:color="DBE5F1"/>
        <w:bottom w:val="single" w:sz="24" w:space="0" w:color="DBE5F1"/>
        <w:right w:val="single" w:sz="24" w:space="0" w:color="DBE5F1"/>
      </w:pBdr>
      <w:shd w:val="clear" w:color="auto" w:fill="DBE5F1"/>
      <w:tabs>
        <w:tab w:val="left" w:pos="0"/>
        <w:tab w:val="left" w:pos="420"/>
        <w:tab w:val="left" w:pos="567"/>
      </w:tabs>
      <w:autoSpaceDE/>
      <w:autoSpaceDN/>
      <w:adjustRightInd/>
      <w:snapToGrid w:val="0"/>
      <w:spacing w:before="200" w:after="120" w:line="240" w:lineRule="auto"/>
      <w:ind w:left="567" w:hanging="566"/>
      <w:jc w:val="left"/>
    </w:pPr>
    <w:rPr>
      <w:rFonts w:eastAsia="宋体" w:cs="宋体"/>
      <w:b w:val="0"/>
      <w:caps/>
      <w:spacing w:val="-15"/>
      <w:kern w:val="28"/>
      <w:sz w:val="24"/>
      <w:szCs w:val="24"/>
      <w:lang w:eastAsia="en-US" w:bidi="en-US"/>
    </w:rPr>
  </w:style>
  <w:style w:type="paragraph" w:customStyle="1" w:styleId="3h33sub-sub2">
    <w:name w:val="样式 标题 3h33sub-sub + 行距: 2 倍行距"/>
    <w:basedOn w:val="37"/>
    <w:next w:val="affff7"/>
    <w:uiPriority w:val="99"/>
    <w:qFormat/>
    <w:rsid w:val="00AC7BE7"/>
    <w:pPr>
      <w:keepNext w:val="0"/>
      <w:keepLines w:val="0"/>
      <w:widowControl/>
      <w:pBdr>
        <w:top w:val="single" w:sz="6" w:space="2" w:color="4F81BD"/>
        <w:left w:val="single" w:sz="6" w:space="2" w:color="4F81BD"/>
      </w:pBdr>
      <w:tabs>
        <w:tab w:val="left" w:pos="0"/>
        <w:tab w:val="left" w:pos="425"/>
        <w:tab w:val="left" w:pos="454"/>
        <w:tab w:val="left" w:pos="1260"/>
      </w:tabs>
      <w:autoSpaceDE/>
      <w:autoSpaceDN/>
      <w:adjustRightInd/>
      <w:snapToGrid w:val="0"/>
      <w:spacing w:before="300"/>
      <w:ind w:left="454" w:hanging="454"/>
    </w:pPr>
    <w:rPr>
      <w:rFonts w:ascii="Arial" w:hAnsi="Arial" w:cs="宋体"/>
      <w:b w:val="0"/>
      <w:caps/>
      <w:color w:val="243F60"/>
      <w:spacing w:val="-10"/>
      <w:kern w:val="28"/>
      <w:szCs w:val="24"/>
      <w:u w:val="none"/>
      <w:lang w:eastAsia="zh-HK" w:bidi="en-US"/>
    </w:rPr>
  </w:style>
  <w:style w:type="paragraph" w:customStyle="1" w:styleId="afffffffffffffffffffffffff1">
    <w:name w:val="正文段落（首行缩进）"/>
    <w:basedOn w:val="affff7"/>
    <w:uiPriority w:val="99"/>
    <w:qFormat/>
    <w:rsid w:val="00AC7BE7"/>
    <w:pPr>
      <w:widowControl/>
      <w:spacing w:before="200" w:after="200" w:line="276" w:lineRule="auto"/>
      <w:ind w:firstLineChars="200" w:firstLine="200"/>
      <w:jc w:val="left"/>
    </w:pPr>
    <w:rPr>
      <w:rFonts w:ascii="Verdana" w:hAnsi="Verdana"/>
      <w:kern w:val="0"/>
      <w:szCs w:val="21"/>
      <w:lang w:eastAsia="en-US" w:bidi="en-US"/>
    </w:rPr>
  </w:style>
  <w:style w:type="paragraph" w:customStyle="1" w:styleId="afffffffffffffffffffffffff2">
    <w:name w:val="图文(四号中)"/>
    <w:basedOn w:val="affff7"/>
    <w:uiPriority w:val="99"/>
    <w:qFormat/>
    <w:rsid w:val="00AC7BE7"/>
    <w:pPr>
      <w:widowControl/>
      <w:spacing w:before="200" w:after="200" w:line="360" w:lineRule="auto"/>
      <w:ind w:firstLineChars="200" w:firstLine="200"/>
      <w:jc w:val="center"/>
    </w:pPr>
    <w:rPr>
      <w:rFonts w:eastAsia="仿宋_GB2312"/>
      <w:kern w:val="0"/>
      <w:sz w:val="28"/>
      <w:szCs w:val="20"/>
      <w:lang w:eastAsia="en-US" w:bidi="en-US"/>
    </w:rPr>
  </w:style>
  <w:style w:type="paragraph" w:customStyle="1" w:styleId="zzz">
    <w:name w:val="正文（zzz）"/>
    <w:basedOn w:val="affff7"/>
    <w:next w:val="affff7"/>
    <w:uiPriority w:val="99"/>
    <w:qFormat/>
    <w:rsid w:val="00AC7BE7"/>
    <w:pPr>
      <w:widowControl/>
      <w:spacing w:before="200" w:after="200" w:line="276" w:lineRule="auto"/>
      <w:ind w:firstLineChars="200" w:firstLine="200"/>
      <w:jc w:val="left"/>
    </w:pPr>
    <w:rPr>
      <w:rFonts w:ascii="Tahoma" w:hAnsi="Tahoma"/>
      <w:kern w:val="0"/>
      <w:sz w:val="20"/>
      <w:szCs w:val="20"/>
      <w:lang w:eastAsia="en-US" w:bidi="en-US"/>
    </w:rPr>
  </w:style>
  <w:style w:type="paragraph" w:customStyle="1" w:styleId="2fffe">
    <w:name w:val="列表2"/>
    <w:basedOn w:val="afffff2"/>
    <w:qFormat/>
    <w:rsid w:val="00AC7BE7"/>
    <w:pPr>
      <w:widowControl/>
      <w:tabs>
        <w:tab w:val="left" w:pos="720"/>
        <w:tab w:val="left" w:pos="840"/>
        <w:tab w:val="left" w:pos="2210"/>
      </w:tabs>
      <w:adjustRightInd w:val="0"/>
      <w:snapToGrid w:val="0"/>
      <w:spacing w:beforeLines="88" w:before="160" w:after="160" w:line="240" w:lineRule="atLeast"/>
      <w:ind w:left="720" w:hanging="360"/>
      <w:jc w:val="left"/>
    </w:pPr>
    <w:rPr>
      <w:rFonts w:ascii="Times New Roman" w:hAnsi="Times New Roman"/>
      <w:lang w:eastAsia="en-US" w:bidi="en-US"/>
    </w:rPr>
  </w:style>
  <w:style w:type="paragraph" w:customStyle="1" w:styleId="afffffffffffffffffffffffff3">
    <w:name w:val="正文带点"/>
    <w:basedOn w:val="affff7"/>
    <w:uiPriority w:val="99"/>
    <w:qFormat/>
    <w:rsid w:val="00AC7BE7"/>
    <w:pPr>
      <w:widowControl/>
      <w:spacing w:before="200" w:after="200" w:line="276" w:lineRule="auto"/>
      <w:ind w:firstLineChars="200" w:firstLine="720"/>
      <w:jc w:val="left"/>
    </w:pPr>
    <w:rPr>
      <w:rFonts w:ascii="宋体" w:hAnsi="宋体"/>
      <w:bCs/>
      <w:iCs/>
      <w:kern w:val="0"/>
      <w:szCs w:val="20"/>
      <w:lang w:eastAsia="en-US" w:bidi="en-US"/>
    </w:rPr>
  </w:style>
  <w:style w:type="paragraph" w:customStyle="1" w:styleId="1H1PIM1h11123321Fab-1SectionHead1stlevell11">
    <w:name w:val="样式 标题 1H1PIM 1h11.123321Fab-1Section Head1st levell11..."/>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2"/>
        <w:tab w:val="left" w:pos="840"/>
      </w:tabs>
      <w:autoSpaceDE/>
      <w:autoSpaceDN/>
      <w:adjustRightInd/>
      <w:spacing w:before="340" w:after="330" w:line="276" w:lineRule="auto"/>
      <w:ind w:leftChars="100" w:left="100" w:rightChars="100" w:right="100" w:hanging="420"/>
      <w:jc w:val="left"/>
    </w:pPr>
    <w:rPr>
      <w:rFonts w:hAnsi="宋体" w:cs="宋体"/>
      <w:caps/>
      <w:color w:val="FFFFFF"/>
      <w:spacing w:val="15"/>
      <w:kern w:val="32"/>
      <w:sz w:val="28"/>
      <w:szCs w:val="22"/>
      <w:lang w:eastAsia="en-US" w:bidi="en-US"/>
    </w:rPr>
  </w:style>
  <w:style w:type="paragraph" w:customStyle="1" w:styleId="3level3PIM3H3Level3Headh3Heading3-oldsect12">
    <w:name w:val="样式 标题 3level_3PIM 3H3Level 3 Headh3Heading 3 - oldsect1.2..."/>
    <w:basedOn w:val="37"/>
    <w:uiPriority w:val="99"/>
    <w:qFormat/>
    <w:rsid w:val="00AC7BE7"/>
    <w:pPr>
      <w:keepNext w:val="0"/>
      <w:keepLines w:val="0"/>
      <w:widowControl/>
      <w:pBdr>
        <w:top w:val="single" w:sz="6" w:space="2" w:color="4F81BD"/>
        <w:left w:val="single" w:sz="6" w:space="2" w:color="4F81BD"/>
      </w:pBdr>
      <w:tabs>
        <w:tab w:val="left" w:pos="0"/>
        <w:tab w:val="left" w:pos="425"/>
        <w:tab w:val="left" w:pos="1080"/>
        <w:tab w:val="left" w:pos="1260"/>
      </w:tabs>
      <w:autoSpaceDE/>
      <w:autoSpaceDN/>
      <w:adjustRightInd/>
      <w:spacing w:before="100" w:beforeAutospacing="1" w:after="100" w:afterAutospacing="1" w:line="360" w:lineRule="auto"/>
      <w:ind w:left="1080" w:hanging="720"/>
    </w:pPr>
    <w:rPr>
      <w:rFonts w:hAnsi="宋体" w:cs="宋体"/>
      <w:b w:val="0"/>
      <w:caps/>
      <w:color w:val="FF0000"/>
      <w:spacing w:val="15"/>
      <w:sz w:val="28"/>
      <w:u w:val="none"/>
      <w:lang w:eastAsia="en-US" w:bidi="en-US"/>
    </w:rPr>
  </w:style>
  <w:style w:type="paragraph" w:customStyle="1" w:styleId="3ff6">
    <w:name w:val="列表3"/>
    <w:basedOn w:val="affff7"/>
    <w:uiPriority w:val="99"/>
    <w:qFormat/>
    <w:rsid w:val="00AC7BE7"/>
    <w:pPr>
      <w:widowControl/>
      <w:tabs>
        <w:tab w:val="left" w:pos="840"/>
      </w:tabs>
      <w:spacing w:line="360" w:lineRule="auto"/>
      <w:ind w:left="817" w:firstLineChars="200" w:hanging="420"/>
      <w:jc w:val="left"/>
    </w:pPr>
    <w:rPr>
      <w:kern w:val="0"/>
      <w:szCs w:val="21"/>
      <w:lang w:eastAsia="en-US" w:bidi="en-US"/>
    </w:rPr>
  </w:style>
  <w:style w:type="paragraph" w:customStyle="1" w:styleId="TimesNewRoman">
    <w:name w:val="样式 文档正文 + Times New Roman 小型大写字母"/>
    <w:basedOn w:val="afffffffff6"/>
    <w:uiPriority w:val="99"/>
    <w:qFormat/>
    <w:rsid w:val="00AC7BE7"/>
    <w:pPr>
      <w:widowControl/>
      <w:adjustRightInd w:val="0"/>
      <w:snapToGrid/>
      <w:spacing w:before="200" w:after="200" w:line="300" w:lineRule="auto"/>
      <w:ind w:firstLineChars="200" w:firstLine="567"/>
      <w:jc w:val="left"/>
    </w:pPr>
    <w:rPr>
      <w:rFonts w:ascii="Times New Roman" w:hAnsi="Calibri"/>
      <w:smallCaps/>
      <w:kern w:val="0"/>
      <w:sz w:val="20"/>
      <w:lang w:eastAsia="en-US" w:bidi="en-US"/>
    </w:rPr>
  </w:style>
  <w:style w:type="paragraph" w:customStyle="1" w:styleId="1150">
    <w:name w:val="样式 标题 1 + 行距: 1.5 倍行距"/>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 w:val="left" w:pos="794"/>
      </w:tabs>
      <w:autoSpaceDE/>
      <w:autoSpaceDN/>
      <w:adjustRightInd/>
      <w:spacing w:before="340" w:after="330" w:line="276" w:lineRule="auto"/>
      <w:ind w:left="1247" w:hanging="907"/>
      <w:jc w:val="left"/>
    </w:pPr>
    <w:rPr>
      <w:rFonts w:ascii="Calibri" w:cs="宋体"/>
      <w:bCs/>
      <w:caps/>
      <w:color w:val="FFFFFF"/>
      <w:spacing w:val="15"/>
      <w:kern w:val="0"/>
      <w:sz w:val="44"/>
      <w:szCs w:val="22"/>
      <w:lang w:eastAsia="en-US" w:bidi="en-US"/>
    </w:rPr>
  </w:style>
  <w:style w:type="paragraph" w:customStyle="1" w:styleId="2215">
    <w:name w:val="样式 标题 2 + 首行缩进:  2 字符 行距: 1.5 倍行距"/>
    <w:basedOn w:val="2a"/>
    <w:uiPriority w:val="99"/>
    <w:qFormat/>
    <w:rsid w:val="00AC7BE7"/>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 w:val="left" w:pos="1021"/>
        <w:tab w:val="left" w:pos="3387"/>
      </w:tabs>
      <w:autoSpaceDE/>
      <w:autoSpaceDN/>
      <w:adjustRightInd/>
      <w:spacing w:before="200" w:line="360" w:lineRule="auto"/>
      <w:ind w:left="2514" w:hanging="567"/>
      <w:jc w:val="left"/>
    </w:pPr>
    <w:rPr>
      <w:rFonts w:cs="宋体"/>
      <w:b w:val="0"/>
      <w:caps/>
      <w:spacing w:val="15"/>
      <w:sz w:val="22"/>
      <w:lang w:eastAsia="en-US" w:bidi="en-US"/>
    </w:rPr>
  </w:style>
  <w:style w:type="paragraph" w:customStyle="1" w:styleId="3ff7">
    <w:name w:val="正文缩进3"/>
    <w:qFormat/>
    <w:rsid w:val="00AC7BE7"/>
    <w:pPr>
      <w:spacing w:after="200" w:line="276" w:lineRule="auto"/>
      <w:ind w:firstLineChars="200" w:firstLine="200"/>
    </w:pPr>
    <w:rPr>
      <w:rFonts w:ascii="Calibri" w:eastAsia="宋体" w:hAnsi="Calibri" w:cs="Times New Roman"/>
      <w:kern w:val="0"/>
      <w:sz w:val="24"/>
    </w:rPr>
  </w:style>
  <w:style w:type="paragraph" w:customStyle="1" w:styleId="1120">
    <w:name w:val="缩 1(12)"/>
    <w:basedOn w:val="affff7"/>
    <w:qFormat/>
    <w:rsid w:val="00AC7BE7"/>
    <w:pPr>
      <w:widowControl/>
      <w:tabs>
        <w:tab w:val="left" w:pos="360"/>
      </w:tabs>
      <w:adjustRightInd w:val="0"/>
      <w:snapToGrid w:val="0"/>
      <w:spacing w:before="200" w:after="200" w:line="360" w:lineRule="auto"/>
      <w:ind w:firstLineChars="200" w:firstLine="200"/>
      <w:jc w:val="left"/>
    </w:pPr>
    <w:rPr>
      <w:rFonts w:ascii="宋体"/>
      <w:kern w:val="0"/>
      <w:szCs w:val="20"/>
      <w:lang w:eastAsia="en-US" w:bidi="en-US"/>
    </w:rPr>
  </w:style>
  <w:style w:type="paragraph" w:customStyle="1" w:styleId="afffffffffffffffffffffffff4">
    <w:name w:val="并列正文"/>
    <w:basedOn w:val="afffffb"/>
    <w:uiPriority w:val="99"/>
    <w:qFormat/>
    <w:rsid w:val="00AC7BE7"/>
    <w:pPr>
      <w:widowControl/>
      <w:tabs>
        <w:tab w:val="clear" w:pos="567"/>
      </w:tabs>
      <w:spacing w:before="0" w:line="400" w:lineRule="exact"/>
      <w:ind w:leftChars="857" w:left="1800" w:firstLineChars="200" w:firstLine="200"/>
      <w:jc w:val="left"/>
    </w:pPr>
    <w:rPr>
      <w:rFonts w:hAnsi="Calibri"/>
      <w:szCs w:val="20"/>
    </w:rPr>
  </w:style>
  <w:style w:type="paragraph" w:customStyle="1" w:styleId="2ffff">
    <w:name w:val="正文字缩2字"/>
    <w:basedOn w:val="affff7"/>
    <w:qFormat/>
    <w:rsid w:val="00AC7BE7"/>
    <w:pPr>
      <w:widowControl/>
      <w:tabs>
        <w:tab w:val="left" w:pos="840"/>
      </w:tabs>
      <w:adjustRightInd w:val="0"/>
      <w:spacing w:before="60" w:after="60" w:line="276" w:lineRule="auto"/>
      <w:ind w:leftChars="200" w:left="200" w:firstLineChars="200" w:firstLine="200"/>
      <w:jc w:val="left"/>
    </w:pPr>
    <w:rPr>
      <w:kern w:val="0"/>
      <w:sz w:val="20"/>
      <w:szCs w:val="20"/>
      <w:lang w:eastAsia="en-US" w:bidi="en-US"/>
    </w:rPr>
  </w:style>
  <w:style w:type="paragraph" w:customStyle="1" w:styleId="6b">
    <w:name w:val="正文6"/>
    <w:basedOn w:val="affff7"/>
    <w:qFormat/>
    <w:rsid w:val="00AC7BE7"/>
    <w:pPr>
      <w:widowControl/>
      <w:tabs>
        <w:tab w:val="left" w:pos="1260"/>
      </w:tabs>
      <w:spacing w:before="60" w:after="60" w:line="276" w:lineRule="auto"/>
      <w:ind w:leftChars="600" w:left="1020" w:firstLineChars="200" w:hanging="420"/>
      <w:jc w:val="left"/>
    </w:pPr>
    <w:rPr>
      <w:kern w:val="0"/>
      <w:sz w:val="20"/>
      <w:szCs w:val="20"/>
      <w:lang w:eastAsia="en-US" w:bidi="en-US"/>
    </w:rPr>
  </w:style>
  <w:style w:type="paragraph" w:customStyle="1" w:styleId="160">
    <w:name w:val="样式16"/>
    <w:basedOn w:val="affff7"/>
    <w:uiPriority w:val="99"/>
    <w:qFormat/>
    <w:rsid w:val="00AC7BE7"/>
    <w:pPr>
      <w:keepNext/>
      <w:widowControl/>
      <w:tabs>
        <w:tab w:val="left" w:pos="1260"/>
      </w:tabs>
      <w:spacing w:before="120" w:after="60" w:line="360" w:lineRule="auto"/>
      <w:ind w:left="1260" w:firstLineChars="200" w:hanging="420"/>
      <w:jc w:val="left"/>
      <w:outlineLvl w:val="2"/>
    </w:pPr>
    <w:rPr>
      <w:rFonts w:ascii="Arial" w:hAnsi="Arial"/>
      <w:b/>
      <w:kern w:val="0"/>
      <w:sz w:val="28"/>
      <w:szCs w:val="20"/>
      <w:lang w:eastAsia="en-US" w:bidi="en-US"/>
    </w:rPr>
  </w:style>
  <w:style w:type="paragraph" w:customStyle="1" w:styleId="170">
    <w:name w:val="样式17"/>
    <w:basedOn w:val="affff7"/>
    <w:qFormat/>
    <w:rsid w:val="00AC7BE7"/>
    <w:pPr>
      <w:keepNext/>
      <w:widowControl/>
      <w:tabs>
        <w:tab w:val="left" w:pos="1260"/>
      </w:tabs>
      <w:spacing w:before="240" w:after="60" w:line="360" w:lineRule="auto"/>
      <w:ind w:left="420" w:firstLineChars="200" w:hanging="420"/>
      <w:jc w:val="left"/>
      <w:outlineLvl w:val="1"/>
    </w:pPr>
    <w:rPr>
      <w:rFonts w:ascii="Arial" w:hAnsi="Arial"/>
      <w:b/>
      <w:kern w:val="0"/>
      <w:sz w:val="32"/>
      <w:szCs w:val="20"/>
      <w:lang w:eastAsia="en-US" w:bidi="en-US"/>
    </w:rPr>
  </w:style>
  <w:style w:type="paragraph" w:customStyle="1" w:styleId="180">
    <w:name w:val="样式18"/>
    <w:basedOn w:val="47"/>
    <w:link w:val="18Char"/>
    <w:qFormat/>
    <w:rsid w:val="00AC7BE7"/>
    <w:pPr>
      <w:keepNext w:val="0"/>
      <w:keepLines w:val="0"/>
      <w:widowControl/>
      <w:pBdr>
        <w:top w:val="dotted" w:sz="6" w:space="2" w:color="4F81BD"/>
        <w:left w:val="dotted" w:sz="6" w:space="2" w:color="4F81BD"/>
      </w:pBdr>
      <w:tabs>
        <w:tab w:val="left" w:pos="0"/>
        <w:tab w:val="left" w:pos="420"/>
      </w:tabs>
      <w:adjustRightInd/>
      <w:spacing w:before="120" w:after="60" w:line="288" w:lineRule="auto"/>
      <w:ind w:left="420" w:hanging="420"/>
      <w:jc w:val="left"/>
      <w:textAlignment w:val="auto"/>
    </w:pPr>
    <w:rPr>
      <w:rFonts w:eastAsia="宋体"/>
      <w:b w:val="0"/>
      <w:bCs/>
      <w:caps/>
      <w:color w:val="365F91"/>
      <w:spacing w:val="10"/>
      <w:sz w:val="24"/>
      <w:lang w:eastAsia="en-US" w:bidi="en-US"/>
    </w:rPr>
  </w:style>
  <w:style w:type="character" w:customStyle="1" w:styleId="18Char">
    <w:name w:val="样式18 Char"/>
    <w:link w:val="180"/>
    <w:qFormat/>
    <w:rsid w:val="00AC7BE7"/>
    <w:rPr>
      <w:rFonts w:ascii="Arial" w:eastAsia="宋体" w:hAnsi="Arial" w:cs="Times New Roman"/>
      <w:bCs/>
      <w:caps/>
      <w:color w:val="365F91"/>
      <w:spacing w:val="10"/>
      <w:kern w:val="0"/>
      <w:sz w:val="24"/>
      <w:szCs w:val="20"/>
      <w:lang w:eastAsia="en-US" w:bidi="en-US"/>
    </w:rPr>
  </w:style>
  <w:style w:type="paragraph" w:customStyle="1" w:styleId="216">
    <w:name w:val="样式 方案正文 + 首行缩进:  2.16 字符"/>
    <w:basedOn w:val="affff7"/>
    <w:uiPriority w:val="99"/>
    <w:qFormat/>
    <w:rsid w:val="00AC7BE7"/>
    <w:pPr>
      <w:widowControl/>
      <w:spacing w:before="200" w:after="200" w:line="360" w:lineRule="auto"/>
      <w:ind w:firstLineChars="216" w:firstLine="432"/>
      <w:jc w:val="left"/>
    </w:pPr>
    <w:rPr>
      <w:rFonts w:ascii="Vineta BT" w:hAnsi="Vineta BT" w:cs="宋体"/>
      <w:kern w:val="0"/>
      <w:sz w:val="20"/>
      <w:szCs w:val="20"/>
      <w:lang w:eastAsia="en-US" w:bidi="en-US"/>
    </w:rPr>
  </w:style>
  <w:style w:type="paragraph" w:customStyle="1" w:styleId="1fffffb">
    <w:name w:val="小标题 1"/>
    <w:basedOn w:val="affff7"/>
    <w:uiPriority w:val="99"/>
    <w:qFormat/>
    <w:rsid w:val="00AC7BE7"/>
    <w:pPr>
      <w:widowControl/>
      <w:autoSpaceDE w:val="0"/>
      <w:autoSpaceDN w:val="0"/>
      <w:adjustRightInd w:val="0"/>
      <w:spacing w:before="200" w:after="200" w:line="360" w:lineRule="atLeast"/>
      <w:ind w:firstLineChars="200" w:firstLine="200"/>
      <w:jc w:val="left"/>
    </w:pPr>
    <w:rPr>
      <w:rFonts w:ascii="文鼎晶栩中粗黑" w:eastAsia="文鼎晶栩中粗黑"/>
      <w:kern w:val="0"/>
      <w:sz w:val="22"/>
      <w:szCs w:val="20"/>
      <w:lang w:eastAsia="en-US" w:bidi="en-US"/>
    </w:rPr>
  </w:style>
  <w:style w:type="paragraph" w:customStyle="1" w:styleId="1fffffc">
    <w:name w:val="內文1"/>
    <w:basedOn w:val="affff7"/>
    <w:uiPriority w:val="99"/>
    <w:qFormat/>
    <w:rsid w:val="00AC7BE7"/>
    <w:pPr>
      <w:widowControl/>
      <w:tabs>
        <w:tab w:val="left" w:pos="567"/>
      </w:tabs>
      <w:adjustRightInd w:val="0"/>
      <w:spacing w:before="200" w:after="200" w:line="360" w:lineRule="atLeast"/>
      <w:ind w:firstLineChars="200" w:firstLine="200"/>
      <w:jc w:val="left"/>
    </w:pPr>
    <w:rPr>
      <w:rFonts w:eastAsia="MingLiU-ExtB"/>
      <w:b/>
      <w:kern w:val="0"/>
      <w:sz w:val="20"/>
      <w:szCs w:val="20"/>
      <w:lang w:eastAsia="zh-TW" w:bidi="en-US"/>
    </w:rPr>
  </w:style>
  <w:style w:type="paragraph" w:customStyle="1" w:styleId="1fffffd">
    <w:name w:val="第1分级"/>
    <w:basedOn w:val="affff7"/>
    <w:uiPriority w:val="99"/>
    <w:qFormat/>
    <w:rsid w:val="00AC7BE7"/>
    <w:pPr>
      <w:widowControl/>
      <w:adjustRightInd w:val="0"/>
      <w:snapToGrid w:val="0"/>
      <w:spacing w:before="200" w:after="200" w:line="360" w:lineRule="auto"/>
      <w:ind w:leftChars="200" w:left="480" w:firstLineChars="200" w:firstLine="200"/>
      <w:jc w:val="left"/>
    </w:pPr>
    <w:rPr>
      <w:rFonts w:ascii="Swis721 LtCn BT" w:eastAsia="PMingLiU-ExtB" w:hAnsi="Swis721 LtCn BT"/>
      <w:kern w:val="0"/>
      <w:sz w:val="20"/>
      <w:szCs w:val="20"/>
      <w:lang w:eastAsia="en-US" w:bidi="en-US"/>
    </w:rPr>
  </w:style>
  <w:style w:type="paragraph" w:customStyle="1" w:styleId="afffffffffffffffffffffffff5">
    <w:name w:val="重点"/>
    <w:basedOn w:val="affff7"/>
    <w:uiPriority w:val="99"/>
    <w:qFormat/>
    <w:rsid w:val="00AC7BE7"/>
    <w:pPr>
      <w:widowControl/>
      <w:adjustRightInd w:val="0"/>
      <w:snapToGrid w:val="0"/>
      <w:spacing w:before="200" w:after="200" w:line="360" w:lineRule="auto"/>
      <w:ind w:firstLineChars="200" w:firstLine="200"/>
      <w:jc w:val="left"/>
    </w:pPr>
    <w:rPr>
      <w:rFonts w:ascii="Swis721 LtCn BT" w:eastAsia="PMingLiU-ExtB" w:hAnsi="Swis721 LtCn BT"/>
      <w:b/>
      <w:color w:val="800000"/>
      <w:kern w:val="0"/>
      <w:sz w:val="20"/>
      <w:szCs w:val="20"/>
      <w:em w:val="dot"/>
      <w:lang w:eastAsia="en-US" w:bidi="en-US"/>
    </w:rPr>
  </w:style>
  <w:style w:type="paragraph" w:customStyle="1" w:styleId="afffffffffffffffffffffffff6">
    <w:name w:val="文章标题"/>
    <w:next w:val="1f3"/>
    <w:qFormat/>
    <w:rsid w:val="00AC7BE7"/>
    <w:pPr>
      <w:widowControl w:val="0"/>
      <w:adjustRightInd w:val="0"/>
      <w:spacing w:before="120" w:after="120" w:line="276" w:lineRule="auto"/>
      <w:ind w:firstLineChars="200" w:firstLine="200"/>
      <w:jc w:val="center"/>
    </w:pPr>
    <w:rPr>
      <w:rFonts w:ascii="黑体" w:eastAsia="黑体" w:hAnsi="Calibri" w:cs="Times New Roman"/>
      <w:b/>
      <w:spacing w:val="20"/>
      <w:kern w:val="0"/>
      <w:sz w:val="36"/>
    </w:rPr>
  </w:style>
  <w:style w:type="paragraph" w:customStyle="1" w:styleId="1fffffe">
    <w:name w:val="日期1"/>
    <w:basedOn w:val="affff7"/>
    <w:next w:val="affff7"/>
    <w:qFormat/>
    <w:rsid w:val="00AC7BE7"/>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afffffffffffffffffffffffff7">
    <w:name w:val="表项"/>
    <w:next w:val="affff7"/>
    <w:uiPriority w:val="99"/>
    <w:qFormat/>
    <w:rsid w:val="00AC7BE7"/>
    <w:pPr>
      <w:keepNext/>
      <w:spacing w:before="200" w:after="200" w:line="300" w:lineRule="auto"/>
      <w:ind w:firstLineChars="200" w:firstLine="200"/>
      <w:jc w:val="center"/>
    </w:pPr>
    <w:rPr>
      <w:rFonts w:ascii="Arial" w:eastAsia="黑体" w:hAnsi="Arial" w:cs="Times New Roman"/>
      <w:kern w:val="0"/>
    </w:rPr>
  </w:style>
  <w:style w:type="paragraph" w:customStyle="1" w:styleId="3121">
    <w:name w:val="样式 样式 样式 标题 3 + 左侧:  1 字符 + 左侧:  2 字符 + 左侧:  1 字符"/>
    <w:basedOn w:val="affff7"/>
    <w:uiPriority w:val="99"/>
    <w:qFormat/>
    <w:rsid w:val="00AC7BE7"/>
    <w:pPr>
      <w:keepNext/>
      <w:keepLines/>
      <w:widowControl/>
      <w:spacing w:before="160" w:after="160" w:line="410" w:lineRule="auto"/>
      <w:ind w:leftChars="100" w:left="100" w:firstLineChars="200" w:firstLine="200"/>
      <w:jc w:val="left"/>
      <w:outlineLvl w:val="2"/>
    </w:pPr>
    <w:rPr>
      <w:rFonts w:cs="宋体"/>
      <w:b/>
      <w:bCs/>
      <w:kern w:val="0"/>
      <w:sz w:val="20"/>
      <w:szCs w:val="20"/>
      <w:lang w:eastAsia="en-US" w:bidi="en-US"/>
    </w:rPr>
  </w:style>
  <w:style w:type="paragraph" w:customStyle="1" w:styleId="afffffffffffffffffffffffff8">
    <w:name w:val="正文(首行缩进)"/>
    <w:qFormat/>
    <w:rsid w:val="00AC7BE7"/>
    <w:pPr>
      <w:tabs>
        <w:tab w:val="left" w:pos="720"/>
      </w:tabs>
      <w:spacing w:before="200" w:after="200" w:line="420" w:lineRule="atLeast"/>
      <w:ind w:left="720" w:firstLineChars="200" w:hanging="360"/>
      <w:jc w:val="both"/>
    </w:pPr>
    <w:rPr>
      <w:rFonts w:ascii="Calibri" w:eastAsia="仿宋_GB2312" w:hAnsi="Calibri" w:cs="Times New Roman"/>
      <w:spacing w:val="2"/>
      <w:kern w:val="24"/>
      <w:sz w:val="24"/>
    </w:rPr>
  </w:style>
  <w:style w:type="paragraph" w:customStyle="1" w:styleId="300">
    <w:name w:val="样式 宋体 小四 非加粗 居中 行距: 固定值 30 磅"/>
    <w:basedOn w:val="affff7"/>
    <w:uiPriority w:val="99"/>
    <w:qFormat/>
    <w:rsid w:val="00AC7BE7"/>
    <w:pPr>
      <w:widowControl/>
      <w:spacing w:before="200" w:after="200" w:line="400" w:lineRule="atLeast"/>
      <w:ind w:firstLineChars="200" w:firstLine="200"/>
      <w:jc w:val="center"/>
    </w:pPr>
    <w:rPr>
      <w:rFonts w:ascii="宋体" w:hAnsi="宋体"/>
      <w:kern w:val="0"/>
      <w:sz w:val="20"/>
      <w:szCs w:val="20"/>
      <w:lang w:eastAsia="en-US" w:bidi="en-US"/>
    </w:rPr>
  </w:style>
  <w:style w:type="paragraph" w:customStyle="1" w:styleId="afffffffffffffffffffffffff9">
    <w:name w:val="题头内容"/>
    <w:basedOn w:val="affff7"/>
    <w:uiPriority w:val="99"/>
    <w:qFormat/>
    <w:rsid w:val="00AC7BE7"/>
    <w:pPr>
      <w:widowControl/>
      <w:adjustRightInd w:val="0"/>
      <w:spacing w:before="120" w:after="120" w:line="312" w:lineRule="atLeast"/>
      <w:ind w:right="879" w:firstLineChars="200" w:firstLine="839"/>
      <w:jc w:val="center"/>
    </w:pPr>
    <w:rPr>
      <w:rFonts w:ascii="黑体" w:eastAsia="黑体"/>
      <w:kern w:val="0"/>
      <w:sz w:val="32"/>
      <w:szCs w:val="20"/>
      <w:lang w:eastAsia="en-US" w:bidi="en-US"/>
    </w:rPr>
  </w:style>
  <w:style w:type="paragraph" w:customStyle="1" w:styleId="1ffffff">
    <w:name w:val="表格_1"/>
    <w:basedOn w:val="affff7"/>
    <w:uiPriority w:val="99"/>
    <w:qFormat/>
    <w:rsid w:val="00AC7BE7"/>
    <w:pPr>
      <w:widowControl/>
      <w:spacing w:before="200" w:after="200" w:line="360" w:lineRule="auto"/>
      <w:ind w:firstLineChars="200" w:firstLine="200"/>
      <w:jc w:val="left"/>
    </w:pPr>
    <w:rPr>
      <w:rFonts w:ascii="Arial" w:eastAsia="方正楷体_GB2312" w:hAnsi="Arial"/>
      <w:kern w:val="0"/>
      <w:szCs w:val="20"/>
      <w:lang w:eastAsia="en-US" w:bidi="en-US"/>
    </w:rPr>
  </w:style>
  <w:style w:type="paragraph" w:customStyle="1" w:styleId="217">
    <w:name w:val="正文文本 21"/>
    <w:basedOn w:val="affff7"/>
    <w:qFormat/>
    <w:rsid w:val="00AC7BE7"/>
    <w:pPr>
      <w:widowControl/>
      <w:autoSpaceDE w:val="0"/>
      <w:autoSpaceDN w:val="0"/>
      <w:adjustRightInd w:val="0"/>
      <w:spacing w:before="200" w:after="200" w:line="312" w:lineRule="atLeast"/>
      <w:ind w:firstLineChars="200" w:firstLine="480"/>
      <w:jc w:val="left"/>
    </w:pPr>
    <w:rPr>
      <w:rFonts w:ascii="宋体" w:hAnsi="Times New Roman"/>
      <w:kern w:val="0"/>
      <w:sz w:val="20"/>
      <w:szCs w:val="20"/>
      <w:lang w:eastAsia="en-US" w:bidi="en-US"/>
    </w:rPr>
  </w:style>
  <w:style w:type="paragraph" w:customStyle="1" w:styleId="314">
    <w:name w:val="正文文本缩进 31"/>
    <w:basedOn w:val="affff7"/>
    <w:qFormat/>
    <w:rsid w:val="00AC7BE7"/>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218">
    <w:name w:val="样式 目录 2 + 左侧:  1 字符"/>
    <w:basedOn w:val="2f"/>
    <w:uiPriority w:val="99"/>
    <w:qFormat/>
    <w:rsid w:val="00AC7BE7"/>
    <w:pPr>
      <w:widowControl/>
      <w:tabs>
        <w:tab w:val="clear" w:pos="8937"/>
      </w:tabs>
      <w:adjustRightInd w:val="0"/>
      <w:spacing w:before="200" w:after="200" w:line="276" w:lineRule="auto"/>
      <w:ind w:leftChars="90" w:left="100" w:firstLineChars="200" w:firstLine="510"/>
      <w:jc w:val="left"/>
    </w:pPr>
    <w:rPr>
      <w:rFonts w:ascii="Times New Roman" w:eastAsia="方正楷体_GB2312" w:hAnsi="Times New Roman" w:cs="宋体"/>
      <w:smallCaps/>
      <w:color w:val="666699"/>
      <w:kern w:val="0"/>
      <w:sz w:val="24"/>
      <w:lang w:eastAsia="en-US" w:bidi="en-US"/>
    </w:rPr>
  </w:style>
  <w:style w:type="paragraph" w:customStyle="1" w:styleId="2110">
    <w:name w:val="样式 样式 目录 2 + 左侧:  1 字符 + 左侧:  1 字符"/>
    <w:basedOn w:val="218"/>
    <w:uiPriority w:val="99"/>
    <w:qFormat/>
    <w:rsid w:val="00AC7BE7"/>
    <w:pPr>
      <w:ind w:left="200"/>
    </w:pPr>
    <w:rPr>
      <w:color w:val="333399"/>
    </w:rPr>
  </w:style>
  <w:style w:type="paragraph" w:customStyle="1" w:styleId="3H3H31H32H33H34H35Title3h3l3CTheading3Sub-sec">
    <w:name w:val="样式 标题 3H3H31H32H33H34H35Title3h3l3CTheading 3Sub-sec..."/>
    <w:basedOn w:val="37"/>
    <w:uiPriority w:val="99"/>
    <w:qFormat/>
    <w:rsid w:val="00AC7BE7"/>
    <w:pPr>
      <w:keepNext w:val="0"/>
      <w:keepLines w:val="0"/>
      <w:widowControl/>
      <w:pBdr>
        <w:top w:val="single" w:sz="6" w:space="2" w:color="4F81BD"/>
        <w:left w:val="single" w:sz="6" w:space="2" w:color="4F81BD"/>
      </w:pBdr>
      <w:tabs>
        <w:tab w:val="left" w:pos="0"/>
        <w:tab w:val="left" w:pos="425"/>
        <w:tab w:val="left" w:pos="1260"/>
      </w:tabs>
      <w:autoSpaceDE/>
      <w:autoSpaceDN/>
      <w:adjustRightInd/>
      <w:spacing w:before="300" w:after="0" w:line="240" w:lineRule="atLeast"/>
      <w:ind w:left="720" w:hanging="720"/>
    </w:pPr>
    <w:rPr>
      <w:rFonts w:hAnsi="宋体"/>
      <w:b w:val="0"/>
      <w:caps/>
      <w:color w:val="0000FF"/>
      <w:spacing w:val="15"/>
      <w:sz w:val="28"/>
      <w:szCs w:val="28"/>
      <w:u w:val="none"/>
      <w:lang w:eastAsia="en-US" w:bidi="en-US"/>
    </w:rPr>
  </w:style>
  <w:style w:type="paragraph" w:customStyle="1" w:styleId="460">
    <w:name w:val="样式 目录 4 + 左侧:  6 字符"/>
    <w:basedOn w:val="4b"/>
    <w:uiPriority w:val="99"/>
    <w:qFormat/>
    <w:rsid w:val="00AC7BE7"/>
    <w:pPr>
      <w:widowControl/>
      <w:tabs>
        <w:tab w:val="right" w:leader="dot" w:pos="9771"/>
      </w:tabs>
      <w:adjustRightInd w:val="0"/>
      <w:spacing w:before="200" w:after="200" w:line="276" w:lineRule="auto"/>
      <w:ind w:leftChars="200" w:left="200" w:firstLineChars="200" w:firstLine="510"/>
      <w:jc w:val="left"/>
    </w:pPr>
    <w:rPr>
      <w:rFonts w:eastAsia="方正楷体_GB2312" w:cs="宋体"/>
      <w:color w:val="0000FF"/>
      <w:kern w:val="0"/>
      <w:szCs w:val="21"/>
      <w:lang w:eastAsia="en-US" w:bidi="en-US"/>
    </w:rPr>
  </w:style>
  <w:style w:type="paragraph" w:customStyle="1" w:styleId="462">
    <w:name w:val="样式 样式 目录 4 + 左侧:  6 字符 + 左侧:  2 字符"/>
    <w:basedOn w:val="460"/>
    <w:uiPriority w:val="99"/>
    <w:qFormat/>
    <w:rsid w:val="00AC7BE7"/>
    <w:pPr>
      <w:ind w:leftChars="250" w:left="250"/>
    </w:pPr>
  </w:style>
  <w:style w:type="paragraph" w:customStyle="1" w:styleId="46225">
    <w:name w:val="样式 样式 样式 目录 4 + 左侧:  6 字符 + 左侧:  2 字符 + 左侧:  2.5 字符"/>
    <w:basedOn w:val="462"/>
    <w:uiPriority w:val="99"/>
    <w:qFormat/>
    <w:rsid w:val="00AC7BE7"/>
    <w:pPr>
      <w:ind w:leftChars="300" w:left="300"/>
    </w:pPr>
  </w:style>
  <w:style w:type="paragraph" w:customStyle="1" w:styleId="2Title2H2h22Header2l2Level2Headheading2HD2Un">
    <w:name w:val="样式 标题 2Title2H2h22Header 2l2Level 2 Headheading 2HD2Un..."/>
    <w:basedOn w:val="2a"/>
    <w:uiPriority w:val="99"/>
    <w:qFormat/>
    <w:rsid w:val="00AC7BE7"/>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ind w:left="576" w:hanging="576"/>
      <w:jc w:val="left"/>
    </w:pPr>
    <w:rPr>
      <w:rFonts w:ascii="宋体" w:eastAsia="宋体" w:hAnsi="宋体"/>
      <w:b w:val="0"/>
      <w:caps/>
      <w:color w:val="0000FF"/>
      <w:spacing w:val="15"/>
      <w:szCs w:val="22"/>
      <w:lang w:eastAsia="en-US" w:bidi="en-US"/>
    </w:rPr>
  </w:style>
  <w:style w:type="paragraph" w:customStyle="1" w:styleId="2Title2H2h22Header2l2Level2Headheading2HD2Un1">
    <w:name w:val="样式 标题 2Title2H2h22Header 2l2Level 2 Headheading 2HD2Un...1"/>
    <w:basedOn w:val="2a"/>
    <w:uiPriority w:val="99"/>
    <w:qFormat/>
    <w:rsid w:val="00AC7BE7"/>
    <w:pPr>
      <w:keepNext w:val="0"/>
      <w:keepLines w:val="0"/>
      <w:widowControl/>
      <w:pBdr>
        <w:top w:val="single" w:sz="24" w:space="0" w:color="DBE5F1"/>
        <w:left w:val="single" w:sz="24" w:space="0" w:color="DBE5F1"/>
        <w:bottom w:val="single" w:sz="24" w:space="0" w:color="DBE5F1"/>
        <w:right w:val="single" w:sz="24" w:space="0" w:color="DBE5F1"/>
      </w:pBdr>
      <w:shd w:val="clear" w:color="auto" w:fill="DBE5F1"/>
      <w:tabs>
        <w:tab w:val="left" w:pos="0"/>
        <w:tab w:val="left" w:pos="709"/>
        <w:tab w:val="left" w:pos="840"/>
      </w:tabs>
      <w:autoSpaceDE/>
      <w:autoSpaceDN/>
      <w:adjustRightInd/>
      <w:spacing w:before="200" w:line="360" w:lineRule="auto"/>
      <w:ind w:left="576" w:hanging="576"/>
      <w:jc w:val="left"/>
    </w:pPr>
    <w:rPr>
      <w:rFonts w:ascii="宋体" w:eastAsia="宋体" w:hAnsi="宋体" w:cs="Arial"/>
      <w:b w:val="0"/>
      <w:caps/>
      <w:color w:val="0000FF"/>
      <w:spacing w:val="15"/>
      <w:szCs w:val="22"/>
      <w:lang w:eastAsia="en-US" w:bidi="en-US"/>
    </w:rPr>
  </w:style>
  <w:style w:type="paragraph" w:customStyle="1" w:styleId="2111">
    <w:name w:val="样式 目录 2 + 左侧:  1 字符1"/>
    <w:basedOn w:val="2f"/>
    <w:uiPriority w:val="99"/>
    <w:qFormat/>
    <w:rsid w:val="00AC7BE7"/>
    <w:pPr>
      <w:widowControl/>
      <w:tabs>
        <w:tab w:val="clear" w:pos="8937"/>
      </w:tabs>
      <w:adjustRightInd w:val="0"/>
      <w:spacing w:before="200" w:after="200" w:line="264" w:lineRule="auto"/>
      <w:ind w:leftChars="90" w:left="37" w:firstLineChars="200" w:firstLine="510"/>
      <w:jc w:val="left"/>
    </w:pPr>
    <w:rPr>
      <w:rFonts w:ascii="Times New Roman" w:eastAsia="方正楷体_GB2312" w:hAnsi="Times New Roman"/>
      <w:smallCaps/>
      <w:kern w:val="0"/>
      <w:sz w:val="24"/>
      <w:lang w:eastAsia="en-US" w:bidi="en-US"/>
    </w:rPr>
  </w:style>
  <w:style w:type="paragraph" w:customStyle="1" w:styleId="21110">
    <w:name w:val="样式 样式 目录 2 + 左侧:  1 字符1 + 左侧:  1 字符"/>
    <w:basedOn w:val="2111"/>
    <w:uiPriority w:val="99"/>
    <w:qFormat/>
    <w:rsid w:val="00AC7BE7"/>
  </w:style>
  <w:style w:type="paragraph" w:customStyle="1" w:styleId="21111">
    <w:name w:val="样式 样式 样式 目录 2 + 左侧:  1 字符1 + 左侧:  1 字符 + 左侧:  1 字符"/>
    <w:basedOn w:val="21110"/>
    <w:uiPriority w:val="99"/>
    <w:qFormat/>
    <w:rsid w:val="00AC7BE7"/>
  </w:style>
  <w:style w:type="paragraph" w:customStyle="1" w:styleId="2120">
    <w:name w:val="样式 目录 2 + 左侧:  1 字符2"/>
    <w:basedOn w:val="2f"/>
    <w:uiPriority w:val="99"/>
    <w:qFormat/>
    <w:rsid w:val="00AC7BE7"/>
    <w:pPr>
      <w:widowControl/>
      <w:tabs>
        <w:tab w:val="clear" w:pos="8937"/>
      </w:tabs>
      <w:adjustRightInd w:val="0"/>
      <w:spacing w:before="200" w:after="200" w:line="264" w:lineRule="auto"/>
      <w:ind w:leftChars="90" w:left="37" w:firstLineChars="200" w:firstLine="510"/>
      <w:jc w:val="left"/>
    </w:pPr>
    <w:rPr>
      <w:rFonts w:ascii="Times New Roman" w:eastAsia="方正楷体_GB2312" w:hAnsi="Times New Roman"/>
      <w:b/>
      <w:smallCaps/>
      <w:kern w:val="0"/>
      <w:sz w:val="24"/>
      <w:lang w:eastAsia="en-US" w:bidi="en-US"/>
    </w:rPr>
  </w:style>
  <w:style w:type="paragraph" w:customStyle="1" w:styleId="321">
    <w:name w:val="样式 目录 3 + 左侧:  2 字符"/>
    <w:basedOn w:val="3b"/>
    <w:uiPriority w:val="99"/>
    <w:qFormat/>
    <w:rsid w:val="00AC7BE7"/>
    <w:pPr>
      <w:widowControl/>
      <w:tabs>
        <w:tab w:val="righ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10">
    <w:name w:val="样式 目录 3 + 左侧:  2 字符1"/>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2">
    <w:name w:val="样式 目录 3 + 左侧:  2 字符2"/>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3">
    <w:name w:val="样式 目录 3 + 左侧:  2 字符3"/>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4">
    <w:name w:val="样式 目录 3 + 左侧:  2 字符4"/>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5">
    <w:name w:val="样式 目录 3 + 左侧:  2 字符5"/>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paragraph" w:customStyle="1" w:styleId="326">
    <w:name w:val="样式 目录 3 + 左侧:  2 字符6"/>
    <w:basedOn w:val="3b"/>
    <w:uiPriority w:val="99"/>
    <w:qFormat/>
    <w:rsid w:val="00AC7BE7"/>
    <w:pPr>
      <w:widowControl/>
      <w:tabs>
        <w:tab w:val="right" w:leader="dot" w:pos="9891"/>
      </w:tabs>
      <w:adjustRightInd w:val="0"/>
      <w:spacing w:before="200" w:after="200" w:line="300" w:lineRule="auto"/>
      <w:ind w:leftChars="0" w:left="454" w:firstLineChars="200" w:firstLine="510"/>
      <w:jc w:val="left"/>
    </w:pPr>
    <w:rPr>
      <w:rFonts w:ascii="Arial Narrow" w:eastAsia="仿宋_GB2312" w:hAnsi="Arial Narrow"/>
      <w:iCs/>
      <w:kern w:val="0"/>
      <w:szCs w:val="20"/>
      <w:lang w:eastAsia="en-US" w:bidi="en-US"/>
    </w:rPr>
  </w:style>
  <w:style w:type="character" w:customStyle="1" w:styleId="2ffff0">
    <w:name w:val="正文首行缩进 2 字符"/>
    <w:qFormat/>
    <w:rsid w:val="00AC7BE7"/>
  </w:style>
  <w:style w:type="paragraph" w:customStyle="1" w:styleId="afffffffffffffffffffffffffa">
    <w:name w:val="缩正文"/>
    <w:basedOn w:val="2f3"/>
    <w:uiPriority w:val="99"/>
    <w:qFormat/>
    <w:rsid w:val="00AC7BE7"/>
    <w:pPr>
      <w:widowControl/>
      <w:adjustRightInd w:val="0"/>
      <w:spacing w:before="200" w:line="300" w:lineRule="auto"/>
      <w:ind w:leftChars="0" w:left="2268" w:firstLineChars="0" w:firstLine="0"/>
      <w:jc w:val="left"/>
    </w:pPr>
    <w:rPr>
      <w:rFonts w:ascii="仿宋_GB2312" w:eastAsia="仿宋_GB2312" w:hAnsi="宋体"/>
      <w:kern w:val="0"/>
      <w:lang w:eastAsia="en-US" w:bidi="en-US"/>
    </w:rPr>
  </w:style>
  <w:style w:type="paragraph" w:customStyle="1" w:styleId="085">
    <w:name w:val="样式 首行缩进:  0.85 厘米"/>
    <w:basedOn w:val="affff7"/>
    <w:uiPriority w:val="99"/>
    <w:qFormat/>
    <w:rsid w:val="00AC7BE7"/>
    <w:pPr>
      <w:widowControl/>
      <w:spacing w:before="200" w:after="200" w:line="276" w:lineRule="auto"/>
      <w:ind w:firstLineChars="200" w:firstLine="480"/>
      <w:jc w:val="left"/>
    </w:pPr>
    <w:rPr>
      <w:rFonts w:cs="宋体"/>
      <w:kern w:val="0"/>
      <w:sz w:val="20"/>
      <w:szCs w:val="20"/>
      <w:lang w:eastAsia="en-US" w:bidi="en-US"/>
    </w:rPr>
  </w:style>
  <w:style w:type="paragraph" w:customStyle="1" w:styleId="121">
    <w:name w:val="正文1.2"/>
    <w:basedOn w:val="affff7"/>
    <w:uiPriority w:val="99"/>
    <w:qFormat/>
    <w:rsid w:val="00AC7BE7"/>
    <w:pPr>
      <w:widowControl/>
      <w:autoSpaceDE w:val="0"/>
      <w:autoSpaceDN w:val="0"/>
      <w:adjustRightInd w:val="0"/>
      <w:spacing w:before="200" w:after="200" w:line="288" w:lineRule="auto"/>
      <w:ind w:firstLineChars="200" w:firstLine="200"/>
      <w:jc w:val="left"/>
    </w:pPr>
    <w:rPr>
      <w:kern w:val="0"/>
      <w:sz w:val="28"/>
      <w:szCs w:val="20"/>
      <w:lang w:eastAsia="en-US" w:bidi="en-US"/>
    </w:rPr>
  </w:style>
  <w:style w:type="paragraph" w:customStyle="1" w:styleId="3h3H3sect123HeadCHeading3-oldMapH31Level3To">
    <w:name w:val="样式 标题 3h3H3sect1.2.3HeadCHeading 3 - oldMapH31Level 3 To..."/>
    <w:basedOn w:val="37"/>
    <w:uiPriority w:val="99"/>
    <w:qFormat/>
    <w:rsid w:val="00AC7BE7"/>
    <w:pPr>
      <w:keepNext w:val="0"/>
      <w:keepLines w:val="0"/>
      <w:widowControl/>
      <w:pBdr>
        <w:top w:val="single" w:sz="6" w:space="2" w:color="4F81BD"/>
        <w:left w:val="single" w:sz="6" w:space="2" w:color="4F81BD"/>
      </w:pBdr>
      <w:tabs>
        <w:tab w:val="left" w:pos="0"/>
        <w:tab w:val="left" w:pos="120"/>
        <w:tab w:val="left" w:pos="425"/>
        <w:tab w:val="left" w:pos="1260"/>
        <w:tab w:val="left" w:pos="1444"/>
      </w:tabs>
      <w:autoSpaceDE/>
      <w:autoSpaceDN/>
      <w:adjustRightInd/>
      <w:spacing w:before="120" w:line="360" w:lineRule="auto"/>
      <w:ind w:left="720" w:hanging="720"/>
    </w:pPr>
    <w:rPr>
      <w:rFonts w:hAnsi="宋体"/>
      <w:b w:val="0"/>
      <w:caps/>
      <w:color w:val="243F60"/>
      <w:spacing w:val="15"/>
      <w:u w:val="none"/>
      <w:lang w:eastAsia="en-US" w:bidi="en-US"/>
    </w:rPr>
  </w:style>
  <w:style w:type="paragraph" w:customStyle="1" w:styleId="1ffffff0">
    <w:name w:val="样式 (西文) 宋体 加粗 行距: 单倍行距1"/>
    <w:basedOn w:val="affff7"/>
    <w:uiPriority w:val="99"/>
    <w:qFormat/>
    <w:rsid w:val="00AC7BE7"/>
    <w:pPr>
      <w:widowControl/>
      <w:spacing w:before="200" w:after="200" w:line="276" w:lineRule="auto"/>
      <w:ind w:firstLineChars="200" w:firstLine="420"/>
      <w:jc w:val="left"/>
    </w:pPr>
    <w:rPr>
      <w:rFonts w:ascii="黑体" w:eastAsia="黑体" w:hAnsi="宋体"/>
      <w:b/>
      <w:bCs/>
      <w:kern w:val="0"/>
      <w:sz w:val="20"/>
      <w:szCs w:val="20"/>
      <w:lang w:eastAsia="en-US" w:bidi="en-US"/>
    </w:rPr>
  </w:style>
  <w:style w:type="paragraph" w:customStyle="1" w:styleId="075">
    <w:name w:val="样式 (西文) 宋体 首行缩进:  0.75 厘米 行距: 单倍行距"/>
    <w:basedOn w:val="affff7"/>
    <w:uiPriority w:val="99"/>
    <w:qFormat/>
    <w:rsid w:val="00AC7BE7"/>
    <w:pPr>
      <w:widowControl/>
      <w:spacing w:before="200" w:after="200" w:line="360" w:lineRule="auto"/>
      <w:ind w:firstLineChars="200" w:firstLine="425"/>
      <w:jc w:val="left"/>
    </w:pPr>
    <w:rPr>
      <w:rFonts w:ascii="宋体" w:eastAsia="方正楷体_GB2312" w:hAnsi="宋体"/>
      <w:kern w:val="0"/>
      <w:sz w:val="28"/>
      <w:szCs w:val="20"/>
      <w:lang w:eastAsia="en-US" w:bidi="en-US"/>
    </w:rPr>
  </w:style>
  <w:style w:type="paragraph" w:customStyle="1" w:styleId="afffffffffffffffffffffffffb">
    <w:name w:val="样式 (西文) 宋体 行距: 单倍行距"/>
    <w:basedOn w:val="affff7"/>
    <w:uiPriority w:val="99"/>
    <w:qFormat/>
    <w:rsid w:val="00AC7BE7"/>
    <w:pPr>
      <w:widowControl/>
      <w:spacing w:before="200" w:after="200" w:line="360" w:lineRule="auto"/>
      <w:ind w:firstLineChars="200" w:firstLine="200"/>
      <w:jc w:val="left"/>
    </w:pPr>
    <w:rPr>
      <w:rFonts w:ascii="宋体" w:eastAsia="方正楷体_GB2312"/>
      <w:kern w:val="0"/>
      <w:sz w:val="28"/>
      <w:szCs w:val="20"/>
      <w:lang w:eastAsia="en-US" w:bidi="en-US"/>
    </w:rPr>
  </w:style>
  <w:style w:type="paragraph" w:customStyle="1" w:styleId="CharCharCharCharCharCharCharCharCharCharCharCharCharCharChar">
    <w:name w:val="纯文本 Char Char Char Char Char Char Char Char Char Char Char Char Char Char Char"/>
    <w:basedOn w:val="affff7"/>
    <w:next w:val="affffff"/>
    <w:uiPriority w:val="99"/>
    <w:qFormat/>
    <w:rsid w:val="00AC7BE7"/>
    <w:pPr>
      <w:widowControl/>
      <w:spacing w:before="200" w:after="200" w:line="360" w:lineRule="auto"/>
      <w:ind w:firstLineChars="200" w:firstLine="200"/>
      <w:jc w:val="left"/>
    </w:pPr>
    <w:rPr>
      <w:rFonts w:ascii="宋体" w:hAnsi="Courier New"/>
      <w:kern w:val="0"/>
      <w:sz w:val="20"/>
      <w:szCs w:val="20"/>
      <w:lang w:eastAsia="en-US" w:bidi="en-US"/>
    </w:rPr>
  </w:style>
  <w:style w:type="paragraph" w:customStyle="1" w:styleId="1H14H15H16H17H18H19H110H121H131H141H151H161H1">
    <w:name w:val="样式 标题 1H14H15H16H17H18H19H110H121H131H141H151H161H1..."/>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60" w:after="360" w:line="276" w:lineRule="auto"/>
      <w:ind w:left="432" w:hanging="432"/>
      <w:jc w:val="left"/>
    </w:pPr>
    <w:rPr>
      <w:rFonts w:ascii="Calibri" w:cs="宋体"/>
      <w:bCs/>
      <w:caps/>
      <w:color w:val="FFFFFF"/>
      <w:spacing w:val="15"/>
      <w:kern w:val="0"/>
      <w:sz w:val="22"/>
      <w:szCs w:val="22"/>
      <w:lang w:eastAsia="en-US" w:bidi="en-US"/>
    </w:rPr>
  </w:style>
  <w:style w:type="paragraph" w:customStyle="1" w:styleId="1H14H15H16H17H18H19H110H121H131H141H151H161H11">
    <w:name w:val="样式 标题 1H14H15H16H17H18H19H110H121H131H141H151H161H1...1"/>
    <w:basedOn w:val="1f3"/>
    <w:uiPriority w:val="99"/>
    <w:qFormat/>
    <w:rsid w:val="00AC7BE7"/>
    <w:pPr>
      <w:keepNext w:val="0"/>
      <w:keepLines w:val="0"/>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340" w:after="330" w:line="576" w:lineRule="auto"/>
      <w:ind w:left="432" w:hanging="432"/>
      <w:jc w:val="left"/>
    </w:pPr>
    <w:rPr>
      <w:rFonts w:hAnsi="宋体"/>
      <w:bCs/>
      <w:caps/>
      <w:color w:val="FFFFFF"/>
      <w:spacing w:val="15"/>
      <w:kern w:val="0"/>
      <w:sz w:val="22"/>
      <w:szCs w:val="44"/>
      <w:lang w:eastAsia="en-US" w:bidi="en-US"/>
    </w:rPr>
  </w:style>
  <w:style w:type="paragraph" w:customStyle="1" w:styleId="afffffffffffffffffffffffffc">
    <w:name w:val="文本"/>
    <w:basedOn w:val="affff7"/>
    <w:uiPriority w:val="99"/>
    <w:qFormat/>
    <w:rsid w:val="00AC7BE7"/>
    <w:pPr>
      <w:widowControl/>
      <w:spacing w:before="100" w:beforeAutospacing="1" w:after="100" w:afterAutospacing="1" w:line="276" w:lineRule="auto"/>
      <w:ind w:left="862" w:firstLineChars="200" w:firstLine="200"/>
      <w:jc w:val="left"/>
    </w:pPr>
    <w:rPr>
      <w:kern w:val="0"/>
      <w:sz w:val="20"/>
      <w:szCs w:val="20"/>
      <w:lang w:eastAsia="en-US" w:bidi="en-US"/>
    </w:rPr>
  </w:style>
  <w:style w:type="paragraph" w:customStyle="1" w:styleId="1Title1H1l1I1heading1h11stlevell1toc1Chapter">
    <w:name w:val="样式 标题 1Title1H1l1I1heading 1h11st levell1+toc 1Chapter ..."/>
    <w:basedOn w:val="1f3"/>
    <w:uiPriority w:val="99"/>
    <w:qFormat/>
    <w:rsid w:val="00AC7BE7"/>
    <w:pPr>
      <w:keepNext w:val="0"/>
      <w:keepLines w:val="0"/>
      <w:pageBreakBefore/>
      <w:widowControl/>
      <w:pBdr>
        <w:top w:val="single" w:sz="24" w:space="0" w:color="4F81BD"/>
        <w:left w:val="single" w:sz="24" w:space="0" w:color="4F81BD"/>
        <w:bottom w:val="single" w:sz="24" w:space="0" w:color="4F81BD"/>
        <w:right w:val="single" w:sz="24" w:space="0" w:color="4F81BD"/>
      </w:pBdr>
      <w:shd w:val="clear" w:color="auto" w:fill="4F81BD"/>
      <w:tabs>
        <w:tab w:val="left" w:pos="0"/>
        <w:tab w:val="left" w:pos="420"/>
      </w:tabs>
      <w:autoSpaceDE/>
      <w:autoSpaceDN/>
      <w:adjustRightInd/>
      <w:spacing w:beforeLines="150" w:before="0" w:after="0" w:line="276" w:lineRule="auto"/>
      <w:ind w:left="432" w:hanging="432"/>
      <w:jc w:val="left"/>
    </w:pPr>
    <w:rPr>
      <w:rFonts w:ascii="黑体" w:eastAsia="黑体" w:cs="宋体"/>
      <w:b w:val="0"/>
      <w:caps/>
      <w:color w:val="0000FF"/>
      <w:spacing w:val="15"/>
      <w:kern w:val="0"/>
      <w:sz w:val="22"/>
      <w:szCs w:val="36"/>
      <w:lang w:eastAsia="en-US" w:bidi="en-US"/>
    </w:rPr>
  </w:style>
  <w:style w:type="paragraph" w:customStyle="1" w:styleId="1ffffff1">
    <w:name w:val="正文 1"/>
    <w:basedOn w:val="affff7"/>
    <w:link w:val="1Char7"/>
    <w:qFormat/>
    <w:rsid w:val="00AC7BE7"/>
    <w:pPr>
      <w:widowControl/>
      <w:snapToGrid w:val="0"/>
      <w:spacing w:before="80" w:after="80" w:line="276" w:lineRule="auto"/>
      <w:ind w:left="1418" w:firstLineChars="200" w:firstLine="200"/>
      <w:jc w:val="left"/>
    </w:pPr>
    <w:rPr>
      <w:kern w:val="0"/>
      <w:szCs w:val="20"/>
      <w:lang w:eastAsia="en-US" w:bidi="en-US"/>
    </w:rPr>
  </w:style>
  <w:style w:type="character" w:customStyle="1" w:styleId="1Char7">
    <w:name w:val="正文 1 Char"/>
    <w:link w:val="1ffffff1"/>
    <w:qFormat/>
    <w:rsid w:val="00AC7BE7"/>
    <w:rPr>
      <w:rFonts w:ascii="Calibri" w:eastAsia="宋体" w:hAnsi="Calibri" w:cs="Times New Roman"/>
      <w:kern w:val="0"/>
      <w:szCs w:val="20"/>
      <w:lang w:eastAsia="en-US" w:bidi="en-US"/>
    </w:rPr>
  </w:style>
  <w:style w:type="character" w:customStyle="1" w:styleId="Char1f0">
    <w:name w:val="正文内容 Char1"/>
    <w:link w:val="afffffffffffffffffffffffffd"/>
    <w:qFormat/>
    <w:rsid w:val="00AC7BE7"/>
    <w:rPr>
      <w:rFonts w:ascii="Arial" w:hAnsi="Arial" w:cs="Arial"/>
      <w:spacing w:val="-12"/>
      <w:lang w:val="zh-CN" w:eastAsia="en-US" w:bidi="en-US"/>
    </w:rPr>
  </w:style>
  <w:style w:type="paragraph" w:customStyle="1" w:styleId="afffffffffffffffffffffffffd">
    <w:name w:val="正文内容"/>
    <w:basedOn w:val="affff7"/>
    <w:link w:val="Char1f0"/>
    <w:qFormat/>
    <w:rsid w:val="00AC7BE7"/>
    <w:pPr>
      <w:widowControl/>
      <w:spacing w:before="200" w:after="200" w:line="360" w:lineRule="auto"/>
      <w:ind w:firstLineChars="200" w:firstLine="200"/>
      <w:jc w:val="left"/>
    </w:pPr>
    <w:rPr>
      <w:rFonts w:ascii="Arial" w:eastAsiaTheme="minorEastAsia" w:hAnsi="Arial" w:cs="Arial"/>
      <w:spacing w:val="-12"/>
      <w:szCs w:val="22"/>
      <w:lang w:val="zh-CN" w:eastAsia="en-US" w:bidi="en-US"/>
    </w:rPr>
  </w:style>
  <w:style w:type="paragraph" w:customStyle="1" w:styleId="1ffffff2">
    <w:name w:val="框文 1"/>
    <w:basedOn w:val="affff7"/>
    <w:uiPriority w:val="99"/>
    <w:qFormat/>
    <w:rsid w:val="00AC7BE7"/>
    <w:pPr>
      <w:widowControl/>
      <w:spacing w:before="200" w:after="200" w:line="320" w:lineRule="atLeast"/>
      <w:ind w:firstLineChars="200" w:firstLine="200"/>
      <w:jc w:val="center"/>
    </w:pPr>
    <w:rPr>
      <w:kern w:val="0"/>
      <w:sz w:val="18"/>
      <w:szCs w:val="20"/>
      <w:lang w:eastAsia="en-US" w:bidi="en-US"/>
    </w:rPr>
  </w:style>
  <w:style w:type="paragraph" w:customStyle="1" w:styleId="1H14-1GB2312">
    <w:name w:val="样式 标题 1H1标题 4-1 + 仿宋_GB2312 小二 居中"/>
    <w:basedOn w:val="affff7"/>
    <w:uiPriority w:val="99"/>
    <w:qFormat/>
    <w:rsid w:val="00AC7BE7"/>
    <w:pPr>
      <w:widowControl/>
      <w:spacing w:before="200" w:after="200" w:line="360" w:lineRule="auto"/>
      <w:ind w:firstLineChars="200" w:firstLine="200"/>
      <w:jc w:val="left"/>
    </w:pPr>
    <w:rPr>
      <w:kern w:val="0"/>
      <w:szCs w:val="20"/>
      <w:lang w:eastAsia="en-US" w:bidi="en-US"/>
    </w:rPr>
  </w:style>
  <w:style w:type="paragraph" w:customStyle="1" w:styleId="0857878">
    <w:name w:val="样式 首行缩进:  0.85 厘米 段前: 7.8 磅 段后: 7.8 磅"/>
    <w:basedOn w:val="affff7"/>
    <w:uiPriority w:val="99"/>
    <w:qFormat/>
    <w:rsid w:val="00AC7BE7"/>
    <w:pPr>
      <w:widowControl/>
      <w:spacing w:before="200" w:after="100" w:afterAutospacing="1" w:line="400" w:lineRule="exact"/>
      <w:ind w:firstLineChars="200" w:firstLine="482"/>
      <w:jc w:val="left"/>
    </w:pPr>
    <w:rPr>
      <w:rFonts w:ascii="Arial" w:hAnsi="Arial" w:cs="宋体"/>
      <w:kern w:val="0"/>
      <w:sz w:val="20"/>
      <w:szCs w:val="20"/>
      <w:lang w:eastAsia="en-US" w:bidi="en-US"/>
    </w:rPr>
  </w:style>
  <w:style w:type="paragraph" w:customStyle="1" w:styleId="78">
    <w:name w:val="样式7"/>
    <w:basedOn w:val="affffc"/>
    <w:link w:val="7Char0"/>
    <w:qFormat/>
    <w:rsid w:val="00AC7BE7"/>
    <w:pPr>
      <w:widowControl/>
      <w:adjustRightInd w:val="0"/>
      <w:spacing w:before="200" w:after="200" w:line="300" w:lineRule="auto"/>
      <w:ind w:firstLineChars="200" w:firstLine="510"/>
    </w:pPr>
    <w:rPr>
      <w:rFonts w:ascii="Arial" w:eastAsia="黑体" w:hAnsi="Arial"/>
      <w:kern w:val="0"/>
      <w:sz w:val="21"/>
      <w:szCs w:val="21"/>
      <w:lang w:eastAsia="en-US" w:bidi="en-US"/>
    </w:rPr>
  </w:style>
  <w:style w:type="character" w:customStyle="1" w:styleId="7Char0">
    <w:name w:val="样式7 Char"/>
    <w:link w:val="78"/>
    <w:qFormat/>
    <w:rsid w:val="00AC7BE7"/>
    <w:rPr>
      <w:rFonts w:ascii="Arial" w:eastAsia="黑体" w:hAnsi="Arial" w:cs="Times New Roman"/>
      <w:kern w:val="0"/>
      <w:szCs w:val="21"/>
      <w:lang w:eastAsia="en-US" w:bidi="en-US"/>
    </w:rPr>
  </w:style>
  <w:style w:type="character" w:customStyle="1" w:styleId="Charffffff0">
    <w:name w:val="正文段 Char"/>
    <w:link w:val="afffffffffffffffffffffffffe"/>
    <w:qFormat/>
    <w:rsid w:val="00AC7BE7"/>
    <w:rPr>
      <w:lang w:val="zh-CN" w:eastAsia="en-US" w:bidi="en-US"/>
    </w:rPr>
  </w:style>
  <w:style w:type="paragraph" w:customStyle="1" w:styleId="afffffffffffffffffffffffffe">
    <w:name w:val="正文段"/>
    <w:basedOn w:val="affff7"/>
    <w:link w:val="Charffffff0"/>
    <w:qFormat/>
    <w:rsid w:val="00AC7BE7"/>
    <w:pPr>
      <w:widowControl/>
      <w:adjustRightInd w:val="0"/>
      <w:spacing w:before="200" w:after="240" w:line="312" w:lineRule="atLeast"/>
      <w:ind w:firstLineChars="200" w:firstLine="425"/>
      <w:jc w:val="left"/>
    </w:pPr>
    <w:rPr>
      <w:rFonts w:asciiTheme="minorHAnsi" w:eastAsiaTheme="minorEastAsia" w:hAnsiTheme="minorHAnsi" w:cstheme="minorBidi"/>
      <w:szCs w:val="22"/>
      <w:lang w:val="zh-CN" w:eastAsia="en-US" w:bidi="en-US"/>
    </w:rPr>
  </w:style>
  <w:style w:type="paragraph" w:customStyle="1" w:styleId="41">
    <w:name w:val="正文缩进4"/>
    <w:basedOn w:val="affff7"/>
    <w:qFormat/>
    <w:rsid w:val="00AC7BE7"/>
    <w:pPr>
      <w:widowControl/>
      <w:numPr>
        <w:numId w:val="49"/>
      </w:numPr>
      <w:overflowPunct w:val="0"/>
      <w:autoSpaceDE w:val="0"/>
      <w:autoSpaceDN w:val="0"/>
      <w:adjustRightInd w:val="0"/>
      <w:spacing w:before="200" w:after="200" w:line="400" w:lineRule="exact"/>
      <w:ind w:left="0" w:firstLineChars="200" w:firstLine="420"/>
      <w:jc w:val="left"/>
    </w:pPr>
    <w:rPr>
      <w:kern w:val="0"/>
      <w:sz w:val="20"/>
      <w:szCs w:val="20"/>
      <w:lang w:eastAsia="en-US" w:bidi="en-US"/>
    </w:rPr>
  </w:style>
  <w:style w:type="paragraph" w:customStyle="1" w:styleId="4H4RefHeading1rh1Headingsqlsect1234sect123">
    <w:name w:val="样式 标题 4H4Ref Heading 1rh1Heading sqlsect 1.2.3.4sect 1.2.3..."/>
    <w:basedOn w:val="affff7"/>
    <w:uiPriority w:val="99"/>
    <w:qFormat/>
    <w:rsid w:val="00AC7BE7"/>
    <w:pPr>
      <w:widowControl/>
      <w:tabs>
        <w:tab w:val="left" w:pos="840"/>
      </w:tabs>
      <w:spacing w:before="200" w:after="200" w:line="360" w:lineRule="auto"/>
      <w:ind w:firstLineChars="200" w:firstLine="200"/>
      <w:jc w:val="left"/>
    </w:pPr>
    <w:rPr>
      <w:kern w:val="0"/>
      <w:sz w:val="20"/>
      <w:szCs w:val="20"/>
      <w:lang w:val="en-GB" w:eastAsia="en-US" w:bidi="en-US"/>
    </w:rPr>
  </w:style>
  <w:style w:type="paragraph" w:customStyle="1" w:styleId="1ffffff3">
    <w:name w:val="普通(网站)1"/>
    <w:basedOn w:val="affff7"/>
    <w:link w:val="Charffffff1"/>
    <w:qFormat/>
    <w:rsid w:val="00AC7BE7"/>
    <w:pPr>
      <w:widowControl/>
      <w:spacing w:before="100" w:after="100" w:line="360" w:lineRule="auto"/>
      <w:ind w:firstLineChars="200" w:firstLine="200"/>
      <w:jc w:val="left"/>
    </w:pPr>
    <w:rPr>
      <w:rFonts w:eastAsia="PMingLiU-ExtB"/>
      <w:kern w:val="0"/>
      <w:sz w:val="20"/>
      <w:szCs w:val="20"/>
      <w:lang w:val="en-AU" w:eastAsia="zh-TW" w:bidi="en-US"/>
    </w:rPr>
  </w:style>
  <w:style w:type="character" w:customStyle="1" w:styleId="Charffffff1">
    <w:name w:val="普通(网站) Char"/>
    <w:link w:val="1ffffff3"/>
    <w:qFormat/>
    <w:rsid w:val="00AC7BE7"/>
    <w:rPr>
      <w:rFonts w:ascii="Calibri" w:eastAsia="PMingLiU-ExtB" w:hAnsi="Calibri" w:cs="Times New Roman"/>
      <w:kern w:val="0"/>
      <w:sz w:val="20"/>
      <w:szCs w:val="20"/>
      <w:lang w:val="en-AU" w:eastAsia="zh-TW" w:bidi="en-US"/>
    </w:rPr>
  </w:style>
  <w:style w:type="paragraph" w:customStyle="1" w:styleId="affffffffffffffffffffffffff">
    <w:name w:val="表题"/>
    <w:uiPriority w:val="99"/>
    <w:qFormat/>
    <w:rsid w:val="00AC7BE7"/>
    <w:pPr>
      <w:keepNext/>
      <w:keepLines/>
      <w:spacing w:before="200" w:after="200" w:line="480" w:lineRule="auto"/>
      <w:ind w:left="1418" w:firstLineChars="200" w:firstLine="200"/>
      <w:jc w:val="center"/>
    </w:pPr>
    <w:rPr>
      <w:rFonts w:ascii="Arial" w:eastAsia="黑体" w:hAnsi="Arial" w:cs="Times New Roman"/>
      <w:kern w:val="0"/>
      <w:sz w:val="22"/>
    </w:rPr>
  </w:style>
  <w:style w:type="character" w:customStyle="1" w:styleId="CharCharCharChar2">
    <w:name w:val="文字 Char Char Char Char"/>
    <w:link w:val="CharCharChar6"/>
    <w:qFormat/>
    <w:rsid w:val="00AC7BE7"/>
    <w:rPr>
      <w:rFonts w:ascii="宋体"/>
      <w:sz w:val="28"/>
      <w:lang w:val="zh-CN" w:eastAsia="en-US" w:bidi="en-US"/>
    </w:rPr>
  </w:style>
  <w:style w:type="paragraph" w:customStyle="1" w:styleId="CharCharChar6">
    <w:name w:val="文字 Char Char Char"/>
    <w:basedOn w:val="affff7"/>
    <w:link w:val="CharCharCharChar2"/>
    <w:qFormat/>
    <w:rsid w:val="00AC7BE7"/>
    <w:pPr>
      <w:widowControl/>
      <w:tabs>
        <w:tab w:val="left" w:pos="8520"/>
      </w:tabs>
      <w:spacing w:before="200" w:after="200" w:line="312" w:lineRule="auto"/>
      <w:ind w:right="-210" w:firstLineChars="200" w:firstLine="556"/>
      <w:jc w:val="left"/>
    </w:pPr>
    <w:rPr>
      <w:rFonts w:ascii="宋体" w:eastAsiaTheme="minorEastAsia" w:hAnsiTheme="minorHAnsi" w:cstheme="minorBidi"/>
      <w:sz w:val="28"/>
      <w:szCs w:val="22"/>
      <w:lang w:val="zh-CN" w:eastAsia="en-US" w:bidi="en-US"/>
    </w:rPr>
  </w:style>
  <w:style w:type="paragraph" w:customStyle="1" w:styleId="3ff8">
    <w:name w:val="投标文件3"/>
    <w:basedOn w:val="affff7"/>
    <w:uiPriority w:val="99"/>
    <w:qFormat/>
    <w:rsid w:val="00AC7BE7"/>
    <w:pPr>
      <w:widowControl/>
      <w:spacing w:before="200" w:after="200" w:line="276" w:lineRule="auto"/>
      <w:ind w:firstLineChars="200" w:firstLine="200"/>
      <w:jc w:val="left"/>
    </w:pPr>
    <w:rPr>
      <w:rFonts w:ascii="宋体" w:eastAsia="黑体" w:hAnsi="Courier New"/>
      <w:b/>
      <w:kern w:val="0"/>
      <w:sz w:val="30"/>
      <w:szCs w:val="20"/>
      <w:lang w:eastAsia="en-US" w:bidi="en-US"/>
    </w:rPr>
  </w:style>
  <w:style w:type="paragraph" w:customStyle="1" w:styleId="affffffffffffffffffffffffff0">
    <w:name w:val="恒智正文"/>
    <w:basedOn w:val="affff7"/>
    <w:uiPriority w:val="99"/>
    <w:qFormat/>
    <w:rsid w:val="00AC7BE7"/>
    <w:pPr>
      <w:widowControl/>
      <w:spacing w:line="360" w:lineRule="auto"/>
      <w:ind w:firstLineChars="200" w:firstLine="200"/>
      <w:jc w:val="left"/>
    </w:pPr>
    <w:rPr>
      <w:rFonts w:ascii="Times New Roman" w:hAnsi="Times New Roman"/>
      <w:sz w:val="24"/>
    </w:rPr>
  </w:style>
  <w:style w:type="character" w:customStyle="1" w:styleId="9Char0">
    <w:name w:val="样式9 Char"/>
    <w:link w:val="93"/>
    <w:qFormat/>
    <w:rsid w:val="00AC7BE7"/>
    <w:rPr>
      <w:spacing w:val="6"/>
      <w:sz w:val="24"/>
    </w:rPr>
  </w:style>
  <w:style w:type="paragraph" w:customStyle="1" w:styleId="93">
    <w:name w:val="样式9"/>
    <w:basedOn w:val="affff7"/>
    <w:link w:val="9Char0"/>
    <w:qFormat/>
    <w:rsid w:val="00AC7BE7"/>
    <w:pPr>
      <w:widowControl/>
      <w:spacing w:line="440" w:lineRule="exact"/>
      <w:ind w:firstLineChars="200" w:firstLine="200"/>
      <w:jc w:val="left"/>
    </w:pPr>
    <w:rPr>
      <w:rFonts w:asciiTheme="minorHAnsi" w:eastAsiaTheme="minorEastAsia" w:hAnsiTheme="minorHAnsi" w:cstheme="minorBidi"/>
      <w:spacing w:val="6"/>
      <w:sz w:val="24"/>
      <w:szCs w:val="22"/>
    </w:rPr>
  </w:style>
  <w:style w:type="character" w:customStyle="1" w:styleId="2Chard">
    <w:name w:val="样式 标题 2左对齐 + 小三 Char"/>
    <w:link w:val="2ffff1"/>
    <w:qFormat/>
    <w:rsid w:val="00AC7BE7"/>
    <w:rPr>
      <w:rFonts w:ascii="Arial" w:eastAsia="黑体" w:hAnsi="Arial" w:cs="Arial"/>
      <w:b/>
      <w:bCs/>
      <w:sz w:val="30"/>
      <w:szCs w:val="30"/>
    </w:rPr>
  </w:style>
  <w:style w:type="paragraph" w:customStyle="1" w:styleId="2ffff1">
    <w:name w:val="样式 标题 2左对齐 + 小三"/>
    <w:basedOn w:val="2a"/>
    <w:link w:val="2Chard"/>
    <w:qFormat/>
    <w:rsid w:val="00AC7BE7"/>
    <w:pPr>
      <w:widowControl/>
      <w:tabs>
        <w:tab w:val="left" w:pos="0"/>
        <w:tab w:val="left" w:pos="709"/>
        <w:tab w:val="left" w:pos="840"/>
      </w:tabs>
      <w:autoSpaceDE/>
      <w:autoSpaceDN/>
      <w:adjustRightInd/>
      <w:spacing w:before="0" w:line="410" w:lineRule="auto"/>
      <w:ind w:left="576" w:hanging="576"/>
    </w:pPr>
    <w:rPr>
      <w:rFonts w:cs="Arial"/>
      <w:bCs/>
      <w:kern w:val="2"/>
      <w:szCs w:val="30"/>
    </w:rPr>
  </w:style>
  <w:style w:type="paragraph" w:customStyle="1" w:styleId="affffffffffffffffffffffffff1">
    <w:name w:val="目录文字"/>
    <w:basedOn w:val="affff7"/>
    <w:uiPriority w:val="99"/>
    <w:qFormat/>
    <w:rsid w:val="00AC7BE7"/>
    <w:pPr>
      <w:widowControl/>
      <w:spacing w:line="480" w:lineRule="auto"/>
      <w:ind w:firstLineChars="200" w:firstLine="200"/>
      <w:jc w:val="left"/>
    </w:pPr>
    <w:rPr>
      <w:rFonts w:ascii="宋体" w:hAnsi="宋体"/>
      <w:kern w:val="0"/>
      <w:sz w:val="24"/>
      <w:szCs w:val="20"/>
    </w:rPr>
  </w:style>
  <w:style w:type="paragraph" w:customStyle="1" w:styleId="2150">
    <w:name w:val="样式 标题 2 + 行距: 1.5 倍行距"/>
    <w:basedOn w:val="2a"/>
    <w:uiPriority w:val="99"/>
    <w:qFormat/>
    <w:rsid w:val="00AC7BE7"/>
    <w:pPr>
      <w:widowControl/>
      <w:tabs>
        <w:tab w:val="left" w:pos="0"/>
        <w:tab w:val="left" w:pos="709"/>
        <w:tab w:val="left" w:pos="840"/>
      </w:tabs>
      <w:autoSpaceDE/>
      <w:autoSpaceDN/>
      <w:adjustRightInd/>
      <w:spacing w:before="0" w:line="360" w:lineRule="auto"/>
      <w:ind w:left="576" w:hanging="576"/>
    </w:pPr>
    <w:rPr>
      <w:rFonts w:eastAsia="宋体" w:cs="宋体"/>
      <w:bCs/>
      <w:kern w:val="2"/>
      <w:sz w:val="48"/>
    </w:rPr>
  </w:style>
  <w:style w:type="paragraph" w:customStyle="1" w:styleId="2151">
    <w:name w:val="样式 标题 2 + 鲜绿 行距: 1.5 倍行距"/>
    <w:basedOn w:val="2a"/>
    <w:uiPriority w:val="99"/>
    <w:qFormat/>
    <w:rsid w:val="00AC7BE7"/>
    <w:pPr>
      <w:widowControl/>
      <w:tabs>
        <w:tab w:val="left" w:pos="0"/>
        <w:tab w:val="left" w:pos="709"/>
        <w:tab w:val="left" w:pos="840"/>
      </w:tabs>
      <w:autoSpaceDE/>
      <w:autoSpaceDN/>
      <w:adjustRightInd/>
      <w:spacing w:before="0" w:line="360" w:lineRule="auto"/>
      <w:ind w:left="576" w:hanging="576"/>
    </w:pPr>
    <w:rPr>
      <w:rFonts w:eastAsia="宋体" w:cs="宋体"/>
      <w:bCs/>
      <w:color w:val="00FF00"/>
      <w:kern w:val="2"/>
      <w:sz w:val="48"/>
    </w:rPr>
  </w:style>
  <w:style w:type="paragraph" w:customStyle="1" w:styleId="an">
    <w:name w:val="正文an"/>
    <w:basedOn w:val="affff7"/>
    <w:uiPriority w:val="99"/>
    <w:qFormat/>
    <w:rsid w:val="00AC7BE7"/>
    <w:pPr>
      <w:widowControl/>
      <w:adjustRightInd w:val="0"/>
      <w:snapToGrid w:val="0"/>
      <w:spacing w:line="300" w:lineRule="auto"/>
      <w:ind w:firstLineChars="200" w:firstLine="200"/>
      <w:jc w:val="left"/>
    </w:pPr>
    <w:rPr>
      <w:rFonts w:ascii="Arial Narrow" w:eastAsia="方正楷体_GB2312" w:hAnsi="Arial Narrow"/>
      <w:sz w:val="26"/>
    </w:rPr>
  </w:style>
  <w:style w:type="paragraph" w:customStyle="1" w:styleId="affffffffffffffffffffffffff2">
    <w:name w:val="序号列举项"/>
    <w:basedOn w:val="1ffffff1"/>
    <w:uiPriority w:val="99"/>
    <w:qFormat/>
    <w:rsid w:val="00AC7BE7"/>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affffffffffffffffffffffffff3">
    <w:name w:val="圆点列举项"/>
    <w:basedOn w:val="1ffffff1"/>
    <w:uiPriority w:val="99"/>
    <w:qFormat/>
    <w:rsid w:val="00AC7BE7"/>
    <w:pPr>
      <w:widowControl w:val="0"/>
      <w:snapToGrid/>
      <w:spacing w:before="0" w:after="0" w:line="360" w:lineRule="auto"/>
      <w:ind w:left="0" w:right="-33" w:firstLine="480"/>
    </w:pPr>
    <w:rPr>
      <w:rFonts w:ascii="Times New Roman" w:hAnsi="Times New Roman"/>
      <w:kern w:val="2"/>
      <w:sz w:val="24"/>
      <w:szCs w:val="24"/>
      <w:lang w:eastAsia="zh-CN" w:bidi="ar-SA"/>
    </w:rPr>
  </w:style>
  <w:style w:type="paragraph" w:customStyle="1" w:styleId="2152">
    <w:name w:val="样式 样式 首行缩进:  2 字符 + 行距: 1.5 倍行距"/>
    <w:basedOn w:val="affff7"/>
    <w:uiPriority w:val="99"/>
    <w:qFormat/>
    <w:rsid w:val="00AC7BE7"/>
    <w:pPr>
      <w:widowControl/>
      <w:spacing w:line="360" w:lineRule="auto"/>
      <w:ind w:firstLineChars="196" w:firstLine="470"/>
      <w:jc w:val="left"/>
    </w:pPr>
    <w:rPr>
      <w:rFonts w:ascii="Times New Roman" w:hAnsi="Times New Roman"/>
      <w:sz w:val="24"/>
      <w:szCs w:val="20"/>
    </w:rPr>
  </w:style>
  <w:style w:type="paragraph" w:customStyle="1" w:styleId="219">
    <w:name w:val="正文21"/>
    <w:basedOn w:val="affff7"/>
    <w:uiPriority w:val="99"/>
    <w:qFormat/>
    <w:rsid w:val="00AC7BE7"/>
    <w:pPr>
      <w:widowControl/>
      <w:spacing w:before="156" w:line="360" w:lineRule="auto"/>
      <w:ind w:firstLineChars="200" w:firstLine="200"/>
      <w:jc w:val="left"/>
    </w:pPr>
    <w:rPr>
      <w:rFonts w:ascii="Times New Roman" w:hAnsi="Times New Roman"/>
      <w:sz w:val="24"/>
      <w:szCs w:val="20"/>
    </w:rPr>
  </w:style>
  <w:style w:type="paragraph" w:customStyle="1" w:styleId="affffffffffffffffffffffffff4">
    <w:name w:val="项目符号：一级"/>
    <w:basedOn w:val="affffffff4"/>
    <w:next w:val="affffffff4"/>
    <w:uiPriority w:val="99"/>
    <w:qFormat/>
    <w:rsid w:val="00AC7BE7"/>
    <w:pPr>
      <w:widowControl/>
      <w:adjustRightInd w:val="0"/>
      <w:snapToGrid w:val="0"/>
      <w:ind w:left="178" w:rightChars="-64" w:right="-134" w:hangingChars="85" w:hanging="178"/>
      <w:jc w:val="left"/>
    </w:pPr>
    <w:rPr>
      <w:sz w:val="21"/>
      <w:szCs w:val="21"/>
      <w:lang w:val="en-US"/>
    </w:rPr>
  </w:style>
  <w:style w:type="paragraph" w:customStyle="1" w:styleId="--0">
    <w:name w:val="正文--表格内正文"/>
    <w:basedOn w:val="affff7"/>
    <w:uiPriority w:val="99"/>
    <w:qFormat/>
    <w:rsid w:val="00AC7BE7"/>
    <w:pPr>
      <w:widowControl/>
      <w:spacing w:line="0" w:lineRule="atLeast"/>
      <w:ind w:firstLineChars="200" w:firstLine="200"/>
      <w:jc w:val="center"/>
    </w:pPr>
    <w:rPr>
      <w:rFonts w:ascii="宋体" w:hAnsi="宋体"/>
      <w:color w:val="000000"/>
      <w:sz w:val="24"/>
    </w:rPr>
  </w:style>
  <w:style w:type="character" w:customStyle="1" w:styleId="Charffffff2">
    <w:name w:val="标准小四 Char"/>
    <w:link w:val="affffffffffffffffffffffffff5"/>
    <w:qFormat/>
    <w:rsid w:val="00AC7BE7"/>
    <w:rPr>
      <w:rFonts w:ascii="Arial" w:hAnsi="Arial" w:cs="Arial"/>
      <w:sz w:val="24"/>
      <w:szCs w:val="21"/>
      <w:lang w:val="zh-CN"/>
    </w:rPr>
  </w:style>
  <w:style w:type="paragraph" w:customStyle="1" w:styleId="affffffffffffffffffffffffff5">
    <w:name w:val="标准小四"/>
    <w:basedOn w:val="affff7"/>
    <w:link w:val="Charffffff2"/>
    <w:qFormat/>
    <w:rsid w:val="00AC7BE7"/>
    <w:pPr>
      <w:widowControl/>
      <w:spacing w:line="360" w:lineRule="auto"/>
      <w:ind w:firstLineChars="200" w:firstLine="480"/>
      <w:jc w:val="left"/>
    </w:pPr>
    <w:rPr>
      <w:rFonts w:ascii="Arial" w:eastAsiaTheme="minorEastAsia" w:hAnsi="Arial" w:cs="Arial"/>
      <w:sz w:val="24"/>
      <w:szCs w:val="21"/>
      <w:lang w:val="zh-CN"/>
    </w:rPr>
  </w:style>
  <w:style w:type="paragraph" w:customStyle="1" w:styleId="2112">
    <w:name w:val="正文文本 211"/>
    <w:basedOn w:val="affff7"/>
    <w:uiPriority w:val="99"/>
    <w:qFormat/>
    <w:rsid w:val="00AC7BE7"/>
    <w:pPr>
      <w:widowControl/>
      <w:overflowPunct w:val="0"/>
      <w:autoSpaceDE w:val="0"/>
      <w:autoSpaceDN w:val="0"/>
      <w:adjustRightInd w:val="0"/>
      <w:spacing w:line="360" w:lineRule="auto"/>
      <w:ind w:left="720" w:firstLineChars="200" w:hanging="720"/>
      <w:jc w:val="left"/>
    </w:pPr>
    <w:rPr>
      <w:rFonts w:ascii="Times New Roman" w:hAnsi="Times New Roman"/>
      <w:kern w:val="0"/>
      <w:sz w:val="24"/>
      <w:szCs w:val="20"/>
      <w:lang w:val="en-GB"/>
    </w:rPr>
  </w:style>
  <w:style w:type="paragraph" w:customStyle="1" w:styleId="0741505">
    <w:name w:val="样式 样式 首行缩进:  0.74 厘米 行距: 1.5 倍行距 + 段后: 0.5 行"/>
    <w:basedOn w:val="affff7"/>
    <w:uiPriority w:val="99"/>
    <w:qFormat/>
    <w:rsid w:val="00AC7BE7"/>
    <w:pPr>
      <w:widowControl/>
      <w:spacing w:line="360" w:lineRule="auto"/>
      <w:ind w:firstLineChars="200" w:firstLine="420"/>
      <w:jc w:val="left"/>
    </w:pPr>
    <w:rPr>
      <w:rFonts w:ascii="方正楷体_GB2312" w:eastAsia="方正楷体_GB2312" w:hAnsi="Times New Roman"/>
      <w:bCs/>
      <w:sz w:val="24"/>
      <w:szCs w:val="20"/>
    </w:rPr>
  </w:style>
  <w:style w:type="paragraph" w:customStyle="1" w:styleId="affffffffffffffffffffffffff6">
    <w:name w:val="正文 居中"/>
    <w:basedOn w:val="affff7"/>
    <w:uiPriority w:val="99"/>
    <w:qFormat/>
    <w:rsid w:val="00AC7BE7"/>
    <w:pPr>
      <w:widowControl/>
      <w:spacing w:line="360" w:lineRule="auto"/>
      <w:ind w:firstLineChars="200" w:firstLine="200"/>
      <w:jc w:val="center"/>
    </w:pPr>
    <w:rPr>
      <w:rFonts w:ascii="Times New Roman" w:hAnsi="Times New Roman"/>
      <w:sz w:val="24"/>
      <w:szCs w:val="20"/>
    </w:rPr>
  </w:style>
  <w:style w:type="paragraph" w:customStyle="1" w:styleId="2CharChar3">
    <w:name w:val="正文 首行缩进:  2 字符 Char Char"/>
    <w:basedOn w:val="affff7"/>
    <w:uiPriority w:val="99"/>
    <w:qFormat/>
    <w:rsid w:val="00AC7BE7"/>
    <w:pPr>
      <w:widowControl/>
      <w:spacing w:line="360" w:lineRule="auto"/>
      <w:ind w:firstLineChars="200" w:firstLine="480"/>
      <w:jc w:val="left"/>
    </w:pPr>
    <w:rPr>
      <w:rFonts w:ascii="方正楷体_GB2312" w:eastAsia="方正楷体_GB2312" w:hAnsi="Times New Roman"/>
      <w:bCs/>
      <w:sz w:val="24"/>
    </w:rPr>
  </w:style>
  <w:style w:type="paragraph" w:customStyle="1" w:styleId="1ffffff4">
    <w:name w:val="部分1"/>
    <w:basedOn w:val="affff7"/>
    <w:uiPriority w:val="99"/>
    <w:qFormat/>
    <w:rsid w:val="00AC7BE7"/>
    <w:pPr>
      <w:keepNext/>
      <w:pageBreakBefore/>
      <w:widowControl/>
      <w:tabs>
        <w:tab w:val="left" w:pos="360"/>
      </w:tabs>
      <w:spacing w:line="360" w:lineRule="auto"/>
      <w:ind w:firstLineChars="200" w:firstLine="200"/>
      <w:jc w:val="center"/>
      <w:outlineLvl w:val="0"/>
    </w:pPr>
    <w:rPr>
      <w:rFonts w:ascii="Times New Roman" w:eastAsia="黑体" w:hAnsi="Times New Roman"/>
      <w:b/>
      <w:kern w:val="44"/>
      <w:sz w:val="36"/>
      <w:szCs w:val="20"/>
    </w:rPr>
  </w:style>
  <w:style w:type="paragraph" w:customStyle="1" w:styleId="affffffffffffffffffffffffff7">
    <w:name w:val="大标题"/>
    <w:basedOn w:val="affff7"/>
    <w:next w:val="affff7"/>
    <w:qFormat/>
    <w:rsid w:val="00AC7BE7"/>
    <w:pPr>
      <w:pageBreakBefore/>
      <w:widowControl/>
      <w:tabs>
        <w:tab w:val="left" w:pos="420"/>
      </w:tabs>
      <w:spacing w:line="360" w:lineRule="auto"/>
      <w:ind w:firstLineChars="200" w:hanging="420"/>
      <w:jc w:val="left"/>
      <w:outlineLvl w:val="0"/>
    </w:pPr>
    <w:rPr>
      <w:rFonts w:ascii="Times New Roman" w:hAnsi="Times New Roman"/>
      <w:b/>
      <w:iCs/>
      <w:sz w:val="44"/>
    </w:rPr>
  </w:style>
  <w:style w:type="paragraph" w:customStyle="1" w:styleId="1ffffff5">
    <w:name w:val="条1"/>
    <w:basedOn w:val="affff7"/>
    <w:uiPriority w:val="99"/>
    <w:qFormat/>
    <w:rsid w:val="00AC7BE7"/>
    <w:pPr>
      <w:widowControl/>
      <w:tabs>
        <w:tab w:val="left" w:pos="780"/>
      </w:tabs>
      <w:spacing w:before="156" w:line="360" w:lineRule="auto"/>
      <w:ind w:left="780" w:firstLineChars="200" w:hanging="360"/>
      <w:jc w:val="left"/>
    </w:pPr>
    <w:rPr>
      <w:rFonts w:ascii="Times New Roman" w:eastAsia="黑体" w:hAnsi="Times New Roman"/>
      <w:sz w:val="24"/>
      <w:szCs w:val="20"/>
    </w:rPr>
  </w:style>
  <w:style w:type="paragraph" w:customStyle="1" w:styleId="2Chare">
    <w:name w:val="正文 首行缩进:  2 字符 Char"/>
    <w:basedOn w:val="affff7"/>
    <w:uiPriority w:val="99"/>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4Char3">
    <w:name w:val="样式4 Char"/>
    <w:basedOn w:val="affff7"/>
    <w:uiPriority w:val="99"/>
    <w:qFormat/>
    <w:rsid w:val="00AC7BE7"/>
    <w:pPr>
      <w:widowControl/>
      <w:spacing w:line="360" w:lineRule="auto"/>
      <w:ind w:firstLineChars="200" w:firstLine="480"/>
      <w:jc w:val="left"/>
    </w:pPr>
    <w:rPr>
      <w:rFonts w:ascii="Times New Roman" w:hAnsi="Times New Roman" w:cs="宋体"/>
      <w:color w:val="000000"/>
      <w:kern w:val="0"/>
      <w:sz w:val="24"/>
    </w:rPr>
  </w:style>
  <w:style w:type="paragraph" w:customStyle="1" w:styleId="affffffffffffffffffffffffff8">
    <w:name w:val="项目符号，一级"/>
    <w:basedOn w:val="affffffff4"/>
    <w:next w:val="affffffff4"/>
    <w:uiPriority w:val="99"/>
    <w:qFormat/>
    <w:rsid w:val="00AC7BE7"/>
    <w:pPr>
      <w:framePr w:hSpace="180" w:wrap="around" w:vAnchor="text" w:hAnchor="text" w:y="1"/>
      <w:widowControl/>
      <w:tabs>
        <w:tab w:val="left" w:pos="1320"/>
      </w:tabs>
      <w:adjustRightInd w:val="0"/>
      <w:snapToGrid w:val="0"/>
      <w:spacing w:beforeLines="88" w:line="240" w:lineRule="atLeast"/>
      <w:ind w:leftChars="179" w:left="376" w:rightChars="21" w:right="44" w:hangingChars="85" w:hanging="85"/>
      <w:jc w:val="left"/>
    </w:pPr>
    <w:rPr>
      <w:color w:val="000000"/>
      <w:sz w:val="21"/>
      <w:lang w:val="en-US"/>
    </w:rPr>
  </w:style>
  <w:style w:type="paragraph" w:customStyle="1" w:styleId="affffffffffffffffffffffffff9">
    <w:name w:val="项目符号，二级"/>
    <w:basedOn w:val="affffffff4"/>
    <w:next w:val="affffffff4"/>
    <w:uiPriority w:val="99"/>
    <w:qFormat/>
    <w:rsid w:val="00AC7BE7"/>
    <w:pPr>
      <w:widowControl/>
      <w:tabs>
        <w:tab w:val="left" w:pos="1211"/>
        <w:tab w:val="left" w:pos="1337"/>
      </w:tabs>
      <w:adjustRightInd w:val="0"/>
      <w:snapToGrid w:val="0"/>
      <w:spacing w:beforeLines="88"/>
      <w:ind w:left="1337" w:rightChars="21" w:right="-27" w:hangingChars="85" w:hanging="85"/>
      <w:jc w:val="left"/>
    </w:pPr>
    <w:rPr>
      <w:color w:val="000000"/>
      <w:lang w:val="en-US"/>
    </w:rPr>
  </w:style>
  <w:style w:type="paragraph" w:customStyle="1" w:styleId="05051">
    <w:name w:val="样式 加点正文 + 段前: 0.5 行 段后: 0.5 行1"/>
    <w:basedOn w:val="affff7"/>
    <w:uiPriority w:val="99"/>
    <w:qFormat/>
    <w:rsid w:val="00AC7BE7"/>
    <w:pPr>
      <w:widowControl/>
      <w:tabs>
        <w:tab w:val="left" w:pos="1268"/>
      </w:tabs>
      <w:spacing w:line="300" w:lineRule="auto"/>
      <w:ind w:left="1268" w:firstLineChars="200" w:hanging="420"/>
      <w:jc w:val="left"/>
    </w:pPr>
    <w:rPr>
      <w:rFonts w:ascii="Times New Roman" w:hAnsi="Times New Roman"/>
      <w:sz w:val="24"/>
      <w:szCs w:val="20"/>
    </w:rPr>
  </w:style>
  <w:style w:type="paragraph" w:customStyle="1" w:styleId="3H3sect123BOD0Heading3-oldh3l3CTLevel3Head">
    <w:name w:val="样式 标题 3H3sect1.2.3BOD 0Heading 3 - oldh3l3CTLevel 3 Head..."/>
    <w:basedOn w:val="37"/>
    <w:uiPriority w:val="99"/>
    <w:qFormat/>
    <w:rsid w:val="00AC7BE7"/>
    <w:pPr>
      <w:widowControl/>
      <w:tabs>
        <w:tab w:val="left" w:pos="0"/>
        <w:tab w:val="left" w:pos="425"/>
        <w:tab w:val="left" w:pos="1260"/>
      </w:tabs>
      <w:autoSpaceDE/>
      <w:autoSpaceDN/>
      <w:adjustRightInd/>
      <w:spacing w:before="0" w:after="0"/>
      <w:ind w:left="720" w:hanging="720"/>
    </w:pPr>
    <w:rPr>
      <w:rFonts w:ascii="Times New Roman" w:hAnsi="Times New Roman" w:cs="宋体"/>
      <w:bCs/>
      <w:sz w:val="30"/>
      <w:u w:val="none"/>
    </w:rPr>
  </w:style>
  <w:style w:type="paragraph" w:customStyle="1" w:styleId="22Heading2HiddenHeading2CCBSheading2H2h2">
    <w:name w:val="样式 标题 2第一章 标题 2Heading 2 HiddenHeading 2 CCBSheading 2H2h2..."/>
    <w:basedOn w:val="2a"/>
    <w:qFormat/>
    <w:rsid w:val="00AC7BE7"/>
    <w:pPr>
      <w:keepLines w:val="0"/>
      <w:widowControl/>
      <w:tabs>
        <w:tab w:val="left" w:pos="0"/>
        <w:tab w:val="left" w:pos="360"/>
        <w:tab w:val="left" w:pos="709"/>
        <w:tab w:val="left" w:pos="840"/>
      </w:tabs>
      <w:autoSpaceDE/>
      <w:autoSpaceDN/>
      <w:spacing w:before="0" w:line="240" w:lineRule="auto"/>
      <w:ind w:left="360" w:hanging="360"/>
    </w:pPr>
    <w:rPr>
      <w:rFonts w:ascii="黑体" w:hAnsi="Times New Roman" w:cs="宋体"/>
      <w:b w:val="0"/>
      <w:sz w:val="32"/>
    </w:rPr>
  </w:style>
  <w:style w:type="paragraph" w:customStyle="1" w:styleId="lzq">
    <w:name w:val="正文lzq"/>
    <w:basedOn w:val="affff7"/>
    <w:uiPriority w:val="99"/>
    <w:qFormat/>
    <w:rsid w:val="00AC7BE7"/>
    <w:pPr>
      <w:widowControl/>
      <w:adjustRightInd w:val="0"/>
      <w:spacing w:line="360" w:lineRule="auto"/>
      <w:ind w:firstLineChars="200" w:firstLine="480"/>
      <w:jc w:val="left"/>
    </w:pPr>
    <w:rPr>
      <w:rFonts w:ascii="Times New Roman" w:hAnsi="Times New Roman"/>
      <w:kern w:val="0"/>
      <w:sz w:val="24"/>
      <w:szCs w:val="20"/>
    </w:rPr>
  </w:style>
  <w:style w:type="paragraph" w:customStyle="1" w:styleId="affffffffffffffffffffffffffa">
    <w:name w:val="丁华正文"/>
    <w:basedOn w:val="3d"/>
    <w:uiPriority w:val="99"/>
    <w:qFormat/>
    <w:rsid w:val="00AC7BE7"/>
    <w:pPr>
      <w:widowControl/>
      <w:snapToGrid w:val="0"/>
      <w:spacing w:before="0" w:line="360" w:lineRule="auto"/>
      <w:ind w:left="0" w:firstLineChars="200" w:firstLine="510"/>
    </w:pPr>
    <w:rPr>
      <w:rFonts w:hAnsi="Arial"/>
      <w:b/>
      <w:color w:val="000000"/>
      <w:szCs w:val="16"/>
      <w:lang w:eastAsia="en-US"/>
    </w:rPr>
  </w:style>
  <w:style w:type="paragraph" w:customStyle="1" w:styleId="2ffff2">
    <w:name w:val="丁华标题2"/>
    <w:basedOn w:val="2a"/>
    <w:next w:val="affffffffffffffffffffffffffa"/>
    <w:uiPriority w:val="99"/>
    <w:qFormat/>
    <w:rsid w:val="00AC7BE7"/>
    <w:pPr>
      <w:widowControl/>
      <w:tabs>
        <w:tab w:val="left" w:pos="0"/>
        <w:tab w:val="left" w:pos="567"/>
        <w:tab w:val="left" w:pos="709"/>
        <w:tab w:val="left" w:pos="840"/>
      </w:tabs>
      <w:spacing w:after="120" w:line="410" w:lineRule="auto"/>
      <w:ind w:left="567" w:hanging="567"/>
      <w:jc w:val="left"/>
    </w:pPr>
    <w:rPr>
      <w:bCs/>
      <w:color w:val="000000"/>
      <w:sz w:val="28"/>
    </w:rPr>
  </w:style>
  <w:style w:type="paragraph" w:customStyle="1" w:styleId="3ff9">
    <w:name w:val="马刚标题3"/>
    <w:basedOn w:val="affff7"/>
    <w:next w:val="affff7"/>
    <w:uiPriority w:val="99"/>
    <w:qFormat/>
    <w:rsid w:val="00AC7BE7"/>
    <w:pPr>
      <w:keepNext/>
      <w:keepLines/>
      <w:widowControl/>
      <w:tabs>
        <w:tab w:val="left" w:pos="567"/>
        <w:tab w:val="left" w:pos="735"/>
      </w:tabs>
      <w:spacing w:before="120" w:after="60" w:line="410" w:lineRule="auto"/>
      <w:ind w:left="567" w:firstLineChars="200" w:hanging="567"/>
      <w:jc w:val="left"/>
      <w:outlineLvl w:val="2"/>
    </w:pPr>
    <w:rPr>
      <w:rFonts w:ascii="黑体" w:eastAsia="黑体" w:hAnsi="Arial"/>
      <w:b/>
      <w:bCs/>
      <w:sz w:val="24"/>
      <w:szCs w:val="20"/>
    </w:rPr>
  </w:style>
  <w:style w:type="paragraph" w:customStyle="1" w:styleId="4fc">
    <w:name w:val="马刚标题4"/>
    <w:basedOn w:val="3ff9"/>
    <w:next w:val="affff7"/>
    <w:uiPriority w:val="99"/>
    <w:qFormat/>
    <w:rsid w:val="00AC7BE7"/>
    <w:pPr>
      <w:tabs>
        <w:tab w:val="clear" w:pos="735"/>
      </w:tabs>
      <w:spacing w:before="100" w:after="40"/>
      <w:outlineLvl w:val="3"/>
    </w:pPr>
    <w:rPr>
      <w:b w:val="0"/>
    </w:rPr>
  </w:style>
  <w:style w:type="paragraph" w:customStyle="1" w:styleId="affffffffffffffffffffffffffb">
    <w:name w:val="一级标题"/>
    <w:basedOn w:val="affff7"/>
    <w:uiPriority w:val="99"/>
    <w:qFormat/>
    <w:rsid w:val="00AC7BE7"/>
    <w:pPr>
      <w:widowControl/>
      <w:tabs>
        <w:tab w:val="left" w:pos="903"/>
      </w:tabs>
      <w:spacing w:line="360" w:lineRule="auto"/>
      <w:ind w:left="900" w:firstLineChars="200" w:hanging="420"/>
      <w:jc w:val="left"/>
    </w:pPr>
    <w:rPr>
      <w:rFonts w:ascii="Arial" w:hAnsi="Arial"/>
      <w:sz w:val="24"/>
      <w:szCs w:val="20"/>
    </w:rPr>
  </w:style>
  <w:style w:type="character" w:customStyle="1" w:styleId="Charffffff3">
    <w:name w:val="标准文本 Char"/>
    <w:link w:val="affffffffffffffffffffffffffc"/>
    <w:qFormat/>
    <w:rsid w:val="00AC7BE7"/>
    <w:rPr>
      <w:sz w:val="24"/>
      <w:szCs w:val="24"/>
      <w:lang w:val="zh-CN"/>
    </w:rPr>
  </w:style>
  <w:style w:type="paragraph" w:customStyle="1" w:styleId="affffffffffffffffffffffffffc">
    <w:name w:val="标准文本"/>
    <w:basedOn w:val="affff7"/>
    <w:link w:val="Charffffff3"/>
    <w:qFormat/>
    <w:rsid w:val="00AC7BE7"/>
    <w:pPr>
      <w:widowControl/>
      <w:spacing w:line="360" w:lineRule="auto"/>
      <w:ind w:firstLineChars="200" w:firstLine="480"/>
      <w:jc w:val="left"/>
    </w:pPr>
    <w:rPr>
      <w:rFonts w:asciiTheme="minorHAnsi" w:eastAsiaTheme="minorEastAsia" w:hAnsiTheme="minorHAnsi" w:cstheme="minorBidi"/>
      <w:sz w:val="24"/>
      <w:lang w:val="zh-CN"/>
    </w:rPr>
  </w:style>
  <w:style w:type="paragraph" w:customStyle="1" w:styleId="5f5">
    <w:name w:val="表头_5"/>
    <w:basedOn w:val="affff7"/>
    <w:uiPriority w:val="99"/>
    <w:qFormat/>
    <w:rsid w:val="00AC7BE7"/>
    <w:pPr>
      <w:widowControl/>
      <w:adjustRightInd w:val="0"/>
      <w:spacing w:line="360" w:lineRule="auto"/>
      <w:ind w:firstLineChars="200" w:firstLine="200"/>
      <w:jc w:val="left"/>
    </w:pPr>
    <w:rPr>
      <w:rFonts w:ascii="Times New Roman" w:hAnsi="Times New Roman"/>
      <w:b/>
      <w:bCs/>
      <w:sz w:val="28"/>
      <w:szCs w:val="21"/>
    </w:rPr>
  </w:style>
  <w:style w:type="paragraph" w:customStyle="1" w:styleId="affffffffffffffffffffffffffd">
    <w:name w:val="表格内文字"/>
    <w:basedOn w:val="affff7"/>
    <w:qFormat/>
    <w:rsid w:val="00AC7BE7"/>
    <w:pPr>
      <w:widowControl/>
      <w:spacing w:line="300" w:lineRule="atLeast"/>
      <w:ind w:firstLineChars="200" w:firstLine="200"/>
      <w:jc w:val="left"/>
    </w:pPr>
    <w:rPr>
      <w:rFonts w:ascii="Times New Roman" w:hAnsi="Times New Roman"/>
      <w:sz w:val="18"/>
    </w:rPr>
  </w:style>
  <w:style w:type="paragraph" w:customStyle="1" w:styleId="2ffff3">
    <w:name w:val="正文缩进2字符"/>
    <w:basedOn w:val="affff7"/>
    <w:link w:val="2Charf"/>
    <w:qFormat/>
    <w:rsid w:val="00AC7BE7"/>
    <w:pPr>
      <w:widowControl/>
      <w:adjustRightInd w:val="0"/>
      <w:snapToGrid w:val="0"/>
      <w:spacing w:line="300" w:lineRule="auto"/>
      <w:ind w:firstLineChars="200" w:firstLine="200"/>
      <w:jc w:val="left"/>
    </w:pPr>
    <w:rPr>
      <w:rFonts w:ascii="仿宋_GB2312" w:eastAsia="仿宋_GB2312" w:hAnsi="Times New Roman"/>
      <w:sz w:val="32"/>
      <w:szCs w:val="32"/>
    </w:rPr>
  </w:style>
  <w:style w:type="character" w:customStyle="1" w:styleId="2Charf">
    <w:name w:val="正文缩进2字符 Char"/>
    <w:link w:val="2ffff3"/>
    <w:qFormat/>
    <w:rsid w:val="00AC7BE7"/>
    <w:rPr>
      <w:rFonts w:ascii="仿宋_GB2312" w:eastAsia="仿宋_GB2312" w:hAnsi="Times New Roman" w:cs="Times New Roman"/>
      <w:sz w:val="32"/>
      <w:szCs w:val="32"/>
    </w:rPr>
  </w:style>
  <w:style w:type="paragraph" w:customStyle="1" w:styleId="1ffffff6">
    <w:name w:val="纯文本1"/>
    <w:basedOn w:val="affff7"/>
    <w:qFormat/>
    <w:rsid w:val="00AC7BE7"/>
    <w:pPr>
      <w:widowControl/>
      <w:adjustRightInd w:val="0"/>
      <w:spacing w:line="360" w:lineRule="auto"/>
      <w:ind w:firstLineChars="200" w:firstLine="200"/>
      <w:jc w:val="left"/>
    </w:pPr>
    <w:rPr>
      <w:rFonts w:ascii="宋体" w:eastAsia="方正楷体_GB2312" w:hAnsi="Courier New"/>
      <w:sz w:val="28"/>
      <w:szCs w:val="20"/>
    </w:rPr>
  </w:style>
  <w:style w:type="paragraph" w:customStyle="1" w:styleId="affffffffffffffffffffffffffe">
    <w:name w:val="排列"/>
    <w:basedOn w:val="affff7"/>
    <w:uiPriority w:val="99"/>
    <w:qFormat/>
    <w:rsid w:val="00AC7BE7"/>
    <w:pPr>
      <w:widowControl/>
      <w:tabs>
        <w:tab w:val="left" w:pos="840"/>
      </w:tabs>
      <w:spacing w:line="360" w:lineRule="auto"/>
      <w:ind w:left="578" w:firstLineChars="200" w:hanging="180"/>
      <w:jc w:val="left"/>
    </w:pPr>
    <w:rPr>
      <w:rFonts w:ascii="Times New Roman" w:hAnsi="Times New Roman"/>
      <w:sz w:val="24"/>
      <w:szCs w:val="20"/>
    </w:rPr>
  </w:style>
  <w:style w:type="paragraph" w:customStyle="1" w:styleId="Y">
    <w:name w:val="正文Y"/>
    <w:basedOn w:val="affff7"/>
    <w:uiPriority w:val="99"/>
    <w:qFormat/>
    <w:rsid w:val="00AC7BE7"/>
    <w:pPr>
      <w:widowControl/>
      <w:spacing w:line="360" w:lineRule="auto"/>
      <w:ind w:firstLineChars="200" w:firstLine="420"/>
      <w:jc w:val="left"/>
    </w:pPr>
    <w:rPr>
      <w:rFonts w:ascii="Times New Roman" w:hAnsi="Times New Roman"/>
      <w:sz w:val="24"/>
      <w:szCs w:val="20"/>
    </w:rPr>
  </w:style>
  <w:style w:type="paragraph" w:customStyle="1" w:styleId="afffffffffffffffffffffffffff">
    <w:name w:val="正文文字缩进项目"/>
    <w:basedOn w:val="afffffc"/>
    <w:uiPriority w:val="99"/>
    <w:qFormat/>
    <w:rsid w:val="00AC7BE7"/>
    <w:pPr>
      <w:widowControl/>
      <w:tabs>
        <w:tab w:val="left" w:pos="840"/>
      </w:tabs>
      <w:spacing w:after="120"/>
      <w:ind w:left="840" w:firstLineChars="200" w:hanging="420"/>
      <w:jc w:val="left"/>
    </w:pPr>
    <w:rPr>
      <w:rFonts w:ascii="Tahoma" w:hAnsi="Tahoma"/>
      <w:kern w:val="0"/>
      <w:sz w:val="22"/>
      <w:szCs w:val="20"/>
    </w:rPr>
  </w:style>
  <w:style w:type="character" w:customStyle="1" w:styleId="afffffffffffffffffffffffffff0">
    <w:name w:val="日期 字符"/>
    <w:uiPriority w:val="99"/>
    <w:qFormat/>
    <w:rsid w:val="00AC7BE7"/>
    <w:rPr>
      <w:rFonts w:ascii="Times New Roman" w:hAnsi="Times New Roman"/>
      <w:kern w:val="2"/>
      <w:sz w:val="21"/>
      <w:szCs w:val="24"/>
    </w:rPr>
  </w:style>
  <w:style w:type="paragraph" w:customStyle="1" w:styleId="afffffffffffffffffffffffffff1">
    <w:name w:val="章'"/>
    <w:basedOn w:val="affffff0"/>
    <w:uiPriority w:val="99"/>
    <w:qFormat/>
    <w:rsid w:val="00AC7BE7"/>
    <w:pPr>
      <w:widowControl/>
      <w:adjustRightInd w:val="0"/>
      <w:spacing w:before="100" w:after="40" w:line="360" w:lineRule="auto"/>
      <w:ind w:leftChars="0" w:left="0" w:firstLineChars="200" w:firstLine="510"/>
      <w:jc w:val="left"/>
    </w:pPr>
    <w:rPr>
      <w:rFonts w:ascii="方正楷体_GB2312" w:eastAsia="方正楷体_GB2312" w:hAnsi="Times New Roman"/>
      <w:color w:val="auto"/>
      <w:kern w:val="0"/>
      <w:szCs w:val="20"/>
    </w:rPr>
  </w:style>
  <w:style w:type="paragraph" w:customStyle="1" w:styleId="afffffffffffffffffffffffffff2">
    <w:name w:val="正文列表"/>
    <w:basedOn w:val="affff7"/>
    <w:uiPriority w:val="99"/>
    <w:qFormat/>
    <w:rsid w:val="00AC7BE7"/>
    <w:pPr>
      <w:widowControl/>
      <w:spacing w:before="100" w:beforeAutospacing="1" w:after="100" w:afterAutospacing="1" w:line="360" w:lineRule="auto"/>
      <w:ind w:firstLineChars="200" w:firstLine="200"/>
      <w:jc w:val="center"/>
    </w:pPr>
    <w:rPr>
      <w:rFonts w:ascii="Times New Roman" w:hAnsi="Times New Roman"/>
      <w:b/>
      <w:bCs/>
      <w:sz w:val="32"/>
      <w:szCs w:val="30"/>
    </w:rPr>
  </w:style>
  <w:style w:type="paragraph" w:customStyle="1" w:styleId="2ffff4">
    <w:name w:val="正文文字缩进项目2"/>
    <w:basedOn w:val="afffffffffffffffffffffffffff"/>
    <w:uiPriority w:val="99"/>
    <w:qFormat/>
    <w:rsid w:val="00AC7BE7"/>
    <w:pPr>
      <w:tabs>
        <w:tab w:val="clear" w:pos="840"/>
      </w:tabs>
      <w:ind w:left="1412" w:hanging="567"/>
    </w:pPr>
  </w:style>
  <w:style w:type="paragraph" w:customStyle="1" w:styleId="afffffffffffffffffffffffffff3">
    <w:name w:val="文件签名"/>
    <w:basedOn w:val="affff7"/>
    <w:uiPriority w:val="99"/>
    <w:qFormat/>
    <w:rsid w:val="00AC7BE7"/>
    <w:pPr>
      <w:widowControl/>
      <w:spacing w:line="360" w:lineRule="auto"/>
      <w:ind w:firstLineChars="200" w:firstLine="420"/>
      <w:jc w:val="center"/>
    </w:pPr>
    <w:rPr>
      <w:rFonts w:ascii="Times New Roman" w:eastAsia="黑体" w:hAnsi="Times New Roman"/>
      <w:sz w:val="28"/>
      <w:szCs w:val="28"/>
    </w:rPr>
  </w:style>
  <w:style w:type="paragraph" w:customStyle="1" w:styleId="afffffffffffffffffffffffffff4">
    <w:name w:val="系统名称"/>
    <w:basedOn w:val="affff7"/>
    <w:uiPriority w:val="99"/>
    <w:qFormat/>
    <w:rsid w:val="00AC7BE7"/>
    <w:pPr>
      <w:widowControl/>
      <w:spacing w:line="360" w:lineRule="auto"/>
      <w:ind w:firstLineChars="200" w:firstLine="420"/>
      <w:jc w:val="center"/>
    </w:pPr>
    <w:rPr>
      <w:rFonts w:ascii="Times New Roman" w:eastAsia="黑体" w:hAnsi="Times New Roman"/>
      <w:b/>
      <w:sz w:val="44"/>
      <w:szCs w:val="44"/>
      <w:u w:val="single"/>
    </w:rPr>
  </w:style>
  <w:style w:type="paragraph" w:customStyle="1" w:styleId="afffffffffffffffffffffffffff5">
    <w:name w:val="目录二字的格式"/>
    <w:basedOn w:val="1f6"/>
    <w:uiPriority w:val="99"/>
    <w:qFormat/>
    <w:rsid w:val="00AC7BE7"/>
    <w:pPr>
      <w:widowControl/>
      <w:tabs>
        <w:tab w:val="clear" w:pos="1050"/>
        <w:tab w:val="clear" w:pos="8937"/>
      </w:tabs>
      <w:adjustRightInd w:val="0"/>
      <w:spacing w:line="360" w:lineRule="auto"/>
      <w:ind w:firstLineChars="151" w:firstLine="420"/>
      <w:jc w:val="left"/>
    </w:pPr>
    <w:rPr>
      <w:rFonts w:ascii="Times New Roman" w:hAnsi="Times New Roman"/>
      <w:kern w:val="0"/>
      <w:sz w:val="36"/>
      <w:szCs w:val="36"/>
    </w:rPr>
  </w:style>
  <w:style w:type="paragraph" w:customStyle="1" w:styleId="afffffffffffffffffffffffffff6">
    <w:name w:val="图说"/>
    <w:basedOn w:val="affff7"/>
    <w:uiPriority w:val="99"/>
    <w:qFormat/>
    <w:rsid w:val="00AC7BE7"/>
    <w:pPr>
      <w:widowControl/>
      <w:spacing w:before="120" w:after="240" w:line="400" w:lineRule="exact"/>
      <w:ind w:firstLineChars="200" w:firstLine="200"/>
      <w:jc w:val="center"/>
    </w:pPr>
    <w:rPr>
      <w:rFonts w:ascii="Times New Roman" w:hAnsi="Times New Roman"/>
      <w:sz w:val="22"/>
      <w:szCs w:val="22"/>
    </w:rPr>
  </w:style>
  <w:style w:type="paragraph" w:customStyle="1" w:styleId="3ffa">
    <w:name w:val="自定义3"/>
    <w:basedOn w:val="affff7"/>
    <w:uiPriority w:val="99"/>
    <w:qFormat/>
    <w:rsid w:val="00AC7BE7"/>
    <w:pPr>
      <w:widowControl/>
      <w:spacing w:line="360" w:lineRule="auto"/>
      <w:ind w:firstLineChars="200" w:firstLine="200"/>
      <w:jc w:val="center"/>
    </w:pPr>
    <w:rPr>
      <w:rFonts w:ascii="Times New Roman" w:hAnsi="Times New Roman"/>
      <w:b/>
      <w:sz w:val="44"/>
      <w:szCs w:val="44"/>
    </w:rPr>
  </w:style>
  <w:style w:type="paragraph" w:customStyle="1" w:styleId="ParaCharCharCharCharCharCharCharCharCharCharCharCharCharCharCharChar">
    <w:name w:val="默认段落字体 Para Char Char Char Char Char Char Char Char Char Char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063">
    <w:name w:val="样式 两端对齐 左侧:  0.63 厘米"/>
    <w:basedOn w:val="affff7"/>
    <w:uiPriority w:val="99"/>
    <w:qFormat/>
    <w:rsid w:val="00AC7BE7"/>
    <w:pPr>
      <w:widowControl/>
      <w:spacing w:line="0" w:lineRule="atLeast"/>
      <w:ind w:firstLineChars="200" w:firstLine="200"/>
      <w:jc w:val="left"/>
    </w:pPr>
    <w:rPr>
      <w:rFonts w:ascii="宋体" w:hAnsi="宋体"/>
      <w:kern w:val="0"/>
      <w:sz w:val="10"/>
      <w:szCs w:val="20"/>
    </w:rPr>
  </w:style>
  <w:style w:type="paragraph" w:customStyle="1" w:styleId="1f2">
    <w:name w:val="项目列表1"/>
    <w:uiPriority w:val="99"/>
    <w:qFormat/>
    <w:rsid w:val="00AC7BE7"/>
    <w:pPr>
      <w:numPr>
        <w:numId w:val="54"/>
      </w:numPr>
      <w:spacing w:line="420" w:lineRule="exact"/>
      <w:ind w:firstLineChars="200" w:firstLine="200"/>
    </w:pPr>
    <w:rPr>
      <w:rFonts w:ascii="Times New Roman" w:eastAsia="宋体" w:hAnsi="Times New Roman" w:cs="Times New Roman"/>
      <w:kern w:val="0"/>
      <w:sz w:val="24"/>
      <w:szCs w:val="20"/>
    </w:rPr>
  </w:style>
  <w:style w:type="character" w:customStyle="1" w:styleId="2Charf0">
    <w:name w:val="项目列表2 Char"/>
    <w:link w:val="26"/>
    <w:uiPriority w:val="99"/>
    <w:qFormat/>
    <w:rsid w:val="00AC7BE7"/>
    <w:rPr>
      <w:rFonts w:ascii="等线" w:eastAsia="等线" w:hAnsi="等线"/>
      <w:sz w:val="24"/>
    </w:rPr>
  </w:style>
  <w:style w:type="paragraph" w:customStyle="1" w:styleId="26">
    <w:name w:val="项目列表2"/>
    <w:link w:val="2Charf0"/>
    <w:uiPriority w:val="99"/>
    <w:qFormat/>
    <w:rsid w:val="00AC7BE7"/>
    <w:pPr>
      <w:numPr>
        <w:numId w:val="55"/>
      </w:numPr>
      <w:spacing w:line="420" w:lineRule="exact"/>
      <w:ind w:firstLineChars="200" w:firstLine="200"/>
    </w:pPr>
    <w:rPr>
      <w:rFonts w:ascii="等线" w:eastAsia="等线" w:hAnsi="等线"/>
      <w:sz w:val="24"/>
    </w:rPr>
  </w:style>
  <w:style w:type="paragraph" w:customStyle="1" w:styleId="afffffffffffffffffffffffffff7">
    <w:name w:val="目  录"/>
    <w:basedOn w:val="affff7"/>
    <w:next w:val="affff7"/>
    <w:uiPriority w:val="99"/>
    <w:qFormat/>
    <w:rsid w:val="00AC7BE7"/>
    <w:pPr>
      <w:pageBreakBefore/>
      <w:widowControl/>
      <w:spacing w:line="360" w:lineRule="auto"/>
      <w:ind w:firstLineChars="200" w:firstLine="200"/>
      <w:jc w:val="center"/>
    </w:pPr>
    <w:rPr>
      <w:rFonts w:ascii="Times New Roman" w:hAnsi="Times New Roman"/>
      <w:b/>
      <w:kern w:val="0"/>
      <w:sz w:val="36"/>
      <w:szCs w:val="20"/>
    </w:rPr>
  </w:style>
  <w:style w:type="paragraph" w:customStyle="1" w:styleId="3ffb">
    <w:name w:val="项目列表3"/>
    <w:uiPriority w:val="99"/>
    <w:qFormat/>
    <w:rsid w:val="00AC7BE7"/>
    <w:pPr>
      <w:tabs>
        <w:tab w:val="left" w:pos="540"/>
      </w:tabs>
      <w:spacing w:line="420" w:lineRule="exact"/>
      <w:ind w:left="540" w:firstLineChars="200" w:hanging="360"/>
    </w:pPr>
    <w:rPr>
      <w:rFonts w:ascii="Times New Roman" w:eastAsia="宋体" w:hAnsi="Times New Roman" w:cs="Times New Roman"/>
      <w:kern w:val="0"/>
      <w:sz w:val="24"/>
      <w:szCs w:val="20"/>
    </w:rPr>
  </w:style>
  <w:style w:type="paragraph" w:customStyle="1" w:styleId="afffffffffffffffffffffffffff8">
    <w:name w:val="表格文字（大）"/>
    <w:uiPriority w:val="99"/>
    <w:qFormat/>
    <w:rsid w:val="00AC7BE7"/>
    <w:pPr>
      <w:spacing w:line="420" w:lineRule="exact"/>
      <w:ind w:firstLineChars="200" w:firstLine="200"/>
    </w:pPr>
    <w:rPr>
      <w:rFonts w:ascii="Times New Roman" w:eastAsia="宋体" w:hAnsi="Times New Roman" w:cs="Times New Roman"/>
      <w:kern w:val="0"/>
      <w:sz w:val="24"/>
      <w:szCs w:val="20"/>
    </w:rPr>
  </w:style>
  <w:style w:type="paragraph" w:customStyle="1" w:styleId="afffffffffffffffffffffffffff9">
    <w:name w:val="表格文字（中）"/>
    <w:uiPriority w:val="99"/>
    <w:qFormat/>
    <w:rsid w:val="00AC7BE7"/>
    <w:pPr>
      <w:widowControl w:val="0"/>
      <w:spacing w:line="340" w:lineRule="exact"/>
      <w:ind w:firstLineChars="200" w:firstLine="200"/>
    </w:pPr>
    <w:rPr>
      <w:rFonts w:ascii="Times New Roman" w:eastAsia="宋体" w:hAnsi="Times New Roman" w:cs="Times New Roman"/>
      <w:kern w:val="0"/>
      <w:szCs w:val="20"/>
    </w:rPr>
  </w:style>
  <w:style w:type="paragraph" w:customStyle="1" w:styleId="afffffffffffffffffffffffffffa">
    <w:name w:val="表格文字（小）"/>
    <w:basedOn w:val="afffffffffffffffffffffffffff9"/>
    <w:uiPriority w:val="99"/>
    <w:qFormat/>
    <w:rsid w:val="00AC7BE7"/>
    <w:pPr>
      <w:spacing w:line="280" w:lineRule="exact"/>
    </w:pPr>
    <w:rPr>
      <w:sz w:val="18"/>
    </w:rPr>
  </w:style>
  <w:style w:type="character" w:customStyle="1" w:styleId="0Char0">
    <w:name w:val="正文0 Char"/>
    <w:link w:val="03"/>
    <w:qFormat/>
    <w:rsid w:val="00AC7BE7"/>
    <w:rPr>
      <w:sz w:val="24"/>
      <w:lang w:val="zh-CN"/>
    </w:rPr>
  </w:style>
  <w:style w:type="paragraph" w:customStyle="1" w:styleId="03">
    <w:name w:val="正文0"/>
    <w:basedOn w:val="affff7"/>
    <w:link w:val="0Char0"/>
    <w:qFormat/>
    <w:rsid w:val="00AC7BE7"/>
    <w:pPr>
      <w:widowControl/>
      <w:spacing w:before="120" w:line="360" w:lineRule="auto"/>
      <w:ind w:left="215" w:firstLineChars="200" w:firstLine="431"/>
      <w:jc w:val="left"/>
    </w:pPr>
    <w:rPr>
      <w:rFonts w:asciiTheme="minorHAnsi" w:eastAsiaTheme="minorEastAsia" w:hAnsiTheme="minorHAnsi" w:cstheme="minorBidi"/>
      <w:sz w:val="24"/>
      <w:szCs w:val="22"/>
      <w:lang w:val="zh-CN"/>
    </w:rPr>
  </w:style>
  <w:style w:type="paragraph" w:customStyle="1" w:styleId="afffffffffffffffffffffffffffb">
    <w:name w:val="表文字"/>
    <w:link w:val="Charffffff4"/>
    <w:qFormat/>
    <w:rsid w:val="00AC7BE7"/>
    <w:pPr>
      <w:spacing w:line="360" w:lineRule="auto"/>
      <w:ind w:firstLineChars="200" w:firstLine="200"/>
    </w:pPr>
    <w:rPr>
      <w:rFonts w:ascii="宋体" w:eastAsia="宋体" w:hAnsi="Times New Roman" w:cs="Times New Roman"/>
      <w:sz w:val="20"/>
      <w:szCs w:val="20"/>
    </w:rPr>
  </w:style>
  <w:style w:type="character" w:customStyle="1" w:styleId="Charffffff4">
    <w:name w:val="表文字 Char"/>
    <w:link w:val="afffffffffffffffffffffffffffb"/>
    <w:qFormat/>
    <w:rsid w:val="00AC7BE7"/>
    <w:rPr>
      <w:rFonts w:ascii="宋体" w:eastAsia="宋体" w:hAnsi="Times New Roman" w:cs="Times New Roman"/>
      <w:sz w:val="20"/>
      <w:szCs w:val="20"/>
    </w:rPr>
  </w:style>
  <w:style w:type="character" w:customStyle="1" w:styleId="Charffffff5">
    <w:name w:val="正文仿宋小四 Char"/>
    <w:link w:val="afffffffffffffffffffffffffffc"/>
    <w:qFormat/>
    <w:rsid w:val="00AC7BE7"/>
    <w:rPr>
      <w:rFonts w:ascii="仿宋_GB2312" w:eastAsia="仿宋_GB2312"/>
      <w:sz w:val="24"/>
      <w:szCs w:val="24"/>
      <w:lang w:val="zh-CN"/>
    </w:rPr>
  </w:style>
  <w:style w:type="paragraph" w:customStyle="1" w:styleId="afffffffffffffffffffffffffffc">
    <w:name w:val="正文仿宋小四"/>
    <w:basedOn w:val="affff7"/>
    <w:link w:val="Charffffff5"/>
    <w:qFormat/>
    <w:rsid w:val="00AC7BE7"/>
    <w:pPr>
      <w:widowControl/>
      <w:spacing w:line="360" w:lineRule="auto"/>
      <w:ind w:firstLineChars="200" w:firstLine="200"/>
      <w:jc w:val="left"/>
    </w:pPr>
    <w:rPr>
      <w:rFonts w:ascii="仿宋_GB2312" w:eastAsia="仿宋_GB2312" w:hAnsiTheme="minorHAnsi" w:cstheme="minorBidi"/>
      <w:sz w:val="24"/>
      <w:lang w:val="zh-CN"/>
    </w:rPr>
  </w:style>
  <w:style w:type="paragraph" w:customStyle="1" w:styleId="afffffffffffffffffffffffffffd">
    <w:name w:val="图释"/>
    <w:basedOn w:val="affff7"/>
    <w:next w:val="afffffffffffffffffffffffffffc"/>
    <w:uiPriority w:val="99"/>
    <w:qFormat/>
    <w:rsid w:val="00AC7BE7"/>
    <w:pPr>
      <w:widowControl/>
      <w:spacing w:line="360" w:lineRule="auto"/>
      <w:ind w:firstLineChars="200" w:firstLine="200"/>
      <w:jc w:val="center"/>
    </w:pPr>
    <w:rPr>
      <w:rFonts w:ascii="宋体" w:eastAsia="仿宋_GB2312" w:hAnsi="宋体"/>
      <w:sz w:val="24"/>
    </w:rPr>
  </w:style>
  <w:style w:type="paragraph" w:customStyle="1" w:styleId="afffffffffffffffffffffffffffe">
    <w:name w:val="招标文件－表格用正文"/>
    <w:basedOn w:val="affff7"/>
    <w:uiPriority w:val="99"/>
    <w:qFormat/>
    <w:rsid w:val="00AC7BE7"/>
    <w:pPr>
      <w:widowControl/>
      <w:snapToGrid w:val="0"/>
      <w:spacing w:line="360" w:lineRule="auto"/>
      <w:ind w:firstLineChars="200" w:firstLine="200"/>
      <w:jc w:val="left"/>
    </w:pPr>
    <w:rPr>
      <w:rFonts w:ascii="宋体" w:hAnsi="Courier New" w:cs="宋体"/>
      <w:color w:val="000000"/>
      <w:sz w:val="24"/>
      <w:szCs w:val="20"/>
    </w:rPr>
  </w:style>
  <w:style w:type="paragraph" w:customStyle="1" w:styleId="3TimesNewRoman5173">
    <w:name w:val="样式 标题 3 + Times New Roman 段前: 5 磅 行距: 多倍行距 1.73 字行"/>
    <w:basedOn w:val="37"/>
    <w:uiPriority w:val="99"/>
    <w:qFormat/>
    <w:rsid w:val="00AC7BE7"/>
    <w:pPr>
      <w:keepLines w:val="0"/>
      <w:widowControl/>
      <w:numPr>
        <w:ilvl w:val="2"/>
        <w:numId w:val="56"/>
      </w:numPr>
      <w:pBdr>
        <w:bottom w:val="single" w:sz="4" w:space="1" w:color="auto"/>
      </w:pBdr>
      <w:tabs>
        <w:tab w:val="left" w:pos="425"/>
        <w:tab w:val="left" w:pos="900"/>
        <w:tab w:val="left" w:pos="937"/>
      </w:tabs>
      <w:autoSpaceDE/>
      <w:autoSpaceDN/>
      <w:adjustRightInd/>
      <w:spacing w:before="100" w:line="410" w:lineRule="auto"/>
    </w:pPr>
    <w:rPr>
      <w:rFonts w:ascii="Microsoft Sans Serif" w:hAnsi="Microsoft Sans Serif" w:cs="Arial"/>
      <w:bCs/>
      <w:sz w:val="26"/>
      <w:szCs w:val="26"/>
      <w:u w:val="none"/>
    </w:rPr>
  </w:style>
  <w:style w:type="character" w:customStyle="1" w:styleId="Char1f1">
    <w:name w:val="正文首缩两字 Char1"/>
    <w:link w:val="affffffffffffffffffffffffffff"/>
    <w:qFormat/>
    <w:rsid w:val="00AC7BE7"/>
    <w:rPr>
      <w:rFonts w:ascii="Verdana" w:hAnsi="Verdana"/>
      <w:sz w:val="24"/>
    </w:rPr>
  </w:style>
  <w:style w:type="paragraph" w:customStyle="1" w:styleId="affffffffffffffffffffffffffff">
    <w:name w:val="正文首缩两字"/>
    <w:basedOn w:val="affff7"/>
    <w:link w:val="Char1f1"/>
    <w:qFormat/>
    <w:rsid w:val="00AC7BE7"/>
    <w:pPr>
      <w:widowControl/>
      <w:spacing w:line="360" w:lineRule="auto"/>
      <w:ind w:firstLineChars="200" w:firstLine="200"/>
      <w:jc w:val="left"/>
    </w:pPr>
    <w:rPr>
      <w:rFonts w:ascii="Verdana" w:eastAsiaTheme="minorEastAsia" w:hAnsi="Verdana" w:cstheme="minorBidi"/>
      <w:sz w:val="24"/>
      <w:szCs w:val="22"/>
    </w:rPr>
  </w:style>
  <w:style w:type="character" w:customStyle="1" w:styleId="CharChar6">
    <w:name w:val="正文首缩两字 Char Char"/>
    <w:link w:val="Charffffff6"/>
    <w:qFormat/>
    <w:rsid w:val="00AC7BE7"/>
    <w:rPr>
      <w:rFonts w:ascii="Verdana" w:hAnsi="Verdana"/>
      <w:sz w:val="24"/>
    </w:rPr>
  </w:style>
  <w:style w:type="paragraph" w:customStyle="1" w:styleId="Charffffff6">
    <w:name w:val="正文首缩两字 Char"/>
    <w:basedOn w:val="affff7"/>
    <w:link w:val="CharChar6"/>
    <w:qFormat/>
    <w:rsid w:val="00AC7BE7"/>
    <w:pPr>
      <w:widowControl/>
      <w:spacing w:line="360" w:lineRule="auto"/>
      <w:ind w:firstLineChars="200" w:firstLine="200"/>
      <w:jc w:val="left"/>
    </w:pPr>
    <w:rPr>
      <w:rFonts w:ascii="Verdana" w:eastAsiaTheme="minorEastAsia" w:hAnsi="Verdana" w:cstheme="minorBidi"/>
      <w:sz w:val="24"/>
      <w:szCs w:val="22"/>
    </w:rPr>
  </w:style>
  <w:style w:type="character" w:customStyle="1" w:styleId="1CharCha2Char">
    <w:name w:val="样式 样式 样式 正文缩进正文（首行缩进两字）正文不缩进表正文正文非缩进特点二段1首行缩进正文缩进 Char特点 Cha...2... Char"/>
    <w:link w:val="1CharCha2"/>
    <w:qFormat/>
    <w:rsid w:val="00AC7BE7"/>
    <w:rPr>
      <w:rFonts w:ascii="宋体" w:hAnsi="宋体"/>
      <w:sz w:val="24"/>
    </w:rPr>
  </w:style>
  <w:style w:type="paragraph" w:customStyle="1" w:styleId="1CharCha2">
    <w:name w:val="样式 样式 样式 正文缩进正文（首行缩进两字）正文不缩进表正文正文非缩进特点二段1首行缩进正文缩进 Char特点 Cha...2..."/>
    <w:basedOn w:val="affff7"/>
    <w:link w:val="1CharCha2Char"/>
    <w:qFormat/>
    <w:rsid w:val="00AC7BE7"/>
    <w:pPr>
      <w:widowControl/>
      <w:adjustRightInd w:val="0"/>
      <w:snapToGrid w:val="0"/>
      <w:spacing w:line="360" w:lineRule="auto"/>
      <w:ind w:firstLineChars="200" w:firstLine="200"/>
      <w:jc w:val="left"/>
    </w:pPr>
    <w:rPr>
      <w:rFonts w:ascii="宋体" w:eastAsiaTheme="minorEastAsia" w:hAnsi="宋体" w:cstheme="minorBidi"/>
      <w:sz w:val="24"/>
      <w:szCs w:val="22"/>
    </w:rPr>
  </w:style>
  <w:style w:type="character" w:customStyle="1" w:styleId="2UNDERRUBRIK1-2Underrubrik1prop2h2Level2TopicHeadChar">
    <w:name w:val="样式 标题 2UNDERRUBRIK 1-2Underrubrik1prop2h2Level 2 Topic Head... Char"/>
    <w:link w:val="2UNDERRUBRIK1-2Underrubrik1prop2h2Level2TopicHead"/>
    <w:uiPriority w:val="99"/>
    <w:qFormat/>
    <w:rsid w:val="00AC7BE7"/>
    <w:rPr>
      <w:rFonts w:ascii="Arial" w:eastAsia="仿宋_GB2312" w:hAnsi="Arial"/>
      <w:sz w:val="30"/>
      <w:szCs w:val="32"/>
      <w:lang w:val="zh-CN"/>
    </w:rPr>
  </w:style>
  <w:style w:type="paragraph" w:customStyle="1" w:styleId="2UNDERRUBRIK1-2Underrubrik1prop2h2Level2TopicHead">
    <w:name w:val="样式 标题 2UNDERRUBRIK 1-2Underrubrik1prop2h2Level 2 Topic Head..."/>
    <w:basedOn w:val="2a"/>
    <w:link w:val="2UNDERRUBRIK1-2Underrubrik1prop2h2Level2TopicHeadChar"/>
    <w:uiPriority w:val="99"/>
    <w:qFormat/>
    <w:rsid w:val="00AC7BE7"/>
    <w:pPr>
      <w:widowControl/>
      <w:numPr>
        <w:ilvl w:val="1"/>
        <w:numId w:val="57"/>
      </w:numPr>
      <w:tabs>
        <w:tab w:val="left" w:pos="0"/>
        <w:tab w:val="left" w:pos="420"/>
        <w:tab w:val="left" w:pos="936"/>
      </w:tabs>
      <w:autoSpaceDE/>
      <w:autoSpaceDN/>
      <w:adjustRightInd/>
      <w:spacing w:before="100" w:beforeAutospacing="1" w:after="100" w:afterAutospacing="1" w:line="240" w:lineRule="auto"/>
      <w:jc w:val="left"/>
    </w:pPr>
    <w:rPr>
      <w:rFonts w:eastAsia="仿宋_GB2312" w:cstheme="minorBidi"/>
      <w:b w:val="0"/>
      <w:kern w:val="2"/>
      <w:szCs w:val="32"/>
      <w:lang w:val="zh-CN"/>
    </w:rPr>
  </w:style>
  <w:style w:type="paragraph" w:customStyle="1" w:styleId="affffffffffffffffffffffffffff0">
    <w:name w:val="图片"/>
    <w:next w:val="affff7"/>
    <w:link w:val="Charffffff7"/>
    <w:qFormat/>
    <w:rsid w:val="00AC7BE7"/>
    <w:pPr>
      <w:spacing w:line="360" w:lineRule="auto"/>
      <w:ind w:firstLineChars="200" w:firstLine="200"/>
      <w:jc w:val="center"/>
    </w:pPr>
    <w:rPr>
      <w:rFonts w:ascii="Times New Roman" w:eastAsia="宋体" w:hAnsi="Times New Roman" w:cs="Times New Roman"/>
      <w:sz w:val="28"/>
      <w:szCs w:val="24"/>
    </w:rPr>
  </w:style>
  <w:style w:type="character" w:customStyle="1" w:styleId="Charffffff7">
    <w:name w:val="图片 Char"/>
    <w:link w:val="affffffffffffffffffffffffffff0"/>
    <w:qFormat/>
    <w:rsid w:val="00AC7BE7"/>
    <w:rPr>
      <w:rFonts w:ascii="Times New Roman" w:eastAsia="宋体" w:hAnsi="Times New Roman" w:cs="Times New Roman"/>
      <w:sz w:val="28"/>
      <w:szCs w:val="24"/>
    </w:rPr>
  </w:style>
  <w:style w:type="paragraph" w:customStyle="1" w:styleId="affffffffffffffffffffffffffff1">
    <w:name w:val="加黑正文"/>
    <w:basedOn w:val="affff7"/>
    <w:next w:val="affff7"/>
    <w:uiPriority w:val="99"/>
    <w:qFormat/>
    <w:rsid w:val="00AC7BE7"/>
    <w:pPr>
      <w:widowControl/>
      <w:spacing w:line="360" w:lineRule="auto"/>
      <w:ind w:firstLineChars="200" w:firstLine="420"/>
      <w:jc w:val="left"/>
    </w:pPr>
    <w:rPr>
      <w:rFonts w:ascii="Arial" w:hAnsi="宋体" w:cs="Arial"/>
      <w:b/>
      <w:szCs w:val="21"/>
    </w:rPr>
  </w:style>
  <w:style w:type="paragraph" w:customStyle="1" w:styleId="ArialChar">
    <w:name w:val="正文 + Arial Char"/>
    <w:basedOn w:val="affff7"/>
    <w:uiPriority w:val="99"/>
    <w:qFormat/>
    <w:rsid w:val="00AC7BE7"/>
    <w:pPr>
      <w:widowControl/>
      <w:numPr>
        <w:numId w:val="58"/>
      </w:numPr>
      <w:tabs>
        <w:tab w:val="clear" w:pos="420"/>
      </w:tabs>
      <w:spacing w:line="300" w:lineRule="auto"/>
      <w:ind w:left="720" w:firstLineChars="200" w:hanging="360"/>
      <w:jc w:val="left"/>
    </w:pPr>
    <w:rPr>
      <w:rFonts w:ascii="Arial" w:hAnsi="Arial"/>
      <w:b/>
      <w:color w:val="000000"/>
      <w:szCs w:val="20"/>
    </w:rPr>
  </w:style>
  <w:style w:type="paragraph" w:customStyle="1" w:styleId="affffffffffffffffffffffffffff2">
    <w:name w:val="样式 中文正文 + 两端对齐"/>
    <w:basedOn w:val="affff7"/>
    <w:uiPriority w:val="99"/>
    <w:qFormat/>
    <w:rsid w:val="00AC7BE7"/>
    <w:pPr>
      <w:widowControl/>
      <w:adjustRightInd w:val="0"/>
      <w:snapToGrid w:val="0"/>
      <w:spacing w:before="120" w:line="360" w:lineRule="auto"/>
      <w:ind w:left="851" w:firstLineChars="200" w:firstLine="200"/>
      <w:jc w:val="left"/>
    </w:pPr>
    <w:rPr>
      <w:rFonts w:ascii="Times New Roman" w:hAnsi="Times New Roman" w:cs="宋体"/>
      <w:sz w:val="24"/>
      <w:szCs w:val="20"/>
    </w:rPr>
  </w:style>
  <w:style w:type="paragraph" w:customStyle="1" w:styleId="affffffffffffffffffffffffffff3">
    <w:name w:val="刘岩"/>
    <w:basedOn w:val="1f3"/>
    <w:uiPriority w:val="99"/>
    <w:qFormat/>
    <w:rsid w:val="00AC7BE7"/>
    <w:pPr>
      <w:pageBreakBefore/>
      <w:widowControl/>
      <w:tabs>
        <w:tab w:val="left" w:pos="0"/>
        <w:tab w:val="left" w:pos="360"/>
        <w:tab w:val="left" w:pos="420"/>
      </w:tabs>
      <w:spacing w:before="0" w:after="0"/>
      <w:ind w:left="360" w:hangingChars="200" w:hanging="360"/>
      <w:jc w:val="left"/>
    </w:pPr>
    <w:rPr>
      <w:rFonts w:hAnsi="Times New Roman"/>
      <w:sz w:val="44"/>
      <w:szCs w:val="44"/>
    </w:rPr>
  </w:style>
  <w:style w:type="paragraph" w:customStyle="1" w:styleId="afff7">
    <w:name w:val="列举项目"/>
    <w:basedOn w:val="1fffe"/>
    <w:uiPriority w:val="99"/>
    <w:qFormat/>
    <w:rsid w:val="00AC7BE7"/>
    <w:pPr>
      <w:numPr>
        <w:numId w:val="59"/>
      </w:numPr>
      <w:tabs>
        <w:tab w:val="clear" w:pos="1200"/>
        <w:tab w:val="clear" w:pos="2730"/>
        <w:tab w:val="clear" w:pos="3240"/>
      </w:tabs>
      <w:autoSpaceDE/>
      <w:autoSpaceDN/>
      <w:adjustRightInd/>
      <w:spacing w:line="360" w:lineRule="auto"/>
      <w:ind w:left="425" w:hanging="425"/>
      <w:textAlignment w:val="auto"/>
    </w:pPr>
    <w:rPr>
      <w:rFonts w:hAnsi="宋体" w:cs="宋体"/>
      <w:bCs w:val="0"/>
      <w:sz w:val="21"/>
      <w:szCs w:val="20"/>
      <w:lang w:val="zh-CN"/>
    </w:rPr>
  </w:style>
  <w:style w:type="paragraph" w:customStyle="1" w:styleId="affc">
    <w:name w:val="列表内容"/>
    <w:basedOn w:val="affff7"/>
    <w:next w:val="affff7"/>
    <w:uiPriority w:val="99"/>
    <w:qFormat/>
    <w:rsid w:val="00AC7BE7"/>
    <w:pPr>
      <w:widowControl/>
      <w:numPr>
        <w:numId w:val="60"/>
      </w:numPr>
      <w:spacing w:line="360" w:lineRule="auto"/>
      <w:ind w:firstLineChars="200" w:firstLine="200"/>
      <w:jc w:val="left"/>
    </w:pPr>
    <w:rPr>
      <w:rFonts w:ascii="Times New Roman" w:hAnsi="Times New Roman"/>
      <w:kern w:val="0"/>
      <w:sz w:val="18"/>
    </w:rPr>
  </w:style>
  <w:style w:type="paragraph" w:customStyle="1" w:styleId="affffffffffffffffffffffffffff4">
    <w:name w:val="表格文字居中"/>
    <w:basedOn w:val="affff7"/>
    <w:uiPriority w:val="99"/>
    <w:qFormat/>
    <w:rsid w:val="00AC7BE7"/>
    <w:pPr>
      <w:widowControl/>
      <w:spacing w:beforeLines="88" w:line="300" w:lineRule="auto"/>
      <w:ind w:firstLineChars="200" w:firstLine="200"/>
      <w:jc w:val="center"/>
    </w:pPr>
    <w:rPr>
      <w:sz w:val="24"/>
      <w:szCs w:val="22"/>
    </w:rPr>
  </w:style>
  <w:style w:type="paragraph" w:customStyle="1" w:styleId="affffffffffffffffffffffffffff5">
    <w:name w:val="表格文字左对齐"/>
    <w:basedOn w:val="affff7"/>
    <w:next w:val="affff7"/>
    <w:uiPriority w:val="99"/>
    <w:qFormat/>
    <w:rsid w:val="00AC7BE7"/>
    <w:pPr>
      <w:widowControl/>
      <w:spacing w:beforeLines="88" w:line="300" w:lineRule="auto"/>
      <w:ind w:leftChars="-25" w:left="-60" w:rightChars="-25" w:right="-25" w:firstLineChars="200" w:firstLine="200"/>
      <w:jc w:val="left"/>
    </w:pPr>
    <w:rPr>
      <w:sz w:val="24"/>
      <w:szCs w:val="22"/>
    </w:rPr>
  </w:style>
  <w:style w:type="paragraph" w:customStyle="1" w:styleId="122">
    <w:name w:val="正文文本12"/>
    <w:uiPriority w:val="99"/>
    <w:qFormat/>
    <w:rsid w:val="00AC7BE7"/>
    <w:pPr>
      <w:snapToGrid w:val="0"/>
      <w:spacing w:line="360" w:lineRule="atLeast"/>
      <w:ind w:firstLineChars="200" w:firstLine="446"/>
    </w:pPr>
    <w:rPr>
      <w:rFonts w:ascii="楷体" w:eastAsia="楷体" w:hAnsi="Times New Roman" w:cs="Times New Roman"/>
      <w:color w:val="000000"/>
      <w:kern w:val="0"/>
      <w:szCs w:val="20"/>
    </w:rPr>
  </w:style>
  <w:style w:type="paragraph" w:customStyle="1" w:styleId="1h1MainHeading">
    <w:name w:val="样式 标题 1h1Main Heading + 二号"/>
    <w:basedOn w:val="1f3"/>
    <w:uiPriority w:val="99"/>
    <w:qFormat/>
    <w:rsid w:val="00AC7BE7"/>
    <w:pPr>
      <w:keepLines w:val="0"/>
      <w:widowControl/>
      <w:tabs>
        <w:tab w:val="left" w:pos="0"/>
        <w:tab w:val="left" w:pos="420"/>
      </w:tabs>
      <w:overflowPunct w:val="0"/>
      <w:spacing w:before="100" w:beforeAutospacing="1" w:after="100" w:afterAutospacing="1"/>
      <w:ind w:left="432" w:hanging="432"/>
      <w:jc w:val="left"/>
    </w:pPr>
    <w:rPr>
      <w:rFonts w:ascii="Arial" w:hAnsi="Arial"/>
      <w:bCs/>
      <w:kern w:val="28"/>
      <w:sz w:val="44"/>
      <w:szCs w:val="44"/>
    </w:rPr>
  </w:style>
  <w:style w:type="paragraph" w:customStyle="1" w:styleId="5">
    <w:name w:val="样式 标题 5 + 倾斜"/>
    <w:basedOn w:val="52"/>
    <w:qFormat/>
    <w:rsid w:val="00AC7BE7"/>
    <w:pPr>
      <w:keepNext w:val="0"/>
      <w:keepLines w:val="0"/>
      <w:widowControl/>
      <w:numPr>
        <w:ilvl w:val="4"/>
        <w:numId w:val="49"/>
      </w:numPr>
      <w:tabs>
        <w:tab w:val="left" w:pos="0"/>
        <w:tab w:val="left" w:pos="420"/>
      </w:tabs>
      <w:overflowPunct w:val="0"/>
      <w:autoSpaceDE w:val="0"/>
      <w:autoSpaceDN w:val="0"/>
      <w:snapToGrid w:val="0"/>
      <w:spacing w:before="100" w:beforeAutospacing="1" w:after="100" w:afterAutospacing="1" w:line="300" w:lineRule="auto"/>
      <w:ind w:left="2971" w:hanging="850"/>
      <w:jc w:val="left"/>
      <w:textAlignment w:val="auto"/>
    </w:pPr>
    <w:rPr>
      <w:rFonts w:ascii="Times New Roman" w:hAnsi="Times New Roman"/>
      <w:iCs/>
      <w:sz w:val="24"/>
      <w:szCs w:val="24"/>
      <w:lang w:bidi="en-US"/>
    </w:rPr>
  </w:style>
  <w:style w:type="paragraph" w:customStyle="1" w:styleId="44DHCCh4H4H41H42H43H44H45H46H47H48H49">
    <w:name w:val="样式 标题 4标题 4，DHCC公司标题h4H4H41H42H43H44H45H46H47H48H49..."/>
    <w:basedOn w:val="47"/>
    <w:uiPriority w:val="99"/>
    <w:qFormat/>
    <w:rsid w:val="00AC7BE7"/>
    <w:pPr>
      <w:widowControl/>
      <w:tabs>
        <w:tab w:val="left" w:pos="0"/>
        <w:tab w:val="left" w:pos="1680"/>
      </w:tabs>
      <w:adjustRightInd/>
      <w:spacing w:before="240" w:after="240" w:line="240" w:lineRule="auto"/>
      <w:ind w:left="420" w:firstLine="510"/>
      <w:jc w:val="left"/>
      <w:textAlignment w:val="auto"/>
    </w:pPr>
    <w:rPr>
      <w:rFonts w:ascii="宋体" w:eastAsia="宋体" w:hAnsi="宋体"/>
      <w:bCs/>
      <w:sz w:val="24"/>
      <w:szCs w:val="24"/>
    </w:rPr>
  </w:style>
  <w:style w:type="paragraph" w:customStyle="1" w:styleId="155">
    <w:name w:val="样式 宋体 小四 行距: 1.5 倍行距"/>
    <w:basedOn w:val="affff7"/>
    <w:uiPriority w:val="99"/>
    <w:qFormat/>
    <w:rsid w:val="00AC7BE7"/>
    <w:pPr>
      <w:widowControl/>
      <w:tabs>
        <w:tab w:val="left" w:pos="5190"/>
      </w:tabs>
      <w:spacing w:before="100" w:beforeAutospacing="1" w:after="100" w:afterAutospacing="1" w:line="288" w:lineRule="auto"/>
      <w:ind w:firstLineChars="200" w:firstLine="480"/>
      <w:jc w:val="left"/>
    </w:pPr>
    <w:rPr>
      <w:rFonts w:ascii="宋体" w:hAnsi="宋体"/>
      <w:bCs/>
      <w:sz w:val="24"/>
    </w:rPr>
  </w:style>
  <w:style w:type="paragraph" w:customStyle="1" w:styleId="06315">
    <w:name w:val="样式 宋体 小四 左侧:  0.63 厘米 行距: 1.5 倍行距"/>
    <w:basedOn w:val="affff7"/>
    <w:qFormat/>
    <w:rsid w:val="00AC7BE7"/>
    <w:pPr>
      <w:widowControl/>
      <w:spacing w:before="100" w:beforeAutospacing="1" w:after="100" w:afterAutospacing="1" w:line="288" w:lineRule="auto"/>
      <w:ind w:firstLineChars="200" w:firstLine="480"/>
      <w:jc w:val="left"/>
    </w:pPr>
    <w:rPr>
      <w:rFonts w:ascii="宋体" w:hAnsi="宋体"/>
      <w:bCs/>
      <w:sz w:val="24"/>
    </w:rPr>
  </w:style>
  <w:style w:type="paragraph" w:customStyle="1" w:styleId="1h1MainHeading15">
    <w:name w:val="样式 标题 1h1Main Heading + 二号 居中 行距: 1.5 倍行距"/>
    <w:basedOn w:val="1f3"/>
    <w:qFormat/>
    <w:rsid w:val="00AC7BE7"/>
    <w:pPr>
      <w:keepLines w:val="0"/>
      <w:widowControl/>
      <w:tabs>
        <w:tab w:val="left" w:pos="0"/>
        <w:tab w:val="left" w:pos="420"/>
      </w:tabs>
      <w:overflowPunct w:val="0"/>
      <w:spacing w:before="100" w:beforeAutospacing="1" w:after="100" w:afterAutospacing="1"/>
      <w:ind w:left="432" w:firstLineChars="95" w:firstLine="418"/>
    </w:pPr>
    <w:rPr>
      <w:rFonts w:ascii="Arial" w:hAnsi="Arial" w:cs="宋体"/>
      <w:bCs/>
      <w:kern w:val="28"/>
      <w:sz w:val="44"/>
      <w:szCs w:val="32"/>
    </w:rPr>
  </w:style>
  <w:style w:type="paragraph" w:customStyle="1" w:styleId="CharChar7">
    <w:name w:val="小条目 Char Char"/>
    <w:basedOn w:val="affff7"/>
    <w:uiPriority w:val="99"/>
    <w:qFormat/>
    <w:rsid w:val="00AC7BE7"/>
    <w:pPr>
      <w:widowControl/>
      <w:tabs>
        <w:tab w:val="left" w:pos="360"/>
        <w:tab w:val="left" w:pos="2160"/>
      </w:tabs>
      <w:spacing w:line="360" w:lineRule="auto"/>
      <w:ind w:left="6" w:firstLineChars="200" w:firstLine="420"/>
      <w:jc w:val="left"/>
    </w:pPr>
    <w:rPr>
      <w:rFonts w:ascii="宋体" w:hAnsi="Arial" w:cs="Arial"/>
      <w:b/>
      <w:bCs/>
      <w:caps/>
      <w:kern w:val="44"/>
      <w:sz w:val="24"/>
      <w:szCs w:val="44"/>
    </w:rPr>
  </w:style>
  <w:style w:type="paragraph" w:customStyle="1" w:styleId="1ffffff7">
    <w:name w:val="批注框文本1"/>
    <w:basedOn w:val="affff7"/>
    <w:qFormat/>
    <w:rsid w:val="00AC7BE7"/>
    <w:pPr>
      <w:widowControl/>
      <w:spacing w:before="120" w:line="360" w:lineRule="auto"/>
      <w:ind w:firstLineChars="200" w:firstLine="200"/>
      <w:jc w:val="left"/>
    </w:pPr>
    <w:rPr>
      <w:rFonts w:ascii="Tahoma" w:hAnsi="Tahoma" w:cs="Courier New"/>
      <w:kern w:val="0"/>
      <w:sz w:val="16"/>
      <w:szCs w:val="16"/>
      <w:lang w:val="en-GB" w:eastAsia="en-US"/>
    </w:rPr>
  </w:style>
  <w:style w:type="paragraph" w:customStyle="1" w:styleId="0741">
    <w:name w:val="样式 左侧:  0.74 厘米"/>
    <w:basedOn w:val="affff7"/>
    <w:uiPriority w:val="99"/>
    <w:qFormat/>
    <w:rsid w:val="00AC7BE7"/>
    <w:pPr>
      <w:widowControl/>
      <w:spacing w:line="300" w:lineRule="auto"/>
      <w:ind w:firstLineChars="200" w:firstLine="420"/>
      <w:jc w:val="left"/>
    </w:pPr>
    <w:rPr>
      <w:rFonts w:ascii="Times New Roman" w:hAnsi="Times New Roman"/>
      <w:sz w:val="24"/>
    </w:rPr>
  </w:style>
  <w:style w:type="paragraph" w:customStyle="1" w:styleId="52515">
    <w:name w:val="样式 宋体 小四 段前: 5 磅 段后: 2.5 磅 行距: 1.5 倍行距"/>
    <w:basedOn w:val="affff7"/>
    <w:uiPriority w:val="99"/>
    <w:qFormat/>
    <w:rsid w:val="00AC7BE7"/>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207415">
    <w:name w:val="样式 正文文本 2 + 宋体 小四 左侧:  0.74 厘米 行距: 1.5 倍行距"/>
    <w:basedOn w:val="2f0"/>
    <w:uiPriority w:val="99"/>
    <w:qFormat/>
    <w:rsid w:val="00AC7BE7"/>
    <w:pPr>
      <w:widowControl/>
      <w:spacing w:before="100" w:beforeAutospacing="1" w:after="100" w:afterAutospacing="1" w:line="300" w:lineRule="auto"/>
      <w:ind w:firstLineChars="200" w:firstLine="200"/>
      <w:jc w:val="left"/>
    </w:pPr>
    <w:rPr>
      <w:rFonts w:ascii="宋体" w:hAnsi="宋体" w:cs="宋体"/>
      <w:kern w:val="0"/>
      <w:sz w:val="24"/>
      <w:szCs w:val="20"/>
      <w:lang w:eastAsia="en-US"/>
    </w:rPr>
  </w:style>
  <w:style w:type="paragraph" w:customStyle="1" w:styleId="3Heading3-oldBOD03SubHeadingH3h3Level3Topic">
    <w:name w:val="样式 标题 3Heading 3 - oldBOD 03Sub HeadingH3h3Level 3 Topic ..."/>
    <w:basedOn w:val="47"/>
    <w:next w:val="affff7"/>
    <w:uiPriority w:val="99"/>
    <w:qFormat/>
    <w:rsid w:val="00AC7BE7"/>
    <w:pPr>
      <w:widowControl/>
      <w:tabs>
        <w:tab w:val="left" w:pos="0"/>
        <w:tab w:val="left" w:pos="1680"/>
      </w:tabs>
      <w:adjustRightInd/>
      <w:spacing w:before="240" w:after="240" w:line="240" w:lineRule="auto"/>
      <w:ind w:left="420" w:firstLine="510"/>
      <w:jc w:val="left"/>
      <w:textAlignment w:val="auto"/>
    </w:pPr>
    <w:rPr>
      <w:rFonts w:ascii="宋体" w:eastAsia="宋体" w:hAnsi="宋体" w:cs="宋体"/>
      <w:bCs/>
      <w:szCs w:val="28"/>
    </w:rPr>
  </w:style>
  <w:style w:type="paragraph" w:customStyle="1" w:styleId="156">
    <w:name w:val="样式 行距: 1.5 倍行距"/>
    <w:basedOn w:val="affff7"/>
    <w:link w:val="15Char0"/>
    <w:qFormat/>
    <w:rsid w:val="00AC7BE7"/>
    <w:pPr>
      <w:widowControl/>
      <w:spacing w:line="360" w:lineRule="auto"/>
      <w:ind w:firstLineChars="200" w:firstLine="420"/>
      <w:jc w:val="left"/>
    </w:pPr>
    <w:rPr>
      <w:rFonts w:ascii="Times New Roman" w:hAnsi="Times New Roman"/>
      <w:sz w:val="24"/>
    </w:rPr>
  </w:style>
  <w:style w:type="character" w:customStyle="1" w:styleId="15Char0">
    <w:name w:val="样式 行距: 1.5 倍行距 Char"/>
    <w:link w:val="156"/>
    <w:qFormat/>
    <w:rsid w:val="00AC7BE7"/>
    <w:rPr>
      <w:rFonts w:ascii="Times New Roman" w:eastAsia="宋体" w:hAnsi="Times New Roman" w:cs="Times New Roman"/>
      <w:sz w:val="24"/>
      <w:szCs w:val="24"/>
    </w:rPr>
  </w:style>
  <w:style w:type="paragraph" w:customStyle="1" w:styleId="157">
    <w:name w:val="样式 样式 行距: 1.5 倍行距 + 加粗"/>
    <w:basedOn w:val="affff7"/>
    <w:uiPriority w:val="99"/>
    <w:qFormat/>
    <w:rsid w:val="00AC7BE7"/>
    <w:pPr>
      <w:widowControl/>
      <w:spacing w:before="100" w:beforeAutospacing="1" w:after="100" w:afterAutospacing="1" w:line="300" w:lineRule="auto"/>
      <w:ind w:firstLineChars="200" w:firstLine="480"/>
      <w:jc w:val="left"/>
    </w:pPr>
    <w:rPr>
      <w:rFonts w:ascii="Times New Roman" w:hAnsi="Times New Roman"/>
      <w:bCs/>
      <w:sz w:val="24"/>
    </w:rPr>
  </w:style>
  <w:style w:type="paragraph" w:customStyle="1" w:styleId="1h1MainHeading150">
    <w:name w:val="样式 标题 1h1Main Heading + 二号 行距: 1.5 倍行距"/>
    <w:basedOn w:val="1f3"/>
    <w:uiPriority w:val="99"/>
    <w:qFormat/>
    <w:rsid w:val="00AC7BE7"/>
    <w:pPr>
      <w:keepLines w:val="0"/>
      <w:widowControl/>
      <w:tabs>
        <w:tab w:val="left" w:pos="0"/>
        <w:tab w:val="left" w:pos="420"/>
      </w:tabs>
      <w:overflowPunct w:val="0"/>
      <w:spacing w:before="100" w:beforeAutospacing="1" w:after="100" w:afterAutospacing="1" w:line="288" w:lineRule="auto"/>
      <w:ind w:left="105" w:hanging="432"/>
    </w:pPr>
    <w:rPr>
      <w:rFonts w:hAnsi="宋体" w:cs="宋体"/>
      <w:bCs/>
      <w:kern w:val="28"/>
      <w:sz w:val="36"/>
      <w:szCs w:val="36"/>
    </w:rPr>
  </w:style>
  <w:style w:type="paragraph" w:customStyle="1" w:styleId="1510">
    <w:name w:val="样式 宋体 小四 行距: 1.5 倍行距1"/>
    <w:basedOn w:val="affff7"/>
    <w:uiPriority w:val="99"/>
    <w:qFormat/>
    <w:rsid w:val="00AC7BE7"/>
    <w:pPr>
      <w:widowControl/>
      <w:spacing w:before="100" w:after="100" w:line="300" w:lineRule="auto"/>
      <w:ind w:firstLineChars="200" w:firstLine="540"/>
      <w:jc w:val="left"/>
    </w:pPr>
    <w:rPr>
      <w:rFonts w:ascii="宋体" w:hAnsi="宋体"/>
      <w:sz w:val="24"/>
    </w:rPr>
  </w:style>
  <w:style w:type="paragraph" w:customStyle="1" w:styleId="RFItextfrom3rdLevel15">
    <w:name w:val="样式 RFI text from 3rd Level + 宋体 加粗 倾斜 行距: 1.5 倍行距"/>
    <w:basedOn w:val="2f3"/>
    <w:uiPriority w:val="99"/>
    <w:qFormat/>
    <w:rsid w:val="00AC7BE7"/>
    <w:pPr>
      <w:widowControl/>
      <w:adjustRightInd w:val="0"/>
      <w:spacing w:line="360" w:lineRule="auto"/>
      <w:ind w:firstLine="200"/>
      <w:jc w:val="left"/>
    </w:pPr>
    <w:rPr>
      <w:rFonts w:ascii="宋体" w:eastAsia="仿宋_GB2312" w:hAnsi="宋体" w:cs="宋体"/>
      <w:b/>
      <w:i/>
      <w:iCs/>
      <w:kern w:val="0"/>
    </w:rPr>
  </w:style>
  <w:style w:type="paragraph" w:customStyle="1" w:styleId="158">
    <w:name w:val="样式 宋体 小四 加粗 倾斜 行距: 1.5 倍行距"/>
    <w:basedOn w:val="affff7"/>
    <w:uiPriority w:val="99"/>
    <w:qFormat/>
    <w:rsid w:val="00AC7BE7"/>
    <w:pPr>
      <w:widowControl/>
      <w:spacing w:before="100" w:beforeAutospacing="1" w:after="100" w:afterAutospacing="1" w:line="300" w:lineRule="auto"/>
      <w:ind w:firstLineChars="200" w:firstLine="200"/>
      <w:jc w:val="left"/>
    </w:pPr>
    <w:rPr>
      <w:rFonts w:ascii="宋体" w:hAnsi="宋体" w:cs="宋体"/>
      <w:b/>
      <w:bCs/>
      <w:i/>
      <w:iCs/>
      <w:sz w:val="24"/>
      <w:szCs w:val="20"/>
    </w:rPr>
  </w:style>
  <w:style w:type="paragraph" w:customStyle="1" w:styleId="1520">
    <w:name w:val="样式 宋体 小四 行距: 1.5 倍行距2"/>
    <w:basedOn w:val="affff7"/>
    <w:uiPriority w:val="99"/>
    <w:qFormat/>
    <w:rsid w:val="00AC7BE7"/>
    <w:pPr>
      <w:widowControl/>
      <w:spacing w:before="100" w:beforeAutospacing="1" w:after="100" w:afterAutospacing="1" w:line="300" w:lineRule="auto"/>
      <w:ind w:firstLineChars="200" w:firstLine="200"/>
      <w:jc w:val="left"/>
    </w:pPr>
    <w:rPr>
      <w:rFonts w:ascii="宋体" w:hAnsi="宋体" w:cs="宋体"/>
      <w:kern w:val="0"/>
      <w:sz w:val="24"/>
      <w:szCs w:val="20"/>
    </w:rPr>
  </w:style>
  <w:style w:type="paragraph" w:customStyle="1" w:styleId="074063">
    <w:name w:val="样式 样式 左侧:  0.74 厘米 + 左侧:  0.63 厘米"/>
    <w:basedOn w:val="0741"/>
    <w:uiPriority w:val="99"/>
    <w:qFormat/>
    <w:rsid w:val="00AC7BE7"/>
    <w:pPr>
      <w:spacing w:before="100" w:beforeAutospacing="1" w:after="100" w:afterAutospacing="1"/>
      <w:ind w:firstLine="200"/>
    </w:pPr>
  </w:style>
  <w:style w:type="paragraph" w:customStyle="1" w:styleId="6H6">
    <w:name w:val="样式 标题 6H6 + 小四"/>
    <w:basedOn w:val="60"/>
    <w:uiPriority w:val="99"/>
    <w:qFormat/>
    <w:rsid w:val="00AC7BE7"/>
    <w:pPr>
      <w:keepNext w:val="0"/>
      <w:keepLines w:val="0"/>
      <w:widowControl/>
      <w:numPr>
        <w:ilvl w:val="5"/>
        <w:numId w:val="49"/>
      </w:numPr>
      <w:tabs>
        <w:tab w:val="left" w:pos="0"/>
        <w:tab w:val="left" w:pos="420"/>
        <w:tab w:val="left" w:pos="851"/>
      </w:tabs>
      <w:overflowPunct w:val="0"/>
      <w:autoSpaceDE w:val="0"/>
      <w:autoSpaceDN w:val="0"/>
      <w:spacing w:after="60" w:line="240" w:lineRule="auto"/>
      <w:ind w:left="420"/>
      <w:jc w:val="left"/>
      <w:textAlignment w:val="auto"/>
    </w:pPr>
    <w:rPr>
      <w:rFonts w:eastAsia="宋体"/>
      <w:iCs/>
      <w:szCs w:val="24"/>
    </w:rPr>
  </w:style>
  <w:style w:type="paragraph" w:customStyle="1" w:styleId="7">
    <w:name w:val="样式 标题 7 + 小四 加粗"/>
    <w:basedOn w:val="71"/>
    <w:uiPriority w:val="99"/>
    <w:qFormat/>
    <w:rsid w:val="00AC7BE7"/>
    <w:pPr>
      <w:keepNext w:val="0"/>
      <w:keepLines w:val="0"/>
      <w:widowControl/>
      <w:numPr>
        <w:ilvl w:val="6"/>
        <w:numId w:val="61"/>
      </w:numPr>
      <w:tabs>
        <w:tab w:val="left" w:pos="0"/>
      </w:tabs>
      <w:overflowPunct w:val="0"/>
      <w:autoSpaceDE w:val="0"/>
      <w:autoSpaceDN w:val="0"/>
      <w:spacing w:after="60" w:line="240" w:lineRule="auto"/>
      <w:ind w:left="-360" w:firstLine="0"/>
      <w:jc w:val="left"/>
      <w:textAlignment w:val="auto"/>
    </w:pPr>
    <w:rPr>
      <w:rFonts w:ascii="Arial" w:hAnsi="Arial"/>
      <w:bCs/>
    </w:rPr>
  </w:style>
  <w:style w:type="paragraph" w:customStyle="1" w:styleId="3Heading3-oldBOD03SubHeadingH3h3Level3Topic1">
    <w:name w:val="样式 标题 3Heading 3 - oldBOD 03Sub HeadingH3h3Level 3 Topic ...1"/>
    <w:basedOn w:val="37"/>
    <w:uiPriority w:val="99"/>
    <w:qFormat/>
    <w:rsid w:val="00AC7BE7"/>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3Heading3-oldBOD03SubHeadingH3h3Level3Topic2">
    <w:name w:val="样式 标题 3Heading 3 - oldBOD 03Sub HeadingH3h3Level 3 Topic ...2"/>
    <w:basedOn w:val="37"/>
    <w:uiPriority w:val="99"/>
    <w:qFormat/>
    <w:rsid w:val="00AC7BE7"/>
    <w:pPr>
      <w:widowControl/>
      <w:tabs>
        <w:tab w:val="left" w:pos="0"/>
        <w:tab w:val="left" w:pos="425"/>
        <w:tab w:val="left" w:pos="1260"/>
      </w:tabs>
      <w:autoSpaceDE/>
      <w:autoSpaceDN/>
      <w:adjustRightInd/>
      <w:spacing w:before="100" w:beforeAutospacing="1" w:after="100" w:afterAutospacing="1" w:line="300" w:lineRule="auto"/>
      <w:ind w:left="105" w:hanging="720"/>
    </w:pPr>
    <w:rPr>
      <w:rFonts w:ascii="Arial" w:hAnsi="Arial"/>
      <w:bCs/>
      <w:sz w:val="28"/>
      <w:szCs w:val="28"/>
      <w:u w:val="none"/>
      <w:lang w:bidi="he-IL"/>
    </w:rPr>
  </w:style>
  <w:style w:type="paragraph" w:customStyle="1" w:styleId="0742">
    <w:name w:val="样式 宋体 小四 首行缩进:  0.74 厘米"/>
    <w:basedOn w:val="affff7"/>
    <w:uiPriority w:val="99"/>
    <w:qFormat/>
    <w:rsid w:val="00AC7BE7"/>
    <w:pPr>
      <w:widowControl/>
      <w:spacing w:before="100" w:beforeAutospacing="1" w:after="100" w:afterAutospacing="1" w:line="300" w:lineRule="auto"/>
      <w:ind w:firstLineChars="200" w:firstLine="200"/>
      <w:jc w:val="left"/>
    </w:pPr>
    <w:rPr>
      <w:rFonts w:ascii="宋体" w:hAnsi="宋体" w:cs="宋体"/>
      <w:sz w:val="24"/>
      <w:szCs w:val="20"/>
    </w:rPr>
  </w:style>
  <w:style w:type="paragraph" w:customStyle="1" w:styleId="1521">
    <w:name w:val="样式 样式 宋体 小四 加粗 倾斜 行距: 1.5 倍行距 + 首行缩进:  2 字符"/>
    <w:basedOn w:val="158"/>
    <w:uiPriority w:val="99"/>
    <w:qFormat/>
    <w:rsid w:val="00AC7BE7"/>
  </w:style>
  <w:style w:type="character" w:customStyle="1" w:styleId="4Char4">
    <w:name w:val="样式 标题 4 + 非加粗 Char"/>
    <w:link w:val="4fd"/>
    <w:qFormat/>
    <w:rsid w:val="00AC7BE7"/>
    <w:rPr>
      <w:rFonts w:ascii="宋体" w:hAnsi="宋体"/>
      <w:b/>
      <w:bCs/>
      <w:sz w:val="28"/>
      <w:szCs w:val="28"/>
      <w:lang w:val="zh-CN"/>
    </w:rPr>
  </w:style>
  <w:style w:type="paragraph" w:customStyle="1" w:styleId="4fd">
    <w:name w:val="样式 标题 4 + 非加粗"/>
    <w:basedOn w:val="47"/>
    <w:link w:val="4Char4"/>
    <w:qFormat/>
    <w:rsid w:val="00AC7BE7"/>
    <w:pPr>
      <w:widowControl/>
      <w:tabs>
        <w:tab w:val="left" w:pos="0"/>
        <w:tab w:val="left" w:pos="1680"/>
      </w:tabs>
      <w:adjustRightInd/>
      <w:spacing w:before="240" w:after="240" w:line="240" w:lineRule="auto"/>
      <w:ind w:left="420" w:firstLine="510"/>
      <w:jc w:val="left"/>
      <w:textAlignment w:val="auto"/>
    </w:pPr>
    <w:rPr>
      <w:rFonts w:ascii="宋体" w:eastAsiaTheme="minorEastAsia" w:hAnsi="宋体" w:cstheme="minorBidi"/>
      <w:bCs/>
      <w:kern w:val="2"/>
      <w:szCs w:val="28"/>
      <w:lang w:val="zh-CN"/>
    </w:rPr>
  </w:style>
  <w:style w:type="paragraph" w:customStyle="1" w:styleId="5f6">
    <w:name w:val="样式 标题 5 + 宋体 倾斜"/>
    <w:basedOn w:val="52"/>
    <w:uiPriority w:val="99"/>
    <w:qFormat/>
    <w:rsid w:val="00AC7BE7"/>
    <w:pPr>
      <w:keepNext w:val="0"/>
      <w:keepLines w:val="0"/>
      <w:widowControl/>
      <w:tabs>
        <w:tab w:val="left" w:pos="0"/>
        <w:tab w:val="left" w:pos="2100"/>
      </w:tabs>
      <w:overflowPunct w:val="0"/>
      <w:autoSpaceDE w:val="0"/>
      <w:autoSpaceDN w:val="0"/>
      <w:snapToGrid w:val="0"/>
      <w:spacing w:before="240" w:after="60" w:line="240" w:lineRule="auto"/>
      <w:ind w:left="1008" w:hanging="420"/>
      <w:jc w:val="left"/>
      <w:textAlignment w:val="auto"/>
    </w:pPr>
    <w:rPr>
      <w:rFonts w:ascii="Times New Roman" w:hAnsi="Times New Roman"/>
      <w:iCs/>
      <w:sz w:val="24"/>
      <w:szCs w:val="24"/>
      <w:lang w:bidi="en-US"/>
    </w:rPr>
  </w:style>
  <w:style w:type="paragraph" w:customStyle="1" w:styleId="07410">
    <w:name w:val="样式 左侧:  0.74 厘米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cs="宋体"/>
      <w:sz w:val="24"/>
    </w:rPr>
  </w:style>
  <w:style w:type="paragraph" w:customStyle="1" w:styleId="07420">
    <w:name w:val="样式 左侧:  0.74 厘米2"/>
    <w:basedOn w:val="affff7"/>
    <w:uiPriority w:val="99"/>
    <w:qFormat/>
    <w:rsid w:val="00AC7BE7"/>
    <w:pPr>
      <w:widowControl/>
      <w:spacing w:before="100" w:beforeAutospacing="1" w:after="100" w:afterAutospacing="1" w:line="288" w:lineRule="auto"/>
      <w:ind w:firstLineChars="200" w:firstLine="480"/>
      <w:jc w:val="left"/>
    </w:pPr>
    <w:rPr>
      <w:rFonts w:ascii="方正楷体_GB2312" w:eastAsia="方正楷体_GB2312" w:hAnsi="宋体" w:cs="宋体"/>
      <w:b/>
      <w:sz w:val="24"/>
    </w:rPr>
  </w:style>
  <w:style w:type="paragraph" w:customStyle="1" w:styleId="0743">
    <w:name w:val="样式 小四 首行缩进:  0.74 厘米"/>
    <w:basedOn w:val="affff7"/>
    <w:uiPriority w:val="99"/>
    <w:qFormat/>
    <w:rsid w:val="00AC7BE7"/>
    <w:pPr>
      <w:widowControl/>
      <w:spacing w:before="100" w:beforeAutospacing="1" w:after="100" w:afterAutospacing="1" w:line="300" w:lineRule="auto"/>
      <w:ind w:firstLineChars="175" w:firstLine="420"/>
      <w:jc w:val="left"/>
    </w:pPr>
    <w:rPr>
      <w:rFonts w:ascii="宋体" w:hAnsi="宋体"/>
      <w:sz w:val="24"/>
    </w:rPr>
  </w:style>
  <w:style w:type="paragraph" w:customStyle="1" w:styleId="615">
    <w:name w:val="样式 段后: 6 磅 行距: 1.5 倍行距"/>
    <w:basedOn w:val="affff7"/>
    <w:uiPriority w:val="99"/>
    <w:qFormat/>
    <w:rsid w:val="00AC7BE7"/>
    <w:pPr>
      <w:widowControl/>
      <w:spacing w:before="100" w:beforeAutospacing="1" w:after="100" w:afterAutospacing="1" w:line="300" w:lineRule="auto"/>
      <w:ind w:firstLineChars="200" w:firstLine="200"/>
      <w:jc w:val="left"/>
    </w:pPr>
    <w:rPr>
      <w:rFonts w:ascii="Arial" w:hAnsi="Arial" w:cs="宋体"/>
      <w:sz w:val="24"/>
    </w:rPr>
  </w:style>
  <w:style w:type="paragraph" w:customStyle="1" w:styleId="1530">
    <w:name w:val="样式 宋体 小四 行距: 1.5 倍行距3"/>
    <w:basedOn w:val="affff7"/>
    <w:uiPriority w:val="99"/>
    <w:qFormat/>
    <w:rsid w:val="00AC7BE7"/>
    <w:pPr>
      <w:widowControl/>
      <w:spacing w:before="100" w:beforeAutospacing="1" w:after="100" w:afterAutospacing="1" w:line="300" w:lineRule="auto"/>
      <w:ind w:firstLineChars="200" w:firstLine="480"/>
      <w:jc w:val="left"/>
    </w:pPr>
    <w:rPr>
      <w:rFonts w:ascii="宋体" w:hAnsi="宋体" w:cs="宋体"/>
      <w:sz w:val="24"/>
      <w:szCs w:val="20"/>
    </w:rPr>
  </w:style>
  <w:style w:type="paragraph" w:customStyle="1" w:styleId="074125">
    <w:name w:val="样式 小四 黑色 首行缩进:  0.74 厘米 行距: 多倍行距 1.25 字行"/>
    <w:basedOn w:val="affff7"/>
    <w:uiPriority w:val="99"/>
    <w:qFormat/>
    <w:rsid w:val="00AC7BE7"/>
    <w:pPr>
      <w:widowControl/>
      <w:spacing w:before="100" w:beforeAutospacing="1" w:after="100" w:afterAutospacing="1" w:line="300" w:lineRule="auto"/>
      <w:ind w:firstLineChars="200" w:firstLine="198"/>
      <w:jc w:val="left"/>
    </w:pPr>
    <w:rPr>
      <w:rFonts w:ascii="Arial" w:hAnsi="Arial" w:cs="宋体"/>
      <w:color w:val="000000"/>
      <w:sz w:val="24"/>
    </w:rPr>
  </w:style>
  <w:style w:type="paragraph" w:customStyle="1" w:styleId="1ffffff8">
    <w:name w:val="样式 小四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sz w:val="24"/>
    </w:rPr>
  </w:style>
  <w:style w:type="paragraph" w:customStyle="1" w:styleId="1511">
    <w:name w:val="样式 小四 行距: 1.5 倍行距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cs="宋体"/>
      <w:sz w:val="24"/>
      <w:szCs w:val="20"/>
    </w:rPr>
  </w:style>
  <w:style w:type="paragraph" w:customStyle="1" w:styleId="1512">
    <w:name w:val="样式 行距: 1.5 倍行距1"/>
    <w:basedOn w:val="affff7"/>
    <w:uiPriority w:val="99"/>
    <w:qFormat/>
    <w:rsid w:val="00AC7BE7"/>
    <w:pPr>
      <w:widowControl/>
      <w:spacing w:before="100" w:beforeAutospacing="1" w:after="100" w:afterAutospacing="1" w:line="300" w:lineRule="auto"/>
      <w:ind w:firstLineChars="200" w:firstLine="200"/>
      <w:jc w:val="left"/>
    </w:pPr>
    <w:rPr>
      <w:rFonts w:ascii="Times New Roman" w:hAnsi="Times New Roman" w:cs="宋体"/>
      <w:szCs w:val="20"/>
    </w:rPr>
  </w:style>
  <w:style w:type="paragraph" w:customStyle="1" w:styleId="07411">
    <w:name w:val="样式 宋体 小四 首行缩进:  0.74 厘米1"/>
    <w:basedOn w:val="affff7"/>
    <w:uiPriority w:val="99"/>
    <w:qFormat/>
    <w:rsid w:val="00AC7BE7"/>
    <w:pPr>
      <w:widowControl/>
      <w:spacing w:before="100" w:beforeAutospacing="1" w:after="100" w:afterAutospacing="1" w:line="300" w:lineRule="auto"/>
      <w:ind w:firstLineChars="200" w:firstLine="420"/>
      <w:jc w:val="left"/>
    </w:pPr>
    <w:rPr>
      <w:rFonts w:ascii="宋体" w:hAnsi="宋体" w:cs="宋体"/>
      <w:sz w:val="24"/>
      <w:szCs w:val="20"/>
    </w:rPr>
  </w:style>
  <w:style w:type="paragraph" w:customStyle="1" w:styleId="affffffffffffffffffffffffffff6">
    <w:name w:val="样式 样式 宋体 小四 + 非加粗"/>
    <w:uiPriority w:val="99"/>
    <w:qFormat/>
    <w:rsid w:val="00AC7BE7"/>
    <w:pPr>
      <w:spacing w:before="100" w:beforeAutospacing="1" w:after="100" w:afterAutospacing="1" w:line="300" w:lineRule="auto"/>
      <w:ind w:firstLineChars="200" w:firstLine="420"/>
    </w:pPr>
    <w:rPr>
      <w:rFonts w:ascii="宋体" w:eastAsia="宋体" w:hAnsi="宋体" w:cs="Times New Roman"/>
      <w:sz w:val="24"/>
      <w:szCs w:val="24"/>
    </w:rPr>
  </w:style>
  <w:style w:type="paragraph" w:customStyle="1" w:styleId="affffffffffffffffffffffffffff7">
    <w:name w:val="姓名"/>
    <w:basedOn w:val="afffffb"/>
    <w:uiPriority w:val="99"/>
    <w:qFormat/>
    <w:rsid w:val="00AC7BE7"/>
    <w:pPr>
      <w:widowControl/>
      <w:tabs>
        <w:tab w:val="clear" w:pos="567"/>
      </w:tabs>
      <w:overflowPunct w:val="0"/>
      <w:autoSpaceDE w:val="0"/>
      <w:autoSpaceDN w:val="0"/>
      <w:adjustRightInd w:val="0"/>
      <w:spacing w:before="0" w:line="360" w:lineRule="auto"/>
      <w:ind w:left="-1080" w:firstLineChars="200" w:firstLine="480"/>
      <w:jc w:val="left"/>
    </w:pPr>
    <w:rPr>
      <w:rFonts w:ascii="Calibri" w:hAnsi="Calibri"/>
      <w:b/>
      <w:i/>
      <w:kern w:val="0"/>
      <w:sz w:val="32"/>
      <w:szCs w:val="20"/>
    </w:rPr>
  </w:style>
  <w:style w:type="paragraph" w:customStyle="1" w:styleId="affffffffffffffffffffffffffff8">
    <w:name w:val="地址"/>
    <w:basedOn w:val="afffffb"/>
    <w:uiPriority w:val="99"/>
    <w:qFormat/>
    <w:rsid w:val="00AC7BE7"/>
    <w:pPr>
      <w:keepLines/>
      <w:widowControl/>
      <w:tabs>
        <w:tab w:val="clear" w:pos="567"/>
      </w:tabs>
      <w:overflowPunct w:val="0"/>
      <w:autoSpaceDE w:val="0"/>
      <w:autoSpaceDN w:val="0"/>
      <w:adjustRightInd w:val="0"/>
      <w:spacing w:before="0" w:line="360" w:lineRule="auto"/>
      <w:ind w:left="-1080" w:right="3960" w:firstLineChars="200" w:firstLine="480"/>
      <w:jc w:val="left"/>
    </w:pPr>
    <w:rPr>
      <w:rFonts w:ascii="Calibri" w:hAnsi="Calibri"/>
      <w:kern w:val="0"/>
      <w:sz w:val="20"/>
      <w:szCs w:val="20"/>
    </w:rPr>
  </w:style>
  <w:style w:type="paragraph" w:customStyle="1" w:styleId="affffffffffffffffffffffffffff9">
    <w:name w:val="节标题"/>
    <w:basedOn w:val="affff7"/>
    <w:qFormat/>
    <w:rsid w:val="00AC7BE7"/>
    <w:pPr>
      <w:keepNext/>
      <w:keepLines/>
      <w:widowControl/>
      <w:overflowPunct w:val="0"/>
      <w:autoSpaceDE w:val="0"/>
      <w:autoSpaceDN w:val="0"/>
      <w:adjustRightInd w:val="0"/>
      <w:spacing w:before="260" w:after="120" w:line="360" w:lineRule="auto"/>
      <w:ind w:left="-2160" w:firstLineChars="200" w:firstLine="420"/>
      <w:jc w:val="left"/>
    </w:pPr>
    <w:rPr>
      <w:rFonts w:ascii="Times New Roman" w:hAnsi="Times New Roman"/>
      <w:b/>
      <w:spacing w:val="70"/>
      <w:kern w:val="0"/>
      <w:sz w:val="24"/>
      <w:szCs w:val="20"/>
    </w:rPr>
  </w:style>
  <w:style w:type="paragraph" w:customStyle="1" w:styleId="affffffffffffffffffffffffffffa">
    <w:name w:val="目标"/>
    <w:basedOn w:val="afffffb"/>
    <w:uiPriority w:val="99"/>
    <w:qFormat/>
    <w:rsid w:val="00AC7BE7"/>
    <w:pPr>
      <w:widowControl/>
      <w:tabs>
        <w:tab w:val="clear" w:pos="567"/>
      </w:tabs>
      <w:overflowPunct w:val="0"/>
      <w:autoSpaceDE w:val="0"/>
      <w:autoSpaceDN w:val="0"/>
      <w:adjustRightInd w:val="0"/>
      <w:spacing w:before="240" w:after="120" w:line="260" w:lineRule="exact"/>
      <w:ind w:left="-1440" w:firstLineChars="200" w:firstLine="480"/>
      <w:jc w:val="left"/>
    </w:pPr>
    <w:rPr>
      <w:rFonts w:ascii="Calibri" w:hAnsi="Calibri"/>
      <w:i/>
      <w:kern w:val="0"/>
      <w:sz w:val="20"/>
      <w:szCs w:val="20"/>
    </w:rPr>
  </w:style>
  <w:style w:type="paragraph" w:customStyle="1" w:styleId="affffffffffffffffffffffffffffb">
    <w:name w:val="实现"/>
    <w:basedOn w:val="affff7"/>
    <w:uiPriority w:val="99"/>
    <w:qFormat/>
    <w:rsid w:val="00AC7BE7"/>
    <w:pPr>
      <w:keepLines/>
      <w:widowControl/>
      <w:overflowPunct w:val="0"/>
      <w:autoSpaceDE w:val="0"/>
      <w:autoSpaceDN w:val="0"/>
      <w:adjustRightInd w:val="0"/>
      <w:spacing w:line="260" w:lineRule="exact"/>
      <w:ind w:left="-1080" w:firstLineChars="200" w:firstLine="420"/>
      <w:jc w:val="left"/>
    </w:pPr>
    <w:rPr>
      <w:rFonts w:ascii="Arial" w:hAnsi="Arial"/>
      <w:i/>
      <w:kern w:val="0"/>
      <w:sz w:val="20"/>
      <w:szCs w:val="20"/>
    </w:rPr>
  </w:style>
  <w:style w:type="paragraph" w:customStyle="1" w:styleId="Web1">
    <w:name w:val="普通 (Web)1"/>
    <w:basedOn w:val="affff7"/>
    <w:uiPriority w:val="99"/>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2ffff5">
    <w:name w:val="条目2"/>
    <w:basedOn w:val="affffff"/>
    <w:qFormat/>
    <w:rsid w:val="00AC7BE7"/>
    <w:pPr>
      <w:widowControl/>
      <w:ind w:left="420" w:firstLineChars="200" w:hanging="420"/>
      <w:jc w:val="left"/>
    </w:pPr>
    <w:rPr>
      <w:rFonts w:ascii="Times New Roman" w:hAnsi="Times New Roman" w:hint="default"/>
      <w:smallCaps/>
      <w:sz w:val="20"/>
    </w:rPr>
  </w:style>
  <w:style w:type="paragraph" w:customStyle="1" w:styleId="3ffc">
    <w:name w:val="条目3"/>
    <w:basedOn w:val="affffff"/>
    <w:uiPriority w:val="99"/>
    <w:qFormat/>
    <w:rsid w:val="00AC7BE7"/>
    <w:pPr>
      <w:widowControl/>
      <w:ind w:left="420" w:firstLineChars="200" w:hanging="420"/>
      <w:jc w:val="left"/>
    </w:pPr>
    <w:rPr>
      <w:rFonts w:ascii="Times New Roman" w:hAnsi="Times New Roman" w:hint="default"/>
      <w:smallCaps/>
      <w:sz w:val="20"/>
    </w:rPr>
  </w:style>
  <w:style w:type="character" w:customStyle="1" w:styleId="2Heading2HiddenHeading2CCBSheading2H2h2HeadingChar">
    <w:name w:val="样式 标题 2Heading 2 HiddenHeading 2 CCBSheading 2H2h2Heading ... Char"/>
    <w:link w:val="2Heading2HiddenHeading2CCBSheading2H2h2Heading"/>
    <w:qFormat/>
    <w:rsid w:val="00AC7BE7"/>
    <w:rPr>
      <w:rFonts w:ascii="Arial" w:hAnsi="Arial" w:cs="Arial"/>
      <w:b/>
      <w:bCs/>
      <w:sz w:val="32"/>
      <w:szCs w:val="32"/>
      <w:lang w:val="zh-CN"/>
    </w:rPr>
  </w:style>
  <w:style w:type="paragraph" w:customStyle="1" w:styleId="2Heading2HiddenHeading2CCBSheading2H2h2Heading">
    <w:name w:val="样式 标题 2Heading 2 HiddenHeading 2 CCBSheading 2H2h2Heading ..."/>
    <w:basedOn w:val="2a"/>
    <w:link w:val="2Heading2HiddenHeading2CCBSheading2H2h2HeadingChar"/>
    <w:qFormat/>
    <w:rsid w:val="00AC7BE7"/>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eastAsiaTheme="minorEastAsia" w:cs="Arial"/>
      <w:bCs/>
      <w:kern w:val="2"/>
      <w:sz w:val="32"/>
      <w:szCs w:val="32"/>
      <w:lang w:val="zh-CN"/>
    </w:rPr>
  </w:style>
  <w:style w:type="paragraph" w:customStyle="1" w:styleId="1522">
    <w:name w:val="样式 小四 行距: 1.5 倍行距2"/>
    <w:basedOn w:val="affff7"/>
    <w:uiPriority w:val="99"/>
    <w:qFormat/>
    <w:rsid w:val="00AC7BE7"/>
    <w:pPr>
      <w:widowControl/>
      <w:spacing w:before="100" w:beforeAutospacing="1" w:after="100" w:afterAutospacing="1" w:line="300" w:lineRule="auto"/>
      <w:ind w:firstLineChars="200" w:firstLine="420"/>
      <w:jc w:val="center"/>
    </w:pPr>
    <w:rPr>
      <w:rFonts w:ascii="宋体" w:hAnsi="宋体" w:cs="宋体"/>
      <w:szCs w:val="21"/>
    </w:rPr>
  </w:style>
  <w:style w:type="paragraph" w:customStyle="1" w:styleId="15074">
    <w:name w:val="样式 样式 宋体 小四 行距: 1.5 倍行距 + 左侧:  0.74 厘米"/>
    <w:basedOn w:val="155"/>
    <w:uiPriority w:val="99"/>
    <w:qFormat/>
    <w:rsid w:val="00AC7BE7"/>
    <w:pPr>
      <w:spacing w:before="0" w:beforeAutospacing="0" w:after="0" w:afterAutospacing="0" w:line="300" w:lineRule="auto"/>
      <w:ind w:firstLine="525"/>
      <w:jc w:val="center"/>
    </w:pPr>
    <w:rPr>
      <w:b/>
      <w:kern w:val="0"/>
      <w:sz w:val="21"/>
      <w:szCs w:val="20"/>
    </w:rPr>
  </w:style>
  <w:style w:type="paragraph" w:customStyle="1" w:styleId="2Heading2HiddenHeading2CCBSheading2H2h2Heading1">
    <w:name w:val="样式 标题 2Heading 2 HiddenHeading 2 CCBSheading 2H2h2Heading ...1"/>
    <w:basedOn w:val="2a"/>
    <w:uiPriority w:val="99"/>
    <w:qFormat/>
    <w:rsid w:val="00AC7BE7"/>
    <w:pPr>
      <w:widowControl/>
      <w:tabs>
        <w:tab w:val="left" w:pos="0"/>
        <w:tab w:val="left" w:pos="709"/>
        <w:tab w:val="left" w:pos="840"/>
      </w:tabs>
      <w:autoSpaceDE/>
      <w:autoSpaceDN/>
      <w:adjustRightInd/>
      <w:spacing w:before="100" w:beforeAutospacing="1" w:after="100" w:afterAutospacing="1"/>
      <w:ind w:left="576" w:hanging="576"/>
      <w:jc w:val="left"/>
    </w:pPr>
    <w:rPr>
      <w:rFonts w:ascii="宋体" w:eastAsia="宋体" w:hAnsi="宋体" w:cs="宋体"/>
      <w:b w:val="0"/>
      <w:sz w:val="24"/>
    </w:rPr>
  </w:style>
  <w:style w:type="paragraph" w:customStyle="1" w:styleId="2Heading2HiddenHeading2CCBSheading2H2h2Heading2">
    <w:name w:val="样式 标题 2Heading 2 HiddenHeading 2 CCBSheading 2H2h2Heading ...2"/>
    <w:basedOn w:val="2a"/>
    <w:uiPriority w:val="99"/>
    <w:qFormat/>
    <w:rsid w:val="00AC7BE7"/>
    <w:pPr>
      <w:widowControl/>
      <w:tabs>
        <w:tab w:val="left" w:pos="0"/>
        <w:tab w:val="left" w:pos="709"/>
        <w:tab w:val="left" w:pos="840"/>
      </w:tabs>
      <w:autoSpaceDE/>
      <w:autoSpaceDN/>
      <w:adjustRightInd/>
      <w:spacing w:before="100" w:beforeAutospacing="1" w:after="100" w:afterAutospacing="1" w:line="412" w:lineRule="auto"/>
      <w:ind w:left="576" w:hanging="576"/>
      <w:jc w:val="left"/>
    </w:pPr>
    <w:rPr>
      <w:rFonts w:ascii="Times New Roman" w:eastAsia="宋体" w:hAnsi="Times New Roman" w:cs="宋体"/>
      <w:b w:val="0"/>
      <w:sz w:val="24"/>
    </w:rPr>
  </w:style>
  <w:style w:type="paragraph" w:customStyle="1" w:styleId="55125">
    <w:name w:val="样式 小四 段前: 5 磅 段后: 5 磅 行距: 多倍行距 1.25 字行"/>
    <w:basedOn w:val="affff7"/>
    <w:uiPriority w:val="99"/>
    <w:qFormat/>
    <w:rsid w:val="00AC7BE7"/>
    <w:pPr>
      <w:widowControl/>
      <w:tabs>
        <w:tab w:val="left" w:pos="-102"/>
      </w:tabs>
      <w:spacing w:line="360" w:lineRule="auto"/>
      <w:ind w:left="1259" w:firstLineChars="200" w:hanging="227"/>
      <w:jc w:val="left"/>
    </w:pPr>
    <w:rPr>
      <w:rFonts w:ascii="Times New Roman" w:hAnsi="Times New Roman"/>
    </w:rPr>
  </w:style>
  <w:style w:type="paragraph" w:customStyle="1" w:styleId="1Char8">
    <w:name w:val="样式 宋体 小四1 Char"/>
    <w:basedOn w:val="affff7"/>
    <w:qFormat/>
    <w:rsid w:val="00AC7BE7"/>
    <w:pPr>
      <w:framePr w:hSpace="180" w:wrap="around" w:vAnchor="text" w:hAnchor="margin" w:y="222"/>
      <w:widowControl/>
      <w:spacing w:before="100" w:beforeAutospacing="1" w:after="100" w:afterAutospacing="1" w:line="300" w:lineRule="auto"/>
      <w:ind w:firstLineChars="200" w:firstLine="200"/>
      <w:jc w:val="left"/>
    </w:pPr>
    <w:rPr>
      <w:rFonts w:ascii="宋体" w:hAnsi="宋体"/>
      <w:szCs w:val="21"/>
    </w:rPr>
  </w:style>
  <w:style w:type="paragraph" w:customStyle="1" w:styleId="3Heading3-oldBOD03SubHeadingH3h3Level3Topic3">
    <w:name w:val="样式 标题 3Heading 3 - oldBOD 03Sub HeadingH3h3Level 3 Topic ...3"/>
    <w:basedOn w:val="37"/>
    <w:uiPriority w:val="99"/>
    <w:qFormat/>
    <w:rsid w:val="00AC7BE7"/>
    <w:pPr>
      <w:widowControl/>
      <w:tabs>
        <w:tab w:val="left" w:pos="0"/>
        <w:tab w:val="left" w:pos="360"/>
        <w:tab w:val="left" w:pos="425"/>
        <w:tab w:val="left" w:pos="1260"/>
      </w:tabs>
      <w:autoSpaceDE/>
      <w:autoSpaceDN/>
      <w:adjustRightInd/>
      <w:spacing w:before="100" w:beforeAutospacing="1" w:after="100" w:afterAutospacing="1" w:line="300" w:lineRule="auto"/>
      <w:ind w:left="720" w:hanging="245"/>
    </w:pPr>
    <w:rPr>
      <w:rFonts w:hAnsi="宋体"/>
      <w:szCs w:val="28"/>
      <w:u w:val="none"/>
      <w:lang w:bidi="he-IL"/>
    </w:rPr>
  </w:style>
  <w:style w:type="paragraph" w:customStyle="1" w:styleId="1ffffff9">
    <w:name w:val="要点1"/>
    <w:basedOn w:val="affff7"/>
    <w:qFormat/>
    <w:rsid w:val="00AC7BE7"/>
    <w:pPr>
      <w:widowControl/>
      <w:autoSpaceDE w:val="0"/>
      <w:autoSpaceDN w:val="0"/>
      <w:adjustRightInd w:val="0"/>
      <w:spacing w:line="240" w:lineRule="atLeast"/>
      <w:ind w:leftChars="114" w:left="425" w:firstLineChars="200" w:hanging="425"/>
      <w:jc w:val="left"/>
    </w:pPr>
    <w:rPr>
      <w:rFonts w:ascii="宋体" w:hAnsi="Times New Roman"/>
      <w:b/>
      <w:kern w:val="0"/>
      <w:sz w:val="24"/>
      <w:szCs w:val="20"/>
    </w:rPr>
  </w:style>
  <w:style w:type="paragraph" w:customStyle="1" w:styleId="226">
    <w:name w:val="正文22"/>
    <w:basedOn w:val="affff7"/>
    <w:qFormat/>
    <w:rsid w:val="00AC7BE7"/>
    <w:pPr>
      <w:widowControl/>
      <w:tabs>
        <w:tab w:val="left" w:pos="0"/>
      </w:tabs>
      <w:topLinePunct/>
      <w:autoSpaceDE w:val="0"/>
      <w:autoSpaceDN w:val="0"/>
      <w:adjustRightInd w:val="0"/>
      <w:spacing w:before="100" w:after="100" w:line="317" w:lineRule="atLeast"/>
      <w:ind w:right="62" w:firstLineChars="200" w:firstLine="505"/>
      <w:jc w:val="left"/>
    </w:pPr>
    <w:rPr>
      <w:rFonts w:ascii="宋体" w:hAnsi="Times New Roman"/>
      <w:color w:val="000000"/>
      <w:kern w:val="0"/>
      <w:sz w:val="24"/>
      <w:szCs w:val="20"/>
    </w:rPr>
  </w:style>
  <w:style w:type="paragraph" w:customStyle="1" w:styleId="1ffffffa">
    <w:name w:val="样式 宋体 小四1"/>
    <w:basedOn w:val="affff7"/>
    <w:uiPriority w:val="99"/>
    <w:qFormat/>
    <w:rsid w:val="00AC7BE7"/>
    <w:pPr>
      <w:widowControl/>
      <w:spacing w:line="300" w:lineRule="auto"/>
      <w:ind w:firstLineChars="200" w:firstLine="200"/>
      <w:jc w:val="left"/>
    </w:pPr>
    <w:rPr>
      <w:rFonts w:ascii="宋体" w:hAnsi="宋体" w:cs="宋体"/>
      <w:sz w:val="24"/>
      <w:szCs w:val="20"/>
    </w:rPr>
  </w:style>
  <w:style w:type="paragraph" w:customStyle="1" w:styleId="552">
    <w:name w:val="样式 小四 段前: 5 磅 段后: 5 磅 首行缩进:  2 字符"/>
    <w:basedOn w:val="affff7"/>
    <w:uiPriority w:val="99"/>
    <w:qFormat/>
    <w:rsid w:val="00AC7BE7"/>
    <w:pPr>
      <w:widowControl/>
      <w:spacing w:before="100" w:line="360" w:lineRule="auto"/>
      <w:ind w:firstLineChars="200" w:firstLine="200"/>
      <w:jc w:val="left"/>
    </w:pPr>
    <w:rPr>
      <w:rFonts w:ascii="宋体" w:hAnsi="宋体"/>
      <w:kern w:val="0"/>
      <w:sz w:val="24"/>
      <w:szCs w:val="21"/>
    </w:rPr>
  </w:style>
  <w:style w:type="paragraph" w:customStyle="1" w:styleId="affffffffffffffffffffffffffffc">
    <w:name w:val="说明项"/>
    <w:basedOn w:val="affff7"/>
    <w:uiPriority w:val="99"/>
    <w:qFormat/>
    <w:rsid w:val="00AC7BE7"/>
    <w:pPr>
      <w:widowControl/>
      <w:tabs>
        <w:tab w:val="left" w:pos="540"/>
      </w:tabs>
      <w:adjustRightInd w:val="0"/>
      <w:spacing w:line="360" w:lineRule="auto"/>
      <w:ind w:left="540" w:firstLineChars="200" w:hanging="540"/>
      <w:jc w:val="left"/>
    </w:pPr>
    <w:rPr>
      <w:rFonts w:ascii="Times New Roman" w:hAnsi="Times New Roman"/>
      <w:kern w:val="0"/>
      <w:sz w:val="24"/>
      <w:szCs w:val="20"/>
    </w:rPr>
  </w:style>
  <w:style w:type="paragraph" w:customStyle="1" w:styleId="Arial55125">
    <w:name w:val="样式 Arial 小四 黑色 段前: 5 磅 段后: 5 磅 行距: 多倍行距 1.25 字行"/>
    <w:basedOn w:val="affff7"/>
    <w:uiPriority w:val="99"/>
    <w:qFormat/>
    <w:rsid w:val="00AC7BE7"/>
    <w:pPr>
      <w:widowControl/>
      <w:tabs>
        <w:tab w:val="left" w:pos="133"/>
      </w:tabs>
      <w:spacing w:line="360" w:lineRule="auto"/>
      <w:ind w:left="643" w:firstLineChars="200" w:hanging="283"/>
      <w:jc w:val="left"/>
    </w:pPr>
    <w:rPr>
      <w:rFonts w:ascii="Times New Roman" w:hAnsi="Times New Roman"/>
    </w:rPr>
  </w:style>
  <w:style w:type="paragraph" w:customStyle="1" w:styleId="Arial551250">
    <w:name w:val="样式 Arial 小四 段前: 5 磅 段后: 5 磅 行距: 多倍行距 1.25 字行"/>
    <w:basedOn w:val="affff7"/>
    <w:uiPriority w:val="99"/>
    <w:qFormat/>
    <w:rsid w:val="00AC7BE7"/>
    <w:pPr>
      <w:widowControl/>
      <w:tabs>
        <w:tab w:val="left" w:pos="1260"/>
      </w:tabs>
      <w:spacing w:line="360" w:lineRule="auto"/>
      <w:ind w:left="1260" w:firstLineChars="200" w:hanging="420"/>
      <w:jc w:val="left"/>
    </w:pPr>
    <w:rPr>
      <w:rFonts w:ascii="Arial" w:hAnsi="Arial" w:cs="宋体"/>
    </w:rPr>
  </w:style>
  <w:style w:type="paragraph" w:customStyle="1" w:styleId="3Heading3-oldl3CTh3Level3TopicHeadingsect1231">
    <w:name w:val="样式 标题 3Heading 3 - oldl3CTh3Level 3 Topic Headingsect1.2.3...1"/>
    <w:basedOn w:val="37"/>
    <w:uiPriority w:val="99"/>
    <w:qFormat/>
    <w:rsid w:val="00AC7BE7"/>
    <w:pPr>
      <w:widowControl/>
      <w:tabs>
        <w:tab w:val="left" w:pos="0"/>
        <w:tab w:val="left" w:pos="425"/>
        <w:tab w:val="left" w:pos="720"/>
        <w:tab w:val="left" w:pos="1260"/>
      </w:tabs>
      <w:autoSpaceDE/>
      <w:autoSpaceDN/>
      <w:adjustRightInd/>
      <w:spacing w:before="0" w:after="0"/>
      <w:ind w:left="720" w:hanging="720"/>
    </w:pPr>
    <w:rPr>
      <w:rFonts w:hAnsi="宋体" w:cs="宋体"/>
      <w:bCs/>
      <w:sz w:val="28"/>
      <w:u w:val="none"/>
      <w:lang w:bidi="he-IL"/>
    </w:rPr>
  </w:style>
  <w:style w:type="paragraph" w:customStyle="1" w:styleId="affffffffffffffffffffffffffffd">
    <w:name w:val="图文(五号中)"/>
    <w:basedOn w:val="affff7"/>
    <w:uiPriority w:val="99"/>
    <w:qFormat/>
    <w:rsid w:val="00AC7BE7"/>
    <w:pPr>
      <w:widowControl/>
      <w:spacing w:line="360" w:lineRule="auto"/>
      <w:ind w:firstLineChars="200" w:firstLine="200"/>
      <w:jc w:val="center"/>
    </w:pPr>
    <w:rPr>
      <w:rFonts w:ascii="Times New Roman" w:eastAsia="仿宋_GB2312" w:hAnsi="Times New Roman"/>
    </w:rPr>
  </w:style>
  <w:style w:type="paragraph" w:customStyle="1" w:styleId="3-5-40505">
    <w:name w:val="样式 标题3-5-4 + 段前: 0.5 行 段后: 0.5 行"/>
    <w:basedOn w:val="affff7"/>
    <w:uiPriority w:val="99"/>
    <w:qFormat/>
    <w:rsid w:val="00AC7BE7"/>
    <w:pPr>
      <w:widowControl/>
      <w:numPr>
        <w:ilvl w:val="1"/>
        <w:numId w:val="62"/>
      </w:numPr>
      <w:autoSpaceDE w:val="0"/>
      <w:autoSpaceDN w:val="0"/>
      <w:adjustRightInd w:val="0"/>
      <w:spacing w:line="300" w:lineRule="auto"/>
      <w:ind w:left="0" w:firstLineChars="200" w:firstLine="0"/>
      <w:jc w:val="left"/>
      <w:outlineLvl w:val="2"/>
    </w:pPr>
    <w:rPr>
      <w:rFonts w:ascii="Arial" w:hAnsi="Arial"/>
      <w:color w:val="292929"/>
      <w:kern w:val="0"/>
      <w:sz w:val="24"/>
      <w:szCs w:val="20"/>
    </w:rPr>
  </w:style>
  <w:style w:type="paragraph" w:customStyle="1" w:styleId="2-60505">
    <w:name w:val="样式 标题2-6 + 段前: 0.5 行 段后: 0.5 行"/>
    <w:basedOn w:val="affff7"/>
    <w:uiPriority w:val="99"/>
    <w:qFormat/>
    <w:rsid w:val="00AC7BE7"/>
    <w:pPr>
      <w:widowControl/>
      <w:tabs>
        <w:tab w:val="left" w:pos="0"/>
      </w:tabs>
      <w:autoSpaceDE w:val="0"/>
      <w:autoSpaceDN w:val="0"/>
      <w:adjustRightInd w:val="0"/>
      <w:spacing w:line="300" w:lineRule="auto"/>
      <w:ind w:leftChars="100" w:left="210" w:firstLineChars="200" w:firstLine="510"/>
      <w:jc w:val="left"/>
      <w:outlineLvl w:val="1"/>
    </w:pPr>
    <w:rPr>
      <w:rFonts w:ascii="Arial" w:hAnsi="Arial"/>
      <w:b/>
      <w:color w:val="292929"/>
      <w:kern w:val="44"/>
      <w:sz w:val="28"/>
      <w:szCs w:val="20"/>
    </w:rPr>
  </w:style>
  <w:style w:type="paragraph" w:customStyle="1" w:styleId="affffffffffffffffffffffffffffe">
    <w:name w:val="表格首行"/>
    <w:basedOn w:val="affff7"/>
    <w:qFormat/>
    <w:rsid w:val="00AC7BE7"/>
    <w:pPr>
      <w:widowControl/>
      <w:adjustRightInd w:val="0"/>
      <w:snapToGrid w:val="0"/>
      <w:spacing w:before="60" w:after="60" w:line="360" w:lineRule="auto"/>
      <w:ind w:firstLineChars="200" w:firstLine="200"/>
      <w:jc w:val="center"/>
    </w:pPr>
    <w:rPr>
      <w:rFonts w:ascii="宋体" w:hAnsi="宋体"/>
      <w:color w:val="000000"/>
      <w:sz w:val="24"/>
    </w:rPr>
  </w:style>
  <w:style w:type="paragraph" w:customStyle="1" w:styleId="400">
    <w:name w:val="样式 标题 4 + 小四 段前: 0 磅 段后: 0 磅 行距: 单倍行距"/>
    <w:basedOn w:val="affff7"/>
    <w:uiPriority w:val="99"/>
    <w:qFormat/>
    <w:rsid w:val="00AC7BE7"/>
    <w:pPr>
      <w:widowControl/>
      <w:tabs>
        <w:tab w:val="left" w:pos="900"/>
      </w:tabs>
      <w:snapToGrid w:val="0"/>
      <w:spacing w:line="360" w:lineRule="auto"/>
      <w:ind w:left="900" w:firstLineChars="200" w:hanging="420"/>
      <w:jc w:val="left"/>
    </w:pPr>
    <w:rPr>
      <w:rFonts w:ascii="宋体" w:hAnsi="Times New Roman"/>
      <w:kern w:val="0"/>
      <w:sz w:val="24"/>
      <w:szCs w:val="20"/>
    </w:rPr>
  </w:style>
  <w:style w:type="paragraph" w:customStyle="1" w:styleId="3ffd">
    <w:name w:val="内3"/>
    <w:basedOn w:val="affff7"/>
    <w:uiPriority w:val="99"/>
    <w:qFormat/>
    <w:rsid w:val="00AC7BE7"/>
    <w:pPr>
      <w:widowControl/>
      <w:snapToGrid w:val="0"/>
      <w:spacing w:line="300" w:lineRule="auto"/>
      <w:ind w:leftChars="1080" w:left="2160" w:firstLineChars="200" w:firstLine="200"/>
      <w:jc w:val="left"/>
    </w:pPr>
    <w:rPr>
      <w:rFonts w:ascii="宋体" w:hAnsi="宋体"/>
      <w:sz w:val="20"/>
      <w:szCs w:val="18"/>
    </w:rPr>
  </w:style>
  <w:style w:type="paragraph" w:customStyle="1" w:styleId="4fe">
    <w:name w:val="样式 标题 4 + 五号"/>
    <w:basedOn w:val="47"/>
    <w:uiPriority w:val="99"/>
    <w:qFormat/>
    <w:rsid w:val="00AC7BE7"/>
    <w:pPr>
      <w:widowControl/>
      <w:tabs>
        <w:tab w:val="left" w:pos="0"/>
        <w:tab w:val="left" w:pos="1680"/>
      </w:tabs>
      <w:adjustRightInd/>
      <w:spacing w:before="0" w:after="0" w:line="372" w:lineRule="auto"/>
      <w:ind w:left="864" w:hanging="420"/>
      <w:jc w:val="left"/>
      <w:textAlignment w:val="auto"/>
    </w:pPr>
    <w:rPr>
      <w:rFonts w:eastAsia="宋体"/>
      <w:bCs/>
      <w:sz w:val="24"/>
      <w:szCs w:val="28"/>
    </w:rPr>
  </w:style>
  <w:style w:type="paragraph" w:customStyle="1" w:styleId="21">
    <w:name w:val="内文2"/>
    <w:basedOn w:val="affff7"/>
    <w:uiPriority w:val="99"/>
    <w:qFormat/>
    <w:rsid w:val="00AC7BE7"/>
    <w:pPr>
      <w:widowControl/>
      <w:numPr>
        <w:numId w:val="63"/>
      </w:numPr>
      <w:snapToGrid w:val="0"/>
      <w:spacing w:line="300" w:lineRule="auto"/>
      <w:ind w:leftChars="878" w:left="1756" w:firstLineChars="200" w:firstLine="0"/>
      <w:jc w:val="left"/>
    </w:pPr>
    <w:rPr>
      <w:rFonts w:ascii="Times New Roman" w:hAnsi="Times New Roman"/>
      <w:sz w:val="20"/>
      <w:szCs w:val="20"/>
    </w:rPr>
  </w:style>
  <w:style w:type="paragraph" w:customStyle="1" w:styleId="19">
    <w:name w:val="内文1"/>
    <w:basedOn w:val="affff7"/>
    <w:uiPriority w:val="99"/>
    <w:qFormat/>
    <w:rsid w:val="00AC7BE7"/>
    <w:pPr>
      <w:widowControl/>
      <w:numPr>
        <w:ilvl w:val="1"/>
        <w:numId w:val="64"/>
      </w:numPr>
      <w:snapToGrid w:val="0"/>
      <w:spacing w:line="300" w:lineRule="auto"/>
      <w:ind w:leftChars="705" w:left="1410" w:firstLineChars="200" w:firstLine="0"/>
      <w:jc w:val="left"/>
    </w:pPr>
    <w:rPr>
      <w:rFonts w:ascii="Times New Roman" w:hAnsi="Times New Roman"/>
      <w:sz w:val="20"/>
      <w:szCs w:val="20"/>
    </w:rPr>
  </w:style>
  <w:style w:type="paragraph" w:customStyle="1" w:styleId="1-1">
    <w:name w:val="内文1-1"/>
    <w:basedOn w:val="affff7"/>
    <w:uiPriority w:val="99"/>
    <w:qFormat/>
    <w:rsid w:val="00AC7BE7"/>
    <w:pPr>
      <w:widowControl/>
      <w:numPr>
        <w:numId w:val="65"/>
      </w:numPr>
      <w:tabs>
        <w:tab w:val="left" w:pos="1546"/>
        <w:tab w:val="left" w:pos="1846"/>
      </w:tabs>
      <w:snapToGrid w:val="0"/>
      <w:spacing w:line="300" w:lineRule="auto"/>
      <w:ind w:left="1846" w:firstLineChars="200" w:firstLine="200"/>
      <w:jc w:val="left"/>
    </w:pPr>
    <w:rPr>
      <w:rFonts w:ascii="Times New Roman" w:hAnsi="Times New Roman"/>
      <w:sz w:val="20"/>
      <w:szCs w:val="20"/>
    </w:rPr>
  </w:style>
  <w:style w:type="paragraph" w:customStyle="1" w:styleId="2-1">
    <w:name w:val="内文2-1"/>
    <w:basedOn w:val="affff7"/>
    <w:uiPriority w:val="99"/>
    <w:qFormat/>
    <w:rsid w:val="00AC7BE7"/>
    <w:pPr>
      <w:widowControl/>
      <w:numPr>
        <w:ilvl w:val="1"/>
        <w:numId w:val="66"/>
      </w:numPr>
      <w:tabs>
        <w:tab w:val="left" w:pos="2656"/>
        <w:tab w:val="left" w:pos="3900"/>
      </w:tabs>
      <w:snapToGrid w:val="0"/>
      <w:spacing w:line="300" w:lineRule="auto"/>
      <w:ind w:left="3900" w:firstLineChars="200" w:firstLine="200"/>
      <w:jc w:val="left"/>
    </w:pPr>
    <w:rPr>
      <w:rFonts w:ascii="Times New Roman" w:hAnsi="宋体"/>
      <w:sz w:val="20"/>
      <w:szCs w:val="20"/>
    </w:rPr>
  </w:style>
  <w:style w:type="paragraph" w:customStyle="1" w:styleId="2-2">
    <w:name w:val="内文2-2"/>
    <w:basedOn w:val="affff7"/>
    <w:uiPriority w:val="99"/>
    <w:qFormat/>
    <w:rsid w:val="00AC7BE7"/>
    <w:pPr>
      <w:widowControl/>
      <w:numPr>
        <w:numId w:val="67"/>
      </w:numPr>
      <w:tabs>
        <w:tab w:val="clear" w:pos="420"/>
      </w:tabs>
      <w:snapToGrid w:val="0"/>
      <w:spacing w:line="300" w:lineRule="auto"/>
      <w:ind w:left="2430" w:firstLineChars="200" w:hanging="480"/>
      <w:jc w:val="left"/>
    </w:pPr>
    <w:rPr>
      <w:rFonts w:ascii="Times New Roman" w:hAnsi="Times New Roman"/>
      <w:sz w:val="20"/>
      <w:szCs w:val="20"/>
    </w:rPr>
  </w:style>
  <w:style w:type="paragraph" w:customStyle="1" w:styleId="2-3">
    <w:name w:val="内文2-3"/>
    <w:basedOn w:val="affff7"/>
    <w:uiPriority w:val="99"/>
    <w:qFormat/>
    <w:rsid w:val="00AC7BE7"/>
    <w:pPr>
      <w:widowControl/>
      <w:numPr>
        <w:numId w:val="68"/>
      </w:numPr>
      <w:tabs>
        <w:tab w:val="clear" w:pos="1876"/>
      </w:tabs>
      <w:spacing w:line="300" w:lineRule="auto"/>
      <w:ind w:left="2086" w:firstLineChars="200" w:firstLine="200"/>
      <w:jc w:val="left"/>
    </w:pPr>
    <w:rPr>
      <w:rFonts w:ascii="Times New Roman" w:hAnsi="Times New Roman"/>
      <w:bCs/>
      <w:szCs w:val="20"/>
    </w:rPr>
  </w:style>
  <w:style w:type="paragraph" w:customStyle="1" w:styleId="4-1">
    <w:name w:val="内文4-1"/>
    <w:basedOn w:val="affff7"/>
    <w:qFormat/>
    <w:rsid w:val="00AC7BE7"/>
    <w:pPr>
      <w:widowControl/>
      <w:numPr>
        <w:numId w:val="69"/>
      </w:numPr>
      <w:tabs>
        <w:tab w:val="left" w:pos="420"/>
      </w:tabs>
      <w:snapToGrid w:val="0"/>
      <w:spacing w:line="300" w:lineRule="auto"/>
      <w:ind w:left="420" w:firstLineChars="200" w:hanging="420"/>
      <w:jc w:val="left"/>
    </w:pPr>
    <w:rPr>
      <w:rFonts w:ascii="Times New Roman" w:hAnsi="Times New Roman"/>
      <w:sz w:val="20"/>
      <w:szCs w:val="20"/>
    </w:rPr>
  </w:style>
  <w:style w:type="paragraph" w:customStyle="1" w:styleId="4-2">
    <w:name w:val="内文4-2"/>
    <w:basedOn w:val="affffff"/>
    <w:uiPriority w:val="99"/>
    <w:qFormat/>
    <w:rsid w:val="00AC7BE7"/>
    <w:pPr>
      <w:widowControl/>
      <w:numPr>
        <w:numId w:val="70"/>
      </w:numPr>
      <w:tabs>
        <w:tab w:val="clear" w:pos="510"/>
      </w:tabs>
      <w:ind w:left="420" w:firstLineChars="200" w:firstLine="200"/>
      <w:jc w:val="left"/>
    </w:pPr>
    <w:rPr>
      <w:rFonts w:ascii="Times New Roman" w:hAnsi="Times New Roman" w:hint="default"/>
      <w:smallCaps/>
      <w:sz w:val="20"/>
    </w:rPr>
  </w:style>
  <w:style w:type="paragraph" w:customStyle="1" w:styleId="4-3">
    <w:name w:val="内文4-3"/>
    <w:basedOn w:val="affff7"/>
    <w:qFormat/>
    <w:rsid w:val="00AC7BE7"/>
    <w:pPr>
      <w:widowControl/>
      <w:numPr>
        <w:numId w:val="71"/>
      </w:numPr>
      <w:tabs>
        <w:tab w:val="clear" w:pos="2566"/>
      </w:tabs>
      <w:snapToGrid w:val="0"/>
      <w:spacing w:line="300" w:lineRule="auto"/>
      <w:ind w:left="2986" w:firstLineChars="200" w:hanging="480"/>
      <w:jc w:val="left"/>
    </w:pPr>
    <w:rPr>
      <w:rFonts w:ascii="Times New Roman" w:hAnsi="Times New Roman"/>
      <w:sz w:val="20"/>
      <w:szCs w:val="20"/>
    </w:rPr>
  </w:style>
  <w:style w:type="paragraph" w:customStyle="1" w:styleId="4-4">
    <w:name w:val="内文4-4"/>
    <w:basedOn w:val="affff7"/>
    <w:uiPriority w:val="99"/>
    <w:qFormat/>
    <w:rsid w:val="00AC7BE7"/>
    <w:pPr>
      <w:widowControl/>
      <w:numPr>
        <w:numId w:val="72"/>
      </w:numPr>
      <w:tabs>
        <w:tab w:val="left" w:pos="510"/>
        <w:tab w:val="left" w:pos="2040"/>
      </w:tabs>
      <w:autoSpaceDE w:val="0"/>
      <w:autoSpaceDN w:val="0"/>
      <w:adjustRightInd w:val="0"/>
      <w:snapToGrid w:val="0"/>
      <w:spacing w:line="300" w:lineRule="auto"/>
      <w:ind w:left="510" w:firstLineChars="200" w:hanging="420"/>
      <w:jc w:val="left"/>
    </w:pPr>
    <w:rPr>
      <w:rFonts w:ascii="Times New Roman" w:hAnsi="Times New Roman" w:cs="宋体"/>
      <w:szCs w:val="21"/>
      <w:lang w:val="zh-CN"/>
    </w:rPr>
  </w:style>
  <w:style w:type="paragraph" w:customStyle="1" w:styleId="421">
    <w:name w:val="内文4.2.1"/>
    <w:basedOn w:val="affff7"/>
    <w:uiPriority w:val="99"/>
    <w:qFormat/>
    <w:rsid w:val="00AC7BE7"/>
    <w:pPr>
      <w:widowControl/>
      <w:tabs>
        <w:tab w:val="left" w:pos="425"/>
      </w:tabs>
      <w:autoSpaceDE w:val="0"/>
      <w:autoSpaceDN w:val="0"/>
      <w:adjustRightInd w:val="0"/>
      <w:snapToGrid w:val="0"/>
      <w:spacing w:line="300" w:lineRule="auto"/>
      <w:ind w:left="425" w:firstLineChars="200" w:hanging="425"/>
      <w:jc w:val="left"/>
    </w:pPr>
    <w:rPr>
      <w:rFonts w:ascii="Times New Roman" w:hAnsi="Times New Roman" w:cs="宋体"/>
      <w:szCs w:val="21"/>
      <w:lang w:val="zh-CN"/>
    </w:rPr>
  </w:style>
  <w:style w:type="paragraph" w:customStyle="1" w:styleId="421-1">
    <w:name w:val="内文4.2.1-1"/>
    <w:basedOn w:val="affff7"/>
    <w:uiPriority w:val="99"/>
    <w:qFormat/>
    <w:rsid w:val="00AC7BE7"/>
    <w:pPr>
      <w:widowControl/>
      <w:tabs>
        <w:tab w:val="left" w:pos="360"/>
      </w:tabs>
      <w:autoSpaceDE w:val="0"/>
      <w:autoSpaceDN w:val="0"/>
      <w:adjustRightInd w:val="0"/>
      <w:snapToGrid w:val="0"/>
      <w:spacing w:line="300" w:lineRule="auto"/>
      <w:ind w:firstLineChars="200" w:firstLine="200"/>
      <w:jc w:val="left"/>
    </w:pPr>
    <w:rPr>
      <w:rFonts w:ascii="Times New Roman" w:hAnsi="Wingdings" w:cs="宋体"/>
      <w:sz w:val="20"/>
      <w:lang w:val="zh-CN"/>
    </w:rPr>
  </w:style>
  <w:style w:type="paragraph" w:customStyle="1" w:styleId="422">
    <w:name w:val="内文4.2.2"/>
    <w:basedOn w:val="affff7"/>
    <w:uiPriority w:val="99"/>
    <w:qFormat/>
    <w:rsid w:val="00AC7BE7"/>
    <w:pPr>
      <w:widowControl/>
      <w:tabs>
        <w:tab w:val="left" w:pos="2490"/>
      </w:tabs>
      <w:snapToGrid w:val="0"/>
      <w:spacing w:line="300" w:lineRule="auto"/>
      <w:ind w:left="2536" w:firstLineChars="200" w:hanging="406"/>
      <w:jc w:val="left"/>
    </w:pPr>
    <w:rPr>
      <w:rFonts w:ascii="Times New Roman" w:hAnsi="Times New Roman"/>
      <w:bCs/>
      <w:szCs w:val="20"/>
    </w:rPr>
  </w:style>
  <w:style w:type="paragraph" w:customStyle="1" w:styleId="262">
    <w:name w:val="样式 标题 2 + 悬挂缩进: 6 字符"/>
    <w:basedOn w:val="2a"/>
    <w:uiPriority w:val="99"/>
    <w:qFormat/>
    <w:rsid w:val="00AC7BE7"/>
    <w:pPr>
      <w:widowControl/>
      <w:tabs>
        <w:tab w:val="left" w:pos="0"/>
        <w:tab w:val="left" w:pos="709"/>
        <w:tab w:val="left" w:pos="840"/>
      </w:tabs>
      <w:autoSpaceDE/>
      <w:autoSpaceDN/>
      <w:adjustRightInd/>
      <w:snapToGrid w:val="0"/>
      <w:spacing w:after="120"/>
      <w:ind w:leftChars="578" w:left="1179" w:rightChars="119" w:right="119" w:hanging="601"/>
      <w:jc w:val="left"/>
    </w:pPr>
    <w:rPr>
      <w:rFonts w:cs="宋体"/>
      <w:bCs/>
      <w:sz w:val="28"/>
    </w:rPr>
  </w:style>
  <w:style w:type="character" w:customStyle="1" w:styleId="Charffffff8">
    <w:name w:val="投标文件 正文首行缩进 Char"/>
    <w:link w:val="afffffffffffffffffffffffffffff"/>
    <w:qFormat/>
    <w:rsid w:val="00AC7BE7"/>
    <w:rPr>
      <w:rFonts w:ascii="Arial" w:hAnsi="Arial" w:cs="Arial"/>
      <w:szCs w:val="24"/>
      <w:lang w:val="zh-CN"/>
    </w:rPr>
  </w:style>
  <w:style w:type="paragraph" w:customStyle="1" w:styleId="afffffffffffffffffffffffffffff">
    <w:name w:val="投标文件 正文首行缩进"/>
    <w:basedOn w:val="2f3"/>
    <w:link w:val="Charffffff8"/>
    <w:qFormat/>
    <w:rsid w:val="00AC7BE7"/>
    <w:pPr>
      <w:widowControl/>
      <w:tabs>
        <w:tab w:val="left" w:pos="1170"/>
      </w:tabs>
      <w:adjustRightInd w:val="0"/>
      <w:spacing w:after="220" w:line="360" w:lineRule="auto"/>
      <w:ind w:leftChars="0" w:left="0" w:firstLine="200"/>
      <w:jc w:val="left"/>
    </w:pPr>
    <w:rPr>
      <w:rFonts w:ascii="Arial" w:eastAsiaTheme="minorEastAsia" w:hAnsi="Arial" w:cs="Arial"/>
      <w:sz w:val="21"/>
      <w:szCs w:val="24"/>
      <w:lang w:val="zh-CN"/>
    </w:rPr>
  </w:style>
  <w:style w:type="paragraph" w:customStyle="1" w:styleId="cr2">
    <w:name w:val="样式cr2"/>
    <w:basedOn w:val="2a"/>
    <w:next w:val="37"/>
    <w:uiPriority w:val="99"/>
    <w:qFormat/>
    <w:rsid w:val="00AC7BE7"/>
    <w:pPr>
      <w:widowControl/>
      <w:tabs>
        <w:tab w:val="left" w:pos="0"/>
        <w:tab w:val="left" w:pos="709"/>
        <w:tab w:val="left" w:pos="840"/>
      </w:tabs>
      <w:autoSpaceDE/>
      <w:autoSpaceDN/>
      <w:adjustRightInd/>
      <w:spacing w:before="0" w:line="412" w:lineRule="auto"/>
      <w:ind w:left="576" w:hanging="576"/>
      <w:jc w:val="left"/>
    </w:pPr>
    <w:rPr>
      <w:bCs/>
      <w:sz w:val="36"/>
      <w:szCs w:val="32"/>
    </w:rPr>
  </w:style>
  <w:style w:type="paragraph" w:customStyle="1" w:styleId="21a">
    <w:name w:val="列出段落21"/>
    <w:basedOn w:val="affff7"/>
    <w:uiPriority w:val="99"/>
    <w:qFormat/>
    <w:rsid w:val="00AC7BE7"/>
    <w:pPr>
      <w:widowControl/>
      <w:spacing w:line="360" w:lineRule="auto"/>
      <w:ind w:firstLineChars="200" w:firstLine="420"/>
      <w:jc w:val="left"/>
    </w:pPr>
    <w:rPr>
      <w:rFonts w:ascii="Times New Roman" w:hAnsi="Times New Roman"/>
    </w:rPr>
  </w:style>
  <w:style w:type="paragraph" w:customStyle="1" w:styleId="074151">
    <w:name w:val="样式 本文正文 + 五号 首行缩进:  0.74 厘米 行距: 1.5 倍行距"/>
    <w:basedOn w:val="affff7"/>
    <w:uiPriority w:val="99"/>
    <w:qFormat/>
    <w:rsid w:val="00AC7BE7"/>
    <w:pPr>
      <w:widowControl/>
      <w:spacing w:line="360" w:lineRule="auto"/>
      <w:ind w:firstLineChars="200" w:firstLine="420"/>
      <w:jc w:val="left"/>
    </w:pPr>
    <w:rPr>
      <w:rFonts w:ascii="宋体" w:eastAsia="方正楷体_GB2312" w:hAnsi="宋体" w:cs="宋体"/>
      <w:sz w:val="28"/>
      <w:szCs w:val="20"/>
    </w:rPr>
  </w:style>
  <w:style w:type="paragraph" w:customStyle="1" w:styleId="116">
    <w:name w:val="日期11"/>
    <w:basedOn w:val="affff7"/>
    <w:next w:val="affff7"/>
    <w:uiPriority w:val="99"/>
    <w:qFormat/>
    <w:rsid w:val="00AC7BE7"/>
    <w:pPr>
      <w:widowControl/>
      <w:adjustRightInd w:val="0"/>
      <w:spacing w:line="312" w:lineRule="atLeast"/>
      <w:ind w:firstLineChars="200" w:firstLine="200"/>
      <w:jc w:val="left"/>
    </w:pPr>
    <w:rPr>
      <w:rFonts w:ascii="Times New Roman" w:hAnsi="Times New Roman"/>
      <w:kern w:val="0"/>
      <w:sz w:val="24"/>
      <w:szCs w:val="20"/>
    </w:rPr>
  </w:style>
  <w:style w:type="character" w:customStyle="1" w:styleId="Charffffff9">
    <w:name w:val="正文首行缩进 + 宋体 Char"/>
    <w:link w:val="afffffffffffffffffffffffffffff0"/>
    <w:qFormat/>
    <w:rsid w:val="00AC7BE7"/>
    <w:rPr>
      <w:rFonts w:ascii="宋体" w:hAnsi="宋体"/>
      <w:lang w:val="zh-CN"/>
    </w:rPr>
  </w:style>
  <w:style w:type="paragraph" w:customStyle="1" w:styleId="afffffffffffffffffffffffffffff0">
    <w:name w:val="正文首行缩进 + 宋体"/>
    <w:basedOn w:val="affffffe"/>
    <w:link w:val="Charffffff9"/>
    <w:qFormat/>
    <w:rsid w:val="00AC7BE7"/>
    <w:pPr>
      <w:adjustRightInd w:val="0"/>
      <w:spacing w:line="300" w:lineRule="auto"/>
      <w:ind w:firstLineChars="200" w:firstLine="200"/>
    </w:pPr>
    <w:rPr>
      <w:rFonts w:ascii="宋体" w:eastAsiaTheme="minorEastAsia" w:hAnsi="宋体" w:cstheme="minorBidi"/>
      <w:lang w:val="zh-CN"/>
    </w:rPr>
  </w:style>
  <w:style w:type="paragraph" w:customStyle="1" w:styleId="2ffff6">
    <w:name w:val="表标题2（粗五左）"/>
    <w:basedOn w:val="affff7"/>
    <w:uiPriority w:val="99"/>
    <w:qFormat/>
    <w:rsid w:val="00AC7BE7"/>
    <w:pPr>
      <w:keepNext/>
      <w:keepLines/>
      <w:widowControl/>
      <w:adjustRightInd w:val="0"/>
      <w:spacing w:before="120" w:line="240" w:lineRule="atLeast"/>
      <w:ind w:firstLineChars="200" w:firstLine="200"/>
      <w:jc w:val="left"/>
    </w:pPr>
    <w:rPr>
      <w:rFonts w:ascii="Times New Roman" w:hAnsi="Times New Roman"/>
      <w:b/>
      <w:kern w:val="0"/>
      <w:szCs w:val="20"/>
    </w:rPr>
  </w:style>
  <w:style w:type="paragraph" w:customStyle="1" w:styleId="2ffff7">
    <w:name w:val="表内文2（五左）"/>
    <w:basedOn w:val="affff7"/>
    <w:uiPriority w:val="99"/>
    <w:qFormat/>
    <w:rsid w:val="00AC7BE7"/>
    <w:pPr>
      <w:keepLines/>
      <w:widowControl/>
      <w:adjustRightInd w:val="0"/>
      <w:spacing w:before="120" w:line="240" w:lineRule="atLeast"/>
      <w:ind w:firstLineChars="200" w:firstLine="200"/>
      <w:jc w:val="left"/>
    </w:pPr>
    <w:rPr>
      <w:rFonts w:ascii="Times New Roman" w:hAnsi="Times New Roman"/>
      <w:kern w:val="0"/>
      <w:szCs w:val="20"/>
    </w:rPr>
  </w:style>
  <w:style w:type="paragraph" w:customStyle="1" w:styleId="ParaCharChar">
    <w:name w:val="默认段落字体 Para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7">
    <w:name w:val="正文带编号"/>
    <w:basedOn w:val="affff7"/>
    <w:uiPriority w:val="99"/>
    <w:qFormat/>
    <w:rsid w:val="00AC7BE7"/>
    <w:pPr>
      <w:widowControl/>
      <w:numPr>
        <w:numId w:val="73"/>
      </w:numPr>
      <w:spacing w:line="360" w:lineRule="auto"/>
      <w:ind w:firstLineChars="200" w:firstLine="200"/>
      <w:jc w:val="left"/>
    </w:pPr>
    <w:rPr>
      <w:rFonts w:ascii="宋体" w:hAnsi="宋体"/>
      <w:sz w:val="24"/>
    </w:rPr>
  </w:style>
  <w:style w:type="paragraph" w:customStyle="1" w:styleId="2ffff8">
    <w:name w:val="正文+首行缩进2"/>
    <w:basedOn w:val="affff7"/>
    <w:uiPriority w:val="99"/>
    <w:qFormat/>
    <w:rsid w:val="00AC7BE7"/>
    <w:pPr>
      <w:widowControl/>
      <w:spacing w:line="360" w:lineRule="auto"/>
      <w:ind w:firstLineChars="200" w:firstLine="200"/>
      <w:jc w:val="left"/>
    </w:pPr>
    <w:rPr>
      <w:rFonts w:ascii="Times New Roman" w:hAnsi="Times New Roman"/>
      <w:kern w:val="0"/>
      <w:sz w:val="24"/>
    </w:rPr>
  </w:style>
  <w:style w:type="paragraph" w:customStyle="1" w:styleId="afff3">
    <w:name w:val="正文图形"/>
    <w:basedOn w:val="affff7"/>
    <w:uiPriority w:val="99"/>
    <w:qFormat/>
    <w:rsid w:val="00AC7BE7"/>
    <w:pPr>
      <w:widowControl/>
      <w:numPr>
        <w:numId w:val="74"/>
      </w:numPr>
      <w:spacing w:line="360" w:lineRule="auto"/>
      <w:ind w:firstLineChars="200" w:firstLine="200"/>
      <w:jc w:val="left"/>
    </w:pPr>
    <w:rPr>
      <w:rFonts w:ascii="宋体" w:hAnsi="宋体"/>
    </w:rPr>
  </w:style>
  <w:style w:type="paragraph" w:customStyle="1" w:styleId="22052">
    <w:name w:val="样式 正文+首行缩进2 + 首行缩进:  2 字符 段后: 0.5 行2"/>
    <w:basedOn w:val="affff7"/>
    <w:uiPriority w:val="99"/>
    <w:qFormat/>
    <w:rsid w:val="00AC7BE7"/>
    <w:pPr>
      <w:widowControl/>
      <w:spacing w:line="360" w:lineRule="auto"/>
      <w:ind w:firstLineChars="200" w:firstLine="480"/>
      <w:jc w:val="left"/>
    </w:pPr>
    <w:rPr>
      <w:rFonts w:ascii="黑体" w:eastAsia="黑体" w:hAnsi="Times New Roman" w:cs="宋体"/>
      <w:kern w:val="0"/>
      <w:sz w:val="24"/>
      <w:szCs w:val="20"/>
    </w:rPr>
  </w:style>
  <w:style w:type="paragraph" w:customStyle="1" w:styleId="22053">
    <w:name w:val="样式 正文+首行缩进2 + 首行缩进:  2 字符 段后: 0.5 行3"/>
    <w:basedOn w:val="affff7"/>
    <w:uiPriority w:val="99"/>
    <w:qFormat/>
    <w:rsid w:val="00AC7BE7"/>
    <w:pPr>
      <w:widowControl/>
      <w:spacing w:line="360" w:lineRule="auto"/>
      <w:ind w:firstLineChars="200" w:firstLine="200"/>
      <w:jc w:val="left"/>
    </w:pPr>
    <w:rPr>
      <w:rFonts w:ascii="Times New Roman" w:hAnsi="Times New Roman" w:cs="宋体"/>
      <w:kern w:val="0"/>
      <w:sz w:val="24"/>
      <w:szCs w:val="20"/>
    </w:rPr>
  </w:style>
  <w:style w:type="paragraph" w:customStyle="1" w:styleId="-d">
    <w:name w:val="申-图片题注"/>
    <w:next w:val="affff7"/>
    <w:uiPriority w:val="99"/>
    <w:qFormat/>
    <w:rsid w:val="00AC7BE7"/>
    <w:pPr>
      <w:adjustRightInd w:val="0"/>
      <w:snapToGrid w:val="0"/>
      <w:spacing w:line="315" w:lineRule="atLeast"/>
      <w:ind w:firstLineChars="200" w:firstLine="200"/>
      <w:jc w:val="center"/>
    </w:pPr>
    <w:rPr>
      <w:rFonts w:ascii="Arial" w:eastAsia="宋体" w:hAnsi="Arial" w:cs="Times New Roman"/>
      <w:kern w:val="0"/>
      <w:sz w:val="24"/>
      <w:szCs w:val="20"/>
    </w:rPr>
  </w:style>
  <w:style w:type="paragraph" w:customStyle="1" w:styleId="afffffffffffffffffffffffffffff1">
    <w:name w:val="正文文字"/>
    <w:basedOn w:val="affff7"/>
    <w:uiPriority w:val="99"/>
    <w:qFormat/>
    <w:rsid w:val="00AC7BE7"/>
    <w:pPr>
      <w:widowControl/>
      <w:spacing w:before="120" w:line="360" w:lineRule="auto"/>
      <w:ind w:firstLineChars="200" w:firstLine="641"/>
      <w:jc w:val="left"/>
    </w:pPr>
    <w:rPr>
      <w:rFonts w:ascii="Arial" w:hAnsi="Arial"/>
      <w:sz w:val="28"/>
      <w:szCs w:val="22"/>
    </w:rPr>
  </w:style>
  <w:style w:type="paragraph" w:customStyle="1" w:styleId="-e">
    <w:name w:val="图号-表头"/>
    <w:basedOn w:val="affff7"/>
    <w:uiPriority w:val="99"/>
    <w:qFormat/>
    <w:rsid w:val="00AC7BE7"/>
    <w:pPr>
      <w:widowControl/>
      <w:spacing w:before="360" w:line="360" w:lineRule="auto"/>
      <w:ind w:firstLineChars="200" w:firstLine="200"/>
      <w:jc w:val="center"/>
    </w:pPr>
    <w:rPr>
      <w:rFonts w:ascii="华文中宋" w:eastAsia="华文中宋" w:hAnsi="华文中宋"/>
      <w:sz w:val="24"/>
    </w:rPr>
  </w:style>
  <w:style w:type="paragraph" w:customStyle="1" w:styleId="afffffffffffffffffffffffffffff2">
    <w:name w:val="课题标题"/>
    <w:basedOn w:val="affff7"/>
    <w:uiPriority w:val="99"/>
    <w:qFormat/>
    <w:rsid w:val="00AC7BE7"/>
    <w:pPr>
      <w:keepNext/>
      <w:keepLines/>
      <w:widowControl/>
      <w:spacing w:beforeLines="10" w:line="500" w:lineRule="atLeast"/>
      <w:ind w:firstLineChars="200" w:firstLine="200"/>
      <w:jc w:val="left"/>
      <w:outlineLvl w:val="3"/>
    </w:pPr>
    <w:rPr>
      <w:rFonts w:ascii="方正志勇魏碑简体" w:eastAsia="方正志勇魏碑简体" w:hAnsi="Arial"/>
      <w:bCs/>
      <w:kern w:val="0"/>
      <w:sz w:val="28"/>
      <w:szCs w:val="28"/>
    </w:rPr>
  </w:style>
  <w:style w:type="paragraph" w:customStyle="1" w:styleId="-f">
    <w:name w:val="申-样式说明"/>
    <w:next w:val="affff7"/>
    <w:uiPriority w:val="99"/>
    <w:qFormat/>
    <w:rsid w:val="00AC7BE7"/>
    <w:pPr>
      <w:spacing w:line="360" w:lineRule="auto"/>
      <w:ind w:firstLineChars="200" w:firstLine="200"/>
    </w:pPr>
    <w:rPr>
      <w:rFonts w:ascii="Cambria" w:eastAsia="仿宋_GB2312" w:hAnsi="Cambria" w:cs="Times New Roman"/>
      <w:bCs/>
      <w:i/>
      <w:color w:val="7F7F7F"/>
      <w:kern w:val="0"/>
      <w:sz w:val="24"/>
      <w:szCs w:val="32"/>
    </w:rPr>
  </w:style>
  <w:style w:type="character" w:customStyle="1" w:styleId="-Char4">
    <w:name w:val="申-撰写要求 Char"/>
    <w:link w:val="-f0"/>
    <w:qFormat/>
    <w:rsid w:val="00AC7BE7"/>
    <w:rPr>
      <w:bCs/>
      <w:color w:val="548DD4"/>
      <w:sz w:val="28"/>
      <w:szCs w:val="32"/>
    </w:rPr>
  </w:style>
  <w:style w:type="paragraph" w:customStyle="1" w:styleId="-f0">
    <w:name w:val="申-撰写要求"/>
    <w:next w:val="affff7"/>
    <w:link w:val="-Char4"/>
    <w:qFormat/>
    <w:rsid w:val="00AC7BE7"/>
    <w:pPr>
      <w:spacing w:line="360" w:lineRule="auto"/>
      <w:ind w:firstLineChars="200" w:firstLine="200"/>
    </w:pPr>
    <w:rPr>
      <w:bCs/>
      <w:color w:val="548DD4"/>
      <w:sz w:val="28"/>
      <w:szCs w:val="32"/>
    </w:rPr>
  </w:style>
  <w:style w:type="character" w:customStyle="1" w:styleId="-Char5">
    <w:name w:val="申-预算表标题 Char"/>
    <w:link w:val="-f1"/>
    <w:qFormat/>
    <w:rsid w:val="00AC7BE7"/>
    <w:rPr>
      <w:bCs/>
      <w:sz w:val="32"/>
      <w:szCs w:val="32"/>
      <w:lang w:val="zh-CN"/>
    </w:rPr>
  </w:style>
  <w:style w:type="paragraph" w:customStyle="1" w:styleId="-f1">
    <w:name w:val="申-预算表标题"/>
    <w:basedOn w:val="37"/>
    <w:next w:val="affff7"/>
    <w:link w:val="-Char5"/>
    <w:qFormat/>
    <w:rsid w:val="00AC7BE7"/>
    <w:pPr>
      <w:widowControl/>
      <w:tabs>
        <w:tab w:val="left" w:pos="0"/>
        <w:tab w:val="left" w:pos="425"/>
        <w:tab w:val="left" w:pos="1260"/>
      </w:tabs>
      <w:autoSpaceDE/>
      <w:autoSpaceDN/>
      <w:adjustRightInd/>
      <w:spacing w:before="0" w:after="0"/>
      <w:ind w:left="720" w:hanging="720"/>
    </w:pPr>
    <w:rPr>
      <w:rFonts w:asciiTheme="minorHAnsi" w:eastAsiaTheme="minorEastAsia" w:hAnsiTheme="minorHAnsi" w:cstheme="minorBidi"/>
      <w:b w:val="0"/>
      <w:bCs/>
      <w:kern w:val="2"/>
      <w:sz w:val="32"/>
      <w:szCs w:val="32"/>
      <w:u w:val="none"/>
      <w:lang w:val="zh-CN"/>
    </w:rPr>
  </w:style>
  <w:style w:type="character" w:customStyle="1" w:styleId="7Char1">
    <w:name w:val="申7级标题 Char"/>
    <w:link w:val="79"/>
    <w:qFormat/>
    <w:rsid w:val="00AC7BE7"/>
    <w:rPr>
      <w:rFonts w:ascii="Arial" w:hAnsi="Arial" w:cs="Arial"/>
      <w:sz w:val="28"/>
      <w:lang w:val="zh-CN"/>
    </w:rPr>
  </w:style>
  <w:style w:type="paragraph" w:customStyle="1" w:styleId="79">
    <w:name w:val="申7级标题"/>
    <w:basedOn w:val="affff7"/>
    <w:next w:val="affff7"/>
    <w:link w:val="7Char1"/>
    <w:qFormat/>
    <w:rsid w:val="00AC7BE7"/>
    <w:pPr>
      <w:widowControl/>
      <w:spacing w:before="200" w:after="120" w:line="360" w:lineRule="auto"/>
      <w:ind w:left="980" w:firstLineChars="200" w:firstLine="200"/>
      <w:jc w:val="left"/>
    </w:pPr>
    <w:rPr>
      <w:rFonts w:ascii="Arial" w:eastAsiaTheme="minorEastAsia" w:hAnsi="Arial" w:cs="Arial"/>
      <w:sz w:val="28"/>
      <w:szCs w:val="22"/>
      <w:lang w:val="zh-CN"/>
    </w:rPr>
  </w:style>
  <w:style w:type="paragraph" w:customStyle="1" w:styleId="-f2">
    <w:name w:val="申-有顺序列表"/>
    <w:basedOn w:val="affff7"/>
    <w:uiPriority w:val="99"/>
    <w:qFormat/>
    <w:rsid w:val="00AC7BE7"/>
    <w:pPr>
      <w:widowControl/>
      <w:spacing w:before="120" w:line="360" w:lineRule="auto"/>
      <w:ind w:firstLineChars="200" w:firstLine="560"/>
      <w:jc w:val="left"/>
    </w:pPr>
    <w:rPr>
      <w:rFonts w:ascii="Arial" w:hAnsi="Arial"/>
      <w:sz w:val="28"/>
      <w:szCs w:val="22"/>
    </w:rPr>
  </w:style>
  <w:style w:type="paragraph" w:customStyle="1" w:styleId="afffffffffffffffffffffffffffff3">
    <w:name w:val="標題行"/>
    <w:basedOn w:val="affff7"/>
    <w:next w:val="affff7"/>
    <w:uiPriority w:val="99"/>
    <w:qFormat/>
    <w:rsid w:val="00AC7BE7"/>
    <w:pPr>
      <w:widowControl/>
      <w:tabs>
        <w:tab w:val="left" w:pos="0"/>
      </w:tabs>
      <w:spacing w:line="360" w:lineRule="auto"/>
      <w:ind w:firstLineChars="200" w:firstLine="200"/>
      <w:jc w:val="left"/>
    </w:pPr>
    <w:rPr>
      <w:rFonts w:ascii="Tahoma" w:eastAsia="Tahoma" w:hAnsi="Tahoma" w:cs="Tahoma"/>
      <w:b/>
      <w:sz w:val="28"/>
      <w:lang w:eastAsia="zh-TW"/>
    </w:rPr>
  </w:style>
  <w:style w:type="character" w:customStyle="1" w:styleId="1Char9">
    <w:name w:val="正文文本1 Char"/>
    <w:link w:val="117"/>
    <w:qFormat/>
    <w:rsid w:val="00AC7BE7"/>
    <w:rPr>
      <w:sz w:val="24"/>
      <w:szCs w:val="24"/>
      <w:lang w:val="zh-CN"/>
    </w:rPr>
  </w:style>
  <w:style w:type="paragraph" w:customStyle="1" w:styleId="117">
    <w:name w:val="正文文本11"/>
    <w:basedOn w:val="affff7"/>
    <w:link w:val="1Char9"/>
    <w:qFormat/>
    <w:rsid w:val="00AC7BE7"/>
    <w:pPr>
      <w:widowControl/>
      <w:spacing w:line="360" w:lineRule="auto"/>
      <w:ind w:firstLineChars="200" w:firstLine="480"/>
      <w:jc w:val="left"/>
    </w:pPr>
    <w:rPr>
      <w:rFonts w:asciiTheme="minorHAnsi" w:eastAsiaTheme="minorEastAsia" w:hAnsiTheme="minorHAnsi" w:cstheme="minorBidi"/>
      <w:sz w:val="24"/>
      <w:lang w:val="zh-CN"/>
    </w:rPr>
  </w:style>
  <w:style w:type="character" w:customStyle="1" w:styleId="1CharChar0">
    <w:name w:val="中文标题 1 Char Char"/>
    <w:link w:val="1ffffffb"/>
    <w:qFormat/>
    <w:rsid w:val="00AC7BE7"/>
    <w:rPr>
      <w:rFonts w:ascii="新宋体" w:eastAsia="新宋体" w:hAnsi="新宋体"/>
      <w:b/>
      <w:bCs/>
      <w:kern w:val="44"/>
      <w:sz w:val="44"/>
      <w:szCs w:val="44"/>
      <w:lang w:val="zh-CN"/>
    </w:rPr>
  </w:style>
  <w:style w:type="paragraph" w:customStyle="1" w:styleId="1ffffffb">
    <w:name w:val="中文标题 1"/>
    <w:basedOn w:val="1f3"/>
    <w:next w:val="1f3"/>
    <w:link w:val="1CharChar0"/>
    <w:qFormat/>
    <w:rsid w:val="00AC7BE7"/>
    <w:pPr>
      <w:widowControl/>
      <w:tabs>
        <w:tab w:val="left" w:pos="0"/>
        <w:tab w:val="left" w:pos="432"/>
      </w:tabs>
      <w:autoSpaceDE/>
      <w:autoSpaceDN/>
      <w:adjustRightInd/>
      <w:spacing w:before="360" w:after="360" w:line="240" w:lineRule="auto"/>
      <w:ind w:left="432" w:hanging="432"/>
      <w:jc w:val="left"/>
    </w:pPr>
    <w:rPr>
      <w:rFonts w:ascii="新宋体" w:eastAsia="新宋体" w:hAnsi="新宋体" w:cstheme="minorBidi"/>
      <w:bCs/>
      <w:sz w:val="44"/>
      <w:szCs w:val="44"/>
      <w:lang w:val="zh-CN"/>
    </w:rPr>
  </w:style>
  <w:style w:type="character" w:customStyle="1" w:styleId="Charffffffa">
    <w:name w:val="修改历史 Char"/>
    <w:link w:val="afffffffffffffffffffffffffffff4"/>
    <w:qFormat/>
    <w:rsid w:val="00AC7BE7"/>
    <w:rPr>
      <w:b/>
      <w:sz w:val="24"/>
      <w:szCs w:val="24"/>
      <w:lang w:val="zh-CN"/>
    </w:rPr>
  </w:style>
  <w:style w:type="paragraph" w:customStyle="1" w:styleId="afffffffffffffffffffffffffffff4">
    <w:name w:val="修改历史"/>
    <w:basedOn w:val="affff7"/>
    <w:next w:val="affff7"/>
    <w:link w:val="Charffffffa"/>
    <w:qFormat/>
    <w:rsid w:val="00AC7BE7"/>
    <w:pPr>
      <w:widowControl/>
      <w:spacing w:line="360" w:lineRule="auto"/>
      <w:ind w:firstLineChars="200" w:firstLine="200"/>
      <w:jc w:val="left"/>
    </w:pPr>
    <w:rPr>
      <w:rFonts w:asciiTheme="minorHAnsi" w:eastAsiaTheme="minorEastAsia" w:hAnsiTheme="minorHAnsi" w:cstheme="minorBidi"/>
      <w:b/>
      <w:sz w:val="24"/>
      <w:lang w:val="zh-CN"/>
    </w:rPr>
  </w:style>
  <w:style w:type="paragraph" w:customStyle="1" w:styleId="afffffffffffffffffffffffffffff5">
    <w:name w:val="目录名"/>
    <w:basedOn w:val="affff7"/>
    <w:uiPriority w:val="99"/>
    <w:qFormat/>
    <w:rsid w:val="00AC7BE7"/>
    <w:pPr>
      <w:widowControl/>
      <w:spacing w:line="360" w:lineRule="auto"/>
      <w:ind w:firstLineChars="200" w:firstLine="200"/>
      <w:jc w:val="center"/>
    </w:pPr>
    <w:rPr>
      <w:rFonts w:ascii="Times New Roman" w:hAnsi="Times New Roman" w:cs="宋体"/>
      <w:b/>
      <w:bCs/>
      <w:sz w:val="28"/>
      <w:szCs w:val="20"/>
    </w:rPr>
  </w:style>
  <w:style w:type="paragraph" w:customStyle="1" w:styleId="2ffff9">
    <w:name w:val="样式 标书正文格式 + 首行缩进:  2 字符"/>
    <w:basedOn w:val="affff7"/>
    <w:uiPriority w:val="99"/>
    <w:qFormat/>
    <w:rsid w:val="00AC7BE7"/>
    <w:pPr>
      <w:widowControl/>
      <w:spacing w:line="360" w:lineRule="auto"/>
      <w:ind w:firstLineChars="200" w:firstLine="200"/>
      <w:jc w:val="left"/>
    </w:pPr>
    <w:rPr>
      <w:rFonts w:ascii="Times New Roman" w:eastAsia="方正楷体_GB2312" w:hAnsi="Times New Roman" w:cs="宋体"/>
      <w:sz w:val="24"/>
      <w:szCs w:val="20"/>
    </w:rPr>
  </w:style>
  <w:style w:type="paragraph" w:customStyle="1" w:styleId="3Char20520">
    <w:name w:val="样式 样式 样式 样式 样式3 Char + 首行缩进:  2 字符 段前: 0.5 行 + 首行缩进:  2 字符 段前: 0..."/>
    <w:basedOn w:val="affff7"/>
    <w:uiPriority w:val="99"/>
    <w:qFormat/>
    <w:rsid w:val="00AC7BE7"/>
    <w:pPr>
      <w:widowControl/>
      <w:spacing w:line="312" w:lineRule="auto"/>
      <w:ind w:firstLineChars="200" w:firstLine="200"/>
      <w:jc w:val="left"/>
    </w:pPr>
    <w:rPr>
      <w:rFonts w:ascii="Times New Roman" w:hAnsi="Times New Roman"/>
      <w:sz w:val="24"/>
    </w:rPr>
  </w:style>
  <w:style w:type="paragraph" w:customStyle="1" w:styleId="afffb">
    <w:name w:val="枚举样式"/>
    <w:basedOn w:val="affff7"/>
    <w:uiPriority w:val="99"/>
    <w:qFormat/>
    <w:rsid w:val="00AC7BE7"/>
    <w:pPr>
      <w:widowControl/>
      <w:numPr>
        <w:numId w:val="75"/>
      </w:numPr>
      <w:spacing w:line="360" w:lineRule="auto"/>
      <w:ind w:left="902" w:firstLineChars="200" w:firstLine="200"/>
      <w:jc w:val="left"/>
    </w:pPr>
    <w:rPr>
      <w:rFonts w:ascii="Times New Roman" w:hAnsi="Times New Roman"/>
      <w:sz w:val="24"/>
    </w:rPr>
  </w:style>
  <w:style w:type="paragraph" w:customStyle="1" w:styleId="affff">
    <w:name w:val="数字序号样式"/>
    <w:basedOn w:val="affff7"/>
    <w:uiPriority w:val="99"/>
    <w:qFormat/>
    <w:rsid w:val="00AC7BE7"/>
    <w:pPr>
      <w:widowControl/>
      <w:numPr>
        <w:numId w:val="76"/>
      </w:numPr>
      <w:spacing w:line="288" w:lineRule="auto"/>
      <w:ind w:firstLineChars="200" w:firstLine="200"/>
      <w:jc w:val="left"/>
    </w:pPr>
    <w:rPr>
      <w:rFonts w:ascii="宋体" w:hAnsi="宋体" w:cs="宋体"/>
      <w:sz w:val="24"/>
    </w:rPr>
  </w:style>
  <w:style w:type="paragraph" w:customStyle="1" w:styleId="051">
    <w:name w:val="样式 枚举样式 + 段前: 0.5 行1"/>
    <w:basedOn w:val="afffb"/>
    <w:uiPriority w:val="99"/>
    <w:qFormat/>
    <w:rsid w:val="00AC7BE7"/>
    <w:pPr>
      <w:spacing w:line="312" w:lineRule="auto"/>
      <w:ind w:left="900"/>
    </w:pPr>
  </w:style>
  <w:style w:type="paragraph" w:customStyle="1" w:styleId="2H2Underrubrik1prop2Heading2HiddenHeading2CCBShe">
    <w:name w:val="样式 标题 2H2Underrubrik1prop2Heading 2 HiddenHeading 2 CCBShe..."/>
    <w:basedOn w:val="2a"/>
    <w:uiPriority w:val="99"/>
    <w:qFormat/>
    <w:rsid w:val="00AC7BE7"/>
    <w:pPr>
      <w:widowControl/>
      <w:tabs>
        <w:tab w:val="left" w:pos="0"/>
        <w:tab w:val="left" w:pos="567"/>
        <w:tab w:val="left" w:pos="709"/>
        <w:tab w:val="left" w:pos="840"/>
      </w:tabs>
      <w:autoSpaceDE/>
      <w:autoSpaceDN/>
      <w:adjustRightInd/>
      <w:spacing w:before="0" w:line="412" w:lineRule="auto"/>
      <w:ind w:left="567" w:hanging="567"/>
      <w:jc w:val="left"/>
    </w:pPr>
    <w:rPr>
      <w:b w:val="0"/>
      <w:bCs/>
      <w:color w:val="000080"/>
      <w:kern w:val="2"/>
      <w:sz w:val="32"/>
      <w:szCs w:val="32"/>
    </w:rPr>
  </w:style>
  <w:style w:type="paragraph" w:customStyle="1" w:styleId="33CharCharh3Level3TopicHeadingH3MapA-3BOD">
    <w:name w:val="样式 标题 3标题 3 Char Charh3Level 3 Topic HeadingH3Map(A-3)BOD..."/>
    <w:basedOn w:val="37"/>
    <w:uiPriority w:val="99"/>
    <w:qFormat/>
    <w:rsid w:val="00AC7BE7"/>
    <w:pPr>
      <w:widowControl/>
      <w:tabs>
        <w:tab w:val="left" w:pos="0"/>
        <w:tab w:val="left" w:pos="425"/>
        <w:tab w:val="left" w:pos="567"/>
        <w:tab w:val="left" w:pos="1260"/>
      </w:tabs>
      <w:autoSpaceDE/>
      <w:autoSpaceDN/>
      <w:adjustRightInd/>
      <w:spacing w:before="0" w:after="0" w:line="410" w:lineRule="auto"/>
      <w:ind w:left="567" w:hanging="567"/>
    </w:pPr>
    <w:rPr>
      <w:rFonts w:ascii="Times New Roman" w:hAnsi="Times New Roman"/>
      <w:bCs/>
      <w:color w:val="000080"/>
      <w:kern w:val="2"/>
      <w:sz w:val="32"/>
      <w:szCs w:val="32"/>
      <w:u w:val="none"/>
    </w:rPr>
  </w:style>
  <w:style w:type="paragraph" w:customStyle="1" w:styleId="20">
    <w:name w:val="项目2"/>
    <w:basedOn w:val="affff7"/>
    <w:qFormat/>
    <w:rsid w:val="00AC7BE7"/>
    <w:pPr>
      <w:widowControl/>
      <w:numPr>
        <w:numId w:val="77"/>
      </w:numPr>
      <w:spacing w:before="60" w:after="60" w:line="320" w:lineRule="atLeast"/>
      <w:ind w:firstLineChars="200" w:firstLine="200"/>
      <w:jc w:val="left"/>
    </w:pPr>
    <w:rPr>
      <w:rFonts w:ascii="Times New Roman" w:hAnsi="Times New Roman"/>
      <w:sz w:val="24"/>
      <w:szCs w:val="20"/>
    </w:rPr>
  </w:style>
  <w:style w:type="paragraph" w:customStyle="1" w:styleId="2ffffa">
    <w:name w:val="正文文本2"/>
    <w:uiPriority w:val="99"/>
    <w:qFormat/>
    <w:rsid w:val="00AC7BE7"/>
    <w:pPr>
      <w:snapToGrid w:val="0"/>
      <w:spacing w:line="360" w:lineRule="atLeast"/>
      <w:ind w:firstLineChars="200" w:firstLine="446"/>
    </w:pPr>
    <w:rPr>
      <w:rFonts w:ascii="楷体" w:eastAsia="楷体" w:hAnsi="Times New Roman" w:cs="Times New Roman"/>
      <w:color w:val="000000"/>
      <w:kern w:val="0"/>
      <w:szCs w:val="20"/>
    </w:rPr>
  </w:style>
  <w:style w:type="character" w:customStyle="1" w:styleId="Charffffffb">
    <w:name w:val="样式 标题 + 小初 阴影 Char"/>
    <w:link w:val="afffffffffffffffffffffffffffff6"/>
    <w:qFormat/>
    <w:rsid w:val="00AC7BE7"/>
    <w:rPr>
      <w:rFonts w:ascii="Cambria" w:hAnsi="Cambria"/>
      <w:b/>
      <w:bCs/>
      <w:sz w:val="32"/>
      <w:szCs w:val="32"/>
    </w:rPr>
  </w:style>
  <w:style w:type="paragraph" w:customStyle="1" w:styleId="afffffffffffffffffffffffffffff6">
    <w:name w:val="样式 标题 + 小初 阴影"/>
    <w:basedOn w:val="affff7"/>
    <w:link w:val="Charffffffb"/>
    <w:qFormat/>
    <w:rsid w:val="00AC7BE7"/>
    <w:pPr>
      <w:widowControl/>
      <w:adjustRightInd w:val="0"/>
      <w:spacing w:before="240" w:after="60" w:line="300" w:lineRule="auto"/>
      <w:ind w:firstLineChars="200" w:firstLine="510"/>
      <w:jc w:val="center"/>
      <w:outlineLvl w:val="0"/>
    </w:pPr>
    <w:rPr>
      <w:rFonts w:ascii="Cambria" w:eastAsiaTheme="minorEastAsia" w:hAnsi="Cambria" w:cstheme="minorBidi"/>
      <w:b/>
      <w:bCs/>
      <w:sz w:val="32"/>
      <w:szCs w:val="32"/>
    </w:rPr>
  </w:style>
  <w:style w:type="character" w:customStyle="1" w:styleId="Charffffffc">
    <w:name w:val="表内容 Char"/>
    <w:link w:val="afffffffffffffffffffffffffffff7"/>
    <w:qFormat/>
    <w:rsid w:val="00AC7BE7"/>
    <w:rPr>
      <w:rFonts w:ascii="宋体" w:hAnsi="宋体"/>
      <w:kern w:val="21"/>
      <w:sz w:val="24"/>
    </w:rPr>
  </w:style>
  <w:style w:type="paragraph" w:customStyle="1" w:styleId="afffffffffffffffffffffffffffff7">
    <w:name w:val="表内容"/>
    <w:link w:val="Charffffffc"/>
    <w:qFormat/>
    <w:rsid w:val="00AC7BE7"/>
    <w:pPr>
      <w:spacing w:line="360" w:lineRule="auto"/>
      <w:ind w:firstLineChars="200" w:firstLine="200"/>
    </w:pPr>
    <w:rPr>
      <w:rFonts w:ascii="宋体" w:hAnsi="宋体"/>
      <w:kern w:val="21"/>
      <w:sz w:val="24"/>
    </w:rPr>
  </w:style>
  <w:style w:type="paragraph" w:customStyle="1" w:styleId="106cm">
    <w:name w:val="第三节下内容1.06cm"/>
    <w:uiPriority w:val="99"/>
    <w:qFormat/>
    <w:rsid w:val="00AC7BE7"/>
    <w:pPr>
      <w:spacing w:line="360" w:lineRule="auto"/>
      <w:ind w:left="601" w:firstLineChars="200" w:firstLine="200"/>
    </w:pPr>
    <w:rPr>
      <w:rFonts w:ascii="Times New Roman" w:eastAsia="宋体" w:hAnsi="Times New Roman" w:cs="Times New Roman"/>
      <w:bCs/>
      <w:kern w:val="0"/>
      <w:szCs w:val="21"/>
    </w:rPr>
  </w:style>
  <w:style w:type="paragraph" w:customStyle="1" w:styleId="21b">
    <w:name w:val="正文文本缩进 21"/>
    <w:basedOn w:val="affff7"/>
    <w:qFormat/>
    <w:rsid w:val="00AC7BE7"/>
    <w:pPr>
      <w:widowControl/>
      <w:adjustRightInd w:val="0"/>
      <w:spacing w:line="480" w:lineRule="exact"/>
      <w:ind w:left="105" w:firstLineChars="200" w:firstLine="200"/>
      <w:jc w:val="left"/>
    </w:pPr>
    <w:rPr>
      <w:rFonts w:ascii="Times New Roman" w:hAnsi="Times New Roman"/>
      <w:sz w:val="24"/>
      <w:szCs w:val="20"/>
    </w:rPr>
  </w:style>
  <w:style w:type="paragraph" w:customStyle="1" w:styleId="b1">
    <w:name w:val="列表b"/>
    <w:basedOn w:val="affff7"/>
    <w:uiPriority w:val="99"/>
    <w:qFormat/>
    <w:rsid w:val="00AC7BE7"/>
    <w:pPr>
      <w:widowControl/>
      <w:tabs>
        <w:tab w:val="left" w:pos="425"/>
      </w:tabs>
      <w:adjustRightInd w:val="0"/>
      <w:spacing w:before="120" w:after="120" w:line="400" w:lineRule="atLeast"/>
      <w:ind w:left="425" w:firstLineChars="200" w:hanging="425"/>
      <w:jc w:val="left"/>
    </w:pPr>
    <w:rPr>
      <w:rFonts w:ascii="Arial" w:hAnsi="Arial"/>
      <w:spacing w:val="-2"/>
      <w:kern w:val="0"/>
      <w:sz w:val="24"/>
      <w:szCs w:val="20"/>
    </w:rPr>
  </w:style>
  <w:style w:type="paragraph" w:customStyle="1" w:styleId="1ffffffc">
    <w:name w:val="小标题1"/>
    <w:basedOn w:val="affff7"/>
    <w:uiPriority w:val="99"/>
    <w:qFormat/>
    <w:rsid w:val="00AC7BE7"/>
    <w:pPr>
      <w:widowControl/>
      <w:tabs>
        <w:tab w:val="left" w:pos="1620"/>
      </w:tabs>
      <w:adjustRightInd w:val="0"/>
      <w:spacing w:before="120" w:after="120" w:line="400" w:lineRule="atLeast"/>
      <w:ind w:leftChars="600" w:left="1620" w:hangingChars="200" w:hanging="360"/>
      <w:jc w:val="left"/>
    </w:pPr>
    <w:rPr>
      <w:rFonts w:ascii="宋体" w:hAnsi="宋体"/>
      <w:kern w:val="0"/>
      <w:sz w:val="24"/>
      <w:szCs w:val="20"/>
    </w:rPr>
  </w:style>
  <w:style w:type="paragraph" w:customStyle="1" w:styleId="2ffffb">
    <w:name w:val="小标题2"/>
    <w:uiPriority w:val="99"/>
    <w:qFormat/>
    <w:rsid w:val="00AC7BE7"/>
    <w:pPr>
      <w:widowControl w:val="0"/>
      <w:autoSpaceDE w:val="0"/>
      <w:autoSpaceDN w:val="0"/>
      <w:adjustRightInd w:val="0"/>
      <w:spacing w:line="360" w:lineRule="auto"/>
      <w:ind w:firstLineChars="200" w:firstLine="200"/>
      <w:jc w:val="both"/>
    </w:pPr>
    <w:rPr>
      <w:rFonts w:ascii="方正公文仿宋" w:eastAsia="宋体" w:hAnsi="方正公文仿宋" w:cs="Times New Roman"/>
      <w:kern w:val="0"/>
      <w:sz w:val="18"/>
      <w:szCs w:val="20"/>
    </w:rPr>
  </w:style>
  <w:style w:type="paragraph" w:customStyle="1" w:styleId="afffffffffffffffffffffffffffff8">
    <w:name w:val="接續本文"/>
    <w:basedOn w:val="afffffb"/>
    <w:uiPriority w:val="99"/>
    <w:qFormat/>
    <w:rsid w:val="00AC7BE7"/>
    <w:pPr>
      <w:keepNext/>
      <w:widowControl/>
      <w:tabs>
        <w:tab w:val="clear" w:pos="567"/>
      </w:tabs>
      <w:spacing w:before="0" w:after="240" w:line="240" w:lineRule="atLeast"/>
      <w:ind w:left="1080" w:firstLineChars="200" w:firstLine="200"/>
      <w:jc w:val="left"/>
    </w:pPr>
    <w:rPr>
      <w:rFonts w:ascii="Arial" w:eastAsia="PMingLiU-ExtB" w:hAnsi="Arial"/>
      <w:spacing w:val="-5"/>
      <w:kern w:val="0"/>
      <w:sz w:val="20"/>
      <w:szCs w:val="20"/>
      <w:lang w:eastAsia="zh-TW" w:bidi="he-IL"/>
    </w:rPr>
  </w:style>
  <w:style w:type="paragraph" w:customStyle="1" w:styleId="3ffe">
    <w:name w:val="项目3"/>
    <w:basedOn w:val="affff7"/>
    <w:uiPriority w:val="99"/>
    <w:qFormat/>
    <w:rsid w:val="00AC7BE7"/>
    <w:pPr>
      <w:widowControl/>
      <w:spacing w:line="360" w:lineRule="auto"/>
      <w:ind w:firstLineChars="200" w:firstLine="200"/>
      <w:jc w:val="left"/>
    </w:pPr>
    <w:rPr>
      <w:rFonts w:ascii="Times New Roman" w:hAnsi="Times New Roman"/>
      <w:szCs w:val="20"/>
    </w:rPr>
  </w:style>
  <w:style w:type="paragraph" w:customStyle="1" w:styleId="-CHS">
    <w:name w:val="正文 - CHS"/>
    <w:basedOn w:val="affff7"/>
    <w:uiPriority w:val="99"/>
    <w:qFormat/>
    <w:rsid w:val="00AC7BE7"/>
    <w:pPr>
      <w:widowControl/>
      <w:adjustRightInd w:val="0"/>
      <w:snapToGrid w:val="0"/>
      <w:spacing w:line="360" w:lineRule="auto"/>
      <w:ind w:firstLineChars="200" w:firstLine="200"/>
      <w:jc w:val="left"/>
    </w:pPr>
    <w:rPr>
      <w:rFonts w:ascii="Verdana" w:eastAsia="仿宋_GB2312" w:hAnsi="Verdana"/>
      <w:sz w:val="28"/>
      <w:szCs w:val="28"/>
    </w:rPr>
  </w:style>
  <w:style w:type="paragraph" w:customStyle="1" w:styleId="11515">
    <w:name w:val="样式 标题 1 + 宋体 非加粗 段前: 1.5 行 段后: 1.5 行"/>
    <w:basedOn w:val="1f3"/>
    <w:uiPriority w:val="99"/>
    <w:qFormat/>
    <w:rsid w:val="00AC7BE7"/>
    <w:pPr>
      <w:pageBreakBefore/>
      <w:widowControl/>
      <w:tabs>
        <w:tab w:val="left" w:pos="0"/>
        <w:tab w:val="left" w:pos="420"/>
        <w:tab w:val="left" w:pos="720"/>
        <w:tab w:val="left" w:pos="840"/>
      </w:tabs>
      <w:autoSpaceDE/>
      <w:autoSpaceDN/>
      <w:adjustRightInd/>
      <w:spacing w:beforeLines="150" w:before="0" w:after="0" w:line="240" w:lineRule="auto"/>
      <w:ind w:left="720" w:hanging="360"/>
    </w:pPr>
    <w:rPr>
      <w:rFonts w:hAnsi="宋体" w:cs="宋体"/>
      <w:b w:val="0"/>
      <w:kern w:val="52"/>
      <w:sz w:val="36"/>
      <w:szCs w:val="36"/>
      <w:lang w:val="zh-CN"/>
    </w:rPr>
  </w:style>
  <w:style w:type="paragraph" w:customStyle="1" w:styleId="2105">
    <w:name w:val="样式 标题 2 + 宋体 非加粗 段前: 1 行 段后: 0.5 行"/>
    <w:basedOn w:val="2a"/>
    <w:uiPriority w:val="99"/>
    <w:qFormat/>
    <w:rsid w:val="00AC7BE7"/>
    <w:pPr>
      <w:widowControl/>
      <w:numPr>
        <w:ilvl w:val="1"/>
        <w:numId w:val="78"/>
      </w:numPr>
      <w:tabs>
        <w:tab w:val="left" w:pos="0"/>
        <w:tab w:val="left" w:pos="425"/>
      </w:tabs>
      <w:autoSpaceDE/>
      <w:autoSpaceDN/>
      <w:adjustRightInd/>
      <w:spacing w:beforeLines="100" w:before="0" w:line="420" w:lineRule="exact"/>
      <w:jc w:val="left"/>
    </w:pPr>
    <w:rPr>
      <w:rFonts w:ascii="宋体" w:eastAsia="宋体" w:hAnsi="宋体" w:cs="宋体"/>
      <w:b w:val="0"/>
    </w:rPr>
  </w:style>
  <w:style w:type="paragraph" w:customStyle="1" w:styleId="3105">
    <w:name w:val="样式 标题 3 + 宋体 非加粗 段前: 1 行 段后: 0.5 行"/>
    <w:basedOn w:val="37"/>
    <w:uiPriority w:val="99"/>
    <w:qFormat/>
    <w:rsid w:val="00AC7BE7"/>
    <w:pPr>
      <w:widowControl/>
      <w:numPr>
        <w:ilvl w:val="2"/>
        <w:numId w:val="78"/>
      </w:numPr>
      <w:tabs>
        <w:tab w:val="left" w:pos="425"/>
      </w:tabs>
      <w:autoSpaceDE/>
      <w:autoSpaceDN/>
      <w:adjustRightInd/>
      <w:spacing w:beforeLines="100" w:before="0" w:after="0" w:line="380" w:lineRule="exact"/>
    </w:pPr>
    <w:rPr>
      <w:rFonts w:hAnsi="宋体" w:cs="宋体"/>
      <w:b w:val="0"/>
      <w:sz w:val="28"/>
      <w:u w:val="none"/>
    </w:rPr>
  </w:style>
  <w:style w:type="paragraph" w:customStyle="1" w:styleId="TextBody-CHS">
    <w:name w:val="样式 TextBody-CHS"/>
    <w:uiPriority w:val="99"/>
    <w:qFormat/>
    <w:rsid w:val="00AC7BE7"/>
    <w:pPr>
      <w:tabs>
        <w:tab w:val="left" w:pos="1620"/>
      </w:tabs>
      <w:adjustRightInd w:val="0"/>
      <w:snapToGrid w:val="0"/>
      <w:spacing w:line="360" w:lineRule="auto"/>
      <w:ind w:leftChars="600" w:left="1620" w:hangingChars="200" w:hanging="360"/>
    </w:pPr>
    <w:rPr>
      <w:rFonts w:ascii="Verdana" w:eastAsia="仿宋_GB2312" w:hAnsi="Verdana" w:cs="宋体"/>
      <w:sz w:val="28"/>
      <w:szCs w:val="28"/>
    </w:rPr>
  </w:style>
  <w:style w:type="paragraph" w:customStyle="1" w:styleId="-CHS0">
    <w:name w:val="正文-CHS"/>
    <w:basedOn w:val="affff7"/>
    <w:uiPriority w:val="99"/>
    <w:qFormat/>
    <w:rsid w:val="00AC7BE7"/>
    <w:pPr>
      <w:widowControl/>
      <w:adjustRightInd w:val="0"/>
      <w:snapToGrid w:val="0"/>
      <w:spacing w:line="360" w:lineRule="auto"/>
      <w:ind w:firstLineChars="200" w:firstLine="200"/>
      <w:jc w:val="left"/>
    </w:pPr>
    <w:rPr>
      <w:rFonts w:ascii="Times New Roman" w:eastAsia="仿宋_GB2312" w:hAnsi="Times New Roman"/>
      <w:sz w:val="24"/>
      <w:szCs w:val="20"/>
    </w:rPr>
  </w:style>
  <w:style w:type="paragraph" w:customStyle="1" w:styleId="-f3">
    <w:name w:val="正文-中文"/>
    <w:basedOn w:val="affff7"/>
    <w:uiPriority w:val="99"/>
    <w:qFormat/>
    <w:rsid w:val="00AC7BE7"/>
    <w:pPr>
      <w:widowControl/>
      <w:adjustRightInd w:val="0"/>
      <w:snapToGrid w:val="0"/>
      <w:spacing w:line="288" w:lineRule="auto"/>
      <w:ind w:firstLineChars="200" w:firstLine="560"/>
      <w:jc w:val="left"/>
    </w:pPr>
    <w:rPr>
      <w:rFonts w:ascii="Times New Roman" w:hAnsi="Times New Roman"/>
      <w:sz w:val="28"/>
    </w:rPr>
  </w:style>
  <w:style w:type="paragraph" w:customStyle="1" w:styleId="afffffffffffffffffffffffffffff9">
    <w:name w:val="传真标题"/>
    <w:basedOn w:val="affff7"/>
    <w:uiPriority w:val="99"/>
    <w:qFormat/>
    <w:rsid w:val="00AC7BE7"/>
    <w:pPr>
      <w:widowControl/>
      <w:spacing w:before="240" w:after="60" w:line="360" w:lineRule="auto"/>
      <w:ind w:firstLineChars="200" w:firstLine="200"/>
      <w:jc w:val="left"/>
    </w:pPr>
    <w:rPr>
      <w:rFonts w:ascii="Times New Roman" w:hAnsi="Times New Roman"/>
      <w:kern w:val="0"/>
      <w:sz w:val="20"/>
      <w:szCs w:val="20"/>
    </w:rPr>
  </w:style>
  <w:style w:type="paragraph" w:customStyle="1" w:styleId="118">
    <w:name w:val="正文文本缩进11"/>
    <w:basedOn w:val="affff7"/>
    <w:uiPriority w:val="99"/>
    <w:qFormat/>
    <w:rsid w:val="00AC7BE7"/>
    <w:pPr>
      <w:widowControl/>
      <w:spacing w:before="200" w:after="200" w:line="276" w:lineRule="auto"/>
      <w:ind w:firstLineChars="200" w:firstLine="480"/>
      <w:jc w:val="left"/>
    </w:pPr>
    <w:rPr>
      <w:kern w:val="0"/>
      <w:sz w:val="20"/>
      <w:szCs w:val="20"/>
      <w:lang w:eastAsia="en-US" w:bidi="en-US"/>
    </w:rPr>
  </w:style>
  <w:style w:type="paragraph" w:customStyle="1" w:styleId="3110">
    <w:name w:val="正文文本缩进 311"/>
    <w:basedOn w:val="affff7"/>
    <w:uiPriority w:val="99"/>
    <w:qFormat/>
    <w:rsid w:val="00AC7BE7"/>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412">
    <w:name w:val="正文缩进41"/>
    <w:basedOn w:val="affff7"/>
    <w:uiPriority w:val="99"/>
    <w:qFormat/>
    <w:rsid w:val="00AC7BE7"/>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119">
    <w:name w:val="普通(网站)11"/>
    <w:basedOn w:val="affff7"/>
    <w:uiPriority w:val="99"/>
    <w:qFormat/>
    <w:rsid w:val="00AC7BE7"/>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4ff">
    <w:name w:val="列表4"/>
    <w:basedOn w:val="affff7"/>
    <w:uiPriority w:val="99"/>
    <w:qFormat/>
    <w:rsid w:val="00AC7BE7"/>
    <w:pPr>
      <w:widowControl/>
      <w:adjustRightInd w:val="0"/>
      <w:spacing w:line="360" w:lineRule="auto"/>
      <w:ind w:left="902" w:firstLineChars="200" w:hanging="482"/>
      <w:jc w:val="left"/>
    </w:pPr>
    <w:rPr>
      <w:rFonts w:ascii="方正公文仿宋" w:eastAsia="方正公文仿宋" w:hAnsi="Times New Roman"/>
      <w:kern w:val="0"/>
      <w:szCs w:val="20"/>
    </w:rPr>
  </w:style>
  <w:style w:type="paragraph" w:customStyle="1" w:styleId="ParaCharCharChar">
    <w:name w:val="默认段落字体 Para Char Char Char"/>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affff0">
    <w:name w:val="商务大标题"/>
    <w:basedOn w:val="affff7"/>
    <w:uiPriority w:val="99"/>
    <w:qFormat/>
    <w:rsid w:val="00AC7BE7"/>
    <w:pPr>
      <w:widowControl/>
      <w:numPr>
        <w:numId w:val="79"/>
      </w:numPr>
      <w:tabs>
        <w:tab w:val="left" w:pos="360"/>
      </w:tabs>
      <w:spacing w:line="360" w:lineRule="auto"/>
      <w:ind w:left="0" w:firstLineChars="200" w:firstLine="0"/>
      <w:jc w:val="center"/>
      <w:outlineLvl w:val="0"/>
    </w:pPr>
    <w:rPr>
      <w:rFonts w:ascii="Arial" w:eastAsia="黑体" w:hAnsi="Arial" w:cs="宋体"/>
      <w:b/>
      <w:bCs/>
      <w:color w:val="000000"/>
      <w:sz w:val="48"/>
      <w:szCs w:val="20"/>
    </w:rPr>
  </w:style>
  <w:style w:type="paragraph" w:customStyle="1" w:styleId="afffffffffffffffffffffffffffffa">
    <w:name w:val="正文 + 三号"/>
    <w:basedOn w:val="affff7"/>
    <w:uiPriority w:val="99"/>
    <w:qFormat/>
    <w:rsid w:val="00AC7BE7"/>
    <w:pPr>
      <w:widowControl/>
      <w:spacing w:line="360" w:lineRule="auto"/>
      <w:ind w:firstLineChars="200" w:firstLine="200"/>
      <w:jc w:val="left"/>
    </w:pPr>
    <w:rPr>
      <w:rFonts w:ascii="Times New Roman" w:hAnsi="Times New Roman"/>
      <w:szCs w:val="20"/>
    </w:rPr>
  </w:style>
  <w:style w:type="paragraph" w:customStyle="1" w:styleId="227">
    <w:name w:val="正文文本缩进 22"/>
    <w:basedOn w:val="affff7"/>
    <w:qFormat/>
    <w:rsid w:val="00AC7BE7"/>
    <w:pPr>
      <w:widowControl/>
      <w:adjustRightInd w:val="0"/>
      <w:spacing w:before="120" w:line="360" w:lineRule="auto"/>
      <w:ind w:firstLineChars="200" w:firstLine="420"/>
      <w:jc w:val="left"/>
    </w:pPr>
    <w:rPr>
      <w:rFonts w:ascii="Times New Roman" w:hAnsi="Times New Roman"/>
      <w:sz w:val="24"/>
      <w:szCs w:val="20"/>
    </w:rPr>
  </w:style>
  <w:style w:type="paragraph" w:customStyle="1" w:styleId="16615">
    <w:name w:val="样式 标题 1 + 居中 段前: 6 磅 段后: 6 磅 行距: 1.5 倍行距"/>
    <w:basedOn w:val="1f3"/>
    <w:uiPriority w:val="99"/>
    <w:qFormat/>
    <w:rsid w:val="00AC7BE7"/>
    <w:pPr>
      <w:widowControl/>
      <w:tabs>
        <w:tab w:val="left" w:pos="0"/>
        <w:tab w:val="left" w:pos="420"/>
      </w:tabs>
      <w:autoSpaceDE/>
      <w:autoSpaceDN/>
      <w:spacing w:before="156" w:after="156"/>
      <w:ind w:left="432" w:hanging="432"/>
    </w:pPr>
    <w:rPr>
      <w:rFonts w:ascii="Times New Roman" w:eastAsia="黑体" w:hAnsi="Times New Roman"/>
      <w:b w:val="0"/>
    </w:rPr>
  </w:style>
  <w:style w:type="paragraph" w:customStyle="1" w:styleId="20257">
    <w:name w:val="样式 样式 正文首行缩进 2 + 左  0 字符 + 首行缩进:  2.57 字符"/>
    <w:basedOn w:val="affff7"/>
    <w:next w:val="affff7"/>
    <w:uiPriority w:val="99"/>
    <w:qFormat/>
    <w:rsid w:val="00AC7BE7"/>
    <w:pPr>
      <w:widowControl/>
      <w:adjustRightInd w:val="0"/>
      <w:snapToGrid w:val="0"/>
      <w:spacing w:after="120" w:line="360" w:lineRule="auto"/>
      <w:ind w:firstLineChars="257" w:firstLine="540"/>
      <w:jc w:val="left"/>
    </w:pPr>
    <w:rPr>
      <w:rFonts w:ascii="Times New Roman" w:hAnsi="Times New Roman"/>
      <w:szCs w:val="20"/>
    </w:rPr>
  </w:style>
  <w:style w:type="paragraph" w:customStyle="1" w:styleId="afffffffffffffffffffffffffffffb">
    <w:name w:val="样式 宋体 五号 两端对齐 行距: 单倍行距"/>
    <w:basedOn w:val="affff7"/>
    <w:qFormat/>
    <w:rsid w:val="00AC7BE7"/>
    <w:pPr>
      <w:widowControl/>
      <w:adjustRightInd w:val="0"/>
      <w:spacing w:line="360" w:lineRule="auto"/>
      <w:ind w:firstLineChars="200" w:firstLine="200"/>
      <w:jc w:val="left"/>
    </w:pPr>
    <w:rPr>
      <w:rFonts w:ascii="宋体" w:hAnsi="宋体"/>
      <w:kern w:val="0"/>
      <w:szCs w:val="20"/>
    </w:rPr>
  </w:style>
  <w:style w:type="paragraph" w:customStyle="1" w:styleId="afffffffffffffffffffffffffffffc">
    <w:name w:val="样式 标题"/>
    <w:basedOn w:val="affff7"/>
    <w:uiPriority w:val="99"/>
    <w:qFormat/>
    <w:rsid w:val="00AC7BE7"/>
    <w:pPr>
      <w:widowControl/>
      <w:adjustRightInd w:val="0"/>
      <w:spacing w:line="480" w:lineRule="auto"/>
      <w:ind w:firstLineChars="200" w:firstLine="510"/>
      <w:jc w:val="center"/>
    </w:pPr>
    <w:rPr>
      <w:rFonts w:ascii="Arial" w:hAnsi="Arial" w:cs="宋体"/>
      <w:b/>
      <w:bCs/>
      <w:smallCaps/>
      <w:kern w:val="28"/>
      <w:sz w:val="44"/>
      <w:szCs w:val="20"/>
      <w:lang w:eastAsia="en-US"/>
    </w:rPr>
  </w:style>
  <w:style w:type="paragraph" w:customStyle="1" w:styleId="afffffffffffffffffffffffffffffd">
    <w:name w:val="摘要"/>
    <w:basedOn w:val="affff7"/>
    <w:next w:val="2a"/>
    <w:uiPriority w:val="99"/>
    <w:qFormat/>
    <w:rsid w:val="00AC7BE7"/>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e">
    <w:name w:val="没有缩进（为图形使用）"/>
    <w:basedOn w:val="affff7"/>
    <w:uiPriority w:val="99"/>
    <w:qFormat/>
    <w:rsid w:val="00AC7BE7"/>
    <w:pPr>
      <w:widowControl/>
      <w:spacing w:before="120" w:after="120" w:line="360" w:lineRule="auto"/>
      <w:ind w:firstLineChars="200" w:firstLine="200"/>
      <w:jc w:val="left"/>
    </w:pPr>
    <w:rPr>
      <w:rFonts w:ascii="Times New Roman" w:hAnsi="Times New Roman"/>
      <w:sz w:val="24"/>
      <w:szCs w:val="20"/>
    </w:rPr>
  </w:style>
  <w:style w:type="paragraph" w:customStyle="1" w:styleId="affffffffffffffffffffffffffffff">
    <w:name w:val="图标"/>
    <w:basedOn w:val="affff7"/>
    <w:next w:val="affff7"/>
    <w:qFormat/>
    <w:rsid w:val="00AC7BE7"/>
    <w:pPr>
      <w:widowControl/>
      <w:tabs>
        <w:tab w:val="left" w:pos="420"/>
        <w:tab w:val="left" w:pos="567"/>
        <w:tab w:val="left" w:pos="720"/>
      </w:tabs>
      <w:autoSpaceDE w:val="0"/>
      <w:autoSpaceDN w:val="0"/>
      <w:adjustRightInd w:val="0"/>
      <w:snapToGrid w:val="0"/>
      <w:spacing w:before="120" w:after="120" w:line="320" w:lineRule="atLeast"/>
      <w:ind w:left="420" w:firstLineChars="200" w:hanging="420"/>
      <w:jc w:val="center"/>
    </w:pPr>
    <w:rPr>
      <w:rFonts w:ascii="Times New Roman" w:eastAsia="仿宋_GB2312" w:hAnsi="Times New Roman"/>
      <w:kern w:val="0"/>
      <w:sz w:val="24"/>
      <w:szCs w:val="20"/>
    </w:rPr>
  </w:style>
  <w:style w:type="paragraph" w:customStyle="1" w:styleId="605">
    <w:name w:val="样式 标题 6第五层条 + 三号 段前: 0.5 行"/>
    <w:basedOn w:val="60"/>
    <w:uiPriority w:val="99"/>
    <w:qFormat/>
    <w:rsid w:val="00AC7BE7"/>
    <w:pPr>
      <w:keepNext w:val="0"/>
      <w:keepLines w:val="0"/>
      <w:widowControl/>
      <w:tabs>
        <w:tab w:val="left" w:pos="0"/>
        <w:tab w:val="left" w:pos="425"/>
        <w:tab w:val="left" w:pos="851"/>
        <w:tab w:val="left" w:pos="2520"/>
      </w:tabs>
      <w:spacing w:before="0" w:after="0" w:line="300" w:lineRule="auto"/>
      <w:ind w:left="1152" w:hanging="1152"/>
      <w:jc w:val="left"/>
      <w:textAlignment w:val="auto"/>
    </w:pPr>
    <w:rPr>
      <w:rFonts w:ascii="Times New Roman" w:eastAsia="宋体"/>
      <w:b w:val="0"/>
    </w:rPr>
  </w:style>
  <w:style w:type="character" w:customStyle="1" w:styleId="Charffffffd">
    <w:name w:val="文章正文 Char"/>
    <w:link w:val="affffffffffffffffffffffffffffff0"/>
    <w:qFormat/>
    <w:rsid w:val="00AC7BE7"/>
    <w:rPr>
      <w:rFonts w:ascii="仿宋_GB2312" w:eastAsia="仿宋_GB2312" w:hAnsi="宋体"/>
      <w:color w:val="000000"/>
      <w:sz w:val="28"/>
      <w:lang w:val="zh-CN"/>
    </w:rPr>
  </w:style>
  <w:style w:type="paragraph" w:customStyle="1" w:styleId="affffffffffffffffffffffffffffff0">
    <w:name w:val="文章正文"/>
    <w:basedOn w:val="affff7"/>
    <w:link w:val="Charffffffd"/>
    <w:qFormat/>
    <w:rsid w:val="00AC7BE7"/>
    <w:pPr>
      <w:widowControl/>
      <w:spacing w:line="360" w:lineRule="auto"/>
      <w:ind w:firstLineChars="200" w:firstLine="560"/>
      <w:jc w:val="left"/>
    </w:pPr>
    <w:rPr>
      <w:rFonts w:ascii="仿宋_GB2312" w:eastAsia="仿宋_GB2312" w:hAnsi="宋体" w:cstheme="minorBidi"/>
      <w:color w:val="000000"/>
      <w:sz w:val="28"/>
      <w:szCs w:val="22"/>
      <w:lang w:val="zh-CN"/>
    </w:rPr>
  </w:style>
  <w:style w:type="paragraph" w:customStyle="1" w:styleId="afff2">
    <w:name w:val="操作步骤"/>
    <w:basedOn w:val="affff7"/>
    <w:uiPriority w:val="99"/>
    <w:qFormat/>
    <w:rsid w:val="00AC7BE7"/>
    <w:pPr>
      <w:widowControl/>
      <w:numPr>
        <w:numId w:val="80"/>
      </w:numPr>
      <w:tabs>
        <w:tab w:val="left" w:pos="425"/>
      </w:tabs>
      <w:autoSpaceDE w:val="0"/>
      <w:autoSpaceDN w:val="0"/>
      <w:adjustRightInd w:val="0"/>
      <w:snapToGrid w:val="0"/>
      <w:spacing w:line="40" w:lineRule="atLeast"/>
      <w:ind w:firstLineChars="200" w:firstLine="200"/>
      <w:jc w:val="left"/>
    </w:pPr>
    <w:rPr>
      <w:rFonts w:ascii="文道楷体" w:eastAsia="方正楷体_GB2312" w:hAnsi="Times New Roman"/>
      <w:kern w:val="0"/>
      <w:szCs w:val="20"/>
    </w:rPr>
  </w:style>
  <w:style w:type="paragraph" w:customStyle="1" w:styleId="affffffffffffffffffffffffffffff1">
    <w:name w:val="简单回函地址"/>
    <w:basedOn w:val="affff7"/>
    <w:uiPriority w:val="99"/>
    <w:qFormat/>
    <w:rsid w:val="00AC7BE7"/>
    <w:pPr>
      <w:widowControl/>
      <w:adjustRightInd w:val="0"/>
      <w:snapToGrid w:val="0"/>
      <w:spacing w:line="360" w:lineRule="auto"/>
      <w:ind w:firstLineChars="200" w:firstLine="200"/>
      <w:jc w:val="left"/>
    </w:pPr>
    <w:rPr>
      <w:rFonts w:ascii="Times New Roman" w:hAnsi="Times New Roman"/>
      <w:sz w:val="24"/>
      <w:szCs w:val="20"/>
    </w:rPr>
  </w:style>
  <w:style w:type="paragraph" w:customStyle="1" w:styleId="1xz">
    <w:name w:val="样式1xz"/>
    <w:basedOn w:val="affff7"/>
    <w:uiPriority w:val="99"/>
    <w:qFormat/>
    <w:rsid w:val="00AC7BE7"/>
    <w:pPr>
      <w:widowControl/>
      <w:tabs>
        <w:tab w:val="left" w:pos="1050"/>
        <w:tab w:val="right" w:leader="dot" w:pos="8296"/>
      </w:tabs>
      <w:spacing w:line="360" w:lineRule="auto"/>
      <w:ind w:firstLineChars="200" w:firstLine="200"/>
      <w:jc w:val="left"/>
    </w:pPr>
    <w:rPr>
      <w:rFonts w:ascii="Times New Roman" w:hAnsi="Times New Roman"/>
      <w:caps/>
      <w:spacing w:val="20"/>
      <w:sz w:val="24"/>
      <w:szCs w:val="20"/>
    </w:rPr>
  </w:style>
  <w:style w:type="paragraph" w:customStyle="1" w:styleId="228">
    <w:name w:val="样式 正文首行缩进 2 + 首行缩进:  2 字符"/>
    <w:basedOn w:val="affff7"/>
    <w:qFormat/>
    <w:rsid w:val="00AC7BE7"/>
    <w:pPr>
      <w:widowControl/>
      <w:tabs>
        <w:tab w:val="left" w:pos="987"/>
      </w:tabs>
      <w:adjustRightInd w:val="0"/>
      <w:snapToGrid w:val="0"/>
      <w:spacing w:line="360" w:lineRule="auto"/>
      <w:ind w:left="720" w:firstLineChars="200" w:hanging="720"/>
      <w:jc w:val="left"/>
    </w:pPr>
    <w:rPr>
      <w:rFonts w:ascii="Arial" w:hAnsi="Arial"/>
      <w:b/>
      <w:sz w:val="24"/>
      <w:szCs w:val="20"/>
    </w:rPr>
  </w:style>
  <w:style w:type="paragraph" w:customStyle="1" w:styleId="affffffffffffffffffffffffffffff2">
    <w:name w:val="可研正文"/>
    <w:basedOn w:val="afffffb"/>
    <w:uiPriority w:val="99"/>
    <w:qFormat/>
    <w:rsid w:val="00AC7BE7"/>
    <w:pPr>
      <w:widowControl/>
      <w:tabs>
        <w:tab w:val="clear" w:pos="567"/>
      </w:tabs>
      <w:adjustRightInd w:val="0"/>
      <w:snapToGrid w:val="0"/>
      <w:spacing w:before="0" w:line="440" w:lineRule="exact"/>
      <w:ind w:firstLineChars="200" w:firstLine="567"/>
      <w:jc w:val="left"/>
    </w:pPr>
    <w:rPr>
      <w:rFonts w:ascii="仿宋_GB2312" w:eastAsia="仿宋_GB2312" w:hAnsi="Calibri"/>
      <w:sz w:val="28"/>
      <w:szCs w:val="20"/>
    </w:rPr>
  </w:style>
  <w:style w:type="paragraph" w:customStyle="1" w:styleId="1ffffffd">
    <w:name w:val="文本1"/>
    <w:basedOn w:val="affff7"/>
    <w:uiPriority w:val="99"/>
    <w:qFormat/>
    <w:rsid w:val="00AC7BE7"/>
    <w:pPr>
      <w:widowControl/>
      <w:adjustRightInd w:val="0"/>
      <w:spacing w:line="312" w:lineRule="atLeast"/>
      <w:ind w:firstLineChars="200" w:firstLine="200"/>
      <w:jc w:val="center"/>
    </w:pPr>
    <w:rPr>
      <w:rFonts w:ascii="Times New Roman" w:hAnsi="Times New Roman"/>
      <w:kern w:val="0"/>
      <w:sz w:val="18"/>
      <w:szCs w:val="20"/>
    </w:rPr>
  </w:style>
  <w:style w:type="character" w:customStyle="1" w:styleId="1Chara">
    <w:name w:val="样式 标题 1 Char"/>
    <w:link w:val="1ffffffe"/>
    <w:qFormat/>
    <w:rsid w:val="00AC7BE7"/>
    <w:rPr>
      <w:rFonts w:ascii="黑体" w:eastAsia="黑体" w:hAnsi="黑体"/>
      <w:kern w:val="44"/>
      <w:sz w:val="32"/>
      <w:lang w:val="zh-CN"/>
    </w:rPr>
  </w:style>
  <w:style w:type="paragraph" w:customStyle="1" w:styleId="1ffffffe">
    <w:name w:val="样式 标题 1"/>
    <w:basedOn w:val="1f3"/>
    <w:link w:val="1Chara"/>
    <w:qFormat/>
    <w:rsid w:val="00AC7BE7"/>
    <w:pPr>
      <w:widowControl/>
      <w:tabs>
        <w:tab w:val="left" w:pos="0"/>
        <w:tab w:val="left" w:pos="420"/>
      </w:tabs>
      <w:autoSpaceDE/>
      <w:autoSpaceDN/>
      <w:spacing w:before="156" w:after="156"/>
      <w:ind w:left="432" w:hanging="432"/>
    </w:pPr>
    <w:rPr>
      <w:rFonts w:ascii="黑体" w:eastAsia="黑体" w:hAnsi="黑体" w:cstheme="minorBidi"/>
      <w:b w:val="0"/>
      <w:szCs w:val="22"/>
      <w:lang w:val="zh-CN"/>
    </w:rPr>
  </w:style>
  <w:style w:type="paragraph" w:customStyle="1" w:styleId="229">
    <w:name w:val="正文文本 22"/>
    <w:basedOn w:val="affff7"/>
    <w:qFormat/>
    <w:rsid w:val="00AC7BE7"/>
    <w:pPr>
      <w:widowControl/>
      <w:adjustRightInd w:val="0"/>
      <w:spacing w:before="120" w:line="360" w:lineRule="auto"/>
      <w:ind w:firstLineChars="200" w:firstLine="480"/>
      <w:jc w:val="left"/>
    </w:pPr>
    <w:rPr>
      <w:rFonts w:ascii="Times New Roman" w:hAnsi="Times New Roman"/>
      <w:sz w:val="24"/>
      <w:szCs w:val="20"/>
    </w:rPr>
  </w:style>
  <w:style w:type="paragraph" w:customStyle="1" w:styleId="22a">
    <w:name w:val="样式 样式 首行缩进:  2 字符 + 首行缩进:  2 字符"/>
    <w:basedOn w:val="affff7"/>
    <w:link w:val="22Char1"/>
    <w:qFormat/>
    <w:rsid w:val="00AC7BE7"/>
    <w:pPr>
      <w:widowControl/>
      <w:tabs>
        <w:tab w:val="left" w:pos="0"/>
      </w:tabs>
      <w:spacing w:line="360" w:lineRule="auto"/>
      <w:ind w:left="425" w:firstLineChars="200" w:firstLine="480"/>
      <w:jc w:val="left"/>
    </w:pPr>
    <w:rPr>
      <w:rFonts w:ascii="Times New Roman" w:hAnsi="Times New Roman"/>
      <w:sz w:val="24"/>
      <w:szCs w:val="20"/>
    </w:rPr>
  </w:style>
  <w:style w:type="character" w:customStyle="1" w:styleId="22Char1">
    <w:name w:val="样式 样式 首行缩进:  2 字符 + 首行缩进:  2 字符 Char"/>
    <w:link w:val="22a"/>
    <w:qFormat/>
    <w:rsid w:val="00AC7BE7"/>
    <w:rPr>
      <w:rFonts w:ascii="Times New Roman" w:eastAsia="宋体" w:hAnsi="Times New Roman" w:cs="Times New Roman"/>
      <w:sz w:val="24"/>
      <w:szCs w:val="20"/>
    </w:rPr>
  </w:style>
  <w:style w:type="paragraph" w:customStyle="1" w:styleId="1fffffff">
    <w:name w:val="首行缩进 1"/>
    <w:basedOn w:val="affff7"/>
    <w:uiPriority w:val="99"/>
    <w:qFormat/>
    <w:rsid w:val="00AC7BE7"/>
    <w:pPr>
      <w:widowControl/>
      <w:spacing w:after="120" w:line="360" w:lineRule="auto"/>
      <w:ind w:firstLineChars="200" w:firstLine="200"/>
      <w:jc w:val="left"/>
    </w:pPr>
    <w:rPr>
      <w:rFonts w:ascii="Times New Roman" w:hAnsi="Times New Roman"/>
      <w:sz w:val="24"/>
      <w:szCs w:val="20"/>
    </w:rPr>
  </w:style>
  <w:style w:type="paragraph" w:customStyle="1" w:styleId="ParaCharCharCharCharCharCharCharCharChar1CharCharCharChar">
    <w:name w:val="默认段落字体 Para Char Char Char Char Char Char Char Char Char1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3">
    <w:name w:val="统计表说明"/>
    <w:basedOn w:val="affff7"/>
    <w:uiPriority w:val="99"/>
    <w:qFormat/>
    <w:rsid w:val="00AC7BE7"/>
    <w:pPr>
      <w:widowControl/>
      <w:spacing w:line="360" w:lineRule="auto"/>
      <w:ind w:firstLineChars="200" w:firstLine="200"/>
      <w:jc w:val="left"/>
    </w:pPr>
    <w:rPr>
      <w:rFonts w:ascii="Arial" w:hAnsi="Arial" w:cs="宋体"/>
      <w:kern w:val="0"/>
      <w:sz w:val="20"/>
      <w:szCs w:val="20"/>
    </w:rPr>
  </w:style>
  <w:style w:type="paragraph" w:customStyle="1" w:styleId="3h3H3sect123level3PIM3Level3HeadHeading3-o">
    <w:name w:val="样式 标题 3h3H3sect1.2.3level_3PIM 3Level 3 HeadHeading 3 - o..."/>
    <w:basedOn w:val="37"/>
    <w:uiPriority w:val="99"/>
    <w:qFormat/>
    <w:rsid w:val="00AC7BE7"/>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character" w:customStyle="1" w:styleId="3Char3">
    <w:name w:val="样式 标题 3 Char"/>
    <w:link w:val="3fff"/>
    <w:qFormat/>
    <w:rsid w:val="00AC7BE7"/>
    <w:rPr>
      <w:b/>
      <w:bCs/>
      <w:sz w:val="28"/>
      <w:szCs w:val="28"/>
      <w:lang w:val="zh-CN"/>
    </w:rPr>
  </w:style>
  <w:style w:type="paragraph" w:customStyle="1" w:styleId="3fff">
    <w:name w:val="样式 标题 3"/>
    <w:basedOn w:val="52"/>
    <w:link w:val="3Char3"/>
    <w:qFormat/>
    <w:rsid w:val="00AC7BE7"/>
    <w:pPr>
      <w:widowControl/>
      <w:tabs>
        <w:tab w:val="left" w:pos="0"/>
        <w:tab w:val="left" w:pos="2100"/>
      </w:tabs>
      <w:autoSpaceDE w:val="0"/>
      <w:autoSpaceDN w:val="0"/>
      <w:snapToGrid w:val="0"/>
      <w:spacing w:line="372" w:lineRule="auto"/>
      <w:ind w:left="1008" w:hanging="1008"/>
      <w:jc w:val="left"/>
      <w:textAlignment w:val="auto"/>
    </w:pPr>
    <w:rPr>
      <w:rFonts w:asciiTheme="minorHAnsi" w:eastAsiaTheme="minorEastAsia" w:hAnsiTheme="minorHAnsi" w:cstheme="minorBidi"/>
      <w:bCs/>
      <w:kern w:val="2"/>
      <w:szCs w:val="28"/>
      <w:lang w:val="zh-CN"/>
    </w:rPr>
  </w:style>
  <w:style w:type="paragraph" w:customStyle="1" w:styleId="30851">
    <w:name w:val="样式 标题 3 + 宋体 小四 左侧:  0 厘米 悬挂缩进: 8.51 字符 段前: 自动 段后: 自动 行距: ..."/>
    <w:basedOn w:val="37"/>
    <w:uiPriority w:val="99"/>
    <w:qFormat/>
    <w:rsid w:val="00AC7BE7"/>
    <w:pPr>
      <w:keepNext w:val="0"/>
      <w:keepLines w:val="0"/>
      <w:widowControl/>
      <w:tabs>
        <w:tab w:val="left" w:pos="0"/>
        <w:tab w:val="left" w:pos="425"/>
        <w:tab w:val="left" w:pos="1260"/>
      </w:tabs>
      <w:autoSpaceDE/>
      <w:autoSpaceDN/>
      <w:spacing w:before="120" w:line="300" w:lineRule="auto"/>
      <w:ind w:left="720" w:hanging="720"/>
    </w:pPr>
    <w:rPr>
      <w:rFonts w:ascii="Times New Roman" w:eastAsia="黑体" w:hAnsi="Times New Roman"/>
      <w:b w:val="0"/>
      <w:u w:val="none"/>
    </w:rPr>
  </w:style>
  <w:style w:type="paragraph" w:customStyle="1" w:styleId="2h">
    <w:name w:val="样式 标题 2h"/>
    <w:basedOn w:val="1f3"/>
    <w:uiPriority w:val="99"/>
    <w:qFormat/>
    <w:rsid w:val="00AC7BE7"/>
    <w:pPr>
      <w:widowControl/>
      <w:tabs>
        <w:tab w:val="left" w:pos="0"/>
        <w:tab w:val="left" w:pos="420"/>
      </w:tabs>
      <w:autoSpaceDE/>
      <w:autoSpaceDN/>
      <w:spacing w:before="156" w:after="156"/>
      <w:ind w:left="432" w:hanging="432"/>
    </w:pPr>
    <w:rPr>
      <w:rFonts w:ascii="Times New Roman" w:eastAsia="黑体" w:hAnsi="Times New Roman"/>
      <w:b w:val="0"/>
    </w:rPr>
  </w:style>
  <w:style w:type="character" w:customStyle="1" w:styleId="2Charf1">
    <w:name w:val="样式 标题 2 Char"/>
    <w:link w:val="2ffffc"/>
    <w:qFormat/>
    <w:rsid w:val="00AC7BE7"/>
    <w:rPr>
      <w:rFonts w:ascii="黑体" w:eastAsia="黑体" w:hAnsi="黑体"/>
      <w:sz w:val="28"/>
      <w:lang w:val="zh-CN"/>
    </w:rPr>
  </w:style>
  <w:style w:type="paragraph" w:customStyle="1" w:styleId="2ffffc">
    <w:name w:val="样式 标题 2"/>
    <w:basedOn w:val="2a"/>
    <w:link w:val="2Charf1"/>
    <w:qFormat/>
    <w:rsid w:val="00AC7BE7"/>
    <w:pPr>
      <w:keepLines w:val="0"/>
      <w:widowControl/>
      <w:tabs>
        <w:tab w:val="left" w:pos="0"/>
        <w:tab w:val="left" w:pos="709"/>
        <w:tab w:val="left" w:pos="840"/>
      </w:tabs>
      <w:autoSpaceDE/>
      <w:autoSpaceDN/>
      <w:spacing w:before="240" w:after="120"/>
      <w:ind w:left="576" w:hanging="576"/>
      <w:jc w:val="left"/>
    </w:pPr>
    <w:rPr>
      <w:rFonts w:ascii="黑体" w:hAnsi="黑体" w:cstheme="minorBidi"/>
      <w:b w:val="0"/>
      <w:kern w:val="2"/>
      <w:sz w:val="28"/>
      <w:szCs w:val="22"/>
      <w:lang w:val="zh-CN"/>
    </w:rPr>
  </w:style>
  <w:style w:type="paragraph" w:customStyle="1" w:styleId="2H2h2Underrubrik1prop211Title2H21Heading21">
    <w:name w:val="样式 标题 2H2h2Underrubrik1prop2标题 1.1Title2标题二H21Heading 2...1"/>
    <w:basedOn w:val="2a"/>
    <w:uiPriority w:val="99"/>
    <w:qFormat/>
    <w:rsid w:val="00AC7BE7"/>
    <w:pPr>
      <w:keepLines w:val="0"/>
      <w:widowControl/>
      <w:tabs>
        <w:tab w:val="left" w:pos="0"/>
        <w:tab w:val="left" w:pos="709"/>
        <w:tab w:val="left" w:pos="840"/>
      </w:tabs>
      <w:autoSpaceDE/>
      <w:autoSpaceDN/>
      <w:spacing w:before="240" w:after="120"/>
      <w:ind w:left="576" w:hanging="576"/>
      <w:jc w:val="left"/>
    </w:pPr>
    <w:rPr>
      <w:rFonts w:ascii="Times New Roman" w:hAnsi="Times New Roman"/>
      <w:b w:val="0"/>
      <w:sz w:val="28"/>
    </w:rPr>
  </w:style>
  <w:style w:type="paragraph" w:customStyle="1" w:styleId="523">
    <w:name w:val="样式 样式5 + 首行缩进:  2 字符"/>
    <w:basedOn w:val="affff7"/>
    <w:uiPriority w:val="99"/>
    <w:qFormat/>
    <w:rsid w:val="00AC7BE7"/>
    <w:pPr>
      <w:widowControl/>
      <w:spacing w:line="144" w:lineRule="auto"/>
      <w:ind w:firstLineChars="200" w:firstLine="200"/>
      <w:jc w:val="left"/>
    </w:pPr>
    <w:rPr>
      <w:rFonts w:ascii="宋体" w:hAnsi="宋体" w:cs="宋体"/>
      <w:color w:val="000000"/>
      <w:sz w:val="28"/>
      <w:szCs w:val="20"/>
    </w:rPr>
  </w:style>
  <w:style w:type="paragraph" w:customStyle="1" w:styleId="5220">
    <w:name w:val="样式 样式 样式5 + 首行缩进:  2 字符 + 首行缩进:  2 字符"/>
    <w:basedOn w:val="523"/>
    <w:uiPriority w:val="99"/>
    <w:qFormat/>
    <w:rsid w:val="00AC7BE7"/>
    <w:pPr>
      <w:spacing w:line="240" w:lineRule="auto"/>
    </w:pPr>
  </w:style>
  <w:style w:type="paragraph" w:customStyle="1" w:styleId="2hh">
    <w:name w:val="样式 标题 2hh"/>
    <w:basedOn w:val="2h"/>
    <w:uiPriority w:val="99"/>
    <w:qFormat/>
    <w:rsid w:val="00AC7BE7"/>
    <w:pPr>
      <w:tabs>
        <w:tab w:val="clear" w:pos="420"/>
      </w:tabs>
      <w:adjustRightInd/>
      <w:spacing w:before="0" w:after="0" w:line="360" w:lineRule="auto"/>
      <w:ind w:left="0" w:firstLine="0"/>
      <w:jc w:val="both"/>
    </w:pPr>
    <w:rPr>
      <w:rFonts w:ascii="宋体" w:eastAsia="宋体" w:hAnsi="仿宋" w:cs="宋体"/>
      <w:b/>
      <w:bCs/>
    </w:rPr>
  </w:style>
  <w:style w:type="paragraph" w:customStyle="1" w:styleId="22208515">
    <w:name w:val="样式 样式 正文首行缩进 2 + 首行缩进:  2 字符2 + 首行缩进:  0.85 厘米 行距: 1.5 倍行距"/>
    <w:basedOn w:val="affff7"/>
    <w:uiPriority w:val="99"/>
    <w:qFormat/>
    <w:rsid w:val="00AC7BE7"/>
    <w:pPr>
      <w:widowControl/>
      <w:spacing w:line="360" w:lineRule="auto"/>
      <w:ind w:firstLineChars="200" w:firstLine="482"/>
      <w:jc w:val="left"/>
    </w:pPr>
    <w:rPr>
      <w:rFonts w:ascii="Courier New" w:hAnsi="Courier New" w:cs="宋体"/>
      <w:sz w:val="24"/>
      <w:szCs w:val="20"/>
    </w:rPr>
  </w:style>
  <w:style w:type="paragraph" w:customStyle="1" w:styleId="5f7">
    <w:name w:val="正文5"/>
    <w:qFormat/>
    <w:rsid w:val="00AC7BE7"/>
    <w:pPr>
      <w:widowControl w:val="0"/>
      <w:adjustRightInd w:val="0"/>
      <w:spacing w:line="312" w:lineRule="atLeast"/>
      <w:ind w:firstLineChars="200" w:firstLine="200"/>
      <w:jc w:val="both"/>
    </w:pPr>
    <w:rPr>
      <w:rFonts w:ascii="宋体" w:eastAsia="宋体" w:hAnsi="Times New Roman" w:cs="Times New Roman"/>
      <w:kern w:val="0"/>
      <w:sz w:val="24"/>
      <w:szCs w:val="20"/>
    </w:rPr>
  </w:style>
  <w:style w:type="character" w:customStyle="1" w:styleId="Charffffffe">
    <w:name w:val="正文标准－四号 Char"/>
    <w:link w:val="affffffffffffffffffffffffffffff4"/>
    <w:qFormat/>
    <w:rsid w:val="00AC7BE7"/>
    <w:rPr>
      <w:sz w:val="28"/>
      <w:lang w:val="zh-CN"/>
    </w:rPr>
  </w:style>
  <w:style w:type="paragraph" w:customStyle="1" w:styleId="affffffffffffffffffffffffffffff4">
    <w:name w:val="正文标准－四号"/>
    <w:basedOn w:val="affff7"/>
    <w:link w:val="Charffffffe"/>
    <w:qFormat/>
    <w:rsid w:val="00AC7BE7"/>
    <w:pPr>
      <w:widowControl/>
      <w:spacing w:line="440" w:lineRule="exact"/>
      <w:ind w:firstLineChars="200" w:firstLine="200"/>
      <w:jc w:val="left"/>
    </w:pPr>
    <w:rPr>
      <w:rFonts w:asciiTheme="minorHAnsi" w:eastAsiaTheme="minorEastAsia" w:hAnsiTheme="minorHAnsi" w:cstheme="minorBidi"/>
      <w:sz w:val="28"/>
      <w:szCs w:val="22"/>
      <w:lang w:val="zh-CN"/>
    </w:rPr>
  </w:style>
  <w:style w:type="paragraph" w:customStyle="1" w:styleId="affffffffffffffffffffffffffffff5">
    <w:name w:val="正文表格－小四"/>
    <w:basedOn w:val="affff7"/>
    <w:uiPriority w:val="99"/>
    <w:qFormat/>
    <w:rsid w:val="00AC7BE7"/>
    <w:pPr>
      <w:widowControl/>
      <w:spacing w:line="360" w:lineRule="auto"/>
      <w:ind w:firstLineChars="200" w:firstLine="200"/>
      <w:jc w:val="left"/>
    </w:pPr>
    <w:rPr>
      <w:rFonts w:ascii="Times New Roman" w:hAnsi="Times New Roman"/>
      <w:kern w:val="0"/>
      <w:sz w:val="24"/>
      <w:szCs w:val="20"/>
    </w:rPr>
  </w:style>
  <w:style w:type="paragraph" w:customStyle="1" w:styleId="Aff3">
    <w:name w:val="项目符号A"/>
    <w:basedOn w:val="affff7"/>
    <w:uiPriority w:val="99"/>
    <w:qFormat/>
    <w:rsid w:val="00AC7BE7"/>
    <w:pPr>
      <w:widowControl/>
      <w:numPr>
        <w:numId w:val="81"/>
      </w:numPr>
      <w:spacing w:line="360" w:lineRule="auto"/>
      <w:ind w:firstLineChars="200" w:firstLine="200"/>
      <w:jc w:val="left"/>
    </w:pPr>
    <w:rPr>
      <w:rFonts w:ascii="仿宋_GB2312" w:eastAsia="仿宋_GB2312" w:hAnsi="Arial"/>
      <w:sz w:val="28"/>
    </w:rPr>
  </w:style>
  <w:style w:type="paragraph" w:customStyle="1" w:styleId="3fff0">
    <w:name w:val="樣式3"/>
    <w:basedOn w:val="1f6"/>
    <w:next w:val="1f6"/>
    <w:uiPriority w:val="99"/>
    <w:qFormat/>
    <w:rsid w:val="00AC7BE7"/>
    <w:pPr>
      <w:widowControl/>
      <w:tabs>
        <w:tab w:val="clear" w:pos="1050"/>
        <w:tab w:val="clear" w:pos="8937"/>
      </w:tabs>
      <w:adjustRightInd w:val="0"/>
      <w:ind w:firstLineChars="151" w:firstLine="510"/>
      <w:jc w:val="left"/>
    </w:pPr>
    <w:rPr>
      <w:rFonts w:ascii="Times New Roman" w:hAnsi="Times New Roman"/>
      <w:caps/>
      <w:kern w:val="0"/>
      <w:sz w:val="21"/>
      <w:szCs w:val="20"/>
    </w:rPr>
  </w:style>
  <w:style w:type="paragraph" w:customStyle="1" w:styleId="affffffffffffffffffffffffffffff6">
    <w:name w:val="正文表格－五号"/>
    <w:basedOn w:val="affffffffffffffffffffffffffffff5"/>
    <w:uiPriority w:val="99"/>
    <w:qFormat/>
    <w:rsid w:val="00AC7BE7"/>
    <w:rPr>
      <w:sz w:val="21"/>
    </w:rPr>
  </w:style>
  <w:style w:type="paragraph" w:customStyle="1" w:styleId="affffffffffffffffffffffffffffff7">
    <w:name w:val="一、下正文"/>
    <w:basedOn w:val="affff7"/>
    <w:uiPriority w:val="99"/>
    <w:qFormat/>
    <w:rsid w:val="00AC7BE7"/>
    <w:pPr>
      <w:widowControl/>
      <w:spacing w:line="360" w:lineRule="auto"/>
      <w:ind w:left="499" w:firstLineChars="200" w:firstLine="200"/>
      <w:jc w:val="left"/>
    </w:pPr>
    <w:rPr>
      <w:rFonts w:ascii="Times New Roman" w:hAnsi="Times New Roman"/>
      <w:spacing w:val="6"/>
      <w:sz w:val="24"/>
      <w:szCs w:val="20"/>
    </w:rPr>
  </w:style>
  <w:style w:type="paragraph" w:customStyle="1" w:styleId="affffffffffffffffffffffffffffff8">
    <w:name w:val="正文标准 小四"/>
    <w:basedOn w:val="afffffffffffffffa"/>
    <w:uiPriority w:val="99"/>
    <w:qFormat/>
    <w:rsid w:val="00AC7BE7"/>
    <w:pPr>
      <w:adjustRightInd w:val="0"/>
    </w:pPr>
    <w:rPr>
      <w:rFonts w:ascii="宋体" w:hAnsi="宋体"/>
      <w:color w:val="000000"/>
      <w:kern w:val="0"/>
    </w:rPr>
  </w:style>
  <w:style w:type="paragraph" w:customStyle="1" w:styleId="2ffffd">
    <w:name w:val="页眉2"/>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9">
    <w:name w:val="并列式符号"/>
    <w:basedOn w:val="affff7"/>
    <w:uiPriority w:val="99"/>
    <w:qFormat/>
    <w:rsid w:val="00AC7BE7"/>
    <w:pPr>
      <w:widowControl/>
      <w:numPr>
        <w:numId w:val="82"/>
      </w:numPr>
      <w:spacing w:line="360" w:lineRule="auto"/>
      <w:ind w:firstLineChars="200" w:firstLine="200"/>
      <w:jc w:val="left"/>
    </w:pPr>
    <w:rPr>
      <w:rFonts w:ascii="Times New Roman" w:hAnsi="Times New Roman"/>
    </w:rPr>
  </w:style>
  <w:style w:type="paragraph" w:customStyle="1" w:styleId="ParaCharCharCharCharCharCharCharCharCharCharCharCharCharChar">
    <w:name w:val="默认段落字体 Para Char Char Char Char Char Char Char Char Char Char Char Char Char Char"/>
    <w:basedOn w:val="affff7"/>
    <w:uiPriority w:val="99"/>
    <w:qFormat/>
    <w:rsid w:val="00AC7BE7"/>
    <w:pPr>
      <w:widowControl/>
      <w:shd w:val="clear" w:color="auto" w:fill="000080"/>
      <w:adjustRightInd w:val="0"/>
      <w:spacing w:line="300" w:lineRule="auto"/>
      <w:ind w:firstLineChars="200" w:firstLine="510"/>
      <w:jc w:val="left"/>
    </w:pPr>
    <w:rPr>
      <w:rFonts w:ascii="Tahoma" w:hAnsi="Tahoma"/>
      <w:kern w:val="0"/>
      <w:sz w:val="24"/>
    </w:rPr>
  </w:style>
  <w:style w:type="paragraph" w:customStyle="1" w:styleId="affffffffffffffffffffffffffffff9">
    <w:name w:val="图片（中）"/>
    <w:basedOn w:val="affffffffffffffffffffffff"/>
    <w:next w:val="affffffffffffffffffffffff"/>
    <w:uiPriority w:val="99"/>
    <w:qFormat/>
    <w:rsid w:val="00AC7BE7"/>
    <w:pPr>
      <w:keepNext/>
      <w:tabs>
        <w:tab w:val="clear" w:pos="0"/>
      </w:tabs>
      <w:autoSpaceDN/>
      <w:adjustRightInd w:val="0"/>
      <w:snapToGrid w:val="0"/>
      <w:spacing w:line="360" w:lineRule="auto"/>
      <w:ind w:left="1418"/>
    </w:pPr>
    <w:rPr>
      <w:rFonts w:ascii="Arial" w:hAnsi="Arial"/>
      <w:kern w:val="2"/>
      <w:sz w:val="18"/>
      <w:szCs w:val="20"/>
    </w:rPr>
  </w:style>
  <w:style w:type="paragraph" w:customStyle="1" w:styleId="affffffffffffffffffffffffffffffa">
    <w:name w:val="框下空行"/>
    <w:basedOn w:val="affff7"/>
    <w:next w:val="affff7"/>
    <w:uiPriority w:val="99"/>
    <w:qFormat/>
    <w:rsid w:val="00AC7BE7"/>
    <w:pPr>
      <w:widowControl/>
      <w:adjustRightInd w:val="0"/>
      <w:snapToGrid w:val="0"/>
      <w:spacing w:line="240" w:lineRule="exact"/>
      <w:ind w:left="1418" w:firstLineChars="200" w:firstLine="200"/>
      <w:jc w:val="left"/>
    </w:pPr>
    <w:rPr>
      <w:rFonts w:ascii="Times New Roman" w:hAnsi="Times New Roman"/>
      <w:szCs w:val="20"/>
    </w:rPr>
  </w:style>
  <w:style w:type="paragraph" w:customStyle="1" w:styleId="affffffffffffffffffffffffffffffb">
    <w:name w:val="表身（中）"/>
    <w:basedOn w:val="affff7"/>
    <w:uiPriority w:val="99"/>
    <w:qFormat/>
    <w:rsid w:val="00AC7BE7"/>
    <w:pPr>
      <w:widowControl/>
      <w:spacing w:line="300" w:lineRule="auto"/>
      <w:ind w:firstLineChars="200" w:firstLine="200"/>
      <w:jc w:val="center"/>
    </w:pPr>
    <w:rPr>
      <w:rFonts w:ascii="Times New Roman" w:hAnsi="Times New Roman"/>
      <w:kern w:val="0"/>
      <w:sz w:val="18"/>
      <w:szCs w:val="20"/>
    </w:rPr>
  </w:style>
  <w:style w:type="paragraph" w:customStyle="1" w:styleId="affffffffffffffffffffffffffffffc">
    <w:name w:val="表身（左）"/>
    <w:uiPriority w:val="99"/>
    <w:qFormat/>
    <w:rsid w:val="00AC7BE7"/>
    <w:pPr>
      <w:adjustRightInd w:val="0"/>
      <w:snapToGrid w:val="0"/>
      <w:spacing w:line="300" w:lineRule="auto"/>
      <w:ind w:firstLineChars="200" w:firstLine="200"/>
    </w:pPr>
    <w:rPr>
      <w:rFonts w:ascii="Times New Roman" w:eastAsia="宋体" w:hAnsi="Times New Roman" w:cs="Times New Roman"/>
      <w:kern w:val="0"/>
      <w:sz w:val="18"/>
      <w:szCs w:val="20"/>
    </w:rPr>
  </w:style>
  <w:style w:type="paragraph" w:customStyle="1" w:styleId="2H2h2TestHeading2th2l2CoursewareHD2Level2Topic2">
    <w:name w:val="样式 标题 2H2h2TestHeading2th2l2Courseware #HD2Level 2 Topic...2"/>
    <w:basedOn w:val="affff7"/>
    <w:uiPriority w:val="99"/>
    <w:qFormat/>
    <w:rsid w:val="00AC7BE7"/>
    <w:pPr>
      <w:widowControl/>
      <w:tabs>
        <w:tab w:val="left" w:pos="0"/>
      </w:tabs>
      <w:spacing w:line="360" w:lineRule="auto"/>
      <w:ind w:firstLineChars="200" w:firstLine="200"/>
      <w:jc w:val="left"/>
    </w:pPr>
    <w:rPr>
      <w:rFonts w:ascii="Times New Roman" w:hAnsi="Times New Roman"/>
    </w:rPr>
  </w:style>
  <w:style w:type="paragraph" w:customStyle="1" w:styleId="New2">
    <w:name w:val="正文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
    <w:name w:val="正文 New New New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
    <w:name w:val="正文 New New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
    <w:name w:val="正文 New New"/>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NewNewNewNewNew">
    <w:name w:val="正文 New New New New New"/>
    <w:uiPriority w:val="99"/>
    <w:qFormat/>
    <w:rsid w:val="00AC7BE7"/>
    <w:pPr>
      <w:widowControl w:val="0"/>
      <w:spacing w:line="360" w:lineRule="auto"/>
      <w:ind w:firstLineChars="200" w:firstLine="200"/>
      <w:jc w:val="both"/>
    </w:pPr>
    <w:rPr>
      <w:rFonts w:ascii="Times New Roman" w:eastAsia="宋体" w:hAnsi="Times New Roman" w:cs="Times New Roman"/>
      <w:sz w:val="24"/>
    </w:rPr>
  </w:style>
  <w:style w:type="paragraph" w:customStyle="1" w:styleId="3h3Heading3-oldBoldHeadbhH3l3CTlevel3PIM3L">
    <w:name w:val="样式 标题 3h3Heading 3 - oldBold HeadbhH3l3CTlevel_3PIM 3L..."/>
    <w:basedOn w:val="37"/>
    <w:uiPriority w:val="99"/>
    <w:qFormat/>
    <w:rsid w:val="00AC7BE7"/>
    <w:pPr>
      <w:widowControl/>
      <w:tabs>
        <w:tab w:val="left" w:pos="0"/>
        <w:tab w:val="left" w:pos="425"/>
        <w:tab w:val="left" w:pos="720"/>
        <w:tab w:val="left" w:pos="1260"/>
      </w:tabs>
      <w:autoSpaceDE/>
      <w:autoSpaceDN/>
      <w:adjustRightInd/>
      <w:spacing w:before="0" w:after="0" w:line="360" w:lineRule="auto"/>
      <w:ind w:left="567" w:hanging="567"/>
    </w:pPr>
    <w:rPr>
      <w:rFonts w:hAnsi="宋体"/>
      <w:kern w:val="2"/>
      <w:sz w:val="30"/>
      <w:u w:val="none"/>
    </w:rPr>
  </w:style>
  <w:style w:type="paragraph" w:customStyle="1" w:styleId="3fff1">
    <w:name w:val="正文文本3"/>
    <w:uiPriority w:val="99"/>
    <w:qFormat/>
    <w:rsid w:val="00AC7BE7"/>
    <w:pPr>
      <w:spacing w:before="200" w:after="200" w:line="276" w:lineRule="auto"/>
      <w:ind w:firstLineChars="200" w:firstLine="200"/>
    </w:pPr>
    <w:rPr>
      <w:rFonts w:ascii="Vineta BT" w:eastAsia="Garamond" w:hAnsi="Vineta BT" w:cs="Times New Roman"/>
      <w:kern w:val="0"/>
      <w:sz w:val="22"/>
      <w:lang w:eastAsia="en-US"/>
    </w:rPr>
  </w:style>
  <w:style w:type="paragraph" w:customStyle="1" w:styleId="2ffffe">
    <w:name w:val="日期2"/>
    <w:basedOn w:val="affff7"/>
    <w:next w:val="affff7"/>
    <w:qFormat/>
    <w:rsid w:val="00AC7BE7"/>
    <w:pPr>
      <w:widowControl/>
      <w:adjustRightInd w:val="0"/>
      <w:spacing w:before="200" w:after="200" w:line="276" w:lineRule="auto"/>
      <w:ind w:firstLineChars="200" w:firstLine="200"/>
      <w:jc w:val="left"/>
    </w:pPr>
    <w:rPr>
      <w:rFonts w:ascii="宋体" w:hAnsi="Arial"/>
      <w:spacing w:val="2"/>
      <w:kern w:val="0"/>
      <w:sz w:val="20"/>
      <w:szCs w:val="20"/>
      <w:lang w:eastAsia="en-US" w:bidi="en-US"/>
    </w:rPr>
  </w:style>
  <w:style w:type="paragraph" w:customStyle="1" w:styleId="327">
    <w:name w:val="正文文本缩进 32"/>
    <w:basedOn w:val="affff7"/>
    <w:qFormat/>
    <w:rsid w:val="00AC7BE7"/>
    <w:pPr>
      <w:widowControl/>
      <w:autoSpaceDE w:val="0"/>
      <w:autoSpaceDN w:val="0"/>
      <w:adjustRightInd w:val="0"/>
      <w:spacing w:before="200" w:after="200" w:line="312" w:lineRule="atLeast"/>
      <w:ind w:firstLineChars="200" w:firstLine="525"/>
      <w:jc w:val="left"/>
    </w:pPr>
    <w:rPr>
      <w:rFonts w:ascii="宋体" w:hAnsi="Times New Roman"/>
      <w:kern w:val="0"/>
      <w:sz w:val="20"/>
      <w:szCs w:val="20"/>
      <w:lang w:eastAsia="en-US" w:bidi="en-US"/>
    </w:rPr>
  </w:style>
  <w:style w:type="paragraph" w:customStyle="1" w:styleId="5f8">
    <w:name w:val="正文缩进5"/>
    <w:basedOn w:val="affff7"/>
    <w:qFormat/>
    <w:rsid w:val="00AC7BE7"/>
    <w:pPr>
      <w:widowControl/>
      <w:overflowPunct w:val="0"/>
      <w:autoSpaceDE w:val="0"/>
      <w:autoSpaceDN w:val="0"/>
      <w:adjustRightInd w:val="0"/>
      <w:spacing w:before="200" w:after="200" w:line="400" w:lineRule="exact"/>
      <w:ind w:firstLineChars="200" w:firstLine="420"/>
      <w:jc w:val="left"/>
    </w:pPr>
    <w:rPr>
      <w:kern w:val="0"/>
      <w:sz w:val="20"/>
      <w:szCs w:val="20"/>
      <w:lang w:eastAsia="en-US" w:bidi="en-US"/>
    </w:rPr>
  </w:style>
  <w:style w:type="paragraph" w:customStyle="1" w:styleId="2fffff">
    <w:name w:val="普通(网站)2"/>
    <w:basedOn w:val="affff7"/>
    <w:qFormat/>
    <w:rsid w:val="00AC7BE7"/>
    <w:pPr>
      <w:widowControl/>
      <w:spacing w:before="100" w:after="100" w:line="360" w:lineRule="auto"/>
      <w:ind w:firstLineChars="200" w:firstLine="200"/>
      <w:jc w:val="left"/>
    </w:pPr>
    <w:rPr>
      <w:rFonts w:eastAsia="PMingLiU-ExtB"/>
      <w:kern w:val="0"/>
      <w:sz w:val="20"/>
      <w:szCs w:val="20"/>
      <w:lang w:val="en-AU" w:eastAsia="zh-TW" w:bidi="en-US"/>
    </w:rPr>
  </w:style>
  <w:style w:type="paragraph" w:customStyle="1" w:styleId="5f9">
    <w:name w:val="列表5"/>
    <w:basedOn w:val="affff7"/>
    <w:uiPriority w:val="99"/>
    <w:qFormat/>
    <w:rsid w:val="00AC7BE7"/>
    <w:pPr>
      <w:widowControl/>
      <w:adjustRightInd w:val="0"/>
      <w:spacing w:line="360" w:lineRule="auto"/>
      <w:ind w:left="902" w:firstLineChars="200" w:hanging="482"/>
      <w:jc w:val="left"/>
    </w:pPr>
    <w:rPr>
      <w:rFonts w:ascii="方正公文仿宋" w:eastAsia="方正公文仿宋" w:hAnsi="Times New Roman"/>
      <w:kern w:val="0"/>
      <w:szCs w:val="20"/>
    </w:rPr>
  </w:style>
  <w:style w:type="character" w:customStyle="1" w:styleId="2Charf2">
    <w:name w:val="首行缩进2字符 Char"/>
    <w:link w:val="2fffff0"/>
    <w:qFormat/>
    <w:rsid w:val="00AC7BE7"/>
    <w:rPr>
      <w:rFonts w:ascii="微软雅黑" w:eastAsia="微软雅黑" w:hAnsi="微软雅黑"/>
      <w:sz w:val="24"/>
      <w:szCs w:val="24"/>
      <w:lang w:val="en-GB" w:eastAsia="ja-JP"/>
    </w:rPr>
  </w:style>
  <w:style w:type="paragraph" w:customStyle="1" w:styleId="2fffff0">
    <w:name w:val="首行缩进2字符"/>
    <w:basedOn w:val="affff7"/>
    <w:link w:val="2Charf2"/>
    <w:qFormat/>
    <w:rsid w:val="00AC7BE7"/>
    <w:pPr>
      <w:widowControl/>
      <w:spacing w:line="276" w:lineRule="auto"/>
      <w:ind w:firstLineChars="200" w:firstLine="200"/>
      <w:jc w:val="left"/>
    </w:pPr>
    <w:rPr>
      <w:rFonts w:ascii="微软雅黑" w:eastAsia="微软雅黑" w:hAnsi="微软雅黑" w:cstheme="minorBidi"/>
      <w:sz w:val="24"/>
      <w:lang w:val="en-GB" w:eastAsia="ja-JP"/>
    </w:rPr>
  </w:style>
  <w:style w:type="paragraph" w:customStyle="1" w:styleId="affffffffffffffffffffffffffffffd">
    <w:name w:val="表正文中"/>
    <w:qFormat/>
    <w:rsid w:val="00AC7BE7"/>
    <w:pPr>
      <w:spacing w:line="360" w:lineRule="auto"/>
      <w:ind w:firstLineChars="200" w:firstLine="200"/>
      <w:jc w:val="center"/>
    </w:pPr>
    <w:rPr>
      <w:rFonts w:ascii="Arial" w:eastAsia="宋体" w:hAnsi="Arial" w:cs="Times New Roman"/>
      <w:sz w:val="18"/>
      <w:szCs w:val="24"/>
    </w:rPr>
  </w:style>
  <w:style w:type="paragraph" w:customStyle="1" w:styleId="affffffffffffffffffffffffffffffe">
    <w:name w:val="表正文左"/>
    <w:qFormat/>
    <w:rsid w:val="00AC7BE7"/>
    <w:pPr>
      <w:spacing w:line="360" w:lineRule="auto"/>
      <w:ind w:firstLineChars="200" w:firstLine="200"/>
    </w:pPr>
    <w:rPr>
      <w:rFonts w:ascii="Arial" w:eastAsia="宋体" w:hAnsi="Arial" w:cs="Times New Roman"/>
      <w:sz w:val="18"/>
      <w:szCs w:val="24"/>
    </w:rPr>
  </w:style>
  <w:style w:type="paragraph" w:customStyle="1" w:styleId="aff7">
    <w:name w:val="项目正文"/>
    <w:qFormat/>
    <w:rsid w:val="00AC7BE7"/>
    <w:pPr>
      <w:numPr>
        <w:numId w:val="83"/>
      </w:numPr>
      <w:spacing w:line="360" w:lineRule="auto"/>
      <w:ind w:firstLineChars="200" w:firstLine="200"/>
      <w:jc w:val="both"/>
    </w:pPr>
    <w:rPr>
      <w:rFonts w:ascii="Arial" w:eastAsia="宋体" w:hAnsi="Arial" w:cs="Times New Roman"/>
      <w:sz w:val="18"/>
      <w:szCs w:val="24"/>
    </w:rPr>
  </w:style>
  <w:style w:type="paragraph" w:customStyle="1" w:styleId="11a">
    <w:name w:val="无间隔11"/>
    <w:uiPriority w:val="1"/>
    <w:qFormat/>
    <w:rsid w:val="00AC7BE7"/>
    <w:pPr>
      <w:widowControl w:val="0"/>
      <w:spacing w:line="360" w:lineRule="auto"/>
      <w:ind w:firstLineChars="200" w:firstLine="200"/>
    </w:pPr>
    <w:rPr>
      <w:rFonts w:ascii="Times New Roman" w:eastAsia="PMingLiU-ExtB" w:hAnsi="Times New Roman" w:cs="Times New Roman"/>
      <w:sz w:val="24"/>
      <w:szCs w:val="20"/>
      <w:lang w:eastAsia="zh-TW"/>
    </w:rPr>
  </w:style>
  <w:style w:type="paragraph" w:customStyle="1" w:styleId="afffffffffffffffffffffffffffffff">
    <w:name w:val="附图图题"/>
    <w:basedOn w:val="affff7"/>
    <w:next w:val="affff7"/>
    <w:link w:val="Charfffffff"/>
    <w:qFormat/>
    <w:rsid w:val="00AC7BE7"/>
    <w:pPr>
      <w:widowControl/>
      <w:tabs>
        <w:tab w:val="left" w:pos="1260"/>
      </w:tabs>
      <w:spacing w:before="200" w:after="200" w:line="276" w:lineRule="auto"/>
      <w:ind w:left="420" w:firstLineChars="200" w:hanging="420"/>
      <w:jc w:val="center"/>
    </w:pPr>
    <w:rPr>
      <w:rFonts w:ascii="Arial" w:eastAsia="黑体" w:hAnsi="Arial"/>
      <w:kern w:val="0"/>
      <w:sz w:val="18"/>
      <w:szCs w:val="21"/>
      <w:lang w:eastAsia="en-US" w:bidi="en-US"/>
    </w:rPr>
  </w:style>
  <w:style w:type="character" w:customStyle="1" w:styleId="Charfffffff">
    <w:name w:val="附图图题 Char"/>
    <w:link w:val="afffffffffffffffffffffffffffffff"/>
    <w:qFormat/>
    <w:rsid w:val="00AC7BE7"/>
    <w:rPr>
      <w:rFonts w:ascii="Arial" w:eastAsia="黑体" w:hAnsi="Arial" w:cs="Times New Roman"/>
      <w:kern w:val="0"/>
      <w:sz w:val="18"/>
      <w:szCs w:val="21"/>
      <w:lang w:eastAsia="en-US" w:bidi="en-US"/>
    </w:rPr>
  </w:style>
  <w:style w:type="paragraph" w:customStyle="1" w:styleId="afffffffffffffffffffffffffffffff0">
    <w:name w:val="黑正文"/>
    <w:basedOn w:val="affff7"/>
    <w:uiPriority w:val="99"/>
    <w:qFormat/>
    <w:rsid w:val="00AC7BE7"/>
    <w:pPr>
      <w:widowControl/>
      <w:tabs>
        <w:tab w:val="left" w:pos="720"/>
        <w:tab w:val="left" w:pos="840"/>
      </w:tabs>
      <w:spacing w:before="200" w:after="200" w:line="276" w:lineRule="auto"/>
      <w:ind w:left="720" w:firstLineChars="200" w:firstLine="180"/>
      <w:jc w:val="left"/>
    </w:pPr>
    <w:rPr>
      <w:rFonts w:ascii="方正楷体_GB2312" w:eastAsia="方正楷体_GB2312"/>
      <w:b/>
      <w:kern w:val="0"/>
      <w:sz w:val="28"/>
      <w:szCs w:val="20"/>
      <w:lang w:eastAsia="en-US" w:bidi="en-US"/>
    </w:rPr>
  </w:style>
  <w:style w:type="paragraph" w:customStyle="1" w:styleId="afffffffffffffffffffffffffffffff1">
    <w:name w:val="标准"/>
    <w:basedOn w:val="affff7"/>
    <w:qFormat/>
    <w:rsid w:val="00AC7BE7"/>
    <w:pPr>
      <w:widowControl/>
      <w:overflowPunct w:val="0"/>
      <w:autoSpaceDE w:val="0"/>
      <w:autoSpaceDN w:val="0"/>
      <w:adjustRightInd w:val="0"/>
      <w:spacing w:before="200" w:after="200" w:line="240" w:lineRule="atLeast"/>
      <w:ind w:firstLineChars="200" w:firstLine="200"/>
      <w:jc w:val="left"/>
    </w:pPr>
    <w:rPr>
      <w:rFonts w:eastAsia="方正楷体_GB2312"/>
      <w:kern w:val="0"/>
      <w:sz w:val="20"/>
      <w:szCs w:val="20"/>
      <w:lang w:eastAsia="en-US" w:bidi="en-US"/>
    </w:rPr>
  </w:style>
  <w:style w:type="paragraph" w:customStyle="1" w:styleId="3fff2">
    <w:name w:val="标文3"/>
    <w:basedOn w:val="affff7"/>
    <w:uiPriority w:val="99"/>
    <w:qFormat/>
    <w:rsid w:val="00AC7BE7"/>
    <w:pPr>
      <w:widowControl/>
      <w:spacing w:before="200" w:after="200" w:line="300" w:lineRule="auto"/>
      <w:ind w:left="567" w:firstLineChars="200" w:firstLine="539"/>
      <w:jc w:val="left"/>
    </w:pPr>
    <w:rPr>
      <w:rFonts w:ascii="宋体"/>
      <w:kern w:val="0"/>
      <w:sz w:val="28"/>
      <w:szCs w:val="20"/>
      <w:lang w:eastAsia="en-US" w:bidi="en-US"/>
    </w:rPr>
  </w:style>
  <w:style w:type="paragraph" w:customStyle="1" w:styleId="4ff0">
    <w:name w:val="标文4"/>
    <w:basedOn w:val="affff7"/>
    <w:uiPriority w:val="99"/>
    <w:qFormat/>
    <w:rsid w:val="00AC7BE7"/>
    <w:pPr>
      <w:widowControl/>
      <w:spacing w:before="200" w:after="200" w:line="300" w:lineRule="auto"/>
      <w:ind w:left="953" w:firstLineChars="200" w:firstLine="516"/>
      <w:jc w:val="left"/>
    </w:pPr>
    <w:rPr>
      <w:rFonts w:ascii="宋体"/>
      <w:kern w:val="0"/>
      <w:sz w:val="20"/>
      <w:szCs w:val="20"/>
      <w:lang w:eastAsia="en-US" w:bidi="en-US"/>
    </w:rPr>
  </w:style>
  <w:style w:type="paragraph" w:customStyle="1" w:styleId="2fffff1">
    <w:name w:val="标文2"/>
    <w:basedOn w:val="affff7"/>
    <w:uiPriority w:val="99"/>
    <w:qFormat/>
    <w:rsid w:val="00AC7BE7"/>
    <w:pPr>
      <w:widowControl/>
      <w:spacing w:before="200" w:after="200" w:line="300" w:lineRule="auto"/>
      <w:ind w:left="391" w:firstLineChars="200" w:firstLine="590"/>
      <w:jc w:val="left"/>
    </w:pPr>
    <w:rPr>
      <w:rFonts w:ascii="宋体"/>
      <w:kern w:val="0"/>
      <w:sz w:val="28"/>
      <w:szCs w:val="20"/>
      <w:lang w:eastAsia="en-US" w:bidi="en-US"/>
    </w:rPr>
  </w:style>
  <w:style w:type="paragraph" w:customStyle="1" w:styleId="2fffff2">
    <w:name w:val="封面标题2"/>
    <w:basedOn w:val="affff7"/>
    <w:qFormat/>
    <w:rsid w:val="00AC7BE7"/>
    <w:pPr>
      <w:widowControl/>
      <w:tabs>
        <w:tab w:val="center" w:pos="4535"/>
      </w:tabs>
      <w:spacing w:before="200" w:after="200" w:line="300" w:lineRule="atLeast"/>
      <w:ind w:left="1" w:firstLineChars="674" w:firstLine="2157"/>
      <w:jc w:val="left"/>
    </w:pPr>
    <w:rPr>
      <w:rFonts w:ascii="隶书" w:eastAsia="隶书"/>
      <w:bCs/>
      <w:color w:val="000000"/>
      <w:kern w:val="0"/>
      <w:sz w:val="32"/>
      <w:szCs w:val="20"/>
      <w:lang w:eastAsia="en-US" w:bidi="en-US"/>
    </w:rPr>
  </w:style>
  <w:style w:type="paragraph" w:customStyle="1" w:styleId="afffffffffffffffffffffffffffffff2">
    <w:name w:val="标题一"/>
    <w:basedOn w:val="affff7"/>
    <w:uiPriority w:val="99"/>
    <w:qFormat/>
    <w:rsid w:val="00AC7BE7"/>
    <w:pPr>
      <w:widowControl/>
      <w:spacing w:line="276" w:lineRule="auto"/>
      <w:ind w:firstLineChars="200" w:firstLine="200"/>
      <w:jc w:val="center"/>
    </w:pPr>
    <w:rPr>
      <w:rFonts w:ascii="黑体" w:eastAsia="黑体" w:hAnsi="宋体"/>
      <w:color w:val="FF0000"/>
      <w:sz w:val="48"/>
      <w:lang w:eastAsia="en-US" w:bidi="en-US"/>
    </w:rPr>
  </w:style>
  <w:style w:type="paragraph" w:customStyle="1" w:styleId="1c">
    <w:name w:val="附录标题1"/>
    <w:basedOn w:val="1f3"/>
    <w:qFormat/>
    <w:rsid w:val="00AC7BE7"/>
    <w:pPr>
      <w:pageBreakBefore/>
      <w:widowControl/>
      <w:numPr>
        <w:numId w:val="84"/>
      </w:numPr>
      <w:tabs>
        <w:tab w:val="left" w:pos="0"/>
      </w:tabs>
      <w:autoSpaceDE/>
      <w:autoSpaceDN/>
      <w:adjustRightInd/>
      <w:snapToGrid w:val="0"/>
      <w:spacing w:before="400" w:after="280" w:line="360" w:lineRule="auto"/>
    </w:pPr>
    <w:rPr>
      <w:rFonts w:ascii="Arial" w:eastAsia="黑体" w:hAnsi="Arial"/>
      <w:b w:val="0"/>
      <w:kern w:val="0"/>
    </w:rPr>
  </w:style>
  <w:style w:type="paragraph" w:customStyle="1" w:styleId="27">
    <w:name w:val="附录标题2"/>
    <w:basedOn w:val="2a"/>
    <w:uiPriority w:val="99"/>
    <w:qFormat/>
    <w:rsid w:val="00AC7BE7"/>
    <w:pPr>
      <w:widowControl/>
      <w:numPr>
        <w:ilvl w:val="1"/>
        <w:numId w:val="84"/>
      </w:numPr>
      <w:tabs>
        <w:tab w:val="left" w:pos="0"/>
      </w:tabs>
      <w:autoSpaceDE/>
      <w:autoSpaceDN/>
      <w:adjustRightInd/>
      <w:snapToGrid w:val="0"/>
      <w:spacing w:before="200" w:after="80" w:line="360" w:lineRule="auto"/>
      <w:jc w:val="left"/>
    </w:pPr>
    <w:rPr>
      <w:b w:val="0"/>
      <w:kern w:val="2"/>
      <w:sz w:val="28"/>
    </w:rPr>
  </w:style>
  <w:style w:type="paragraph" w:customStyle="1" w:styleId="35">
    <w:name w:val="附录标题3"/>
    <w:basedOn w:val="37"/>
    <w:uiPriority w:val="99"/>
    <w:qFormat/>
    <w:rsid w:val="00AC7BE7"/>
    <w:pPr>
      <w:widowControl/>
      <w:numPr>
        <w:ilvl w:val="2"/>
        <w:numId w:val="84"/>
      </w:numPr>
      <w:tabs>
        <w:tab w:val="left" w:pos="425"/>
      </w:tabs>
      <w:autoSpaceDE/>
      <w:autoSpaceDN/>
      <w:adjustRightInd/>
      <w:snapToGrid w:val="0"/>
      <w:spacing w:before="200" w:after="80" w:line="360" w:lineRule="auto"/>
    </w:pPr>
    <w:rPr>
      <w:rFonts w:ascii="Arial" w:eastAsia="黑体" w:hAnsi="Arial"/>
      <w:b w:val="0"/>
      <w:kern w:val="2"/>
      <w:sz w:val="21"/>
      <w:u w:val="none"/>
    </w:rPr>
  </w:style>
  <w:style w:type="paragraph" w:customStyle="1" w:styleId="afff">
    <w:name w:val="附录表题"/>
    <w:basedOn w:val="affffffffffffffffffffffffff"/>
    <w:uiPriority w:val="99"/>
    <w:qFormat/>
    <w:rsid w:val="00AC7BE7"/>
    <w:pPr>
      <w:numPr>
        <w:ilvl w:val="5"/>
        <w:numId w:val="84"/>
      </w:numPr>
      <w:adjustRightInd w:val="0"/>
      <w:snapToGrid w:val="0"/>
      <w:spacing w:before="80" w:after="0" w:line="360" w:lineRule="auto"/>
    </w:pPr>
    <w:rPr>
      <w:sz w:val="16"/>
      <w:szCs w:val="20"/>
    </w:rPr>
  </w:style>
  <w:style w:type="paragraph" w:customStyle="1" w:styleId="afff0">
    <w:name w:val="附录图题"/>
    <w:basedOn w:val="affffffffffffffffffffffff"/>
    <w:uiPriority w:val="99"/>
    <w:qFormat/>
    <w:rsid w:val="00AC7BE7"/>
    <w:pPr>
      <w:numPr>
        <w:ilvl w:val="6"/>
        <w:numId w:val="84"/>
      </w:numPr>
      <w:tabs>
        <w:tab w:val="clear" w:pos="0"/>
      </w:tabs>
      <w:autoSpaceDN/>
      <w:adjustRightInd w:val="0"/>
      <w:snapToGrid w:val="0"/>
      <w:spacing w:before="40" w:after="80"/>
    </w:pPr>
    <w:rPr>
      <w:rFonts w:ascii="Arial" w:hAnsi="Arial"/>
      <w:kern w:val="2"/>
      <w:sz w:val="16"/>
      <w:szCs w:val="20"/>
    </w:rPr>
  </w:style>
  <w:style w:type="paragraph" w:customStyle="1" w:styleId="CharChara">
    <w:name w:val="符号与编号 Char Char"/>
    <w:basedOn w:val="affff7"/>
    <w:uiPriority w:val="99"/>
    <w:qFormat/>
    <w:rsid w:val="00AC7BE7"/>
    <w:pPr>
      <w:widowControl/>
      <w:tabs>
        <w:tab w:val="left" w:pos="840"/>
      </w:tabs>
      <w:spacing w:line="400" w:lineRule="atLeast"/>
      <w:ind w:left="839" w:firstLineChars="200" w:hanging="419"/>
      <w:jc w:val="left"/>
    </w:pPr>
    <w:rPr>
      <w:rFonts w:ascii="Times New Roman" w:hAnsi="Times New Roman"/>
      <w:sz w:val="24"/>
    </w:rPr>
  </w:style>
  <w:style w:type="paragraph" w:customStyle="1" w:styleId="afffffffffffffffffffffffffffffff3">
    <w:name w:val="符号与编号"/>
    <w:basedOn w:val="affff7"/>
    <w:uiPriority w:val="99"/>
    <w:qFormat/>
    <w:rsid w:val="00AC7BE7"/>
    <w:pPr>
      <w:widowControl/>
      <w:tabs>
        <w:tab w:val="left" w:pos="900"/>
      </w:tabs>
      <w:spacing w:line="400" w:lineRule="atLeast"/>
      <w:ind w:left="900" w:firstLineChars="200" w:hanging="420"/>
      <w:jc w:val="left"/>
    </w:pPr>
    <w:rPr>
      <w:rFonts w:ascii="Times New Roman" w:hAnsi="Times New Roman"/>
      <w:sz w:val="24"/>
    </w:rPr>
  </w:style>
  <w:style w:type="paragraph" w:customStyle="1" w:styleId="Charfffffff0">
    <w:name w:val="符号与编号 Char"/>
    <w:basedOn w:val="affff7"/>
    <w:uiPriority w:val="99"/>
    <w:qFormat/>
    <w:rsid w:val="00AC7BE7"/>
    <w:pPr>
      <w:widowControl/>
      <w:tabs>
        <w:tab w:val="left" w:pos="720"/>
      </w:tabs>
      <w:spacing w:line="400" w:lineRule="atLeast"/>
      <w:ind w:left="720" w:firstLineChars="200" w:firstLine="200"/>
      <w:jc w:val="left"/>
    </w:pPr>
    <w:rPr>
      <w:rFonts w:ascii="Times New Roman" w:hAnsi="Times New Roman"/>
      <w:sz w:val="24"/>
    </w:rPr>
  </w:style>
  <w:style w:type="character" w:customStyle="1" w:styleId="Charfffffff1">
    <w:name w:val="公文正文 Char"/>
    <w:link w:val="afffffffffffffffffffffffffffffff4"/>
    <w:qFormat/>
    <w:rsid w:val="00AC7BE7"/>
    <w:rPr>
      <w:rFonts w:ascii="仿宋_GB2312" w:eastAsia="仿宋_GB2312" w:hAnsi="宋体"/>
      <w:kern w:val="28"/>
      <w:sz w:val="28"/>
      <w:szCs w:val="24"/>
      <w:lang w:val="zh-CN"/>
    </w:rPr>
  </w:style>
  <w:style w:type="paragraph" w:customStyle="1" w:styleId="afffffffffffffffffffffffffffffff4">
    <w:name w:val="公文正文"/>
    <w:basedOn w:val="afffffc"/>
    <w:link w:val="Charfffffff1"/>
    <w:qFormat/>
    <w:rsid w:val="00AC7BE7"/>
    <w:pPr>
      <w:widowControl/>
      <w:ind w:firstLineChars="200" w:firstLine="200"/>
      <w:jc w:val="left"/>
    </w:pPr>
    <w:rPr>
      <w:rFonts w:ascii="仿宋_GB2312" w:eastAsia="仿宋_GB2312" w:hAnsi="宋体" w:cstheme="minorBidi"/>
      <w:kern w:val="28"/>
      <w:sz w:val="28"/>
      <w:lang w:val="zh-CN"/>
    </w:rPr>
  </w:style>
  <w:style w:type="paragraph" w:customStyle="1" w:styleId="afffffffffffffffffffffffffffffff5">
    <w:name w:val="段落"/>
    <w:qFormat/>
    <w:rsid w:val="00AC7BE7"/>
    <w:pPr>
      <w:adjustRightInd w:val="0"/>
      <w:snapToGrid w:val="0"/>
      <w:spacing w:before="120" w:after="120" w:line="360" w:lineRule="auto"/>
      <w:ind w:firstLineChars="200" w:firstLine="480"/>
      <w:jc w:val="both"/>
    </w:pPr>
    <w:rPr>
      <w:rFonts w:ascii="Times New Roman" w:eastAsia="仿宋_GB2312" w:hAnsi="Times New Roman" w:cs="Times New Roman"/>
      <w:sz w:val="24"/>
      <w:szCs w:val="24"/>
    </w:rPr>
  </w:style>
  <w:style w:type="paragraph" w:customStyle="1" w:styleId="2fffff3">
    <w:name w:val="公文标题 2"/>
    <w:basedOn w:val="affff7"/>
    <w:next w:val="afffffffffffffffffffffffffffffff4"/>
    <w:uiPriority w:val="99"/>
    <w:qFormat/>
    <w:rsid w:val="00AC7BE7"/>
    <w:pPr>
      <w:widowControl/>
      <w:spacing w:line="360" w:lineRule="auto"/>
      <w:ind w:firstLineChars="200" w:firstLine="200"/>
      <w:jc w:val="left"/>
      <w:outlineLvl w:val="1"/>
    </w:pPr>
    <w:rPr>
      <w:rFonts w:ascii="仿宋_GB2312" w:eastAsia="仿宋_GB2312" w:hAnsi="宋体"/>
      <w:kern w:val="28"/>
      <w:sz w:val="28"/>
    </w:rPr>
  </w:style>
  <w:style w:type="paragraph" w:customStyle="1" w:styleId="afffffffffffffffffffffffffffffff6">
    <w:name w:val="公司和文件名称"/>
    <w:basedOn w:val="affff7"/>
    <w:uiPriority w:val="99"/>
    <w:qFormat/>
    <w:rsid w:val="00AC7BE7"/>
    <w:pPr>
      <w:widowControl/>
      <w:spacing w:line="360" w:lineRule="auto"/>
      <w:ind w:firstLineChars="200" w:firstLine="420"/>
      <w:jc w:val="center"/>
    </w:pPr>
    <w:rPr>
      <w:rFonts w:ascii="Times New Roman" w:eastAsia="黑体" w:hAnsi="Times New Roman"/>
      <w:b/>
      <w:sz w:val="44"/>
    </w:rPr>
  </w:style>
  <w:style w:type="paragraph" w:customStyle="1" w:styleId="af4">
    <w:name w:val="分类说明"/>
    <w:basedOn w:val="affff7"/>
    <w:uiPriority w:val="99"/>
    <w:qFormat/>
    <w:rsid w:val="00AC7BE7"/>
    <w:pPr>
      <w:widowControl/>
      <w:numPr>
        <w:ilvl w:val="2"/>
        <w:numId w:val="85"/>
      </w:numPr>
      <w:spacing w:line="360" w:lineRule="auto"/>
      <w:ind w:left="0" w:firstLineChars="200" w:firstLine="0"/>
      <w:jc w:val="left"/>
    </w:pPr>
    <w:rPr>
      <w:rFonts w:ascii="Times New Roman" w:hAnsi="Times New Roman"/>
      <w:sz w:val="24"/>
    </w:rPr>
  </w:style>
  <w:style w:type="character" w:customStyle="1" w:styleId="CharCharCharChar3">
    <w:name w:val="广野方案正文 Char Char Char Char"/>
    <w:link w:val="CharCharChar7"/>
    <w:qFormat/>
    <w:rsid w:val="00AC7BE7"/>
    <w:rPr>
      <w:rFonts w:ascii="Arial" w:hAnsi="Arial" w:cs="Arial"/>
      <w:sz w:val="24"/>
      <w:szCs w:val="24"/>
      <w:lang w:val="zh-CN"/>
    </w:rPr>
  </w:style>
  <w:style w:type="paragraph" w:customStyle="1" w:styleId="CharCharChar7">
    <w:name w:val="广野方案正文 Char Char Char"/>
    <w:basedOn w:val="affff7"/>
    <w:link w:val="CharCharCharChar3"/>
    <w:qFormat/>
    <w:rsid w:val="00AC7BE7"/>
    <w:pPr>
      <w:widowControl/>
      <w:spacing w:line="360" w:lineRule="auto"/>
      <w:ind w:firstLineChars="200" w:firstLine="200"/>
      <w:jc w:val="left"/>
    </w:pPr>
    <w:rPr>
      <w:rFonts w:ascii="Arial" w:eastAsiaTheme="minorEastAsia" w:hAnsi="Arial" w:cs="Arial"/>
      <w:sz w:val="24"/>
      <w:lang w:val="zh-CN"/>
    </w:rPr>
  </w:style>
  <w:style w:type="paragraph" w:customStyle="1" w:styleId="3-1">
    <w:name w:val="封面3-1"/>
    <w:basedOn w:val="affff7"/>
    <w:uiPriority w:val="99"/>
    <w:qFormat/>
    <w:rsid w:val="00AC7BE7"/>
    <w:pPr>
      <w:widowControl/>
      <w:spacing w:line="360" w:lineRule="auto"/>
      <w:ind w:firstLineChars="200" w:firstLine="200"/>
      <w:jc w:val="left"/>
    </w:pPr>
    <w:rPr>
      <w:rFonts w:ascii="Times New Roman" w:hAnsi="Times New Roman"/>
      <w:sz w:val="24"/>
    </w:rPr>
  </w:style>
  <w:style w:type="paragraph" w:customStyle="1" w:styleId="afffffffffffffffffffffffffffffff7">
    <w:name w:val="扉页(人员)"/>
    <w:basedOn w:val="affff7"/>
    <w:uiPriority w:val="99"/>
    <w:qFormat/>
    <w:rsid w:val="00AC7BE7"/>
    <w:pPr>
      <w:widowControl/>
      <w:snapToGrid w:val="0"/>
      <w:spacing w:line="520" w:lineRule="exact"/>
      <w:ind w:leftChars="100" w:left="100" w:firstLineChars="200" w:firstLine="200"/>
      <w:jc w:val="left"/>
    </w:pPr>
    <w:rPr>
      <w:rFonts w:ascii="Times New Roman" w:eastAsia="黑体" w:hAnsi="Times New Roman"/>
      <w:b/>
      <w:sz w:val="32"/>
      <w:szCs w:val="20"/>
    </w:rPr>
  </w:style>
  <w:style w:type="character" w:customStyle="1" w:styleId="Charfffffff2">
    <w:name w:val="段落风格 Char"/>
    <w:link w:val="afffffffffffffffffffffffffffffff8"/>
    <w:qFormat/>
    <w:rsid w:val="00AC7BE7"/>
    <w:rPr>
      <w:sz w:val="24"/>
      <w:szCs w:val="24"/>
      <w:lang w:val="zh-CN"/>
    </w:rPr>
  </w:style>
  <w:style w:type="paragraph" w:customStyle="1" w:styleId="afffffffffffffffffffffffffffffff8">
    <w:name w:val="段落风格"/>
    <w:basedOn w:val="affff7"/>
    <w:link w:val="Charfffffff2"/>
    <w:qFormat/>
    <w:rsid w:val="00AC7BE7"/>
    <w:pPr>
      <w:widowControl/>
      <w:spacing w:beforeLines="88" w:line="300" w:lineRule="auto"/>
      <w:ind w:firstLineChars="200" w:firstLine="200"/>
      <w:jc w:val="left"/>
    </w:pPr>
    <w:rPr>
      <w:rFonts w:asciiTheme="minorHAnsi" w:eastAsiaTheme="minorEastAsia" w:hAnsiTheme="minorHAnsi" w:cstheme="minorBidi"/>
      <w:sz w:val="24"/>
      <w:lang w:val="zh-CN"/>
    </w:rPr>
  </w:style>
  <w:style w:type="paragraph" w:customStyle="1" w:styleId="afffffffffffffffffffffffffffffff9">
    <w:name w:val="方案内图片居中"/>
    <w:basedOn w:val="affff7"/>
    <w:uiPriority w:val="99"/>
    <w:qFormat/>
    <w:rsid w:val="00AC7BE7"/>
    <w:pPr>
      <w:widowControl/>
      <w:spacing w:line="360" w:lineRule="auto"/>
      <w:ind w:firstLineChars="200" w:firstLine="200"/>
      <w:jc w:val="center"/>
    </w:pPr>
    <w:rPr>
      <w:rFonts w:ascii="Arial" w:hAnsi="Arial" w:cs="宋体"/>
      <w:sz w:val="24"/>
      <w:szCs w:val="20"/>
    </w:rPr>
  </w:style>
  <w:style w:type="paragraph" w:customStyle="1" w:styleId="afffffffffffffffffffffffffffffffa">
    <w:name w:val="广野方案正文"/>
    <w:basedOn w:val="affff7"/>
    <w:uiPriority w:val="99"/>
    <w:qFormat/>
    <w:rsid w:val="00AC7BE7"/>
    <w:pPr>
      <w:widowControl/>
      <w:spacing w:line="360" w:lineRule="auto"/>
      <w:ind w:firstLineChars="200" w:firstLine="200"/>
      <w:jc w:val="left"/>
    </w:pPr>
    <w:rPr>
      <w:rFonts w:ascii="Arial" w:hAnsi="Arial"/>
      <w:sz w:val="24"/>
    </w:rPr>
  </w:style>
  <w:style w:type="paragraph" w:customStyle="1" w:styleId="afff8">
    <w:name w:val="标题三"/>
    <w:basedOn w:val="37"/>
    <w:uiPriority w:val="99"/>
    <w:qFormat/>
    <w:rsid w:val="00AC7BE7"/>
    <w:pPr>
      <w:widowControl/>
      <w:numPr>
        <w:ilvl w:val="2"/>
        <w:numId w:val="86"/>
      </w:numPr>
      <w:tabs>
        <w:tab w:val="left" w:pos="425"/>
        <w:tab w:val="left" w:pos="840"/>
      </w:tabs>
      <w:autoSpaceDE/>
      <w:autoSpaceDN/>
      <w:adjustRightInd/>
      <w:spacing w:before="0" w:line="360" w:lineRule="auto"/>
    </w:pPr>
    <w:rPr>
      <w:rFonts w:ascii="Century" w:eastAsia="黑体" w:hAnsi="Century"/>
      <w:b w:val="0"/>
      <w:kern w:val="2"/>
      <w:sz w:val="30"/>
      <w:szCs w:val="30"/>
      <w:u w:val="none"/>
    </w:rPr>
  </w:style>
  <w:style w:type="character" w:customStyle="1" w:styleId="CharChar13">
    <w:name w:val="广野方案正文 Char Char1"/>
    <w:link w:val="Charfffffff3"/>
    <w:qFormat/>
    <w:rsid w:val="00AC7BE7"/>
    <w:rPr>
      <w:rFonts w:ascii="Arial" w:hAnsi="Arial" w:cs="Arial"/>
      <w:sz w:val="24"/>
      <w:szCs w:val="24"/>
      <w:lang w:val="zh-CN"/>
    </w:rPr>
  </w:style>
  <w:style w:type="paragraph" w:customStyle="1" w:styleId="Charfffffff3">
    <w:name w:val="广野方案正文 Char"/>
    <w:basedOn w:val="affff7"/>
    <w:link w:val="CharChar13"/>
    <w:qFormat/>
    <w:rsid w:val="00AC7BE7"/>
    <w:pPr>
      <w:widowControl/>
      <w:spacing w:line="360" w:lineRule="auto"/>
      <w:ind w:firstLineChars="200" w:firstLine="200"/>
      <w:jc w:val="left"/>
    </w:pPr>
    <w:rPr>
      <w:rFonts w:ascii="Arial" w:eastAsiaTheme="minorEastAsia" w:hAnsi="Arial" w:cs="Arial"/>
      <w:sz w:val="24"/>
      <w:lang w:val="zh-CN"/>
    </w:rPr>
  </w:style>
  <w:style w:type="paragraph" w:customStyle="1" w:styleId="afffffffffffffffffffffffffffffffb">
    <w:name w:val="关键词"/>
    <w:basedOn w:val="affff7"/>
    <w:next w:val="affff7"/>
    <w:uiPriority w:val="99"/>
    <w:qFormat/>
    <w:rsid w:val="00AC7BE7"/>
    <w:pPr>
      <w:widowControl/>
      <w:spacing w:line="360" w:lineRule="auto"/>
      <w:ind w:firstLineChars="200" w:firstLine="200"/>
      <w:jc w:val="left"/>
    </w:pPr>
    <w:rPr>
      <w:rFonts w:ascii="Times New Roman" w:eastAsia="黑体" w:hAnsi="Times New Roman"/>
      <w:sz w:val="20"/>
      <w:szCs w:val="20"/>
    </w:rPr>
  </w:style>
  <w:style w:type="paragraph" w:customStyle="1" w:styleId="afffffffffffffffffffffffffffffffc">
    <w:name w:val="标题无"/>
    <w:basedOn w:val="affff7"/>
    <w:uiPriority w:val="99"/>
    <w:qFormat/>
    <w:rsid w:val="00AC7BE7"/>
    <w:pPr>
      <w:widowControl/>
      <w:spacing w:line="360" w:lineRule="auto"/>
      <w:ind w:firstLineChars="200" w:firstLine="200"/>
      <w:jc w:val="left"/>
    </w:pPr>
    <w:rPr>
      <w:rFonts w:ascii="Times New Roman" w:hAnsi="Times New Roman"/>
      <w:sz w:val="24"/>
      <w:szCs w:val="20"/>
    </w:rPr>
  </w:style>
  <w:style w:type="paragraph" w:customStyle="1" w:styleId="2fffff4">
    <w:name w:val="附录2"/>
    <w:basedOn w:val="affff7"/>
    <w:next w:val="affff7"/>
    <w:uiPriority w:val="99"/>
    <w:qFormat/>
    <w:rsid w:val="00AC7BE7"/>
    <w:pPr>
      <w:widowControl/>
      <w:tabs>
        <w:tab w:val="left" w:pos="420"/>
        <w:tab w:val="left" w:pos="624"/>
      </w:tabs>
      <w:spacing w:line="360" w:lineRule="auto"/>
      <w:ind w:left="420" w:firstLineChars="200" w:hanging="420"/>
      <w:jc w:val="left"/>
      <w:outlineLvl w:val="1"/>
    </w:pPr>
    <w:rPr>
      <w:rFonts w:ascii="黑体" w:eastAsia="黑体" w:hAnsi="黑体"/>
      <w:b/>
      <w:sz w:val="32"/>
      <w:szCs w:val="20"/>
    </w:rPr>
  </w:style>
  <w:style w:type="paragraph" w:customStyle="1" w:styleId="1fffffff0">
    <w:name w:val="附录1"/>
    <w:basedOn w:val="affff7"/>
    <w:next w:val="affff7"/>
    <w:uiPriority w:val="99"/>
    <w:qFormat/>
    <w:rsid w:val="00AC7BE7"/>
    <w:pPr>
      <w:widowControl/>
      <w:tabs>
        <w:tab w:val="left" w:pos="1304"/>
      </w:tabs>
      <w:spacing w:line="360" w:lineRule="auto"/>
      <w:ind w:left="425" w:firstLineChars="200" w:hanging="425"/>
      <w:jc w:val="left"/>
      <w:outlineLvl w:val="0"/>
    </w:pPr>
    <w:rPr>
      <w:rFonts w:ascii="黑体" w:eastAsia="黑体" w:hAnsi="黑体"/>
      <w:b/>
      <w:sz w:val="44"/>
      <w:szCs w:val="20"/>
    </w:rPr>
  </w:style>
  <w:style w:type="paragraph" w:customStyle="1" w:styleId="afffffffffffffffffffffffffffffffd">
    <w:name w:val="二级列表"/>
    <w:basedOn w:val="affffffffffffffffffffff3"/>
    <w:next w:val="affffffffffffffffffffff3"/>
    <w:link w:val="CharCharb"/>
    <w:qFormat/>
    <w:rsid w:val="00AC7BE7"/>
    <w:pPr>
      <w:tabs>
        <w:tab w:val="left" w:pos="2120"/>
      </w:tabs>
      <w:spacing w:line="360" w:lineRule="auto"/>
      <w:ind w:leftChars="0" w:left="0" w:firstLineChars="0" w:firstLine="0"/>
    </w:pPr>
    <w:rPr>
      <w:b/>
      <w:szCs w:val="20"/>
    </w:rPr>
  </w:style>
  <w:style w:type="character" w:customStyle="1" w:styleId="CharCharb">
    <w:name w:val="二级列表 Char Char"/>
    <w:link w:val="afffffffffffffffffffffffffffffffd"/>
    <w:qFormat/>
    <w:rsid w:val="00AC7BE7"/>
    <w:rPr>
      <w:rFonts w:ascii="Times New Roman" w:eastAsia="宋体" w:hAnsi="Times New Roman" w:cs="Times New Roman"/>
      <w:b/>
      <w:spacing w:val="2"/>
      <w:sz w:val="24"/>
      <w:szCs w:val="20"/>
    </w:rPr>
  </w:style>
  <w:style w:type="paragraph" w:customStyle="1" w:styleId="3fff3">
    <w:name w:val="附录3"/>
    <w:basedOn w:val="affff7"/>
    <w:next w:val="affff7"/>
    <w:uiPriority w:val="99"/>
    <w:qFormat/>
    <w:rsid w:val="00AC7BE7"/>
    <w:pPr>
      <w:widowControl/>
      <w:tabs>
        <w:tab w:val="left" w:pos="851"/>
      </w:tabs>
      <w:spacing w:line="360" w:lineRule="auto"/>
      <w:ind w:left="425" w:firstLineChars="200" w:hanging="425"/>
      <w:jc w:val="left"/>
      <w:outlineLvl w:val="2"/>
    </w:pPr>
    <w:rPr>
      <w:rFonts w:ascii="Times New Roman" w:eastAsia="黑体" w:hAnsi="Times New Roman"/>
      <w:b/>
      <w:sz w:val="32"/>
      <w:szCs w:val="20"/>
    </w:rPr>
  </w:style>
  <w:style w:type="paragraph" w:customStyle="1" w:styleId="42">
    <w:name w:val="附录4"/>
    <w:basedOn w:val="affff7"/>
    <w:next w:val="affff7"/>
    <w:uiPriority w:val="99"/>
    <w:qFormat/>
    <w:rsid w:val="00AC7BE7"/>
    <w:pPr>
      <w:widowControl/>
      <w:numPr>
        <w:ilvl w:val="2"/>
        <w:numId w:val="87"/>
      </w:numPr>
      <w:tabs>
        <w:tab w:val="left" w:pos="1134"/>
      </w:tabs>
      <w:spacing w:line="300" w:lineRule="auto"/>
      <w:ind w:left="1361" w:firstLineChars="200" w:hanging="1361"/>
      <w:jc w:val="left"/>
      <w:outlineLvl w:val="3"/>
    </w:pPr>
    <w:rPr>
      <w:rFonts w:ascii="Arial" w:eastAsia="黑体" w:hAnsi="Arial"/>
      <w:kern w:val="0"/>
      <w:sz w:val="28"/>
      <w:szCs w:val="20"/>
    </w:rPr>
  </w:style>
  <w:style w:type="paragraph" w:customStyle="1" w:styleId="afffffffffffffffffffffffffffffffe">
    <w:name w:val="标题目"/>
    <w:basedOn w:val="affff7"/>
    <w:uiPriority w:val="99"/>
    <w:qFormat/>
    <w:rsid w:val="00AC7BE7"/>
    <w:pPr>
      <w:widowControl/>
      <w:spacing w:line="300" w:lineRule="auto"/>
      <w:ind w:firstLineChars="200" w:firstLine="200"/>
      <w:jc w:val="center"/>
    </w:pPr>
    <w:rPr>
      <w:rFonts w:ascii="Times New Roman" w:eastAsia="黑体" w:hAnsi="Times New Roman"/>
      <w:szCs w:val="20"/>
    </w:rPr>
  </w:style>
  <w:style w:type="paragraph" w:customStyle="1" w:styleId="affffffffffffffffffffffffffffffff">
    <w:name w:val="固定"/>
    <w:basedOn w:val="affff7"/>
    <w:uiPriority w:val="99"/>
    <w:qFormat/>
    <w:rsid w:val="00AC7BE7"/>
    <w:pPr>
      <w:widowControl/>
      <w:spacing w:line="360" w:lineRule="auto"/>
      <w:ind w:firstLineChars="200" w:firstLine="480"/>
      <w:jc w:val="left"/>
    </w:pPr>
    <w:rPr>
      <w:rFonts w:ascii="Arial" w:hAnsi="Arial" w:cs="宋体"/>
      <w:sz w:val="24"/>
      <w:szCs w:val="20"/>
    </w:rPr>
  </w:style>
  <w:style w:type="paragraph" w:customStyle="1" w:styleId="affffffffffffffffffffffffffffffff0">
    <w:name w:val="方案文档"/>
    <w:basedOn w:val="affff7"/>
    <w:link w:val="Charfffffff4"/>
    <w:qFormat/>
    <w:rsid w:val="00AC7BE7"/>
    <w:pPr>
      <w:widowControl/>
      <w:spacing w:before="120" w:after="120" w:line="360" w:lineRule="auto"/>
      <w:ind w:firstLineChars="200" w:firstLine="567"/>
      <w:jc w:val="left"/>
    </w:pPr>
    <w:rPr>
      <w:rFonts w:ascii="仿宋_GB2312" w:eastAsia="仿宋_GB2312" w:hAnsi="Arial"/>
      <w:sz w:val="28"/>
    </w:rPr>
  </w:style>
  <w:style w:type="character" w:customStyle="1" w:styleId="Charfffffff4">
    <w:name w:val="方案文档 Char"/>
    <w:link w:val="affffffffffffffffffffffffffffffff0"/>
    <w:qFormat/>
    <w:rsid w:val="00AC7BE7"/>
    <w:rPr>
      <w:rFonts w:ascii="仿宋_GB2312" w:eastAsia="仿宋_GB2312" w:hAnsi="Arial" w:cs="Times New Roman"/>
      <w:sz w:val="28"/>
      <w:szCs w:val="24"/>
    </w:rPr>
  </w:style>
  <w:style w:type="paragraph" w:customStyle="1" w:styleId="affffffffffffffffffffffffffffffff1">
    <w:name w:val="反馈表"/>
    <w:basedOn w:val="affff7"/>
    <w:uiPriority w:val="99"/>
    <w:qFormat/>
    <w:rsid w:val="00AC7BE7"/>
    <w:pPr>
      <w:widowControl/>
      <w:snapToGrid w:val="0"/>
      <w:spacing w:line="360" w:lineRule="auto"/>
      <w:ind w:firstLineChars="200" w:firstLine="200"/>
      <w:jc w:val="left"/>
    </w:pPr>
    <w:rPr>
      <w:rFonts w:ascii="黑体" w:eastAsia="黑体" w:hAnsi="Times New Roman"/>
      <w:szCs w:val="20"/>
    </w:rPr>
  </w:style>
  <w:style w:type="paragraph" w:customStyle="1" w:styleId="affffffffffffffffffffffffffffffff2">
    <w:name w:val="分发表内容"/>
    <w:basedOn w:val="affff7"/>
    <w:uiPriority w:val="99"/>
    <w:qFormat/>
    <w:rsid w:val="00AC7BE7"/>
    <w:pPr>
      <w:widowControl/>
      <w:spacing w:before="120" w:after="120" w:line="360" w:lineRule="auto"/>
      <w:ind w:firstLineChars="200" w:firstLine="200"/>
      <w:jc w:val="center"/>
    </w:pPr>
    <w:rPr>
      <w:rFonts w:ascii="方正公文仿宋" w:eastAsia="方正公文仿宋" w:hAnsi="Times New Roman"/>
      <w:szCs w:val="20"/>
    </w:rPr>
  </w:style>
  <w:style w:type="paragraph" w:customStyle="1" w:styleId="affffffffffffffffffffffffffffffff3">
    <w:name w:val="标题样式"/>
    <w:basedOn w:val="affff7"/>
    <w:uiPriority w:val="99"/>
    <w:qFormat/>
    <w:rsid w:val="00AC7BE7"/>
    <w:pPr>
      <w:widowControl/>
      <w:tabs>
        <w:tab w:val="left" w:pos="420"/>
      </w:tabs>
      <w:spacing w:line="360" w:lineRule="auto"/>
      <w:ind w:firstLineChars="200" w:firstLine="200"/>
      <w:jc w:val="left"/>
    </w:pPr>
    <w:rPr>
      <w:rFonts w:ascii="宋体" w:hAnsi="宋体"/>
    </w:rPr>
  </w:style>
  <w:style w:type="paragraph" w:customStyle="1" w:styleId="affffffffffffffffffffffffffffffff4">
    <w:name w:val="分体"/>
    <w:basedOn w:val="affff7"/>
    <w:uiPriority w:val="99"/>
    <w:qFormat/>
    <w:rsid w:val="00AC7BE7"/>
    <w:pPr>
      <w:widowControl/>
      <w:snapToGrid w:val="0"/>
      <w:spacing w:before="80" w:after="80" w:line="300" w:lineRule="auto"/>
      <w:ind w:firstLineChars="200" w:firstLine="200"/>
      <w:jc w:val="left"/>
    </w:pPr>
    <w:rPr>
      <w:rFonts w:ascii="Arial" w:hAnsi="Arial"/>
      <w:kern w:val="0"/>
      <w:szCs w:val="20"/>
    </w:rPr>
  </w:style>
  <w:style w:type="paragraph" w:customStyle="1" w:styleId="affffffffffffffffffffffffffffffff5">
    <w:name w:val="标题符号"/>
    <w:basedOn w:val="affff7"/>
    <w:uiPriority w:val="99"/>
    <w:qFormat/>
    <w:rsid w:val="00AC7BE7"/>
    <w:pPr>
      <w:widowControl/>
      <w:spacing w:line="360" w:lineRule="auto"/>
      <w:ind w:left="432" w:firstLineChars="200" w:hanging="432"/>
      <w:jc w:val="left"/>
    </w:pPr>
    <w:rPr>
      <w:rFonts w:ascii="宋体" w:hAnsi="Times New Roman"/>
      <w:sz w:val="24"/>
    </w:rPr>
  </w:style>
  <w:style w:type="character" w:customStyle="1" w:styleId="20505Char">
    <w:name w:val="样式 正文缩进 + 首行缩进:  2 字符 段前: 0.5 行 段后: 0.5 行 Char"/>
    <w:link w:val="20505"/>
    <w:qFormat/>
    <w:rsid w:val="00AC7BE7"/>
    <w:rPr>
      <w:rFonts w:ascii="Times New Roman" w:hAnsi="Times New Roman"/>
      <w:szCs w:val="24"/>
    </w:rPr>
  </w:style>
  <w:style w:type="paragraph" w:customStyle="1" w:styleId="20505">
    <w:name w:val="样式 正文缩进 + 首行缩进:  2 字符 段前: 0.5 行 段后: 0.5 行"/>
    <w:basedOn w:val="affff7"/>
    <w:link w:val="20505Char"/>
    <w:qFormat/>
    <w:rsid w:val="00AC7BE7"/>
    <w:pPr>
      <w:widowControl/>
      <w:spacing w:line="360" w:lineRule="auto"/>
      <w:ind w:firstLineChars="200" w:firstLine="200"/>
      <w:jc w:val="left"/>
    </w:pPr>
    <w:rPr>
      <w:rFonts w:ascii="Times New Roman" w:eastAsiaTheme="minorEastAsia" w:hAnsi="Times New Roman" w:cstheme="minorBidi"/>
    </w:rPr>
  </w:style>
  <w:style w:type="paragraph" w:customStyle="1" w:styleId="Char">
    <w:name w:val="二级列表 Char"/>
    <w:basedOn w:val="affff7"/>
    <w:uiPriority w:val="99"/>
    <w:qFormat/>
    <w:rsid w:val="00AC7BE7"/>
    <w:pPr>
      <w:widowControl/>
      <w:numPr>
        <w:numId w:val="88"/>
      </w:numPr>
      <w:spacing w:line="360" w:lineRule="auto"/>
      <w:ind w:left="284" w:firstLineChars="200" w:firstLine="200"/>
      <w:jc w:val="left"/>
    </w:pPr>
    <w:rPr>
      <w:rFonts w:ascii="Tahoma" w:hAnsi="Tahoma"/>
      <w:color w:val="000000"/>
      <w:kern w:val="0"/>
      <w:sz w:val="24"/>
      <w:szCs w:val="18"/>
    </w:rPr>
  </w:style>
  <w:style w:type="paragraph" w:customStyle="1" w:styleId="4120">
    <w:name w:val="样式 正文缩进正文（首行缩进两字）表正文正文非缩进特点标题4段1 + 首行缩进:  2 字符"/>
    <w:basedOn w:val="affff7"/>
    <w:qFormat/>
    <w:rsid w:val="00AC7BE7"/>
    <w:pPr>
      <w:widowControl/>
      <w:adjustRightInd w:val="0"/>
      <w:snapToGrid w:val="0"/>
      <w:spacing w:line="360" w:lineRule="auto"/>
      <w:ind w:firstLineChars="200" w:firstLine="480"/>
      <w:jc w:val="left"/>
    </w:pPr>
    <w:rPr>
      <w:rFonts w:ascii="Times New Roman" w:hAnsi="Times New Roman"/>
      <w:sz w:val="24"/>
      <w:szCs w:val="20"/>
    </w:rPr>
  </w:style>
  <w:style w:type="paragraph" w:customStyle="1" w:styleId="affffffffffffffffffffffffffffffff6">
    <w:name w:val="文字列表"/>
    <w:basedOn w:val="affff7"/>
    <w:qFormat/>
    <w:rsid w:val="00AC7BE7"/>
    <w:pPr>
      <w:widowControl/>
      <w:tabs>
        <w:tab w:val="left" w:pos="840"/>
        <w:tab w:val="left" w:pos="960"/>
        <w:tab w:val="left" w:pos="1320"/>
      </w:tabs>
      <w:spacing w:line="300" w:lineRule="auto"/>
      <w:ind w:left="1320" w:rightChars="200" w:right="200" w:firstLineChars="200" w:hanging="420"/>
      <w:jc w:val="left"/>
    </w:pPr>
    <w:rPr>
      <w:rFonts w:ascii="方正楷体_GB2312" w:eastAsia="方正楷体_GB2312" w:hAnsi="Times New Roman"/>
      <w:kern w:val="0"/>
      <w:sz w:val="24"/>
      <w:szCs w:val="20"/>
    </w:rPr>
  </w:style>
  <w:style w:type="paragraph" w:customStyle="1" w:styleId="affffffffffffffffffffffffffffffff7">
    <w:name w:val="设计思想"/>
    <w:basedOn w:val="affff7"/>
    <w:uiPriority w:val="99"/>
    <w:qFormat/>
    <w:rsid w:val="00AC7BE7"/>
    <w:pPr>
      <w:widowControl/>
      <w:adjustRightInd w:val="0"/>
      <w:snapToGrid w:val="0"/>
      <w:spacing w:line="400" w:lineRule="exact"/>
      <w:ind w:firstLineChars="200" w:firstLine="200"/>
      <w:jc w:val="left"/>
    </w:pPr>
    <w:rPr>
      <w:rFonts w:ascii="宋体" w:hAnsi="宋体"/>
      <w:bCs/>
      <w:kern w:val="0"/>
      <w:sz w:val="24"/>
      <w:szCs w:val="20"/>
    </w:rPr>
  </w:style>
  <w:style w:type="paragraph" w:customStyle="1" w:styleId="205">
    <w:name w:val="样式 正文缩进 + 首行缩进:  2 字符 段后: 0.5 行"/>
    <w:basedOn w:val="affff7"/>
    <w:uiPriority w:val="99"/>
    <w:qFormat/>
    <w:rsid w:val="00AC7BE7"/>
    <w:pPr>
      <w:widowControl/>
      <w:spacing w:before="200" w:line="264" w:lineRule="auto"/>
      <w:ind w:firstLineChars="200" w:firstLine="200"/>
      <w:jc w:val="left"/>
    </w:pPr>
    <w:rPr>
      <w:kern w:val="0"/>
      <w:szCs w:val="20"/>
      <w:lang w:eastAsia="en-US" w:bidi="en-US"/>
    </w:rPr>
  </w:style>
  <w:style w:type="paragraph" w:customStyle="1" w:styleId="CharCharCharChar4">
    <w:name w:val="缩进 Char Char Char Char"/>
    <w:basedOn w:val="affff7"/>
    <w:uiPriority w:val="99"/>
    <w:qFormat/>
    <w:rsid w:val="00AC7BE7"/>
    <w:pPr>
      <w:widowControl/>
      <w:spacing w:line="276" w:lineRule="auto"/>
      <w:ind w:firstLineChars="200" w:firstLine="480"/>
      <w:jc w:val="left"/>
    </w:pPr>
    <w:rPr>
      <w:rFonts w:ascii="Tahoma" w:hAnsi="Tahoma"/>
      <w:kern w:val="0"/>
      <w:sz w:val="20"/>
      <w:szCs w:val="20"/>
      <w:lang w:eastAsia="en-US" w:bidi="en-US"/>
    </w:rPr>
  </w:style>
  <w:style w:type="paragraph" w:customStyle="1" w:styleId="1fffffff1">
    <w:name w:val="正文加点1"/>
    <w:basedOn w:val="affff7"/>
    <w:uiPriority w:val="99"/>
    <w:qFormat/>
    <w:rsid w:val="00AC7BE7"/>
    <w:pPr>
      <w:widowControl/>
      <w:tabs>
        <w:tab w:val="left" w:pos="900"/>
      </w:tabs>
      <w:spacing w:before="50" w:after="50" w:line="360" w:lineRule="auto"/>
      <w:ind w:left="900" w:firstLineChars="200" w:hanging="420"/>
      <w:jc w:val="left"/>
    </w:pPr>
    <w:rPr>
      <w:rFonts w:ascii="Arial" w:hAnsi="Arial"/>
      <w:b/>
      <w:sz w:val="24"/>
      <w:szCs w:val="20"/>
    </w:rPr>
  </w:style>
  <w:style w:type="paragraph" w:customStyle="1" w:styleId="205050">
    <w:name w:val="样式 正文（首行缩进两字） + 首行缩进:  2 字符 段前: 0.5 行 段后: 0.5 行"/>
    <w:basedOn w:val="affff7"/>
    <w:uiPriority w:val="99"/>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4ff1">
    <w:name w:val="标题 4（绿盟科技）"/>
    <w:basedOn w:val="47"/>
    <w:next w:val="affff7"/>
    <w:uiPriority w:val="99"/>
    <w:qFormat/>
    <w:rsid w:val="00AC7BE7"/>
    <w:pPr>
      <w:widowControl/>
      <w:tabs>
        <w:tab w:val="left" w:pos="0"/>
        <w:tab w:val="left" w:pos="1680"/>
      </w:tabs>
      <w:adjustRightInd/>
      <w:spacing w:before="0" w:after="156" w:line="372" w:lineRule="auto"/>
      <w:ind w:left="1680" w:hanging="420"/>
      <w:jc w:val="left"/>
      <w:textAlignment w:val="auto"/>
    </w:pPr>
    <w:rPr>
      <w:szCs w:val="28"/>
    </w:rPr>
  </w:style>
  <w:style w:type="paragraph" w:customStyle="1" w:styleId="5fa">
    <w:name w:val="标题 5（有编号）（绿盟科技）"/>
    <w:basedOn w:val="affff7"/>
    <w:next w:val="affff7"/>
    <w:uiPriority w:val="99"/>
    <w:qFormat/>
    <w:rsid w:val="00AC7BE7"/>
    <w:pPr>
      <w:keepNext/>
      <w:keepLines/>
      <w:widowControl/>
      <w:spacing w:before="280" w:after="156" w:line="374" w:lineRule="auto"/>
      <w:ind w:left="1134" w:firstLineChars="200" w:hanging="1134"/>
      <w:jc w:val="left"/>
      <w:outlineLvl w:val="4"/>
    </w:pPr>
    <w:rPr>
      <w:rFonts w:ascii="Arial" w:eastAsia="黑体" w:hAnsi="Arial"/>
      <w:b/>
      <w:kern w:val="0"/>
      <w:sz w:val="24"/>
      <w:szCs w:val="28"/>
    </w:rPr>
  </w:style>
  <w:style w:type="paragraph" w:customStyle="1" w:styleId="24">
    <w:name w:val="第2级标题"/>
    <w:basedOn w:val="affff7"/>
    <w:qFormat/>
    <w:rsid w:val="00AC7BE7"/>
    <w:pPr>
      <w:widowControl/>
      <w:numPr>
        <w:ilvl w:val="1"/>
        <w:numId w:val="89"/>
      </w:numPr>
      <w:spacing w:line="360" w:lineRule="auto"/>
      <w:ind w:left="0" w:firstLineChars="200" w:firstLine="0"/>
      <w:jc w:val="left"/>
    </w:pPr>
    <w:rPr>
      <w:szCs w:val="22"/>
    </w:rPr>
  </w:style>
  <w:style w:type="paragraph" w:customStyle="1" w:styleId="16">
    <w:name w:val="第1级标题"/>
    <w:next w:val="24"/>
    <w:uiPriority w:val="99"/>
    <w:qFormat/>
    <w:rsid w:val="00AC7BE7"/>
    <w:pPr>
      <w:numPr>
        <w:numId w:val="89"/>
      </w:numPr>
      <w:spacing w:line="360" w:lineRule="auto"/>
      <w:ind w:firstLineChars="200" w:firstLine="200"/>
      <w:jc w:val="both"/>
      <w:outlineLvl w:val="0"/>
    </w:pPr>
    <w:rPr>
      <w:rFonts w:ascii="Calibri" w:eastAsia="黑体" w:hAnsi="Calibri" w:cs="Times New Roman"/>
      <w:b/>
      <w:sz w:val="32"/>
      <w:szCs w:val="21"/>
    </w:rPr>
  </w:style>
  <w:style w:type="paragraph" w:customStyle="1" w:styleId="4ff2">
    <w:name w:val="第4级标题"/>
    <w:basedOn w:val="3fff4"/>
    <w:uiPriority w:val="99"/>
    <w:qFormat/>
    <w:rsid w:val="00AC7BE7"/>
    <w:pPr>
      <w:numPr>
        <w:ilvl w:val="3"/>
      </w:numPr>
      <w:tabs>
        <w:tab w:val="left" w:pos="360"/>
      </w:tabs>
      <w:ind w:left="1418" w:hanging="567"/>
      <w:outlineLvl w:val="3"/>
    </w:pPr>
  </w:style>
  <w:style w:type="paragraph" w:customStyle="1" w:styleId="3fff4">
    <w:name w:val="第3级标题"/>
    <w:basedOn w:val="24"/>
    <w:next w:val="4ff2"/>
    <w:uiPriority w:val="99"/>
    <w:qFormat/>
    <w:rsid w:val="00AC7BE7"/>
    <w:pPr>
      <w:numPr>
        <w:ilvl w:val="2"/>
        <w:numId w:val="0"/>
      </w:numPr>
      <w:spacing w:line="240" w:lineRule="auto"/>
      <w:outlineLvl w:val="2"/>
    </w:pPr>
    <w:rPr>
      <w:rFonts w:eastAsia="黑体"/>
      <w:b/>
      <w:sz w:val="24"/>
      <w:szCs w:val="24"/>
    </w:rPr>
  </w:style>
  <w:style w:type="paragraph" w:customStyle="1" w:styleId="affa">
    <w:name w:val="无标题并列项"/>
    <w:next w:val="affff7"/>
    <w:uiPriority w:val="99"/>
    <w:qFormat/>
    <w:rsid w:val="00AC7BE7"/>
    <w:pPr>
      <w:numPr>
        <w:ilvl w:val="1"/>
        <w:numId w:val="90"/>
      </w:numPr>
      <w:tabs>
        <w:tab w:val="left" w:pos="360"/>
      </w:tabs>
      <w:spacing w:line="360" w:lineRule="auto"/>
      <w:ind w:leftChars="200" w:left="200" w:hangingChars="150" w:hanging="360"/>
    </w:pPr>
    <w:rPr>
      <w:rFonts w:ascii="Arial" w:eastAsia="宋体" w:hAnsi="Arial" w:cs="Arial"/>
      <w:sz w:val="24"/>
      <w:szCs w:val="24"/>
    </w:rPr>
  </w:style>
  <w:style w:type="paragraph" w:customStyle="1" w:styleId="250">
    <w:name w:val="样式 首行缩进:  2 字符5"/>
    <w:basedOn w:val="affff7"/>
    <w:uiPriority w:val="99"/>
    <w:qFormat/>
    <w:rsid w:val="00AC7BE7"/>
    <w:pPr>
      <w:widowControl/>
      <w:spacing w:before="120" w:line="360" w:lineRule="auto"/>
      <w:ind w:firstLineChars="200" w:firstLine="480"/>
      <w:jc w:val="left"/>
    </w:pPr>
    <w:rPr>
      <w:rFonts w:ascii="Times New Roman" w:hAnsi="Times New Roman" w:cs="宋体"/>
      <w:sz w:val="24"/>
      <w:szCs w:val="20"/>
    </w:rPr>
  </w:style>
  <w:style w:type="paragraph" w:customStyle="1" w:styleId="FigureDescription">
    <w:name w:val="Figure Description"/>
    <w:basedOn w:val="affff7"/>
    <w:link w:val="FigureDescriptionChar"/>
    <w:qFormat/>
    <w:rsid w:val="00AC7BE7"/>
    <w:pPr>
      <w:widowControl/>
      <w:spacing w:line="360" w:lineRule="auto"/>
      <w:ind w:left="1701" w:firstLineChars="200" w:firstLine="200"/>
      <w:jc w:val="left"/>
    </w:pPr>
    <w:rPr>
      <w:rFonts w:ascii="Times New Roman" w:hAnsi="Times New Roman"/>
      <w:szCs w:val="20"/>
    </w:rPr>
  </w:style>
  <w:style w:type="character" w:customStyle="1" w:styleId="FigureDescriptionChar">
    <w:name w:val="Figure Description Char"/>
    <w:link w:val="FigureDescription"/>
    <w:qFormat/>
    <w:rsid w:val="00AC7BE7"/>
    <w:rPr>
      <w:rFonts w:ascii="Times New Roman" w:eastAsia="宋体" w:hAnsi="Times New Roman" w:cs="Times New Roman"/>
      <w:szCs w:val="20"/>
    </w:rPr>
  </w:style>
  <w:style w:type="paragraph" w:customStyle="1" w:styleId="TableDescription">
    <w:name w:val="Table Description"/>
    <w:basedOn w:val="affff7"/>
    <w:qFormat/>
    <w:rsid w:val="00AC7BE7"/>
    <w:pPr>
      <w:widowControl/>
      <w:spacing w:line="360" w:lineRule="auto"/>
      <w:ind w:left="1701" w:firstLineChars="200" w:firstLine="200"/>
      <w:jc w:val="left"/>
    </w:pPr>
    <w:rPr>
      <w:rFonts w:ascii="Times New Roman" w:hAnsi="Times New Roman"/>
      <w:szCs w:val="20"/>
    </w:rPr>
  </w:style>
  <w:style w:type="paragraph" w:customStyle="1" w:styleId="xl73">
    <w:name w:val="xl73"/>
    <w:basedOn w:val="affff7"/>
    <w:qFormat/>
    <w:rsid w:val="00AC7BE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4">
    <w:name w:val="xl74"/>
    <w:basedOn w:val="affff7"/>
    <w:qFormat/>
    <w:rsid w:val="00AC7BE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75">
    <w:name w:val="xl75"/>
    <w:basedOn w:val="affff7"/>
    <w:qFormat/>
    <w:rsid w:val="00AC7BE7"/>
    <w:pPr>
      <w:widowControl/>
      <w:pBdr>
        <w:top w:val="single" w:sz="4" w:space="0" w:color="auto"/>
        <w:left w:val="single" w:sz="4" w:space="0" w:color="auto"/>
        <w:bottom w:val="single" w:sz="4" w:space="0" w:color="auto"/>
        <w:right w:val="single" w:sz="4" w:space="0" w:color="auto"/>
      </w:pBdr>
      <w:shd w:val="clear" w:color="auto" w:fill="BFBFB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6">
    <w:name w:val="xl7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77">
    <w:name w:val="xl77"/>
    <w:basedOn w:val="affff7"/>
    <w:qFormat/>
    <w:rsid w:val="00AC7BE7"/>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8">
    <w:name w:val="xl78"/>
    <w:basedOn w:val="affff7"/>
    <w:qFormat/>
    <w:rsid w:val="00AC7BE7"/>
    <w:pPr>
      <w:widowControl/>
      <w:pBdr>
        <w:top w:val="single" w:sz="4" w:space="0" w:color="auto"/>
        <w:left w:val="single" w:sz="4" w:space="0" w:color="auto"/>
        <w:bottom w:val="single" w:sz="4" w:space="0" w:color="auto"/>
        <w:right w:val="double" w:sz="6"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79">
    <w:name w:val="xl79"/>
    <w:basedOn w:val="affff7"/>
    <w:qFormat/>
    <w:rsid w:val="00AC7BE7"/>
    <w:pPr>
      <w:widowControl/>
      <w:pBdr>
        <w:top w:val="single" w:sz="4" w:space="0" w:color="auto"/>
        <w:left w:val="double" w:sz="6"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0">
    <w:name w:val="xl80"/>
    <w:basedOn w:val="affff7"/>
    <w:qFormat/>
    <w:rsid w:val="00AC7BE7"/>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1">
    <w:name w:val="xl81"/>
    <w:basedOn w:val="affff7"/>
    <w:qFormat/>
    <w:rsid w:val="00AC7BE7"/>
    <w:pPr>
      <w:widowControl/>
      <w:pBdr>
        <w:top w:val="single" w:sz="4" w:space="0" w:color="auto"/>
        <w:left w:val="single" w:sz="4" w:space="0" w:color="auto"/>
        <w:bottom w:val="double" w:sz="6"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82">
    <w:name w:val="xl8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i/>
      <w:iCs/>
      <w:color w:val="000000"/>
      <w:kern w:val="0"/>
      <w:sz w:val="24"/>
      <w:u w:val="single"/>
    </w:rPr>
  </w:style>
  <w:style w:type="paragraph" w:customStyle="1" w:styleId="xl83">
    <w:name w:val="xl83"/>
    <w:basedOn w:val="affff7"/>
    <w:qFormat/>
    <w:rsid w:val="00AC7BE7"/>
    <w:pPr>
      <w:widowControl/>
      <w:pBdr>
        <w:top w:val="single" w:sz="4" w:space="0" w:color="auto"/>
        <w:left w:val="single" w:sz="4" w:space="0" w:color="auto"/>
        <w:bottom w:val="double" w:sz="6" w:space="0" w:color="auto"/>
        <w:right w:val="double" w:sz="6"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paragraph" w:customStyle="1" w:styleId="xl84">
    <w:name w:val="xl84"/>
    <w:basedOn w:val="affff7"/>
    <w:qFormat/>
    <w:rsid w:val="00AC7BE7"/>
    <w:pPr>
      <w:widowControl/>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360" w:lineRule="auto"/>
      <w:ind w:firstLineChars="200" w:firstLine="200"/>
      <w:jc w:val="center"/>
    </w:pPr>
    <w:rPr>
      <w:rFonts w:ascii="宋体" w:hAnsi="宋体" w:cs="宋体"/>
      <w:b/>
      <w:bCs/>
      <w:kern w:val="0"/>
      <w:sz w:val="24"/>
    </w:rPr>
  </w:style>
  <w:style w:type="paragraph" w:customStyle="1" w:styleId="xl85">
    <w:name w:val="xl85"/>
    <w:basedOn w:val="affff7"/>
    <w:qFormat/>
    <w:rsid w:val="00AC7BE7"/>
    <w:pPr>
      <w:widowControl/>
      <w:pBdr>
        <w:top w:val="single" w:sz="4" w:space="0" w:color="auto"/>
        <w:left w:val="double" w:sz="6"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4"/>
    </w:rPr>
  </w:style>
  <w:style w:type="character" w:customStyle="1" w:styleId="SChar">
    <w:name w:val="S申报书正文 Char"/>
    <w:link w:val="S"/>
    <w:qFormat/>
    <w:rsid w:val="00AC7BE7"/>
    <w:rPr>
      <w:rFonts w:ascii="Times New Roman" w:hAnsi="Times New Roman" w:cs="宋体"/>
      <w:sz w:val="24"/>
    </w:rPr>
  </w:style>
  <w:style w:type="paragraph" w:customStyle="1" w:styleId="S">
    <w:name w:val="S申报书正文"/>
    <w:basedOn w:val="affff7"/>
    <w:link w:val="SChar"/>
    <w:qFormat/>
    <w:rsid w:val="00AC7BE7"/>
    <w:pPr>
      <w:widowControl/>
      <w:spacing w:after="120" w:line="360" w:lineRule="auto"/>
      <w:ind w:firstLineChars="200" w:firstLine="200"/>
      <w:jc w:val="left"/>
    </w:pPr>
    <w:rPr>
      <w:rFonts w:ascii="Times New Roman" w:eastAsiaTheme="minorEastAsia" w:hAnsi="Times New Roman" w:cs="宋体"/>
      <w:sz w:val="24"/>
      <w:szCs w:val="22"/>
    </w:rPr>
  </w:style>
  <w:style w:type="character" w:customStyle="1" w:styleId="ZChar">
    <w:name w:val="Z申报书正文 Char"/>
    <w:link w:val="Z"/>
    <w:qFormat/>
    <w:rsid w:val="00AC7BE7"/>
    <w:rPr>
      <w:rFonts w:ascii="Times New Roman" w:hAnsi="Times New Roman"/>
      <w:sz w:val="24"/>
      <w:szCs w:val="24"/>
      <w:lang w:val="zh-CN"/>
    </w:rPr>
  </w:style>
  <w:style w:type="paragraph" w:customStyle="1" w:styleId="Z">
    <w:name w:val="Z申报书正文"/>
    <w:basedOn w:val="affff7"/>
    <w:link w:val="ZChar"/>
    <w:qFormat/>
    <w:rsid w:val="00AC7BE7"/>
    <w:pPr>
      <w:widowControl/>
      <w:spacing w:line="360" w:lineRule="auto"/>
      <w:ind w:firstLineChars="200" w:firstLine="480"/>
      <w:jc w:val="left"/>
    </w:pPr>
    <w:rPr>
      <w:rFonts w:ascii="Times New Roman" w:eastAsiaTheme="minorEastAsia" w:hAnsi="Times New Roman" w:cstheme="minorBidi"/>
      <w:sz w:val="24"/>
      <w:lang w:val="zh-CN"/>
    </w:rPr>
  </w:style>
  <w:style w:type="character" w:customStyle="1" w:styleId="DChar">
    <w:name w:val="D段 Char"/>
    <w:link w:val="D0"/>
    <w:qFormat/>
    <w:rsid w:val="00AC7BE7"/>
    <w:rPr>
      <w:rFonts w:ascii="宋体" w:hAnsi="宋体"/>
    </w:rPr>
  </w:style>
  <w:style w:type="paragraph" w:customStyle="1" w:styleId="D0">
    <w:name w:val="D段"/>
    <w:link w:val="DChar"/>
    <w:qFormat/>
    <w:rsid w:val="00AC7BE7"/>
    <w:pPr>
      <w:tabs>
        <w:tab w:val="center" w:pos="4201"/>
        <w:tab w:val="right" w:leader="dot" w:pos="9298"/>
      </w:tabs>
      <w:autoSpaceDE w:val="0"/>
      <w:autoSpaceDN w:val="0"/>
      <w:spacing w:line="360" w:lineRule="auto"/>
      <w:ind w:firstLineChars="200" w:firstLine="420"/>
      <w:jc w:val="both"/>
    </w:pPr>
    <w:rPr>
      <w:rFonts w:ascii="宋体" w:hAnsi="宋体"/>
    </w:rPr>
  </w:style>
  <w:style w:type="character" w:customStyle="1" w:styleId="AChar1">
    <w:name w:val="A标准正文 Char"/>
    <w:link w:val="Affffffffffffffffffffffffffffffff8"/>
    <w:qFormat/>
    <w:rsid w:val="00AC7BE7"/>
    <w:rPr>
      <w:rFonts w:ascii="宋体" w:hAnsi="宋体"/>
      <w:sz w:val="24"/>
      <w:szCs w:val="24"/>
    </w:rPr>
  </w:style>
  <w:style w:type="paragraph" w:customStyle="1" w:styleId="Affffffffffffffffffffffffffffffff8">
    <w:name w:val="A标准正文"/>
    <w:basedOn w:val="affff7"/>
    <w:link w:val="AChar1"/>
    <w:qFormat/>
    <w:rsid w:val="00AC7BE7"/>
    <w:pPr>
      <w:widowControl/>
      <w:spacing w:line="360" w:lineRule="auto"/>
      <w:ind w:firstLineChars="200" w:firstLine="420"/>
      <w:jc w:val="left"/>
    </w:pPr>
    <w:rPr>
      <w:rFonts w:ascii="宋体" w:eastAsiaTheme="minorEastAsia" w:hAnsi="宋体" w:cstheme="minorBidi"/>
      <w:sz w:val="24"/>
    </w:rPr>
  </w:style>
  <w:style w:type="character" w:customStyle="1" w:styleId="11112">
    <w:name w:val="不明显强调1111"/>
    <w:uiPriority w:val="19"/>
    <w:qFormat/>
    <w:rsid w:val="00AC7BE7"/>
    <w:rPr>
      <w:i/>
      <w:iCs/>
      <w:color w:val="808080"/>
    </w:rPr>
  </w:style>
  <w:style w:type="character" w:customStyle="1" w:styleId="11113">
    <w:name w:val="明显强调1111"/>
    <w:uiPriority w:val="21"/>
    <w:qFormat/>
    <w:rsid w:val="00AC7BE7"/>
    <w:rPr>
      <w:b/>
      <w:bCs/>
      <w:i/>
      <w:iCs/>
      <w:color w:val="4F81BD"/>
    </w:rPr>
  </w:style>
  <w:style w:type="character" w:customStyle="1" w:styleId="1fffffff2">
    <w:name w:val="不明显参考1"/>
    <w:uiPriority w:val="31"/>
    <w:qFormat/>
    <w:rsid w:val="00AC7BE7"/>
    <w:rPr>
      <w:b/>
      <w:bCs/>
      <w:color w:val="4F81BD"/>
    </w:rPr>
  </w:style>
  <w:style w:type="character" w:customStyle="1" w:styleId="1fffffff3">
    <w:name w:val="明显参考1"/>
    <w:uiPriority w:val="32"/>
    <w:qFormat/>
    <w:rsid w:val="00AC7BE7"/>
    <w:rPr>
      <w:b/>
      <w:bCs/>
      <w:smallCaps/>
      <w:color w:val="C0504D"/>
      <w:spacing w:val="5"/>
      <w:u w:val="single"/>
    </w:rPr>
  </w:style>
  <w:style w:type="character" w:customStyle="1" w:styleId="1fffffff4">
    <w:name w:val="批注框文本 字符1"/>
    <w:uiPriority w:val="99"/>
    <w:qFormat/>
    <w:rsid w:val="00AC7BE7"/>
    <w:rPr>
      <w:kern w:val="2"/>
      <w:sz w:val="18"/>
      <w:szCs w:val="18"/>
    </w:rPr>
  </w:style>
  <w:style w:type="paragraph" w:customStyle="1" w:styleId="affffffffffffffffffffffffffffffff9">
    <w:name w:val="列表项目符号基础"/>
    <w:basedOn w:val="affff7"/>
    <w:link w:val="Charfffffff5"/>
    <w:qFormat/>
    <w:rsid w:val="00AC7BE7"/>
    <w:pPr>
      <w:widowControl/>
      <w:spacing w:line="360" w:lineRule="auto"/>
      <w:ind w:firstLineChars="200" w:firstLine="200"/>
      <w:jc w:val="left"/>
    </w:pPr>
    <w:rPr>
      <w:szCs w:val="22"/>
    </w:rPr>
  </w:style>
  <w:style w:type="character" w:customStyle="1" w:styleId="Charfffffff5">
    <w:name w:val="列表项目符号基础 Char"/>
    <w:link w:val="affffffffffffffffffffffffffffffff9"/>
    <w:qFormat/>
    <w:rsid w:val="00AC7BE7"/>
    <w:rPr>
      <w:rFonts w:ascii="Calibri" w:eastAsia="宋体" w:hAnsi="Calibri" w:cs="Times New Roman"/>
    </w:rPr>
  </w:style>
  <w:style w:type="character" w:customStyle="1" w:styleId="affffffffffffffffffffffffffffffffa">
    <w:name w:val="~重点文字"/>
    <w:qFormat/>
    <w:rsid w:val="00AC7BE7"/>
    <w:rPr>
      <w:rFonts w:ascii="Arial" w:eastAsia="黑体" w:hAnsi="Arial" w:cs="Arial" w:hint="default"/>
      <w:sz w:val="24"/>
      <w:u w:val="single"/>
    </w:rPr>
  </w:style>
  <w:style w:type="character" w:customStyle="1" w:styleId="affffffffffffffffffffffffffffffffb">
    <w:name w:val="批注主题 字符"/>
    <w:uiPriority w:val="99"/>
    <w:qFormat/>
    <w:rsid w:val="00AC7BE7"/>
    <w:rPr>
      <w:rFonts w:ascii="Calibri" w:eastAsia="宋体" w:hAnsi="Calibri" w:cs="Times New Roman" w:hint="default"/>
      <w:b/>
      <w:bCs/>
      <w:kern w:val="2"/>
      <w:sz w:val="21"/>
      <w:szCs w:val="22"/>
    </w:rPr>
  </w:style>
  <w:style w:type="character" w:customStyle="1" w:styleId="1fffffff5">
    <w:name w:val="批注主题 字符1"/>
    <w:qFormat/>
    <w:rsid w:val="00AC7BE7"/>
    <w:rPr>
      <w:rFonts w:ascii="Times New Roman" w:hAnsi="Times New Roman"/>
      <w:b/>
      <w:bCs/>
      <w:kern w:val="2"/>
      <w:sz w:val="21"/>
      <w:szCs w:val="24"/>
    </w:rPr>
  </w:style>
  <w:style w:type="character" w:customStyle="1" w:styleId="affffffffffffffffffffffffffffffffc">
    <w:name w:val="圆点编号列表"/>
    <w:qFormat/>
    <w:rsid w:val="00AC7BE7"/>
    <w:rPr>
      <w:rFonts w:ascii="宋体" w:eastAsia="宋体" w:hAnsi="宋体" w:hint="eastAsia"/>
      <w:b/>
      <w:bCs/>
      <w:sz w:val="24"/>
      <w:lang w:val="en-US" w:eastAsia="en-US" w:bidi="ar-SA"/>
    </w:rPr>
  </w:style>
  <w:style w:type="character" w:customStyle="1" w:styleId="affffffffffffffffffffffffffffffffd">
    <w:name w:val="技术应答"/>
    <w:qFormat/>
    <w:rsid w:val="00AC7BE7"/>
    <w:rPr>
      <w:b/>
      <w:color w:val="auto"/>
      <w:u w:val="single"/>
    </w:rPr>
  </w:style>
  <w:style w:type="character" w:customStyle="1" w:styleId="1fffffff6">
    <w:name w:val="标题 字符1"/>
    <w:uiPriority w:val="10"/>
    <w:qFormat/>
    <w:rsid w:val="00AC7BE7"/>
    <w:rPr>
      <w:rFonts w:ascii="等线 Light" w:eastAsia="等线 Light" w:hAnsi="等线 Light" w:cs="Times New Roman"/>
      <w:b/>
      <w:bCs/>
      <w:kern w:val="2"/>
      <w:sz w:val="32"/>
      <w:szCs w:val="32"/>
    </w:rPr>
  </w:style>
  <w:style w:type="character" w:customStyle="1" w:styleId="affffffffffffffffffffffffffffffffe">
    <w:name w:val="称呼 字符"/>
    <w:qFormat/>
    <w:rsid w:val="00AC7BE7"/>
    <w:rPr>
      <w:rFonts w:ascii="Calibri" w:eastAsia="宋体" w:hAnsi="Calibri" w:cs="Times New Roman" w:hint="default"/>
    </w:rPr>
  </w:style>
  <w:style w:type="character" w:customStyle="1" w:styleId="1fffffff7">
    <w:name w:val="称呼 字符1"/>
    <w:qFormat/>
    <w:rsid w:val="00AC7BE7"/>
    <w:rPr>
      <w:rFonts w:ascii="Times New Roman" w:hAnsi="Times New Roman"/>
      <w:kern w:val="2"/>
      <w:sz w:val="21"/>
      <w:szCs w:val="24"/>
    </w:rPr>
  </w:style>
  <w:style w:type="character" w:customStyle="1" w:styleId="afffffffffffffffffffffffffffffffff">
    <w:name w:val="正文加粗字体"/>
    <w:qFormat/>
    <w:rsid w:val="00AC7BE7"/>
    <w:rPr>
      <w:rFonts w:ascii="Tahoma" w:eastAsia="宋体" w:hAnsi="Tahoma" w:cs="Tahoma" w:hint="default"/>
      <w:b/>
      <w:bCs/>
      <w:color w:val="000000"/>
      <w:kern w:val="2"/>
      <w:sz w:val="24"/>
      <w:szCs w:val="24"/>
      <w:lang w:val="en-US" w:eastAsia="zh-CN" w:bidi="ar-SA"/>
    </w:rPr>
  </w:style>
  <w:style w:type="character" w:customStyle="1" w:styleId="1fffffff8">
    <w:name w:val="明显引用 字符1"/>
    <w:uiPriority w:val="30"/>
    <w:qFormat/>
    <w:rsid w:val="00AC7BE7"/>
    <w:rPr>
      <w:rFonts w:ascii="Times New Roman" w:hAnsi="Times New Roman"/>
      <w:i/>
      <w:iCs/>
      <w:color w:val="5B9BD5"/>
      <w:kern w:val="2"/>
      <w:sz w:val="21"/>
      <w:szCs w:val="24"/>
    </w:rPr>
  </w:style>
  <w:style w:type="character" w:customStyle="1" w:styleId="2Charf3">
    <w:name w:val="列表项目符号2 Char"/>
    <w:qFormat/>
    <w:rsid w:val="00AC7BE7"/>
    <w:rPr>
      <w:sz w:val="24"/>
    </w:rPr>
  </w:style>
  <w:style w:type="character" w:customStyle="1" w:styleId="CharCharc">
    <w:name w:val="题注(图注) + 居中 Char Char"/>
    <w:qFormat/>
    <w:rsid w:val="00AC7BE7"/>
    <w:rPr>
      <w:rFonts w:ascii="Arial" w:eastAsia="黑体" w:hAnsi="Arial" w:cs="Arial" w:hint="default"/>
      <w:kern w:val="2"/>
      <w:lang w:val="en-US" w:eastAsia="zh-CN" w:bidi="ar-SA"/>
    </w:rPr>
  </w:style>
  <w:style w:type="character" w:customStyle="1" w:styleId="HTMLChar1">
    <w:name w:val="HTML 预设格式 Char1"/>
    <w:qFormat/>
    <w:rsid w:val="00AC7BE7"/>
    <w:rPr>
      <w:rFonts w:ascii="Courier New" w:hAnsi="Courier New" w:cs="Courier New" w:hint="default"/>
      <w:kern w:val="2"/>
    </w:rPr>
  </w:style>
  <w:style w:type="character" w:customStyle="1" w:styleId="italic1">
    <w:name w:val="italic1"/>
    <w:qFormat/>
    <w:rsid w:val="00AC7BE7"/>
    <w:rPr>
      <w:rFonts w:ascii="Tahoma" w:eastAsia="宋体" w:hAnsi="Tahoma" w:cs="Tahoma" w:hint="default"/>
      <w:i/>
      <w:iCs/>
      <w:color w:val="000000"/>
      <w:kern w:val="2"/>
      <w:sz w:val="24"/>
      <w:szCs w:val="24"/>
      <w:lang w:val="en-US" w:eastAsia="zh-CN" w:bidi="ar-SA"/>
    </w:rPr>
  </w:style>
  <w:style w:type="character" w:customStyle="1" w:styleId="C">
    <w:name w:val="缩进 C"/>
    <w:qFormat/>
    <w:rsid w:val="00AC7BE7"/>
    <w:rPr>
      <w:rFonts w:ascii="Tahoma" w:eastAsia="宋体" w:hAnsi="Tahoma" w:cs="Tahoma" w:hint="default"/>
      <w:color w:val="000000"/>
      <w:kern w:val="2"/>
      <w:sz w:val="24"/>
      <w:szCs w:val="24"/>
      <w:lang w:val="en-US" w:eastAsia="zh-CN" w:bidi="ar-SA"/>
    </w:rPr>
  </w:style>
  <w:style w:type="character" w:customStyle="1" w:styleId="higher">
    <w:name w:val="higher"/>
    <w:qFormat/>
    <w:rsid w:val="00AC7BE7"/>
    <w:rPr>
      <w:rFonts w:ascii="Tahoma" w:eastAsia="宋体" w:hAnsi="Tahoma" w:cs="Tahoma" w:hint="default"/>
      <w:color w:val="000000"/>
      <w:kern w:val="2"/>
      <w:sz w:val="24"/>
      <w:szCs w:val="24"/>
      <w:lang w:val="en-US" w:eastAsia="zh-CN" w:bidi="ar-SA"/>
    </w:rPr>
  </w:style>
  <w:style w:type="character" w:customStyle="1" w:styleId="7Char10">
    <w:name w:val="标题 7 Char1"/>
    <w:qFormat/>
    <w:rsid w:val="00AC7BE7"/>
    <w:rPr>
      <w:b/>
      <w:bCs/>
      <w:kern w:val="2"/>
      <w:sz w:val="24"/>
      <w:szCs w:val="24"/>
    </w:rPr>
  </w:style>
  <w:style w:type="character" w:customStyle="1" w:styleId="8Char1">
    <w:name w:val="标题 8 Char1"/>
    <w:qFormat/>
    <w:rsid w:val="00AC7BE7"/>
    <w:rPr>
      <w:rFonts w:ascii="Cambria" w:eastAsia="宋体" w:hAnsi="Cambria" w:cs="Times New Roman" w:hint="default"/>
      <w:kern w:val="2"/>
      <w:sz w:val="24"/>
      <w:szCs w:val="24"/>
    </w:rPr>
  </w:style>
  <w:style w:type="character" w:customStyle="1" w:styleId="9Char1">
    <w:name w:val="标题 9 Char1"/>
    <w:qFormat/>
    <w:rsid w:val="00AC7BE7"/>
    <w:rPr>
      <w:rFonts w:ascii="Cambria" w:eastAsia="宋体" w:hAnsi="Cambria" w:cs="Times New Roman" w:hint="default"/>
      <w:kern w:val="2"/>
      <w:sz w:val="21"/>
      <w:szCs w:val="21"/>
    </w:rPr>
  </w:style>
  <w:style w:type="character" w:customStyle="1" w:styleId="Char1f2">
    <w:name w:val="正文文本 Char1"/>
    <w:qFormat/>
    <w:rsid w:val="00AC7BE7"/>
    <w:rPr>
      <w:rFonts w:ascii="Times New Roman" w:eastAsia="宋体" w:hAnsi="Times New Roman" w:cs="Times New Roman" w:hint="default"/>
      <w:szCs w:val="24"/>
    </w:rPr>
  </w:style>
  <w:style w:type="character" w:customStyle="1" w:styleId="afffffffffffffffffffffffffffffffff0">
    <w:name w:val="副标题 字符"/>
    <w:uiPriority w:val="11"/>
    <w:qFormat/>
    <w:rsid w:val="00AC7BE7"/>
    <w:rPr>
      <w:rFonts w:ascii="等线" w:eastAsia="等线" w:hAnsi="等线" w:cs="Times New Roman"/>
      <w:b/>
      <w:bCs/>
      <w:kern w:val="28"/>
      <w:sz w:val="32"/>
      <w:szCs w:val="32"/>
    </w:rPr>
  </w:style>
  <w:style w:type="character" w:customStyle="1" w:styleId="Char1f3">
    <w:name w:val="正文首行缩进 Char1"/>
    <w:qFormat/>
    <w:rsid w:val="00AC7BE7"/>
    <w:rPr>
      <w:rFonts w:ascii="Calibri" w:eastAsia="宋体" w:hAnsi="Calibri" w:hint="default"/>
      <w:kern w:val="2"/>
      <w:sz w:val="21"/>
      <w:szCs w:val="22"/>
    </w:rPr>
  </w:style>
  <w:style w:type="character" w:customStyle="1" w:styleId="Char25">
    <w:name w:val="正文首行缩进 Char2"/>
    <w:qFormat/>
    <w:rsid w:val="00AC7BE7"/>
    <w:rPr>
      <w:rFonts w:ascii="宋体" w:eastAsia="宋体" w:hAnsi="宋体" w:hint="eastAsia"/>
      <w:kern w:val="2"/>
      <w:sz w:val="21"/>
      <w:szCs w:val="24"/>
      <w:lang w:val="en-US" w:eastAsia="zh-CN" w:bidi="ar-SA"/>
    </w:rPr>
  </w:style>
  <w:style w:type="character" w:customStyle="1" w:styleId="afffffffffffffffffffffffffffffffff1">
    <w:name w:val="注释标题 字符"/>
    <w:qFormat/>
    <w:rsid w:val="00AC7BE7"/>
    <w:rPr>
      <w:rFonts w:ascii="Times New Roman" w:hAnsi="Times New Roman"/>
      <w:kern w:val="2"/>
      <w:sz w:val="21"/>
      <w:szCs w:val="24"/>
    </w:rPr>
  </w:style>
  <w:style w:type="character" w:customStyle="1" w:styleId="2Char10">
    <w:name w:val="正文文本 2 Char1"/>
    <w:uiPriority w:val="99"/>
    <w:qFormat/>
    <w:rsid w:val="00AC7BE7"/>
    <w:rPr>
      <w:rFonts w:ascii="Calibri" w:hAnsi="Calibri" w:hint="default"/>
      <w:kern w:val="2"/>
      <w:sz w:val="21"/>
      <w:szCs w:val="22"/>
    </w:rPr>
  </w:style>
  <w:style w:type="character" w:customStyle="1" w:styleId="3Char10">
    <w:name w:val="正文文本 3 Char1"/>
    <w:qFormat/>
    <w:rsid w:val="00AC7BE7"/>
    <w:rPr>
      <w:rFonts w:ascii="Calibri" w:hAnsi="Calibri" w:hint="default"/>
      <w:kern w:val="2"/>
      <w:sz w:val="16"/>
      <w:szCs w:val="16"/>
    </w:rPr>
  </w:style>
  <w:style w:type="character" w:customStyle="1" w:styleId="2Char11">
    <w:name w:val="正文文本缩进 2 Char1"/>
    <w:uiPriority w:val="99"/>
    <w:qFormat/>
    <w:rsid w:val="00AC7BE7"/>
    <w:rPr>
      <w:rFonts w:ascii="Calibri" w:hAnsi="Calibri" w:hint="default"/>
      <w:kern w:val="2"/>
      <w:sz w:val="21"/>
      <w:szCs w:val="22"/>
    </w:rPr>
  </w:style>
  <w:style w:type="character" w:customStyle="1" w:styleId="3Char11">
    <w:name w:val="正文文本缩进 3 Char1"/>
    <w:uiPriority w:val="99"/>
    <w:qFormat/>
    <w:rsid w:val="00AC7BE7"/>
    <w:rPr>
      <w:rFonts w:ascii="Calibri" w:hAnsi="Calibri" w:hint="default"/>
      <w:kern w:val="2"/>
      <w:sz w:val="16"/>
      <w:szCs w:val="16"/>
    </w:rPr>
  </w:style>
  <w:style w:type="character" w:customStyle="1" w:styleId="afffffffffffffffffffffffffffffffff2">
    <w:name w:val="引用 字符"/>
    <w:uiPriority w:val="29"/>
    <w:qFormat/>
    <w:rsid w:val="00AC7BE7"/>
    <w:rPr>
      <w:rFonts w:ascii="Times New Roman" w:hAnsi="Times New Roman"/>
      <w:i/>
      <w:iCs/>
      <w:color w:val="404040"/>
      <w:kern w:val="2"/>
      <w:sz w:val="21"/>
      <w:szCs w:val="24"/>
    </w:rPr>
  </w:style>
  <w:style w:type="character" w:customStyle="1" w:styleId="Char1f4">
    <w:name w:val="脚注文本 Char1"/>
    <w:uiPriority w:val="99"/>
    <w:qFormat/>
    <w:rsid w:val="00AC7BE7"/>
    <w:rPr>
      <w:kern w:val="2"/>
      <w:sz w:val="18"/>
      <w:szCs w:val="18"/>
    </w:rPr>
  </w:style>
  <w:style w:type="character" w:customStyle="1" w:styleId="2Char12">
    <w:name w:val="正文首行缩进 2 Char1"/>
    <w:uiPriority w:val="99"/>
    <w:qFormat/>
    <w:rsid w:val="00AC7BE7"/>
    <w:rPr>
      <w:rFonts w:ascii="Calibri" w:eastAsia="宋体" w:hAnsi="Calibri" w:hint="default"/>
      <w:kern w:val="2"/>
      <w:sz w:val="21"/>
      <w:szCs w:val="22"/>
    </w:rPr>
  </w:style>
  <w:style w:type="character" w:customStyle="1" w:styleId="Char1f5">
    <w:name w:val="日期 Char1"/>
    <w:qFormat/>
    <w:rsid w:val="00AC7BE7"/>
    <w:rPr>
      <w:kern w:val="2"/>
      <w:sz w:val="21"/>
      <w:szCs w:val="24"/>
    </w:rPr>
  </w:style>
  <w:style w:type="character" w:customStyle="1" w:styleId="Char1f6">
    <w:name w:val="文档结构图 Char1"/>
    <w:uiPriority w:val="99"/>
    <w:qFormat/>
    <w:rsid w:val="00AC7BE7"/>
    <w:rPr>
      <w:rFonts w:ascii="Microsoft YaHei UI" w:eastAsia="Microsoft YaHei UI" w:hAnsi="Microsoft YaHei UI" w:hint="eastAsia"/>
      <w:kern w:val="2"/>
      <w:sz w:val="18"/>
      <w:szCs w:val="18"/>
    </w:rPr>
  </w:style>
  <w:style w:type="character" w:customStyle="1" w:styleId="Char1f7">
    <w:name w:val="批注框文本 Char1"/>
    <w:qFormat/>
    <w:rsid w:val="00AC7BE7"/>
    <w:rPr>
      <w:kern w:val="2"/>
      <w:sz w:val="18"/>
      <w:szCs w:val="18"/>
    </w:rPr>
  </w:style>
  <w:style w:type="character" w:customStyle="1" w:styleId="Char1f8">
    <w:name w:val="批注主题 Char1"/>
    <w:qFormat/>
    <w:rsid w:val="00AC7BE7"/>
    <w:rPr>
      <w:b/>
      <w:bCs/>
      <w:kern w:val="2"/>
      <w:sz w:val="21"/>
      <w:szCs w:val="24"/>
    </w:rPr>
  </w:style>
  <w:style w:type="character" w:customStyle="1" w:styleId="Char1f9">
    <w:name w:val="称呼 Char1"/>
    <w:qFormat/>
    <w:rsid w:val="00AC7BE7"/>
    <w:rPr>
      <w:kern w:val="2"/>
      <w:sz w:val="21"/>
      <w:szCs w:val="24"/>
    </w:rPr>
  </w:style>
  <w:style w:type="character" w:customStyle="1" w:styleId="Char1fa">
    <w:name w:val="明显引用 Char1"/>
    <w:uiPriority w:val="30"/>
    <w:qFormat/>
    <w:rsid w:val="00AC7BE7"/>
    <w:rPr>
      <w:i/>
      <w:iCs/>
      <w:color w:val="4F81BD"/>
      <w:kern w:val="2"/>
      <w:sz w:val="21"/>
      <w:szCs w:val="24"/>
    </w:rPr>
  </w:style>
  <w:style w:type="character" w:customStyle="1" w:styleId="afffffffffffffffffffffffffffffffff3">
    <w:name w:val="样式 宋体 小四"/>
    <w:qFormat/>
    <w:rsid w:val="00AC7BE7"/>
    <w:rPr>
      <w:rFonts w:ascii="宋体" w:eastAsia="宋体" w:hAnsi="宋体" w:hint="eastAsia"/>
      <w:sz w:val="24"/>
    </w:rPr>
  </w:style>
  <w:style w:type="character" w:customStyle="1" w:styleId="afffffffffffffffffffffffffffffffff4">
    <w:name w:val="加粗项目符号"/>
    <w:qFormat/>
    <w:rsid w:val="00AC7BE7"/>
    <w:rPr>
      <w:b/>
      <w:bCs/>
    </w:rPr>
  </w:style>
  <w:style w:type="character" w:customStyle="1" w:styleId="afffffffffffffffffffffffffffffffff5">
    <w:name w:val="样式 小四"/>
    <w:qFormat/>
    <w:rsid w:val="00AC7BE7"/>
    <w:rPr>
      <w:sz w:val="24"/>
    </w:rPr>
  </w:style>
  <w:style w:type="character" w:customStyle="1" w:styleId="Char1fb">
    <w:name w:val="副标题 Char1"/>
    <w:qFormat/>
    <w:rsid w:val="00AC7BE7"/>
    <w:rPr>
      <w:rFonts w:ascii="Cambria" w:hAnsi="Cambria" w:cs="Times New Roman" w:hint="default"/>
      <w:b/>
      <w:bCs/>
      <w:kern w:val="28"/>
      <w:sz w:val="32"/>
      <w:szCs w:val="32"/>
    </w:rPr>
  </w:style>
  <w:style w:type="character" w:customStyle="1" w:styleId="afffffffffffffffffffffffffffffffff6">
    <w:name w:val="正文~重点文字"/>
    <w:qFormat/>
    <w:rsid w:val="00AC7BE7"/>
    <w:rPr>
      <w:rFonts w:ascii="Arial" w:eastAsia="黑体" w:hAnsi="Arial" w:cs="Arial" w:hint="default"/>
      <w:sz w:val="24"/>
      <w:u w:val="single"/>
    </w:rPr>
  </w:style>
  <w:style w:type="character" w:customStyle="1" w:styleId="afffffffffffffffffffffffffffffffff7">
    <w:name w:val="仿宋小三字体"/>
    <w:qFormat/>
    <w:rsid w:val="00AC7BE7"/>
    <w:rPr>
      <w:rFonts w:ascii="仿宋_GB2312" w:eastAsia="仿宋_GB2312" w:hint="eastAsia"/>
      <w:sz w:val="30"/>
    </w:rPr>
  </w:style>
  <w:style w:type="character" w:customStyle="1" w:styleId="3Char4">
    <w:name w:val="列表项目符号3 Char"/>
    <w:qFormat/>
    <w:rsid w:val="00AC7BE7"/>
    <w:rPr>
      <w:rFonts w:ascii="宋体" w:eastAsia="宋体" w:hAnsi="宋体" w:cs="宋体" w:hint="eastAsia"/>
      <w:kern w:val="0"/>
      <w:sz w:val="24"/>
      <w:szCs w:val="20"/>
    </w:rPr>
  </w:style>
  <w:style w:type="character" w:customStyle="1" w:styleId="afffffffffffffffffffffffffffffffff8">
    <w:name w:val="正文内加粗字体"/>
    <w:qFormat/>
    <w:rsid w:val="00AC7BE7"/>
    <w:rPr>
      <w:b/>
    </w:rPr>
  </w:style>
  <w:style w:type="character" w:customStyle="1" w:styleId="afffffffffffffffffffffffffffffffff9">
    <w:name w:val="正文斜体"/>
    <w:qFormat/>
    <w:rsid w:val="00AC7BE7"/>
    <w:rPr>
      <w:i/>
    </w:rPr>
  </w:style>
  <w:style w:type="character" w:customStyle="1" w:styleId="z-1">
    <w:name w:val="z-窗体顶端 字符"/>
    <w:uiPriority w:val="99"/>
    <w:qFormat/>
    <w:rsid w:val="00AC7BE7"/>
    <w:rPr>
      <w:rFonts w:ascii="Arial" w:eastAsia="宋体" w:hAnsi="Arial" w:cs="Arial" w:hint="default"/>
      <w:vanish/>
      <w:sz w:val="16"/>
      <w:szCs w:val="16"/>
    </w:rPr>
  </w:style>
  <w:style w:type="paragraph" w:customStyle="1" w:styleId="z-10">
    <w:name w:val="z-窗体顶端1"/>
    <w:basedOn w:val="affff7"/>
    <w:next w:val="affff7"/>
    <w:link w:val="z-Char"/>
    <w:qFormat/>
    <w:rsid w:val="00AC7BE7"/>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z-Char">
    <w:name w:val="z-窗体顶端 Char"/>
    <w:link w:val="z-10"/>
    <w:qFormat/>
    <w:rsid w:val="00AC7BE7"/>
    <w:rPr>
      <w:rFonts w:ascii="Arial" w:eastAsia="宋体" w:hAnsi="Arial" w:cs="Arial"/>
      <w:vanish/>
      <w:sz w:val="16"/>
      <w:szCs w:val="16"/>
    </w:rPr>
  </w:style>
  <w:style w:type="character" w:customStyle="1" w:styleId="z-11">
    <w:name w:val="z-窗体顶端 字符1"/>
    <w:qFormat/>
    <w:rsid w:val="00AC7BE7"/>
    <w:rPr>
      <w:rFonts w:ascii="Arial" w:hAnsi="Arial" w:cs="Arial"/>
      <w:vanish/>
      <w:kern w:val="2"/>
      <w:sz w:val="16"/>
      <w:szCs w:val="16"/>
    </w:rPr>
  </w:style>
  <w:style w:type="character" w:customStyle="1" w:styleId="Char1fc">
    <w:name w:val="注释标题 Char1"/>
    <w:uiPriority w:val="99"/>
    <w:qFormat/>
    <w:rsid w:val="00AC7BE7"/>
    <w:rPr>
      <w:rFonts w:ascii="Calibri" w:hAnsi="Calibri" w:hint="default"/>
      <w:kern w:val="2"/>
      <w:sz w:val="21"/>
      <w:szCs w:val="22"/>
    </w:rPr>
  </w:style>
  <w:style w:type="character" w:customStyle="1" w:styleId="22Char2">
    <w:name w:val="纯文本22 Char"/>
    <w:qFormat/>
    <w:rsid w:val="00AC7BE7"/>
    <w:rPr>
      <w:rFonts w:ascii="宋体" w:eastAsia="宋体" w:hAnsi="Courier New" w:hint="eastAsia"/>
      <w:kern w:val="2"/>
      <w:sz w:val="24"/>
      <w:szCs w:val="24"/>
      <w:lang w:val="en-US" w:eastAsia="zh-CN" w:bidi="ar-SA"/>
    </w:rPr>
  </w:style>
  <w:style w:type="character" w:customStyle="1" w:styleId="1Title1H1l1I1heading1h11stlevell1toc1ChapterChar">
    <w:name w:val="样式 标题 1Title1H1l1I1heading 1h11st levell1+toc 1Chapter ... Char"/>
    <w:qFormat/>
    <w:rsid w:val="00AC7BE7"/>
    <w:rPr>
      <w:rFonts w:ascii="黑体" w:eastAsia="黑体" w:hAnsi="黑体" w:cs="宋体" w:hint="eastAsia"/>
      <w:color w:val="0000FF"/>
      <w:kern w:val="2"/>
      <w:sz w:val="36"/>
      <w:szCs w:val="36"/>
      <w:lang w:val="en-US" w:eastAsia="zh-CN" w:bidi="ar-SA"/>
    </w:rPr>
  </w:style>
  <w:style w:type="character" w:customStyle="1" w:styleId="Charfffffff6">
    <w:name w:val="重点 Char"/>
    <w:qFormat/>
    <w:rsid w:val="00AC7BE7"/>
    <w:rPr>
      <w:rFonts w:ascii="Swis721 LtCn BT" w:eastAsia="PMingLiU-ExtB" w:hAnsi="Swis721 LtCn BT" w:hint="default"/>
      <w:b/>
      <w:color w:val="800000"/>
      <w:kern w:val="2"/>
      <w:sz w:val="24"/>
      <w:szCs w:val="24"/>
      <w:em w:val="underDot"/>
      <w:lang w:val="en-US" w:eastAsia="zh-CN" w:bidi="ar-SA"/>
    </w:rPr>
  </w:style>
  <w:style w:type="character" w:customStyle="1" w:styleId="Char1fd">
    <w:name w:val="引用 Char1"/>
    <w:uiPriority w:val="29"/>
    <w:qFormat/>
    <w:rsid w:val="00AC7BE7"/>
    <w:rPr>
      <w:rFonts w:ascii="Calibri" w:hAnsi="Calibri" w:hint="default"/>
      <w:i/>
      <w:iCs/>
      <w:color w:val="000000"/>
      <w:kern w:val="2"/>
      <w:sz w:val="21"/>
      <w:szCs w:val="22"/>
    </w:rPr>
  </w:style>
  <w:style w:type="character" w:customStyle="1" w:styleId="afffffffffffffffffffffffffffffffffa">
    <w:name w:val="样式 宋体 小四 黑色"/>
    <w:qFormat/>
    <w:rsid w:val="00AC7BE7"/>
    <w:rPr>
      <w:rFonts w:ascii="宋体" w:eastAsia="宋体" w:hAnsi="宋体" w:hint="eastAsia"/>
      <w:color w:val="000000"/>
      <w:spacing w:val="0"/>
      <w:sz w:val="24"/>
    </w:rPr>
  </w:style>
  <w:style w:type="character" w:customStyle="1" w:styleId="Charfffffff7">
    <w:name w:val="正文 + 宋体 Char"/>
    <w:qFormat/>
    <w:rsid w:val="00AC7BE7"/>
    <w:rPr>
      <w:rFonts w:ascii="宋体" w:eastAsia="宋体" w:hAnsi="宋体" w:hint="eastAsia"/>
      <w:sz w:val="24"/>
    </w:rPr>
  </w:style>
  <w:style w:type="character" w:customStyle="1" w:styleId="Char1fe">
    <w:name w:val="签名 Char1"/>
    <w:qFormat/>
    <w:rsid w:val="00AC7BE7"/>
    <w:rPr>
      <w:rFonts w:ascii="Calibri" w:hAnsi="Calibri" w:hint="default"/>
      <w:kern w:val="2"/>
      <w:sz w:val="21"/>
      <w:szCs w:val="22"/>
    </w:rPr>
  </w:style>
  <w:style w:type="character" w:customStyle="1" w:styleId="CharCharCharCharChar">
    <w:name w:val="小四 段落 宋体 Char Char Char Char Char"/>
    <w:qFormat/>
    <w:rsid w:val="00AC7BE7"/>
    <w:rPr>
      <w:rFonts w:ascii="宋体" w:eastAsia="宋体" w:hAnsi="宋体" w:hint="eastAsia"/>
      <w:kern w:val="2"/>
      <w:sz w:val="24"/>
      <w:szCs w:val="24"/>
      <w:lang w:val="en-US" w:eastAsia="zh-CN" w:bidi="ar-SA"/>
    </w:rPr>
  </w:style>
  <w:style w:type="character" w:customStyle="1" w:styleId="1CharChar1">
    <w:name w:val="华宇段落1 Char Char"/>
    <w:qFormat/>
    <w:rsid w:val="00AC7BE7"/>
    <w:rPr>
      <w:rFonts w:ascii="宋体" w:eastAsia="宋体" w:hAnsi="宋体" w:hint="eastAsia"/>
      <w:bCs/>
      <w:kern w:val="2"/>
      <w:sz w:val="24"/>
      <w:szCs w:val="24"/>
      <w:lang w:val="en-US" w:eastAsia="zh-CN" w:bidi="ar-SA"/>
    </w:rPr>
  </w:style>
  <w:style w:type="character" w:customStyle="1" w:styleId="Char2CharCharChar">
    <w:name w:val="正文缩进 Char2 Char Char Char"/>
    <w:qFormat/>
    <w:rsid w:val="00AC7BE7"/>
    <w:rPr>
      <w:rFonts w:ascii="宋体" w:eastAsia="宋体" w:hAnsi="宋体" w:hint="eastAsia"/>
      <w:kern w:val="2"/>
      <w:sz w:val="21"/>
      <w:lang w:val="en-US" w:eastAsia="zh-CN" w:bidi="ar-SA"/>
    </w:rPr>
  </w:style>
  <w:style w:type="character" w:customStyle="1" w:styleId="Charfffffff8">
    <w:name w:val="样式 宋体 小四 Char"/>
    <w:qFormat/>
    <w:rsid w:val="00AC7BE7"/>
    <w:rPr>
      <w:rFonts w:ascii="宋体" w:eastAsia="宋体" w:hAnsi="宋体" w:hint="eastAsia"/>
      <w:b/>
      <w:kern w:val="2"/>
      <w:sz w:val="24"/>
      <w:szCs w:val="24"/>
      <w:lang w:val="en-US" w:eastAsia="zh-CN" w:bidi="ar-SA"/>
    </w:rPr>
  </w:style>
  <w:style w:type="character" w:customStyle="1" w:styleId="C0">
    <w:name w:val="子 C"/>
    <w:qFormat/>
    <w:rsid w:val="00AC7BE7"/>
    <w:rPr>
      <w:rFonts w:ascii="宋体" w:eastAsia="宋体" w:hAnsi="宋体" w:hint="eastAsia"/>
      <w:b/>
      <w:kern w:val="2"/>
      <w:sz w:val="30"/>
      <w:lang w:val="en-US" w:eastAsia="zh-CN" w:bidi="ar-SA"/>
    </w:rPr>
  </w:style>
  <w:style w:type="character" w:customStyle="1" w:styleId="afffffffffffffffffffffffffffffffffb">
    <w:name w:val="样式 五号"/>
    <w:qFormat/>
    <w:rsid w:val="00AC7BE7"/>
    <w:rPr>
      <w:sz w:val="21"/>
    </w:rPr>
  </w:style>
  <w:style w:type="character" w:customStyle="1" w:styleId="1CharChar2">
    <w:name w:val="样式 宋体 小四1 Char Char"/>
    <w:qFormat/>
    <w:rsid w:val="00AC7BE7"/>
    <w:rPr>
      <w:rFonts w:ascii="宋体" w:eastAsia="宋体" w:hAnsi="宋体" w:hint="eastAsia"/>
      <w:kern w:val="2"/>
      <w:sz w:val="24"/>
      <w:szCs w:val="24"/>
      <w:lang w:val="en-US" w:eastAsia="zh-CN" w:bidi="ar-SA"/>
    </w:rPr>
  </w:style>
  <w:style w:type="character" w:customStyle="1" w:styleId="711">
    <w:name w:val="样式71"/>
    <w:qFormat/>
    <w:rsid w:val="00AC7BE7"/>
    <w:rPr>
      <w:color w:val="000000"/>
    </w:rPr>
  </w:style>
  <w:style w:type="character" w:customStyle="1" w:styleId="4Char5">
    <w:name w:val="申4级标题 Char"/>
    <w:qFormat/>
    <w:rsid w:val="00AC7BE7"/>
    <w:rPr>
      <w:rFonts w:ascii="Arial" w:eastAsia="黑体" w:hAnsi="Arial" w:cs="Arial" w:hint="default"/>
      <w:b/>
      <w:bCs/>
      <w:kern w:val="2"/>
      <w:sz w:val="28"/>
      <w:szCs w:val="28"/>
    </w:rPr>
  </w:style>
  <w:style w:type="character" w:customStyle="1" w:styleId="6Char0">
    <w:name w:val="申6级标题 Char"/>
    <w:qFormat/>
    <w:rsid w:val="00AC7BE7"/>
    <w:rPr>
      <w:rFonts w:ascii="Arial" w:eastAsia="黑体" w:hAnsi="Arial" w:cs="Arial" w:hint="default"/>
      <w:b/>
      <w:bCs/>
      <w:kern w:val="2"/>
      <w:sz w:val="24"/>
      <w:szCs w:val="24"/>
    </w:rPr>
  </w:style>
  <w:style w:type="character" w:customStyle="1" w:styleId="1Charb">
    <w:name w:val="正文首行缩进1 Char"/>
    <w:qFormat/>
    <w:rsid w:val="00AC7BE7"/>
    <w:rPr>
      <w:rFonts w:ascii="宋体" w:eastAsia="宋体" w:hAnsi="宋体" w:hint="eastAsia"/>
      <w:sz w:val="21"/>
      <w:lang w:val="en-US" w:eastAsia="zh-CN" w:bidi="ar-SA"/>
    </w:rPr>
  </w:style>
  <w:style w:type="character" w:customStyle="1" w:styleId="CharChard">
    <w:name w:val="孙普文字 Char Char"/>
    <w:qFormat/>
    <w:rsid w:val="00AC7BE7"/>
    <w:rPr>
      <w:rFonts w:ascii="宋体" w:eastAsia="宋体" w:hAnsi="宋体" w:cs="宋体" w:hint="eastAsia"/>
      <w:kern w:val="2"/>
      <w:sz w:val="21"/>
      <w:szCs w:val="28"/>
      <w:lang w:val="en-US" w:eastAsia="zh-CN" w:bidi="ar-SA"/>
    </w:rPr>
  </w:style>
  <w:style w:type="character" w:customStyle="1" w:styleId="1Charc">
    <w:name w:val="列表项目符号1 Char"/>
    <w:qFormat/>
    <w:rsid w:val="00AC7BE7"/>
    <w:rPr>
      <w:rFonts w:ascii="Times New Roman" w:eastAsia="宋体" w:hAnsi="Wingdings" w:cs="Times New Roman" w:hint="default"/>
      <w:sz w:val="24"/>
      <w:szCs w:val="20"/>
    </w:rPr>
  </w:style>
  <w:style w:type="character" w:customStyle="1" w:styleId="2Charf4">
    <w:name w:val="申2级标题 Char"/>
    <w:qFormat/>
    <w:rsid w:val="00AC7BE7"/>
    <w:rPr>
      <w:rFonts w:ascii="Arial" w:eastAsia="黑体" w:hAnsi="Arial" w:cs="Arial" w:hint="default"/>
      <w:b/>
      <w:bCs/>
      <w:kern w:val="2"/>
      <w:sz w:val="32"/>
      <w:szCs w:val="32"/>
    </w:rPr>
  </w:style>
  <w:style w:type="character" w:customStyle="1" w:styleId="5Char10">
    <w:name w:val="标题 5 Char1"/>
    <w:uiPriority w:val="9"/>
    <w:qFormat/>
    <w:rsid w:val="00AC7BE7"/>
    <w:rPr>
      <w:rFonts w:ascii="Times New Roman" w:eastAsia="宋体" w:hAnsi="Times New Roman" w:cs="Times New Roman" w:hint="default"/>
      <w:b/>
      <w:bCs/>
      <w:kern w:val="2"/>
      <w:sz w:val="28"/>
      <w:szCs w:val="28"/>
    </w:rPr>
  </w:style>
  <w:style w:type="character" w:customStyle="1" w:styleId="Charfffffff9">
    <w:name w:val="规范正文 Char"/>
    <w:qFormat/>
    <w:rsid w:val="00AC7BE7"/>
    <w:rPr>
      <w:rFonts w:ascii="Times New Roman" w:eastAsia="宋体" w:hAnsi="Times New Roman" w:cs="Times New Roman" w:hint="default"/>
      <w:kern w:val="0"/>
      <w:sz w:val="24"/>
      <w:szCs w:val="24"/>
    </w:rPr>
  </w:style>
  <w:style w:type="character" w:customStyle="1" w:styleId="4CharChar">
    <w:name w:val="列表项目符号4 Char Char"/>
    <w:qFormat/>
    <w:rsid w:val="00AC7BE7"/>
    <w:rPr>
      <w:rFonts w:ascii="宋体" w:eastAsia="宋体" w:hAnsi="宋体" w:cs="宋体" w:hint="eastAsia"/>
      <w:sz w:val="24"/>
    </w:rPr>
  </w:style>
  <w:style w:type="character" w:customStyle="1" w:styleId="ACharChar">
    <w:name w:val="A正文 Char Char"/>
    <w:qFormat/>
    <w:rsid w:val="00AC7BE7"/>
    <w:rPr>
      <w:rFonts w:ascii="Calibri" w:hAnsi="Calibri" w:hint="default"/>
      <w:kern w:val="2"/>
      <w:sz w:val="24"/>
      <w:szCs w:val="24"/>
    </w:rPr>
  </w:style>
  <w:style w:type="table" w:customStyle="1" w:styleId="3fff5">
    <w:name w:val="网格型3"/>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3">
    <w:name w:val="网格型4"/>
    <w:basedOn w:val="affffa"/>
    <w:uiPriority w:val="59"/>
    <w:qFormat/>
    <w:rsid w:val="00AC7BE7"/>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9">
    <w:name w:val="表格样式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ffffffa">
    <w:name w:val="浅色列表1"/>
    <w:basedOn w:val="affffa"/>
    <w:qFormat/>
    <w:rsid w:val="00AC7BE7"/>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b">
    <w:name w:val="典雅型1"/>
    <w:basedOn w:val="affffa"/>
    <w:qFormat/>
    <w:rsid w:val="00AC7BE7"/>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1b">
    <w:name w:val="浅色列表11"/>
    <w:basedOn w:val="affffa"/>
    <w:qFormat/>
    <w:rsid w:val="00AC7BE7"/>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1fffffffc">
    <w:name w:val="专业型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11">
    <w:name w:val="网格型 51"/>
    <w:basedOn w:val="affffa"/>
    <w:qFormat/>
    <w:rsid w:val="00AC7BE7"/>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123">
    <w:name w:val="样式12"/>
    <w:basedOn w:val="affffa"/>
    <w:qFormat/>
    <w:rsid w:val="00AC7BE7"/>
    <w:rPr>
      <w:rFonts w:ascii="Times New Roman" w:eastAsia="宋体" w:hAnsi="Times New Roman" w:cs="Times New Roman"/>
      <w:kern w:val="0"/>
      <w:sz w:val="20"/>
      <w:szCs w:val="20"/>
    </w:rPr>
    <w:tblPr>
      <w:tblInd w:w="0"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top w:w="0" w:type="dxa"/>
        <w:left w:w="108" w:type="dxa"/>
        <w:bottom w:w="0" w:type="dxa"/>
        <w:right w:w="108" w:type="dxa"/>
      </w:tblCellMar>
    </w:tblPr>
  </w:style>
  <w:style w:type="table" w:customStyle="1" w:styleId="2fffff5">
    <w:name w:val="表格样式2"/>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ffff6">
    <w:name w:val="典雅型2"/>
    <w:basedOn w:val="affffa"/>
    <w:qFormat/>
    <w:rsid w:val="00AC7BE7"/>
    <w:pPr>
      <w:widowControl w:val="0"/>
      <w:jc w:val="both"/>
    </w:pPr>
    <w:rPr>
      <w:rFonts w:ascii="Times New Roman" w:eastAsia="宋体" w:hAnsi="Times New Roman" w:cs="Times New Roman"/>
      <w:kern w:val="0"/>
      <w:sz w:val="20"/>
      <w:szCs w:val="20"/>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124">
    <w:name w:val="浅色列表12"/>
    <w:basedOn w:val="affffa"/>
    <w:qFormat/>
    <w:rsid w:val="00AC7BE7"/>
    <w:rPr>
      <w:rFonts w:ascii="Times New Roman" w:eastAsia="宋体" w:hAnsi="Times New Roman" w:cs="Times New Roman"/>
      <w:kern w:val="0"/>
      <w:sz w:val="20"/>
      <w:szCs w:val="20"/>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000000"/>
      </w:tcPr>
    </w:tblStylePr>
    <w:tblStylePr w:type="lastRow">
      <w:pPr>
        <w:spacing w:before="100" w:beforeAutospacing="1" w:after="100" w:afterAutospacing="1" w:line="240" w:lineRule="auto"/>
      </w:pPr>
      <w:rPr>
        <w:b/>
        <w:bCs/>
      </w:rPr>
      <w:tblPr/>
      <w:tcPr>
        <w:tcBorders>
          <w:top w:val="double" w:sz="6" w:space="0" w:color="000000"/>
          <w:left w:val="single" w:sz="8" w:space="0" w:color="000000"/>
          <w:bottom w:val="single" w:sz="8" w:space="0" w:color="000000"/>
          <w:right w:val="single" w:sz="8" w:space="0" w:color="000000"/>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tblStylePr w:type="band1Horz">
      <w:tblPr/>
      <w:tcPr>
        <w:tcBorders>
          <w:top w:val="single" w:sz="8" w:space="0" w:color="000000"/>
          <w:left w:val="single" w:sz="8" w:space="0" w:color="000000"/>
          <w:bottom w:val="single" w:sz="8" w:space="0" w:color="000000"/>
          <w:right w:val="single" w:sz="8" w:space="0" w:color="000000"/>
          <w:insideH w:val="nil"/>
          <w:insideV w:val="nil"/>
          <w:tl2br w:val="nil"/>
          <w:tr2bl w:val="nil"/>
        </w:tcBorders>
      </w:tcPr>
    </w:tblStylePr>
  </w:style>
  <w:style w:type="table" w:customStyle="1" w:styleId="2fffff7">
    <w:name w:val="专业型2"/>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524">
    <w:name w:val="网格型 52"/>
    <w:basedOn w:val="affffa"/>
    <w:qFormat/>
    <w:rsid w:val="00AC7BE7"/>
    <w:rPr>
      <w:rFonts w:ascii="Times New Roman" w:eastAsia="宋体" w:hAnsi="Times New Roman" w:cs="Times New Roman"/>
      <w:kern w:val="0"/>
      <w:sz w:val="20"/>
      <w:szCs w:val="20"/>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customStyle="1" w:styleId="3fff6">
    <w:name w:val="表格样式3"/>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ff7">
    <w:name w:val="专业型3"/>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4ff4">
    <w:name w:val="表格样式4"/>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ff5">
    <w:name w:val="专业型4"/>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b/>
        <w:bCs/>
        <w:color w:val="auto"/>
      </w:rPr>
      <w:tblPr/>
      <w:tcPr>
        <w:tcBorders>
          <w:top w:val="single" w:sz="6" w:space="0" w:color="000000"/>
          <w:left w:val="single" w:sz="6" w:space="0" w:color="000000"/>
          <w:bottom w:val="single" w:sz="6" w:space="0" w:color="000000"/>
          <w:right w:val="single" w:sz="6" w:space="0" w:color="000000"/>
          <w:insideH w:val="single" w:sz="6" w:space="0" w:color="auto"/>
          <w:insideV w:val="single" w:sz="6" w:space="0" w:color="auto"/>
          <w:tl2br w:val="nil"/>
          <w:tr2bl w:val="nil"/>
        </w:tcBorders>
        <w:shd w:val="solid" w:color="C0C0C0" w:fill="CCCCCC"/>
      </w:tcPr>
    </w:tblStylePr>
  </w:style>
  <w:style w:type="table" w:customStyle="1" w:styleId="-111">
    <w:name w:val="浅色列表 - 强调文字颜色 11"/>
    <w:basedOn w:val="affffa"/>
    <w:uiPriority w:val="61"/>
    <w:qFormat/>
    <w:rsid w:val="00AC7BE7"/>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4F81BD"/>
      </w:tcPr>
    </w:tblStylePr>
    <w:tblStylePr w:type="lastRow">
      <w:pPr>
        <w:spacing w:before="100" w:beforeAutospacing="1"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3">
    <w:name w:val="浅色列表 - 强调文字颜色 13"/>
    <w:basedOn w:val="affffa"/>
    <w:uiPriority w:val="61"/>
    <w:qFormat/>
    <w:rsid w:val="00AC7BE7"/>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100" w:beforeAutospacing="1" w:after="100" w:afterAutospacing="1" w:line="240" w:lineRule="auto"/>
      </w:pPr>
      <w:rPr>
        <w:b/>
        <w:bCs/>
        <w:color w:val="FFFFFF"/>
      </w:rPr>
      <w:tblPr/>
      <w:tcPr>
        <w:shd w:val="clear" w:color="auto" w:fill="4F81BD"/>
      </w:tcPr>
    </w:tblStylePr>
    <w:tblStylePr w:type="lastRow">
      <w:pPr>
        <w:spacing w:before="100" w:beforeAutospacing="1" w:after="100" w:afterAutospacing="1"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table" w:customStyle="1" w:styleId="11c">
    <w:name w:val="古典型 11"/>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126">
    <w:name w:val="古典型 12"/>
    <w:basedOn w:val="affffa"/>
    <w:qFormat/>
    <w:rsid w:val="00AC7BE7"/>
    <w:pPr>
      <w:widowControl w:val="0"/>
      <w:jc w:val="both"/>
    </w:pPr>
    <w:rPr>
      <w:rFonts w:ascii="Times New Roman" w:eastAsia="宋体" w:hAnsi="Times New Roman" w:cs="Times New Roman"/>
      <w:kern w:val="0"/>
      <w:sz w:val="20"/>
      <w:szCs w:val="20"/>
    </w:rPr>
    <w:tblPr>
      <w:tblInd w:w="0" w:type="dxa"/>
      <w:tblBorders>
        <w:top w:val="single" w:sz="12" w:space="0" w:color="000000"/>
        <w:bottom w:val="single" w:sz="12" w:space="0" w:color="000000"/>
      </w:tblBorders>
      <w:tblCellMar>
        <w:top w:w="0" w:type="dxa"/>
        <w:left w:w="108" w:type="dxa"/>
        <w:bottom w:w="0" w:type="dxa"/>
        <w:right w:w="108" w:type="dxa"/>
      </w:tblCellMar>
    </w:tblPr>
    <w:tblStylePr w:type="firstRow">
      <w:rPr>
        <w:i/>
        <w:iCs/>
      </w:rPr>
      <w:tblPr/>
      <w:tcPr>
        <w:tcBorders>
          <w:top w:val="nil"/>
          <w:left w:val="nil"/>
          <w:bottom w:val="single" w:sz="6" w:space="0" w:color="000000"/>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paragraph" w:customStyle="1" w:styleId="afffffffffffffffffffffffffffffffffc">
    <w:name w:val="图五"/>
    <w:basedOn w:val="affffffffffffffffffff7"/>
    <w:qFormat/>
    <w:rsid w:val="00AC7BE7"/>
    <w:rPr>
      <w:sz w:val="21"/>
    </w:rPr>
  </w:style>
  <w:style w:type="paragraph" w:customStyle="1" w:styleId="afffffffffffffffffffffffffffffffffd">
    <w:name w:val="表格头部"/>
    <w:basedOn w:val="afffffffffffffffff2"/>
    <w:qFormat/>
    <w:rsid w:val="00AC7BE7"/>
    <w:pPr>
      <w:jc w:val="center"/>
    </w:pPr>
    <w:rPr>
      <w:rFonts w:ascii="黑体" w:eastAsia="黑体"/>
      <w:b/>
      <w:sz w:val="21"/>
    </w:rPr>
  </w:style>
  <w:style w:type="paragraph" w:customStyle="1" w:styleId="3fff8">
    <w:name w:val="列表编号3大写数字"/>
    <w:basedOn w:val="affffffffffffffff"/>
    <w:qFormat/>
    <w:rsid w:val="00AC7BE7"/>
    <w:pPr>
      <w:tabs>
        <w:tab w:val="left" w:pos="420"/>
      </w:tabs>
      <w:snapToGrid w:val="0"/>
      <w:ind w:left="420" w:hanging="420"/>
    </w:pPr>
    <w:rPr>
      <w:bCs w:val="0"/>
    </w:rPr>
  </w:style>
  <w:style w:type="paragraph" w:customStyle="1" w:styleId="3050">
    <w:name w:val="样式 列表编号3大写数字 + 段前: 0.5 行"/>
    <w:basedOn w:val="3fff8"/>
    <w:qFormat/>
    <w:rsid w:val="00AC7BE7"/>
    <w:pPr>
      <w:tabs>
        <w:tab w:val="left" w:pos="360"/>
      </w:tabs>
    </w:pPr>
  </w:style>
  <w:style w:type="character" w:customStyle="1" w:styleId="font101">
    <w:name w:val="font101"/>
    <w:qFormat/>
    <w:rsid w:val="00AC7BE7"/>
    <w:rPr>
      <w:rFonts w:ascii="宋体" w:eastAsia="宋体" w:hAnsi="宋体" w:hint="eastAsia"/>
      <w:color w:val="auto"/>
      <w:sz w:val="22"/>
      <w:szCs w:val="22"/>
      <w:u w:val="none"/>
    </w:rPr>
  </w:style>
  <w:style w:type="paragraph" w:customStyle="1" w:styleId="font17">
    <w:name w:val="font17"/>
    <w:basedOn w:val="affff7"/>
    <w:qFormat/>
    <w:rsid w:val="00AC7BE7"/>
    <w:pPr>
      <w:widowControl/>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font18">
    <w:name w:val="font18"/>
    <w:basedOn w:val="affff7"/>
    <w:qFormat/>
    <w:rsid w:val="00AC7BE7"/>
    <w:pPr>
      <w:widowControl/>
      <w:spacing w:before="100" w:beforeAutospacing="1" w:after="100" w:afterAutospacing="1" w:line="360" w:lineRule="auto"/>
      <w:ind w:firstLineChars="200" w:firstLine="200"/>
      <w:jc w:val="left"/>
    </w:pPr>
    <w:rPr>
      <w:rFonts w:ascii="Times New Roman" w:hAnsi="Times New Roman"/>
      <w:b/>
      <w:bCs/>
      <w:kern w:val="0"/>
      <w:szCs w:val="21"/>
    </w:rPr>
  </w:style>
  <w:style w:type="paragraph" w:customStyle="1" w:styleId="font19">
    <w:name w:val="font19"/>
    <w:basedOn w:val="affff7"/>
    <w:qFormat/>
    <w:rsid w:val="00AC7BE7"/>
    <w:pPr>
      <w:widowControl/>
      <w:spacing w:before="100" w:beforeAutospacing="1" w:after="100" w:afterAutospacing="1" w:line="360" w:lineRule="auto"/>
      <w:ind w:firstLineChars="200" w:firstLine="200"/>
      <w:jc w:val="left"/>
    </w:pPr>
    <w:rPr>
      <w:rFonts w:ascii="宋体" w:hAnsi="宋体" w:cs="宋体"/>
      <w:b/>
      <w:bCs/>
      <w:kern w:val="0"/>
      <w:szCs w:val="21"/>
    </w:rPr>
  </w:style>
  <w:style w:type="paragraph" w:customStyle="1" w:styleId="font20">
    <w:name w:val="font20"/>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5">
    <w:name w:val="xl13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6">
    <w:name w:val="xl13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37">
    <w:name w:val="xl13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38">
    <w:name w:val="xl13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139">
    <w:name w:val="xl13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Times New Roman" w:hAnsi="Times New Roman"/>
      <w:kern w:val="0"/>
      <w:szCs w:val="21"/>
    </w:rPr>
  </w:style>
  <w:style w:type="paragraph" w:customStyle="1" w:styleId="xl140">
    <w:name w:val="xl14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141">
    <w:name w:val="xl14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142">
    <w:name w:val="xl14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143">
    <w:name w:val="xl14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5">
    <w:name w:val="xl215"/>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6">
    <w:name w:val="xl216"/>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7">
    <w:name w:val="xl217"/>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18">
    <w:name w:val="xl218"/>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19">
    <w:name w:val="xl219"/>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0">
    <w:name w:val="xl220"/>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kern w:val="0"/>
      <w:szCs w:val="21"/>
    </w:rPr>
  </w:style>
  <w:style w:type="paragraph" w:customStyle="1" w:styleId="xl222">
    <w:name w:val="xl222"/>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3">
    <w:name w:val="xl223"/>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4">
    <w:name w:val="xl224"/>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kern w:val="0"/>
      <w:szCs w:val="21"/>
    </w:rPr>
  </w:style>
  <w:style w:type="paragraph" w:customStyle="1" w:styleId="xl226">
    <w:name w:val="xl22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kern w:val="0"/>
      <w:szCs w:val="21"/>
    </w:rPr>
  </w:style>
  <w:style w:type="paragraph" w:customStyle="1" w:styleId="xl229">
    <w:name w:val="xl22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kern w:val="0"/>
      <w:szCs w:val="21"/>
    </w:rPr>
  </w:style>
  <w:style w:type="character" w:customStyle="1" w:styleId="font181">
    <w:name w:val="font181"/>
    <w:qFormat/>
    <w:rsid w:val="00AC7BE7"/>
    <w:rPr>
      <w:rFonts w:ascii="Times New Roman" w:hAnsi="Times New Roman" w:cs="Times New Roman" w:hint="default"/>
      <w:b/>
      <w:bCs/>
      <w:color w:val="auto"/>
      <w:sz w:val="21"/>
      <w:szCs w:val="21"/>
      <w:u w:val="none"/>
    </w:rPr>
  </w:style>
  <w:style w:type="character" w:customStyle="1" w:styleId="font191">
    <w:name w:val="font191"/>
    <w:qFormat/>
    <w:rsid w:val="00AC7BE7"/>
    <w:rPr>
      <w:rFonts w:ascii="宋体" w:eastAsia="宋体" w:hAnsi="宋体" w:hint="eastAsia"/>
      <w:b/>
      <w:bCs/>
      <w:color w:val="auto"/>
      <w:sz w:val="21"/>
      <w:szCs w:val="21"/>
      <w:u w:val="none"/>
    </w:rPr>
  </w:style>
  <w:style w:type="character" w:customStyle="1" w:styleId="font171">
    <w:name w:val="font171"/>
    <w:qFormat/>
    <w:rsid w:val="00AC7BE7"/>
    <w:rPr>
      <w:rFonts w:ascii="Times New Roman" w:hAnsi="Times New Roman" w:cs="Times New Roman" w:hint="default"/>
      <w:color w:val="auto"/>
      <w:sz w:val="21"/>
      <w:szCs w:val="21"/>
      <w:u w:val="none"/>
    </w:rPr>
  </w:style>
  <w:style w:type="character" w:customStyle="1" w:styleId="font201">
    <w:name w:val="font201"/>
    <w:qFormat/>
    <w:rsid w:val="00AC7BE7"/>
    <w:rPr>
      <w:rFonts w:ascii="宋体" w:eastAsia="宋体" w:hAnsi="宋体" w:hint="eastAsia"/>
      <w:color w:val="auto"/>
      <w:sz w:val="21"/>
      <w:szCs w:val="21"/>
      <w:u w:val="none"/>
    </w:rPr>
  </w:style>
  <w:style w:type="character" w:customStyle="1" w:styleId="font291">
    <w:name w:val="font291"/>
    <w:qFormat/>
    <w:rsid w:val="00AC7BE7"/>
    <w:rPr>
      <w:rFonts w:ascii="宋体" w:eastAsia="宋体" w:hAnsi="宋体" w:hint="eastAsia"/>
      <w:b/>
      <w:bCs/>
      <w:color w:val="auto"/>
      <w:sz w:val="24"/>
      <w:szCs w:val="24"/>
      <w:u w:val="none"/>
    </w:rPr>
  </w:style>
  <w:style w:type="character" w:customStyle="1" w:styleId="font91">
    <w:name w:val="font91"/>
    <w:qFormat/>
    <w:rsid w:val="00AC7BE7"/>
    <w:rPr>
      <w:rFonts w:ascii="宋体" w:eastAsia="宋体" w:hAnsi="宋体" w:hint="eastAsia"/>
      <w:color w:val="auto"/>
      <w:sz w:val="24"/>
      <w:szCs w:val="24"/>
      <w:u w:val="none"/>
    </w:rPr>
  </w:style>
  <w:style w:type="character" w:customStyle="1" w:styleId="font571">
    <w:name w:val="font571"/>
    <w:qFormat/>
    <w:rsid w:val="00AC7BE7"/>
    <w:rPr>
      <w:rFonts w:ascii="宋体" w:eastAsia="宋体" w:hAnsi="宋体" w:hint="eastAsia"/>
      <w:color w:val="auto"/>
      <w:sz w:val="24"/>
      <w:szCs w:val="24"/>
      <w:u w:val="none"/>
    </w:rPr>
  </w:style>
  <w:style w:type="paragraph" w:customStyle="1" w:styleId="A-">
    <w:name w:val="A平谷健康卡方案-正文"/>
    <w:basedOn w:val="affff7"/>
    <w:link w:val="A-Char"/>
    <w:qFormat/>
    <w:rsid w:val="00AC7BE7"/>
    <w:pPr>
      <w:widowControl/>
      <w:spacing w:line="360" w:lineRule="auto"/>
      <w:ind w:firstLineChars="200" w:firstLine="480"/>
      <w:jc w:val="left"/>
    </w:pPr>
    <w:rPr>
      <w:sz w:val="24"/>
    </w:rPr>
  </w:style>
  <w:style w:type="character" w:customStyle="1" w:styleId="A-Char">
    <w:name w:val="A平谷健康卡方案-正文 Char"/>
    <w:link w:val="A-"/>
    <w:qFormat/>
    <w:rsid w:val="00AC7BE7"/>
    <w:rPr>
      <w:rFonts w:ascii="Calibri" w:eastAsia="宋体" w:hAnsi="Calibri" w:cs="Times New Roman"/>
      <w:sz w:val="24"/>
      <w:szCs w:val="24"/>
    </w:rPr>
  </w:style>
  <w:style w:type="paragraph" w:customStyle="1" w:styleId="afffffffffffffffffffffffffffffffffe">
    <w:name w:val="!可研正文"/>
    <w:basedOn w:val="affff7"/>
    <w:qFormat/>
    <w:rsid w:val="00AC7BE7"/>
    <w:pPr>
      <w:widowControl/>
      <w:spacing w:after="120" w:line="360" w:lineRule="auto"/>
      <w:ind w:firstLineChars="200" w:firstLine="480"/>
      <w:jc w:val="left"/>
    </w:pPr>
    <w:rPr>
      <w:rFonts w:ascii="宋体" w:hAnsi="宋体" w:cs="宋体"/>
      <w:sz w:val="24"/>
      <w:szCs w:val="20"/>
    </w:rPr>
  </w:style>
  <w:style w:type="paragraph" w:customStyle="1" w:styleId="A-0">
    <w:name w:val="A投标正文-缩进"/>
    <w:basedOn w:val="affff7"/>
    <w:link w:val="A-Char0"/>
    <w:qFormat/>
    <w:rsid w:val="00AC7BE7"/>
    <w:pPr>
      <w:widowControl/>
      <w:spacing w:before="166" w:after="120" w:line="360" w:lineRule="auto"/>
      <w:ind w:firstLineChars="200" w:firstLine="480"/>
      <w:jc w:val="left"/>
    </w:pPr>
    <w:rPr>
      <w:rFonts w:ascii="宋体" w:hAnsi="宋体" w:cs="宋体"/>
      <w:sz w:val="24"/>
    </w:rPr>
  </w:style>
  <w:style w:type="character" w:customStyle="1" w:styleId="A-Char0">
    <w:name w:val="A投标正文-缩进 Char"/>
    <w:link w:val="A-0"/>
    <w:qFormat/>
    <w:rsid w:val="00AC7BE7"/>
    <w:rPr>
      <w:rFonts w:ascii="宋体" w:eastAsia="宋体" w:hAnsi="宋体" w:cs="宋体"/>
      <w:sz w:val="24"/>
      <w:szCs w:val="24"/>
    </w:rPr>
  </w:style>
  <w:style w:type="character" w:customStyle="1" w:styleId="affffffffffffffffffffffffffffffffff">
    <w:name w:val="~投标文件正文 字符"/>
    <w:link w:val="affffffffffffffffffffffffffffffffff0"/>
    <w:qFormat/>
    <w:rsid w:val="00AC7BE7"/>
    <w:rPr>
      <w:sz w:val="24"/>
      <w:szCs w:val="24"/>
    </w:rPr>
  </w:style>
  <w:style w:type="paragraph" w:customStyle="1" w:styleId="affffffffffffffffffffffffffffffffff0">
    <w:name w:val="~投标文件正文"/>
    <w:basedOn w:val="affff7"/>
    <w:link w:val="affffffffffffffffffffffffffffffffff"/>
    <w:qFormat/>
    <w:rsid w:val="00AC7BE7"/>
    <w:pPr>
      <w:widowControl/>
      <w:tabs>
        <w:tab w:val="left" w:pos="0"/>
      </w:tabs>
      <w:spacing w:line="360" w:lineRule="auto"/>
      <w:ind w:firstLineChars="200" w:firstLine="480"/>
      <w:contextualSpacing/>
      <w:jc w:val="left"/>
    </w:pPr>
    <w:rPr>
      <w:rFonts w:asciiTheme="minorHAnsi" w:eastAsiaTheme="minorEastAsia" w:hAnsiTheme="minorHAnsi" w:cstheme="minorBidi"/>
      <w:sz w:val="24"/>
    </w:rPr>
  </w:style>
  <w:style w:type="paragraph" w:customStyle="1" w:styleId="affffffffffffffffffffffffffffffffff1">
    <w:name w:val="~居中五号"/>
    <w:basedOn w:val="affffffffffffffffffffffffffffffffff0"/>
    <w:qFormat/>
    <w:rsid w:val="00AC7BE7"/>
    <w:pPr>
      <w:spacing w:before="50"/>
      <w:ind w:firstLineChars="0" w:firstLine="0"/>
      <w:jc w:val="center"/>
    </w:pPr>
    <w:rPr>
      <w:rFonts w:ascii="等线" w:eastAsia="等线" w:hAnsi="等线"/>
      <w:b/>
      <w:bCs/>
      <w:sz w:val="21"/>
    </w:rPr>
  </w:style>
  <w:style w:type="paragraph" w:customStyle="1" w:styleId="Z1-">
    <w:name w:val="Z1-功能指引正文缩进"/>
    <w:basedOn w:val="affff7"/>
    <w:link w:val="Z1-0"/>
    <w:qFormat/>
    <w:rsid w:val="00AC7BE7"/>
    <w:pPr>
      <w:widowControl/>
      <w:spacing w:line="460" w:lineRule="exact"/>
      <w:ind w:firstLineChars="200" w:firstLine="200"/>
      <w:jc w:val="left"/>
    </w:pPr>
    <w:rPr>
      <w:rFonts w:ascii="宋体" w:hAnsi="宋体"/>
      <w:sz w:val="24"/>
    </w:rPr>
  </w:style>
  <w:style w:type="character" w:customStyle="1" w:styleId="Z1-0">
    <w:name w:val="Z1-功能指引正文缩进 字符"/>
    <w:link w:val="Z1-"/>
    <w:qFormat/>
    <w:rsid w:val="00AC7BE7"/>
    <w:rPr>
      <w:rFonts w:ascii="宋体" w:eastAsia="宋体" w:hAnsi="宋体" w:cs="Times New Roman"/>
      <w:sz w:val="24"/>
      <w:szCs w:val="24"/>
    </w:rPr>
  </w:style>
  <w:style w:type="paragraph" w:customStyle="1" w:styleId="afa">
    <w:name w:val="参考文献格式"/>
    <w:qFormat/>
    <w:rsid w:val="00AC7BE7"/>
    <w:pPr>
      <w:numPr>
        <w:numId w:val="91"/>
      </w:numPr>
      <w:spacing w:line="360" w:lineRule="auto"/>
      <w:ind w:firstLineChars="200" w:firstLine="200"/>
    </w:pPr>
    <w:rPr>
      <w:rFonts w:ascii="Times New Roman" w:eastAsia="宋体" w:hAnsi="Times New Roman" w:cs="Times New Roman"/>
      <w:szCs w:val="21"/>
    </w:rPr>
  </w:style>
  <w:style w:type="paragraph" w:customStyle="1" w:styleId="Z1B-">
    <w:name w:val="Z1B-加粗"/>
    <w:basedOn w:val="Z1-"/>
    <w:qFormat/>
    <w:rsid w:val="00AC7BE7"/>
    <w:pPr>
      <w:spacing w:before="156" w:after="156"/>
      <w:ind w:firstLine="482"/>
    </w:pPr>
    <w:rPr>
      <w:rFonts w:cs="宋体"/>
      <w:b/>
      <w:bCs/>
      <w:szCs w:val="20"/>
    </w:rPr>
  </w:style>
  <w:style w:type="paragraph" w:customStyle="1" w:styleId="affffffffffffffffffffffffffffffffff2">
    <w:name w:val="~~正文"/>
    <w:basedOn w:val="affff7"/>
    <w:link w:val="Charfffffffa"/>
    <w:qFormat/>
    <w:rsid w:val="00AC7BE7"/>
    <w:pPr>
      <w:widowControl/>
      <w:spacing w:line="360" w:lineRule="auto"/>
      <w:ind w:firstLineChars="200" w:firstLine="480"/>
      <w:jc w:val="left"/>
    </w:pPr>
    <w:rPr>
      <w:sz w:val="24"/>
    </w:rPr>
  </w:style>
  <w:style w:type="character" w:customStyle="1" w:styleId="Charfffffffa">
    <w:name w:val="~~正文 Char"/>
    <w:link w:val="affffffffffffffffffffffffffffffffff2"/>
    <w:qFormat/>
    <w:rsid w:val="00AC7BE7"/>
    <w:rPr>
      <w:rFonts w:ascii="Calibri" w:eastAsia="宋体" w:hAnsi="Calibri" w:cs="Times New Roman"/>
      <w:sz w:val="24"/>
      <w:szCs w:val="24"/>
    </w:rPr>
  </w:style>
  <w:style w:type="paragraph" w:customStyle="1" w:styleId="affffffffffffffffffffffffffffffffff3">
    <w:name w:val="图例居中"/>
    <w:basedOn w:val="affff7"/>
    <w:next w:val="affff7"/>
    <w:qFormat/>
    <w:rsid w:val="00AC7BE7"/>
    <w:pPr>
      <w:widowControl/>
      <w:spacing w:line="360" w:lineRule="auto"/>
      <w:ind w:firstLineChars="200" w:firstLine="200"/>
      <w:jc w:val="center"/>
    </w:pPr>
    <w:rPr>
      <w:b/>
      <w:sz w:val="24"/>
      <w:szCs w:val="21"/>
    </w:rPr>
  </w:style>
  <w:style w:type="paragraph" w:customStyle="1" w:styleId="aff4">
    <w:name w:val="小标箭头"/>
    <w:basedOn w:val="afffff2"/>
    <w:link w:val="Charfffffffb"/>
    <w:qFormat/>
    <w:rsid w:val="00AC7BE7"/>
    <w:pPr>
      <w:widowControl/>
      <w:numPr>
        <w:numId w:val="92"/>
      </w:numPr>
      <w:adjustRightInd w:val="0"/>
      <w:snapToGrid w:val="0"/>
      <w:spacing w:before="160" w:after="160" w:line="360" w:lineRule="auto"/>
      <w:ind w:firstLine="0"/>
      <w:jc w:val="left"/>
    </w:pPr>
    <w:rPr>
      <w:rFonts w:ascii="Times New Roman" w:hAnsi="Times New Roman"/>
      <w:sz w:val="24"/>
      <w:szCs w:val="24"/>
    </w:rPr>
  </w:style>
  <w:style w:type="character" w:customStyle="1" w:styleId="Charfffffffb">
    <w:name w:val="小标箭头 Char"/>
    <w:link w:val="aff4"/>
    <w:qFormat/>
    <w:rsid w:val="00AC7BE7"/>
    <w:rPr>
      <w:rFonts w:ascii="Times New Roman" w:eastAsia="宋体" w:hAnsi="Times New Roman" w:cs="Times New Roman"/>
      <w:sz w:val="24"/>
      <w:szCs w:val="24"/>
    </w:rPr>
  </w:style>
  <w:style w:type="character" w:customStyle="1" w:styleId="htmltxt1">
    <w:name w:val="html_txt1"/>
    <w:qFormat/>
    <w:rsid w:val="00AC7BE7"/>
    <w:rPr>
      <w:rFonts w:ascii="宋体" w:eastAsia="宋体" w:hAnsi="宋体" w:hint="eastAsia"/>
      <w:color w:val="000000"/>
      <w:kern w:val="2"/>
      <w:sz w:val="24"/>
      <w:szCs w:val="24"/>
      <w:lang w:val="en-US" w:eastAsia="zh-CN" w:bidi="ar-SA"/>
    </w:rPr>
  </w:style>
  <w:style w:type="paragraph" w:customStyle="1" w:styleId="6c">
    <w:name w:val="列出段落6"/>
    <w:basedOn w:val="affff7"/>
    <w:qFormat/>
    <w:rsid w:val="00AC7BE7"/>
    <w:pPr>
      <w:widowControl/>
      <w:spacing w:line="240" w:lineRule="atLeast"/>
      <w:ind w:firstLineChars="200" w:firstLine="420"/>
      <w:jc w:val="left"/>
    </w:pPr>
    <w:rPr>
      <w:rFonts w:ascii="Times New Roman" w:hAnsi="Times New Roman"/>
      <w:szCs w:val="20"/>
    </w:rPr>
  </w:style>
  <w:style w:type="paragraph" w:customStyle="1" w:styleId="2fffff8">
    <w:name w:val="海淀正文2"/>
    <w:basedOn w:val="affff7"/>
    <w:link w:val="2Charf5"/>
    <w:qFormat/>
    <w:rsid w:val="00AC7BE7"/>
    <w:pPr>
      <w:widowControl/>
      <w:spacing w:line="480" w:lineRule="atLeast"/>
      <w:ind w:leftChars="200" w:left="420" w:rightChars="100" w:right="210" w:firstLineChars="200" w:firstLine="630"/>
      <w:jc w:val="left"/>
    </w:pPr>
    <w:rPr>
      <w:rFonts w:ascii="Times New Roman" w:eastAsia="仿宋_GB2312" w:hAnsi="Times New Roman"/>
      <w:sz w:val="28"/>
      <w:szCs w:val="28"/>
    </w:rPr>
  </w:style>
  <w:style w:type="character" w:customStyle="1" w:styleId="2Charf5">
    <w:name w:val="海淀正文2 Char"/>
    <w:link w:val="2fffff8"/>
    <w:qFormat/>
    <w:rsid w:val="00AC7BE7"/>
    <w:rPr>
      <w:rFonts w:ascii="Times New Roman" w:eastAsia="仿宋_GB2312" w:hAnsi="Times New Roman" w:cs="Times New Roman"/>
      <w:sz w:val="28"/>
      <w:szCs w:val="28"/>
    </w:rPr>
  </w:style>
  <w:style w:type="character" w:customStyle="1" w:styleId="085Char">
    <w:name w:val="首行缩进:  0.85 厘米 Char"/>
    <w:link w:val="0850"/>
    <w:qFormat/>
    <w:rsid w:val="00AC7BE7"/>
    <w:rPr>
      <w:rFonts w:cs="宋体"/>
      <w:sz w:val="24"/>
      <w:lang w:eastAsia="en-US" w:bidi="en-US"/>
    </w:rPr>
  </w:style>
  <w:style w:type="paragraph" w:customStyle="1" w:styleId="0850">
    <w:name w:val="首行缩进:  0.85 厘米"/>
    <w:basedOn w:val="affff7"/>
    <w:link w:val="085Char"/>
    <w:qFormat/>
    <w:rsid w:val="00AC7BE7"/>
    <w:pPr>
      <w:widowControl/>
      <w:spacing w:line="400" w:lineRule="exact"/>
      <w:ind w:firstLineChars="200" w:firstLine="482"/>
      <w:jc w:val="left"/>
    </w:pPr>
    <w:rPr>
      <w:rFonts w:asciiTheme="minorHAnsi" w:eastAsiaTheme="minorEastAsia" w:hAnsiTheme="minorHAnsi" w:cs="宋体"/>
      <w:sz w:val="24"/>
      <w:szCs w:val="22"/>
      <w:lang w:eastAsia="en-US" w:bidi="en-US"/>
    </w:rPr>
  </w:style>
  <w:style w:type="paragraph" w:customStyle="1" w:styleId="-f4">
    <w:name w:val="正文-段落"/>
    <w:qFormat/>
    <w:rsid w:val="00AC7BE7"/>
    <w:pPr>
      <w:spacing w:line="360" w:lineRule="auto"/>
      <w:ind w:firstLineChars="200" w:firstLine="200"/>
    </w:pPr>
    <w:rPr>
      <w:rFonts w:ascii="Times New Roman" w:eastAsia="宋体" w:hAnsi="Times New Roman" w:cs="宋体"/>
      <w:kern w:val="0"/>
      <w:sz w:val="24"/>
      <w:szCs w:val="24"/>
    </w:rPr>
  </w:style>
  <w:style w:type="paragraph" w:customStyle="1" w:styleId="Arial10215">
    <w:name w:val="样式 Arial 小四 首行缩进:  1.02 厘米 行距: 1.5 倍行距"/>
    <w:basedOn w:val="affff7"/>
    <w:uiPriority w:val="99"/>
    <w:qFormat/>
    <w:rsid w:val="00AC7BE7"/>
    <w:pPr>
      <w:widowControl/>
      <w:spacing w:line="360" w:lineRule="auto"/>
      <w:ind w:firstLineChars="200" w:firstLine="576"/>
      <w:jc w:val="left"/>
    </w:pPr>
    <w:rPr>
      <w:rFonts w:ascii="Arial" w:hAnsi="Arial" w:cs="宋体"/>
      <w:kern w:val="0"/>
      <w:sz w:val="24"/>
      <w:szCs w:val="20"/>
    </w:rPr>
  </w:style>
  <w:style w:type="paragraph" w:customStyle="1" w:styleId="affffffffffffffffffffffffffffffffff4">
    <w:name w:val="正文中文"/>
    <w:basedOn w:val="affff7"/>
    <w:link w:val="Charfffffffc"/>
    <w:qFormat/>
    <w:rsid w:val="00AC7BE7"/>
    <w:pPr>
      <w:widowControl/>
      <w:spacing w:after="156" w:line="360" w:lineRule="auto"/>
      <w:ind w:firstLineChars="200" w:firstLine="480"/>
      <w:jc w:val="left"/>
    </w:pPr>
    <w:rPr>
      <w:rFonts w:ascii="宋体" w:hAnsi="宋体"/>
      <w:sz w:val="24"/>
    </w:rPr>
  </w:style>
  <w:style w:type="character" w:customStyle="1" w:styleId="Charfffffffc">
    <w:name w:val="正文中文 Char"/>
    <w:link w:val="affffffffffffffffffffffffffffffffff4"/>
    <w:qFormat/>
    <w:rsid w:val="00AC7BE7"/>
    <w:rPr>
      <w:rFonts w:ascii="宋体" w:eastAsia="宋体" w:hAnsi="宋体" w:cs="Times New Roman"/>
      <w:sz w:val="24"/>
      <w:szCs w:val="24"/>
    </w:rPr>
  </w:style>
  <w:style w:type="paragraph" w:customStyle="1" w:styleId="affffffffffffffffffffffffffffffffff5">
    <w:name w:val="版本状态文字"/>
    <w:basedOn w:val="affff7"/>
    <w:uiPriority w:val="99"/>
    <w:qFormat/>
    <w:rsid w:val="00AC7BE7"/>
    <w:pPr>
      <w:widowControl/>
      <w:spacing w:line="360" w:lineRule="auto"/>
      <w:ind w:firstLineChars="200" w:firstLine="200"/>
      <w:jc w:val="left"/>
    </w:pPr>
    <w:rPr>
      <w:rFonts w:ascii="Arial" w:hAnsi="Arial" w:cs="Arial"/>
      <w:kern w:val="0"/>
      <w:sz w:val="18"/>
      <w:szCs w:val="18"/>
    </w:rPr>
  </w:style>
  <w:style w:type="paragraph" w:customStyle="1" w:styleId="affffffffffffffffffffffffffffffffff6">
    <w:name w:val="版本状态标题"/>
    <w:basedOn w:val="affff7"/>
    <w:uiPriority w:val="99"/>
    <w:qFormat/>
    <w:rsid w:val="00AC7BE7"/>
    <w:pPr>
      <w:widowControl/>
      <w:spacing w:line="480" w:lineRule="auto"/>
      <w:ind w:firstLineChars="200" w:firstLine="200"/>
      <w:jc w:val="center"/>
    </w:pPr>
    <w:rPr>
      <w:rFonts w:ascii="Symbol" w:eastAsia="Arial" w:hAnsi="Symbol" w:cs="宋体"/>
      <w:b/>
      <w:bCs/>
      <w:sz w:val="30"/>
      <w:szCs w:val="20"/>
    </w:rPr>
  </w:style>
  <w:style w:type="paragraph" w:customStyle="1" w:styleId="affffffffffffffffffffffffffffffffff7">
    <w:name w:val="版本状态表格"/>
    <w:basedOn w:val="affff7"/>
    <w:uiPriority w:val="99"/>
    <w:qFormat/>
    <w:rsid w:val="00AC7BE7"/>
    <w:pPr>
      <w:widowControl/>
      <w:spacing w:before="100" w:after="100" w:line="360" w:lineRule="auto"/>
      <w:ind w:firstLineChars="200" w:firstLine="200"/>
      <w:jc w:val="center"/>
    </w:pPr>
    <w:rPr>
      <w:rFonts w:ascii="宋体" w:eastAsia="Arial" w:hAnsi="宋体" w:cs="宋体"/>
      <w:kern w:val="0"/>
      <w:sz w:val="20"/>
      <w:szCs w:val="20"/>
    </w:rPr>
  </w:style>
  <w:style w:type="paragraph" w:customStyle="1" w:styleId="affffffffffffffffffffffffffffffffff8">
    <w:name w:val="表格标题栏"/>
    <w:uiPriority w:val="99"/>
    <w:qFormat/>
    <w:rsid w:val="00AC7BE7"/>
    <w:pPr>
      <w:framePr w:wrap="around" w:vAnchor="text" w:hAnchor="text" w:y="1"/>
      <w:shd w:val="clear" w:color="F2F2F2" w:fill="F2F2F2"/>
      <w:spacing w:line="360" w:lineRule="auto"/>
      <w:ind w:firstLineChars="200" w:firstLine="200"/>
      <w:jc w:val="center"/>
    </w:pPr>
    <w:rPr>
      <w:rFonts w:ascii="微软雅黑" w:eastAsia="微软雅黑" w:hAnsi="微软雅黑" w:cs="宋体"/>
      <w:b/>
      <w:bCs/>
      <w:szCs w:val="20"/>
    </w:rPr>
  </w:style>
  <w:style w:type="paragraph" w:customStyle="1" w:styleId="-0">
    <w:name w:val="正文-列出段落"/>
    <w:basedOn w:val="affff7"/>
    <w:next w:val="affff7"/>
    <w:uiPriority w:val="99"/>
    <w:qFormat/>
    <w:rsid w:val="00AC7BE7"/>
    <w:pPr>
      <w:widowControl/>
      <w:numPr>
        <w:numId w:val="93"/>
      </w:numPr>
      <w:spacing w:line="360" w:lineRule="auto"/>
      <w:ind w:firstLineChars="200" w:firstLine="0"/>
      <w:jc w:val="left"/>
    </w:pPr>
    <w:rPr>
      <w:rFonts w:ascii="微软雅黑" w:eastAsia="微软雅黑" w:hAnsi="微软雅黑"/>
      <w:b/>
      <w:szCs w:val="22"/>
    </w:rPr>
  </w:style>
  <w:style w:type="paragraph" w:customStyle="1" w:styleId="-21">
    <w:name w:val="正文-加粗首行缩进2字符"/>
    <w:link w:val="-2Char"/>
    <w:qFormat/>
    <w:rsid w:val="00AC7BE7"/>
    <w:pPr>
      <w:spacing w:beforeLines="100" w:line="360" w:lineRule="auto"/>
      <w:ind w:firstLineChars="200" w:firstLine="200"/>
    </w:pPr>
    <w:rPr>
      <w:rFonts w:ascii="微软雅黑" w:eastAsia="微软雅黑" w:hAnsi="微软雅黑" w:cs="Times New Roman"/>
      <w:b/>
      <w:sz w:val="24"/>
    </w:rPr>
  </w:style>
  <w:style w:type="character" w:customStyle="1" w:styleId="-2Char">
    <w:name w:val="正文-加粗首行缩进2字符 Char"/>
    <w:link w:val="-21"/>
    <w:qFormat/>
    <w:rsid w:val="00AC7BE7"/>
    <w:rPr>
      <w:rFonts w:ascii="微软雅黑" w:eastAsia="微软雅黑" w:hAnsi="微软雅黑" w:cs="Times New Roman"/>
      <w:b/>
      <w:sz w:val="24"/>
    </w:rPr>
  </w:style>
  <w:style w:type="paragraph" w:customStyle="1" w:styleId="-f5">
    <w:name w:val="表格正文-左对齐"/>
    <w:uiPriority w:val="99"/>
    <w:qFormat/>
    <w:rsid w:val="00AC7BE7"/>
    <w:pPr>
      <w:spacing w:line="320" w:lineRule="exact"/>
      <w:ind w:left="50" w:firstLineChars="200" w:firstLine="200"/>
    </w:pPr>
    <w:rPr>
      <w:rFonts w:ascii="微软雅黑" w:eastAsia="微软雅黑" w:hAnsi="微软雅黑" w:cs="宋体"/>
      <w:szCs w:val="20"/>
    </w:rPr>
  </w:style>
  <w:style w:type="paragraph" w:customStyle="1" w:styleId="-f6">
    <w:name w:val="表格正文-中间对齐"/>
    <w:uiPriority w:val="99"/>
    <w:qFormat/>
    <w:rsid w:val="00AC7BE7"/>
    <w:pPr>
      <w:shd w:val="clear" w:color="auto" w:fill="FFFFFF"/>
      <w:spacing w:line="320" w:lineRule="exact"/>
      <w:ind w:firstLineChars="200" w:firstLine="200"/>
      <w:jc w:val="center"/>
    </w:pPr>
    <w:rPr>
      <w:rFonts w:ascii="微软雅黑" w:eastAsia="微软雅黑" w:hAnsi="微软雅黑" w:cs="宋体"/>
      <w:szCs w:val="20"/>
    </w:rPr>
  </w:style>
  <w:style w:type="paragraph" w:customStyle="1" w:styleId="-f7">
    <w:name w:val="封面-标题"/>
    <w:next w:val="affff7"/>
    <w:uiPriority w:val="99"/>
    <w:qFormat/>
    <w:rsid w:val="00AC7BE7"/>
    <w:pPr>
      <w:spacing w:before="1600" w:after="200" w:line="360" w:lineRule="auto"/>
      <w:ind w:firstLineChars="200" w:firstLine="200"/>
      <w:jc w:val="center"/>
    </w:pPr>
    <w:rPr>
      <w:rFonts w:ascii="微软雅黑" w:eastAsia="微软雅黑" w:hAnsi="微软雅黑" w:cs="Times New Roman"/>
      <w:b/>
      <w:sz w:val="48"/>
    </w:rPr>
  </w:style>
  <w:style w:type="paragraph" w:customStyle="1" w:styleId="-6">
    <w:name w:val="正文-带项目符号的"/>
    <w:basedOn w:val="affff7"/>
    <w:next w:val="affff7"/>
    <w:uiPriority w:val="99"/>
    <w:qFormat/>
    <w:rsid w:val="00AC7BE7"/>
    <w:pPr>
      <w:widowControl/>
      <w:numPr>
        <w:numId w:val="94"/>
      </w:numPr>
      <w:spacing w:line="360" w:lineRule="auto"/>
      <w:ind w:left="902" w:firstLineChars="200" w:firstLine="0"/>
      <w:jc w:val="left"/>
    </w:pPr>
    <w:rPr>
      <w:rFonts w:ascii="微软雅黑" w:eastAsia="微软雅黑" w:hAnsi="微软雅黑"/>
      <w:szCs w:val="22"/>
    </w:rPr>
  </w:style>
  <w:style w:type="paragraph" w:customStyle="1" w:styleId="-f8">
    <w:name w:val="封面-文档信息"/>
    <w:basedOn w:val="affff7"/>
    <w:uiPriority w:val="99"/>
    <w:qFormat/>
    <w:rsid w:val="00AC7BE7"/>
    <w:pPr>
      <w:widowControl/>
      <w:spacing w:line="300" w:lineRule="exact"/>
      <w:ind w:right="-1" w:firstLineChars="200" w:firstLine="200"/>
      <w:jc w:val="left"/>
    </w:pPr>
    <w:rPr>
      <w:rFonts w:ascii="微软雅黑" w:eastAsia="微软雅黑" w:hAnsi="微软雅黑"/>
      <w:szCs w:val="44"/>
    </w:rPr>
  </w:style>
  <w:style w:type="paragraph" w:customStyle="1" w:styleId="-f9">
    <w:name w:val="封面-文档名称"/>
    <w:basedOn w:val="-f7"/>
    <w:uiPriority w:val="99"/>
    <w:qFormat/>
    <w:rsid w:val="00AC7BE7"/>
  </w:style>
  <w:style w:type="paragraph" w:customStyle="1" w:styleId="--1">
    <w:name w:val="封面--公司名称"/>
    <w:basedOn w:val="affff7"/>
    <w:uiPriority w:val="99"/>
    <w:qFormat/>
    <w:rsid w:val="00AC7BE7"/>
    <w:pPr>
      <w:widowControl/>
      <w:spacing w:before="4600" w:after="1000" w:line="360" w:lineRule="auto"/>
      <w:ind w:firstLineChars="200" w:firstLine="958"/>
      <w:jc w:val="left"/>
    </w:pPr>
    <w:rPr>
      <w:rFonts w:ascii="微软雅黑" w:eastAsia="微软雅黑" w:hAnsi="微软雅黑"/>
      <w:b/>
      <w:sz w:val="48"/>
      <w:szCs w:val="22"/>
    </w:rPr>
  </w:style>
  <w:style w:type="paragraph" w:customStyle="1" w:styleId="affffffffffffffffffffffffffffffffff9">
    <w:name w:val="目录  标题"/>
    <w:basedOn w:val="1f6"/>
    <w:uiPriority w:val="99"/>
    <w:qFormat/>
    <w:rsid w:val="00AC7BE7"/>
    <w:pPr>
      <w:widowControl/>
      <w:tabs>
        <w:tab w:val="clear" w:pos="1050"/>
        <w:tab w:val="clear" w:pos="8937"/>
      </w:tabs>
      <w:spacing w:before="163" w:after="163" w:line="600" w:lineRule="exact"/>
      <w:ind w:firstLineChars="151" w:firstLine="402"/>
      <w:jc w:val="left"/>
    </w:pPr>
    <w:rPr>
      <w:rFonts w:ascii="Times New Roman" w:eastAsia="微软雅黑" w:hAnsi="Times New Roman"/>
      <w:b w:val="0"/>
      <w:sz w:val="28"/>
      <w:szCs w:val="20"/>
    </w:rPr>
  </w:style>
  <w:style w:type="paragraph" w:customStyle="1" w:styleId="-4">
    <w:name w:val="正文-段落中序号"/>
    <w:basedOn w:val="affff7"/>
    <w:next w:val="affff7"/>
    <w:uiPriority w:val="99"/>
    <w:qFormat/>
    <w:rsid w:val="00AC7BE7"/>
    <w:pPr>
      <w:widowControl/>
      <w:numPr>
        <w:numId w:val="95"/>
      </w:numPr>
      <w:spacing w:line="360" w:lineRule="auto"/>
      <w:ind w:firstLineChars="200" w:firstLine="0"/>
      <w:jc w:val="left"/>
    </w:pPr>
    <w:rPr>
      <w:rFonts w:ascii="微软雅黑" w:eastAsia="微软雅黑" w:hAnsi="微软雅黑"/>
      <w:szCs w:val="22"/>
    </w:rPr>
  </w:style>
  <w:style w:type="paragraph" w:customStyle="1" w:styleId="-fa">
    <w:name w:val="题注-表格"/>
    <w:basedOn w:val="affff7"/>
    <w:next w:val="affff7"/>
    <w:uiPriority w:val="99"/>
    <w:qFormat/>
    <w:rsid w:val="00AC7BE7"/>
    <w:pPr>
      <w:widowControl/>
      <w:spacing w:line="360" w:lineRule="auto"/>
      <w:ind w:firstLineChars="200" w:firstLine="200"/>
      <w:jc w:val="center"/>
    </w:pPr>
    <w:rPr>
      <w:rFonts w:ascii="微软雅黑" w:eastAsia="微软雅黑" w:hAnsi="微软雅黑"/>
      <w:szCs w:val="20"/>
    </w:rPr>
  </w:style>
  <w:style w:type="paragraph" w:customStyle="1" w:styleId="-fb">
    <w:name w:val="题注-图标"/>
    <w:basedOn w:val="affff7"/>
    <w:uiPriority w:val="99"/>
    <w:qFormat/>
    <w:rsid w:val="00AC7BE7"/>
    <w:pPr>
      <w:widowControl/>
      <w:spacing w:line="360" w:lineRule="auto"/>
      <w:ind w:firstLineChars="200" w:firstLine="200"/>
      <w:jc w:val="center"/>
    </w:pPr>
    <w:rPr>
      <w:rFonts w:ascii="Calibri Light" w:eastAsia="微软雅黑" w:hAnsi="Calibri Light"/>
      <w:szCs w:val="20"/>
    </w:rPr>
  </w:style>
  <w:style w:type="character" w:customStyle="1" w:styleId="Char1ff">
    <w:name w:val="宏文本 Char1"/>
    <w:qFormat/>
    <w:rsid w:val="00AC7BE7"/>
    <w:rPr>
      <w:rFonts w:ascii="Courier New" w:hAnsi="Courier New" w:cs="Courier New"/>
      <w:kern w:val="2"/>
      <w:sz w:val="24"/>
      <w:szCs w:val="24"/>
    </w:rPr>
  </w:style>
  <w:style w:type="paragraph" w:customStyle="1" w:styleId="affffffffffffffffffffffffffffffffffa">
    <w:name w:val="列项——（一级）"/>
    <w:uiPriority w:val="99"/>
    <w:qFormat/>
    <w:rsid w:val="00AC7BE7"/>
    <w:pPr>
      <w:widowControl w:val="0"/>
      <w:spacing w:line="360" w:lineRule="auto"/>
      <w:ind w:left="1118" w:firstLineChars="200" w:hanging="408"/>
      <w:jc w:val="both"/>
    </w:pPr>
    <w:rPr>
      <w:rFonts w:ascii="宋体" w:eastAsia="宋体" w:hAnsi="Times New Roman" w:cs="Times New Roman"/>
      <w:kern w:val="0"/>
      <w:szCs w:val="20"/>
    </w:rPr>
  </w:style>
  <w:style w:type="paragraph" w:customStyle="1" w:styleId="afb">
    <w:name w:val="列项●（二级）"/>
    <w:uiPriority w:val="99"/>
    <w:qFormat/>
    <w:rsid w:val="00AC7BE7"/>
    <w:pPr>
      <w:numPr>
        <w:ilvl w:val="1"/>
        <w:numId w:val="96"/>
      </w:numPr>
      <w:tabs>
        <w:tab w:val="left" w:pos="840"/>
      </w:tabs>
      <w:spacing w:line="360" w:lineRule="auto"/>
      <w:ind w:firstLineChars="200" w:firstLine="200"/>
      <w:jc w:val="both"/>
    </w:pPr>
    <w:rPr>
      <w:rFonts w:ascii="宋体" w:eastAsia="宋体" w:hAnsi="Times New Roman" w:cs="Times New Roman"/>
      <w:kern w:val="0"/>
      <w:szCs w:val="20"/>
    </w:rPr>
  </w:style>
  <w:style w:type="paragraph" w:customStyle="1" w:styleId="afc">
    <w:name w:val="列项◆（三级）"/>
    <w:basedOn w:val="affff7"/>
    <w:uiPriority w:val="99"/>
    <w:qFormat/>
    <w:rsid w:val="00AC7BE7"/>
    <w:pPr>
      <w:widowControl/>
      <w:numPr>
        <w:ilvl w:val="2"/>
        <w:numId w:val="96"/>
      </w:numPr>
      <w:spacing w:line="360" w:lineRule="auto"/>
      <w:ind w:firstLineChars="200" w:firstLine="0"/>
      <w:jc w:val="left"/>
    </w:pPr>
    <w:rPr>
      <w:rFonts w:ascii="宋体" w:hAnsi="Times New Roman"/>
      <w:szCs w:val="21"/>
    </w:rPr>
  </w:style>
  <w:style w:type="paragraph" w:customStyle="1" w:styleId="affff6">
    <w:name w:val="编号一"/>
    <w:basedOn w:val="afffffc"/>
    <w:uiPriority w:val="99"/>
    <w:qFormat/>
    <w:rsid w:val="00AC7BE7"/>
    <w:pPr>
      <w:widowControl/>
      <w:numPr>
        <w:numId w:val="97"/>
      </w:numPr>
      <w:ind w:left="0" w:firstLineChars="200" w:firstLine="200"/>
      <w:jc w:val="left"/>
    </w:pPr>
    <w:rPr>
      <w:rFonts w:ascii="宋体" w:hAnsi="宋体" w:cs="宋体"/>
      <w:sz w:val="21"/>
      <w:szCs w:val="21"/>
    </w:rPr>
  </w:style>
  <w:style w:type="paragraph" w:customStyle="1" w:styleId="10215">
    <w:name w:val="样式 首行缩进:  1.02 厘米 行距: 1.5 倍行距"/>
    <w:basedOn w:val="affff7"/>
    <w:uiPriority w:val="99"/>
    <w:qFormat/>
    <w:rsid w:val="00AC7BE7"/>
    <w:pPr>
      <w:widowControl/>
      <w:adjustRightInd w:val="0"/>
      <w:spacing w:line="360" w:lineRule="auto"/>
      <w:ind w:firstLineChars="200" w:firstLine="576"/>
      <w:jc w:val="left"/>
      <w:textAlignment w:val="bottom"/>
    </w:pPr>
    <w:rPr>
      <w:rFonts w:ascii="Times New Roman" w:eastAsia="仿宋_GB2312" w:hAnsi="Times New Roman" w:cs="宋体"/>
      <w:kern w:val="0"/>
      <w:sz w:val="24"/>
      <w:szCs w:val="20"/>
    </w:rPr>
  </w:style>
  <w:style w:type="paragraph" w:customStyle="1" w:styleId="ALTZ41Char1">
    <w:name w:val="样式 特点ALT+Z标题4正文缩进1正文缩进 Char段1正文不缩进水上软件四号正文缩进陈木华缩进正文编号..."/>
    <w:basedOn w:val="affff7"/>
    <w:uiPriority w:val="99"/>
    <w:qFormat/>
    <w:rsid w:val="00AC7BE7"/>
    <w:pPr>
      <w:widowControl/>
      <w:adjustRightInd w:val="0"/>
      <w:snapToGrid w:val="0"/>
      <w:spacing w:line="360" w:lineRule="auto"/>
      <w:ind w:firstLineChars="200" w:firstLine="480"/>
      <w:jc w:val="left"/>
    </w:pPr>
    <w:rPr>
      <w:rFonts w:ascii="宋体" w:hAnsi="Times New Roman" w:cs="宋体"/>
      <w:sz w:val="24"/>
      <w:szCs w:val="20"/>
    </w:rPr>
  </w:style>
  <w:style w:type="paragraph" w:customStyle="1" w:styleId="affffffffffffffffffffffffffffffffffb">
    <w:name w:val="其他标准称谓"/>
    <w:qFormat/>
    <w:rsid w:val="00AC7BE7"/>
    <w:pPr>
      <w:spacing w:line="0" w:lineRule="atLeast"/>
      <w:ind w:firstLineChars="200" w:firstLine="200"/>
      <w:jc w:val="distribute"/>
    </w:pPr>
    <w:rPr>
      <w:rFonts w:ascii="黑体" w:eastAsia="黑体" w:hAnsi="宋体" w:cs="Times New Roman"/>
      <w:kern w:val="0"/>
      <w:sz w:val="52"/>
      <w:szCs w:val="20"/>
    </w:rPr>
  </w:style>
  <w:style w:type="paragraph" w:customStyle="1" w:styleId="0992">
    <w:name w:val="样式 文档正文 + 左侧:  0.99 厘米 首行缩进:  2 字符"/>
    <w:basedOn w:val="affff7"/>
    <w:uiPriority w:val="99"/>
    <w:qFormat/>
    <w:rsid w:val="00AC7BE7"/>
    <w:pPr>
      <w:widowControl/>
      <w:adjustRightInd w:val="0"/>
      <w:spacing w:line="312" w:lineRule="auto"/>
      <w:ind w:firstLineChars="200" w:firstLine="200"/>
      <w:jc w:val="left"/>
      <w:textAlignment w:val="bottom"/>
    </w:pPr>
    <w:rPr>
      <w:rFonts w:ascii="Times New Roman" w:eastAsia="仿宋_GB2312" w:hAnsi="Times New Roman" w:cs="宋体"/>
      <w:kern w:val="0"/>
      <w:sz w:val="24"/>
      <w:szCs w:val="20"/>
    </w:rPr>
  </w:style>
  <w:style w:type="paragraph" w:customStyle="1" w:styleId="1h1AttributeHeading1h11AttributeHeading11h12Attr">
    <w:name w:val="样式 标题 1h1Attribute Heading 1h11Attribute Heading 11h12Attr..."/>
    <w:basedOn w:val="1f3"/>
    <w:uiPriority w:val="99"/>
    <w:qFormat/>
    <w:rsid w:val="00AC7BE7"/>
    <w:pPr>
      <w:widowControl/>
      <w:tabs>
        <w:tab w:val="left" w:pos="456"/>
      </w:tabs>
      <w:autoSpaceDE/>
      <w:autoSpaceDN/>
      <w:spacing w:after="240" w:line="240" w:lineRule="auto"/>
      <w:ind w:left="454" w:hanging="431"/>
      <w:jc w:val="left"/>
      <w:textAlignment w:val="bottom"/>
    </w:pPr>
    <w:rPr>
      <w:rFonts w:ascii="等线 Light" w:eastAsia="仿宋_GB2312" w:hAnsi="等线 Light" w:cs="宋体"/>
      <w:bCs/>
      <w:sz w:val="44"/>
    </w:rPr>
  </w:style>
  <w:style w:type="paragraph" w:customStyle="1" w:styleId="affffffffffffffffffffffffffffffffffc">
    <w:name w:val="正文首行缩进."/>
    <w:basedOn w:val="affff7"/>
    <w:uiPriority w:val="99"/>
    <w:qFormat/>
    <w:rsid w:val="00AC7BE7"/>
    <w:pPr>
      <w:widowControl/>
      <w:spacing w:after="50" w:line="300" w:lineRule="auto"/>
      <w:ind w:firstLineChars="200" w:firstLine="200"/>
      <w:jc w:val="left"/>
    </w:pPr>
    <w:rPr>
      <w:rFonts w:ascii="Arial" w:hAnsi="Arial"/>
      <w:kern w:val="0"/>
      <w:szCs w:val="21"/>
    </w:rPr>
  </w:style>
  <w:style w:type="paragraph" w:customStyle="1" w:styleId="affffffffffffffffffffffffffffffffffd">
    <w:name w:val="正文缩进仿宋"/>
    <w:basedOn w:val="affff7"/>
    <w:link w:val="Charfffffffd"/>
    <w:qFormat/>
    <w:rsid w:val="00AC7BE7"/>
    <w:pPr>
      <w:widowControl/>
      <w:spacing w:line="360" w:lineRule="auto"/>
      <w:ind w:firstLineChars="200" w:firstLine="420"/>
      <w:jc w:val="left"/>
    </w:pPr>
    <w:rPr>
      <w:rFonts w:ascii="Times New Roman" w:eastAsia="仿宋_GB2312" w:hAnsi="Times New Roman"/>
    </w:rPr>
  </w:style>
  <w:style w:type="character" w:customStyle="1" w:styleId="Charfffffffd">
    <w:name w:val="正文缩进仿宋 Char"/>
    <w:link w:val="affffffffffffffffffffffffffffffffffd"/>
    <w:qFormat/>
    <w:rsid w:val="00AC7BE7"/>
    <w:rPr>
      <w:rFonts w:ascii="Times New Roman" w:eastAsia="仿宋_GB2312" w:hAnsi="Times New Roman" w:cs="Times New Roman"/>
      <w:szCs w:val="24"/>
    </w:rPr>
  </w:style>
  <w:style w:type="paragraph" w:customStyle="1" w:styleId="affffffffffffffffffffffffffffffffffe">
    <w:name w:val="单位"/>
    <w:basedOn w:val="affff7"/>
    <w:uiPriority w:val="99"/>
    <w:qFormat/>
    <w:rsid w:val="00AC7BE7"/>
    <w:pPr>
      <w:widowControl/>
      <w:tabs>
        <w:tab w:val="left" w:pos="6300"/>
      </w:tabs>
      <w:spacing w:line="528" w:lineRule="exact"/>
      <w:ind w:firstLineChars="200" w:firstLine="200"/>
      <w:jc w:val="center"/>
    </w:pPr>
    <w:rPr>
      <w:rFonts w:ascii="Times New Roman" w:eastAsia="方正楷体_GB2312" w:hAnsi="Times New Roman"/>
      <w:sz w:val="30"/>
      <w:szCs w:val="30"/>
    </w:rPr>
  </w:style>
  <w:style w:type="paragraph" w:customStyle="1" w:styleId="afffffffffffffffffffffffffffffffffff">
    <w:name w:val="列表正文"/>
    <w:basedOn w:val="affff7"/>
    <w:uiPriority w:val="99"/>
    <w:qFormat/>
    <w:rsid w:val="00AC7BE7"/>
    <w:pPr>
      <w:widowControl/>
      <w:spacing w:line="360" w:lineRule="auto"/>
      <w:ind w:firstLineChars="200" w:firstLine="420"/>
      <w:jc w:val="left"/>
    </w:pPr>
    <w:rPr>
      <w:rFonts w:ascii="Times New Roman" w:hAnsi="Times New Roman"/>
    </w:rPr>
  </w:style>
  <w:style w:type="paragraph" w:customStyle="1" w:styleId="afffffffffffffffffffffffffffffffffff0">
    <w:name w:val="列表文字"/>
    <w:basedOn w:val="affff7"/>
    <w:uiPriority w:val="99"/>
    <w:qFormat/>
    <w:rsid w:val="00AC7BE7"/>
    <w:pPr>
      <w:widowControl/>
      <w:tabs>
        <w:tab w:val="left" w:pos="420"/>
      </w:tabs>
      <w:adjustRightInd w:val="0"/>
      <w:snapToGrid w:val="0"/>
      <w:spacing w:line="360" w:lineRule="auto"/>
      <w:ind w:left="420" w:firstLineChars="200" w:hanging="420"/>
      <w:jc w:val="left"/>
    </w:pPr>
    <w:rPr>
      <w:rFonts w:ascii="Times New Roman" w:hAnsi="Times New Roman"/>
      <w:szCs w:val="20"/>
    </w:rPr>
  </w:style>
  <w:style w:type="paragraph" w:customStyle="1" w:styleId="afffffffffffffffffffffffffffffffffff1">
    <w:name w:val="正文仿宋"/>
    <w:basedOn w:val="affff7"/>
    <w:link w:val="Charfffffffe"/>
    <w:qFormat/>
    <w:rsid w:val="00AC7BE7"/>
    <w:pPr>
      <w:widowControl/>
      <w:spacing w:line="360" w:lineRule="auto"/>
      <w:ind w:firstLineChars="200" w:firstLine="200"/>
      <w:jc w:val="left"/>
    </w:pPr>
    <w:rPr>
      <w:rFonts w:ascii="Times New Roman" w:eastAsia="仿宋_GB2312" w:hAnsi="Times New Roman"/>
    </w:rPr>
  </w:style>
  <w:style w:type="character" w:customStyle="1" w:styleId="Charfffffffe">
    <w:name w:val="正文仿宋 Char"/>
    <w:link w:val="afffffffffffffffffffffffffffffffffff1"/>
    <w:qFormat/>
    <w:rsid w:val="00AC7BE7"/>
    <w:rPr>
      <w:rFonts w:ascii="Times New Roman" w:eastAsia="仿宋_GB2312" w:hAnsi="Times New Roman" w:cs="Times New Roman"/>
      <w:szCs w:val="24"/>
    </w:rPr>
  </w:style>
  <w:style w:type="paragraph" w:customStyle="1" w:styleId="afffffffffffffffffffffffffffffffffff2">
    <w:name w:val="图的题注"/>
    <w:uiPriority w:val="99"/>
    <w:qFormat/>
    <w:rsid w:val="00AC7BE7"/>
    <w:pPr>
      <w:tabs>
        <w:tab w:val="left" w:pos="720"/>
      </w:tabs>
      <w:spacing w:before="80" w:after="200" w:line="360" w:lineRule="auto"/>
      <w:ind w:firstLineChars="200" w:firstLine="200"/>
      <w:jc w:val="center"/>
    </w:pPr>
    <w:rPr>
      <w:rFonts w:ascii="Times New Roman" w:eastAsia="宋体" w:hAnsi="Times New Roman" w:cs="Times New Roman"/>
      <w:kern w:val="0"/>
      <w:szCs w:val="21"/>
      <w:lang w:eastAsia="en-US"/>
    </w:rPr>
  </w:style>
  <w:style w:type="paragraph" w:customStyle="1" w:styleId="afffffffffffffffffffffffffffffffffff3">
    <w:name w:val="图题或表题"/>
    <w:basedOn w:val="affff7"/>
    <w:link w:val="Charffffffff"/>
    <w:qFormat/>
    <w:rsid w:val="00AC7BE7"/>
    <w:pPr>
      <w:widowControl/>
      <w:spacing w:line="360" w:lineRule="auto"/>
      <w:ind w:firstLineChars="200" w:firstLine="200"/>
      <w:jc w:val="center"/>
    </w:pPr>
    <w:rPr>
      <w:rFonts w:ascii="Times New Roman" w:hAnsi="Times New Roman"/>
      <w:sz w:val="18"/>
      <w:szCs w:val="18"/>
    </w:rPr>
  </w:style>
  <w:style w:type="character" w:customStyle="1" w:styleId="Charffffffff">
    <w:name w:val="图题或表题 Char"/>
    <w:link w:val="afffffffffffffffffffffffffffffffffff3"/>
    <w:qFormat/>
    <w:rsid w:val="00AC7BE7"/>
    <w:rPr>
      <w:rFonts w:ascii="Times New Roman" w:eastAsia="宋体" w:hAnsi="Times New Roman" w:cs="Times New Roman"/>
      <w:sz w:val="18"/>
      <w:szCs w:val="18"/>
    </w:rPr>
  </w:style>
  <w:style w:type="paragraph" w:customStyle="1" w:styleId="1fffffffd">
    <w:name w:val="章节注释1"/>
    <w:basedOn w:val="2a"/>
    <w:link w:val="1Chard"/>
    <w:qFormat/>
    <w:rsid w:val="00AC7BE7"/>
    <w:pPr>
      <w:keepNext w:val="0"/>
      <w:keepLines w:val="0"/>
      <w:widowControl/>
      <w:autoSpaceDE/>
      <w:autoSpaceDN/>
      <w:adjustRightInd/>
      <w:spacing w:line="240" w:lineRule="auto"/>
      <w:ind w:left="720" w:hanging="720"/>
      <w:jc w:val="left"/>
    </w:pPr>
    <w:rPr>
      <w:rFonts w:ascii="仿宋" w:eastAsia="华文楷体" w:hAnsi="仿宋"/>
      <w:b w:val="0"/>
      <w:kern w:val="2"/>
      <w:sz w:val="32"/>
      <w:szCs w:val="24"/>
    </w:rPr>
  </w:style>
  <w:style w:type="character" w:customStyle="1" w:styleId="1Chard">
    <w:name w:val="章节注释1 Char"/>
    <w:link w:val="1fffffffd"/>
    <w:qFormat/>
    <w:rsid w:val="00AC7BE7"/>
    <w:rPr>
      <w:rFonts w:ascii="仿宋" w:eastAsia="华文楷体" w:hAnsi="仿宋" w:cs="Times New Roman"/>
      <w:sz w:val="32"/>
      <w:szCs w:val="24"/>
    </w:rPr>
  </w:style>
  <w:style w:type="paragraph" w:customStyle="1" w:styleId="3fff9">
    <w:name w:val="样式 标题 3 + 华文楷体 五号"/>
    <w:basedOn w:val="37"/>
    <w:uiPriority w:val="99"/>
    <w:qFormat/>
    <w:rsid w:val="00AC7BE7"/>
    <w:pPr>
      <w:keepNext w:val="0"/>
      <w:keepLines w:val="0"/>
      <w:widowControl/>
      <w:tabs>
        <w:tab w:val="left" w:pos="425"/>
      </w:tabs>
      <w:autoSpaceDE/>
      <w:autoSpaceDN/>
      <w:adjustRightInd/>
      <w:spacing w:before="120" w:after="0" w:line="312" w:lineRule="auto"/>
      <w:ind w:left="720" w:hanging="720"/>
    </w:pPr>
    <w:rPr>
      <w:rFonts w:ascii="华文楷体" w:eastAsia="方正楷体_GB2312" w:hAnsi="华文楷体"/>
      <w:b w:val="0"/>
      <w:kern w:val="2"/>
      <w:sz w:val="21"/>
      <w:szCs w:val="24"/>
      <w:u w:val="none"/>
    </w:rPr>
  </w:style>
  <w:style w:type="paragraph" w:customStyle="1" w:styleId="afffffffffffffffffffffffffffffffffff4">
    <w:name w:val="说明"/>
    <w:basedOn w:val="affff7"/>
    <w:qFormat/>
    <w:rsid w:val="00AC7BE7"/>
    <w:pPr>
      <w:widowControl/>
      <w:spacing w:line="360" w:lineRule="auto"/>
      <w:ind w:firstLineChars="200" w:firstLine="480"/>
      <w:jc w:val="left"/>
    </w:pPr>
    <w:rPr>
      <w:rFonts w:ascii="Times New Roman" w:eastAsia="楷体" w:hAnsi="Times New Roman" w:cs="宋体"/>
      <w:szCs w:val="20"/>
    </w:rPr>
  </w:style>
  <w:style w:type="paragraph" w:customStyle="1" w:styleId="1fffffffe">
    <w:name w:val="附注1"/>
    <w:basedOn w:val="affff7"/>
    <w:uiPriority w:val="99"/>
    <w:qFormat/>
    <w:rsid w:val="00AC7BE7"/>
    <w:pPr>
      <w:widowControl/>
      <w:spacing w:line="360" w:lineRule="auto"/>
      <w:ind w:firstLineChars="200" w:firstLine="420"/>
      <w:jc w:val="left"/>
    </w:pPr>
    <w:rPr>
      <w:rFonts w:ascii="华文楷体" w:eastAsia="华文楷体" w:hAnsi="华文楷体" w:cs="宋体"/>
      <w:szCs w:val="20"/>
    </w:rPr>
  </w:style>
  <w:style w:type="paragraph" w:customStyle="1" w:styleId="2fffff9">
    <w:name w:val="附注2"/>
    <w:basedOn w:val="affff7"/>
    <w:uiPriority w:val="99"/>
    <w:qFormat/>
    <w:rsid w:val="00AC7BE7"/>
    <w:pPr>
      <w:widowControl/>
      <w:spacing w:line="360" w:lineRule="auto"/>
      <w:ind w:left="762" w:hangingChars="363" w:hanging="762"/>
      <w:jc w:val="left"/>
    </w:pPr>
    <w:rPr>
      <w:rFonts w:ascii="华文楷体" w:eastAsia="华文楷体" w:hAnsi="华文楷体" w:cs="宋体"/>
      <w:szCs w:val="20"/>
    </w:rPr>
  </w:style>
  <w:style w:type="paragraph" w:customStyle="1" w:styleId="3fffa">
    <w:name w:val="附注3"/>
    <w:basedOn w:val="affff7"/>
    <w:uiPriority w:val="99"/>
    <w:qFormat/>
    <w:rsid w:val="00AC7BE7"/>
    <w:pPr>
      <w:widowControl/>
      <w:spacing w:line="360" w:lineRule="auto"/>
      <w:ind w:leftChars="200" w:left="792" w:hangingChars="177" w:hanging="372"/>
      <w:jc w:val="left"/>
    </w:pPr>
    <w:rPr>
      <w:rFonts w:ascii="华文楷体" w:eastAsia="华文楷体" w:hAnsi="华文楷体" w:cs="宋体"/>
      <w:szCs w:val="20"/>
    </w:rPr>
  </w:style>
  <w:style w:type="character" w:customStyle="1" w:styleId="Char26">
    <w:name w:val="日期 Char2"/>
    <w:qFormat/>
    <w:rsid w:val="00AC7BE7"/>
  </w:style>
  <w:style w:type="paragraph" w:customStyle="1" w:styleId="5fb">
    <w:name w:val="方案标题5"/>
    <w:basedOn w:val="affff7"/>
    <w:next w:val="affff8"/>
    <w:uiPriority w:val="99"/>
    <w:qFormat/>
    <w:rsid w:val="00AC7BE7"/>
    <w:pPr>
      <w:widowControl/>
      <w:spacing w:line="360" w:lineRule="auto"/>
      <w:ind w:firstLineChars="200" w:firstLine="200"/>
      <w:jc w:val="left"/>
    </w:pPr>
    <w:rPr>
      <w:rFonts w:ascii="Times New Roman" w:hAnsi="Times New Roman"/>
    </w:rPr>
  </w:style>
  <w:style w:type="paragraph" w:customStyle="1" w:styleId="101224">
    <w:name w:val="样式 标题 1 + 宋体 小三 居中 段前: 0 磅 段后: 12 磅 行距: 固定值 24 磅"/>
    <w:basedOn w:val="1f3"/>
    <w:uiPriority w:val="99"/>
    <w:qFormat/>
    <w:rsid w:val="00AC7BE7"/>
    <w:pPr>
      <w:widowControl/>
      <w:autoSpaceDE/>
      <w:autoSpaceDN/>
      <w:snapToGrid w:val="0"/>
      <w:spacing w:beforeLines="100" w:before="340" w:afterLines="100" w:after="330" w:line="360" w:lineRule="auto"/>
      <w:ind w:left="720" w:firstLineChars="48" w:firstLine="154"/>
    </w:pPr>
    <w:rPr>
      <w:rFonts w:eastAsia="黑体" w:hAnsi="宋体"/>
      <w:szCs w:val="32"/>
    </w:rPr>
  </w:style>
  <w:style w:type="paragraph" w:customStyle="1" w:styleId="2ChapterHeading2ndlevelh22Titre2l2H2">
    <w:name w:val="样式 标题 2Chapter Heading2nd levelh22Titre2l2H2 + 宋体 四号 段前..."/>
    <w:basedOn w:val="2a"/>
    <w:link w:val="2ChapterHeading2ndlevelh22Titre2l2H2Char"/>
    <w:uiPriority w:val="99"/>
    <w:qFormat/>
    <w:rsid w:val="00AC7BE7"/>
    <w:pPr>
      <w:keepNext w:val="0"/>
      <w:keepLines w:val="0"/>
      <w:widowControl/>
      <w:numPr>
        <w:ilvl w:val="1"/>
        <w:numId w:val="98"/>
      </w:numPr>
      <w:tabs>
        <w:tab w:val="left" w:pos="0"/>
        <w:tab w:val="left" w:pos="420"/>
      </w:tabs>
      <w:autoSpaceDE/>
      <w:autoSpaceDN/>
      <w:spacing w:before="240" w:after="120" w:line="360" w:lineRule="auto"/>
      <w:jc w:val="left"/>
    </w:pPr>
    <w:rPr>
      <w:rFonts w:ascii="宋体" w:hAnsi="宋体" w:cs="宋体"/>
      <w:bCs/>
      <w:color w:val="000000"/>
      <w:kern w:val="2"/>
      <w:sz w:val="28"/>
      <w:szCs w:val="28"/>
    </w:rPr>
  </w:style>
  <w:style w:type="character" w:customStyle="1" w:styleId="2ChapterHeading2ndlevelh22Titre2l2H2Char">
    <w:name w:val="样式 标题 2Chapter Heading2nd levelh22Titre2l2H2 + 宋体 四号 段前... Char"/>
    <w:link w:val="2ChapterHeading2ndlevelh22Titre2l2H2"/>
    <w:uiPriority w:val="99"/>
    <w:qFormat/>
    <w:rsid w:val="00AC7BE7"/>
    <w:rPr>
      <w:rFonts w:ascii="宋体" w:eastAsia="黑体" w:hAnsi="宋体" w:cs="宋体"/>
      <w:b/>
      <w:bCs/>
      <w:color w:val="000000"/>
      <w:sz w:val="28"/>
      <w:szCs w:val="28"/>
    </w:rPr>
  </w:style>
  <w:style w:type="paragraph" w:customStyle="1" w:styleId="2787815">
    <w:name w:val="样式 标题 2 + 宋体 小四 段前: 7.8 磅 段后: 7.8 磅 行距: 1.5 倍行距"/>
    <w:basedOn w:val="2a"/>
    <w:uiPriority w:val="99"/>
    <w:qFormat/>
    <w:rsid w:val="00AC7BE7"/>
    <w:pPr>
      <w:keepNext w:val="0"/>
      <w:keepLines w:val="0"/>
      <w:widowControl/>
      <w:autoSpaceDE/>
      <w:autoSpaceDN/>
      <w:adjustRightInd/>
      <w:spacing w:before="156" w:after="156" w:line="360" w:lineRule="auto"/>
      <w:ind w:left="720" w:firstLine="482"/>
      <w:jc w:val="left"/>
    </w:pPr>
    <w:rPr>
      <w:rFonts w:ascii="宋体" w:eastAsia="宋体" w:hAnsi="宋体" w:cs="宋体"/>
      <w:bCs/>
      <w:kern w:val="2"/>
      <w:sz w:val="28"/>
    </w:rPr>
  </w:style>
  <w:style w:type="paragraph" w:customStyle="1" w:styleId="3Sectionh33rdlevelSectionSubHeadingRsumDIAnnota">
    <w:name w:val="样式 标题 3Sectionh33rd levelSection SubHeadingRésumé DIAnnota..."/>
    <w:basedOn w:val="37"/>
    <w:uiPriority w:val="99"/>
    <w:qFormat/>
    <w:rsid w:val="00AC7BE7"/>
    <w:pPr>
      <w:widowControl/>
      <w:tabs>
        <w:tab w:val="left" w:pos="425"/>
      </w:tabs>
      <w:autoSpaceDE/>
      <w:autoSpaceDN/>
      <w:snapToGrid w:val="0"/>
      <w:spacing w:before="120" w:line="360" w:lineRule="auto"/>
      <w:ind w:left="720" w:firstLine="482"/>
    </w:pPr>
    <w:rPr>
      <w:rFonts w:eastAsia="等线 Light" w:hAnsi="宋体" w:cs="宋体"/>
      <w:bCs/>
      <w:kern w:val="2"/>
      <w:szCs w:val="24"/>
      <w:u w:val="none"/>
    </w:rPr>
  </w:style>
  <w:style w:type="paragraph" w:customStyle="1" w:styleId="article2">
    <w:name w:val="样式 article + 首行缩进:  2 字符"/>
    <w:basedOn w:val="affff7"/>
    <w:uiPriority w:val="99"/>
    <w:qFormat/>
    <w:rsid w:val="00AC7BE7"/>
    <w:pPr>
      <w:keepNext/>
      <w:keepLines/>
      <w:widowControl/>
      <w:adjustRightInd w:val="0"/>
      <w:snapToGrid w:val="0"/>
      <w:spacing w:line="360" w:lineRule="auto"/>
      <w:ind w:firstLineChars="200" w:firstLine="200"/>
      <w:jc w:val="left"/>
    </w:pPr>
    <w:rPr>
      <w:rFonts w:ascii="Times New Roman" w:hAnsi="Times New Roman" w:cs="宋体"/>
      <w:kern w:val="44"/>
      <w:sz w:val="24"/>
      <w:szCs w:val="20"/>
    </w:rPr>
  </w:style>
  <w:style w:type="paragraph" w:customStyle="1" w:styleId="1TitleHeading0015">
    <w:name w:val="样式 标题 1Title Heading + 小三 居中 段前: 0 磅 段后: 0 磅 行距: 1.5 倍行距"/>
    <w:basedOn w:val="1f3"/>
    <w:uiPriority w:val="99"/>
    <w:qFormat/>
    <w:rsid w:val="00AC7BE7"/>
    <w:pPr>
      <w:keepLines w:val="0"/>
      <w:widowControl/>
      <w:autoSpaceDE/>
      <w:autoSpaceDN/>
      <w:snapToGrid w:val="0"/>
      <w:spacing w:beforeLines="100" w:before="340" w:afterLines="100" w:after="330" w:line="360" w:lineRule="auto"/>
      <w:ind w:left="720" w:firstLine="200"/>
    </w:pPr>
    <w:rPr>
      <w:rFonts w:eastAsia="黑体" w:hAnsi="宋体" w:cs="宋体"/>
      <w:bCs/>
      <w:sz w:val="30"/>
      <w:szCs w:val="30"/>
    </w:rPr>
  </w:style>
  <w:style w:type="paragraph" w:customStyle="1" w:styleId="afffffffffffffffffffffffffffffffffff5">
    <w:name w:val="图号"/>
    <w:basedOn w:val="affff7"/>
    <w:qFormat/>
    <w:rsid w:val="00AC7BE7"/>
    <w:pPr>
      <w:widowControl/>
      <w:tabs>
        <w:tab w:val="left" w:pos="8160"/>
      </w:tabs>
      <w:adjustRightInd w:val="0"/>
      <w:spacing w:line="320" w:lineRule="exact"/>
      <w:ind w:firstLineChars="200" w:firstLine="200"/>
      <w:jc w:val="center"/>
      <w:textAlignment w:val="baseline"/>
    </w:pPr>
    <w:rPr>
      <w:rFonts w:ascii="黑体" w:eastAsia="黑体" w:hAnsi="Times New Roman"/>
      <w:spacing w:val="6"/>
      <w:sz w:val="28"/>
      <w:szCs w:val="20"/>
    </w:rPr>
  </w:style>
  <w:style w:type="paragraph" w:customStyle="1" w:styleId="subject20505">
    <w:name w:val="样式 subject 2 + 段前: 0.5 行 段后: 0.5 行"/>
    <w:basedOn w:val="affff7"/>
    <w:uiPriority w:val="99"/>
    <w:qFormat/>
    <w:rsid w:val="00AC7BE7"/>
    <w:pPr>
      <w:keepNext/>
      <w:keepLines/>
      <w:widowControl/>
      <w:adjustRightInd w:val="0"/>
      <w:snapToGrid w:val="0"/>
      <w:spacing w:line="360" w:lineRule="auto"/>
      <w:ind w:firstLineChars="200" w:firstLine="200"/>
      <w:jc w:val="left"/>
      <w:outlineLvl w:val="1"/>
    </w:pPr>
    <w:rPr>
      <w:rFonts w:ascii="Times New Roman" w:hAnsi="Times New Roman" w:cs="宋体"/>
      <w:b/>
      <w:bCs/>
      <w:kern w:val="44"/>
      <w:sz w:val="28"/>
      <w:szCs w:val="20"/>
    </w:rPr>
  </w:style>
  <w:style w:type="paragraph" w:customStyle="1" w:styleId="subject30505">
    <w:name w:val="样式 subject 3 + 段前: 0.5 行 段后: 0.5 行"/>
    <w:basedOn w:val="affff7"/>
    <w:uiPriority w:val="99"/>
    <w:qFormat/>
    <w:rsid w:val="00AC7BE7"/>
    <w:pPr>
      <w:keepNext/>
      <w:keepLines/>
      <w:widowControl/>
      <w:adjustRightInd w:val="0"/>
      <w:snapToGrid w:val="0"/>
      <w:spacing w:line="360" w:lineRule="auto"/>
      <w:ind w:firstLineChars="200" w:firstLine="200"/>
      <w:jc w:val="left"/>
      <w:outlineLvl w:val="2"/>
    </w:pPr>
    <w:rPr>
      <w:rFonts w:ascii="Times New Roman" w:hAnsi="Times New Roman" w:cs="宋体"/>
      <w:b/>
      <w:bCs/>
      <w:kern w:val="44"/>
      <w:sz w:val="24"/>
      <w:szCs w:val="20"/>
    </w:rPr>
  </w:style>
  <w:style w:type="paragraph" w:customStyle="1" w:styleId="afffffffffffffffffffffffffffffffffff6">
    <w:name w:val="附图"/>
    <w:basedOn w:val="affff7"/>
    <w:uiPriority w:val="99"/>
    <w:qFormat/>
    <w:rsid w:val="00AC7BE7"/>
    <w:pPr>
      <w:keepNext/>
      <w:widowControl/>
      <w:adjustRightInd w:val="0"/>
      <w:snapToGrid w:val="0"/>
      <w:spacing w:line="400" w:lineRule="exact"/>
      <w:ind w:firstLineChars="250" w:firstLine="525"/>
      <w:jc w:val="left"/>
    </w:pPr>
    <w:rPr>
      <w:rFonts w:ascii="Times New Roman" w:hAnsi="Times New Roman"/>
      <w:sz w:val="24"/>
      <w:szCs w:val="28"/>
    </w:rPr>
  </w:style>
  <w:style w:type="paragraph" w:customStyle="1" w:styleId="2fffffa">
    <w:name w:val="样式 宋体 首行缩进:  2 字符"/>
    <w:basedOn w:val="affff7"/>
    <w:uiPriority w:val="99"/>
    <w:qFormat/>
    <w:rsid w:val="00AC7BE7"/>
    <w:pPr>
      <w:widowControl/>
      <w:adjustRightInd w:val="0"/>
      <w:snapToGrid w:val="0"/>
      <w:spacing w:line="360" w:lineRule="auto"/>
      <w:ind w:firstLineChars="200" w:firstLine="200"/>
      <w:jc w:val="left"/>
    </w:pPr>
    <w:rPr>
      <w:rFonts w:ascii="宋体" w:hAnsi="宋体" w:cs="宋体"/>
      <w:sz w:val="24"/>
    </w:rPr>
  </w:style>
  <w:style w:type="paragraph" w:customStyle="1" w:styleId="10015">
    <w:name w:val="样式 标题 1 + 宋体 三号 居中 段前: 0 磅 段后: 0 磅 行距: 1.5 倍行距"/>
    <w:basedOn w:val="1f3"/>
    <w:uiPriority w:val="99"/>
    <w:qFormat/>
    <w:rsid w:val="00AC7BE7"/>
    <w:pPr>
      <w:widowControl/>
      <w:autoSpaceDE/>
      <w:autoSpaceDN/>
      <w:adjustRightInd/>
      <w:spacing w:before="360" w:line="360" w:lineRule="auto"/>
      <w:ind w:left="720" w:firstLine="643"/>
    </w:pPr>
    <w:rPr>
      <w:rFonts w:eastAsia="黑体" w:hAnsi="宋体" w:cs="宋体"/>
      <w:bCs/>
    </w:rPr>
  </w:style>
  <w:style w:type="paragraph" w:customStyle="1" w:styleId="159">
    <w:name w:val="样式 宋体 小四 加粗 行距: 1.5 倍行距"/>
    <w:basedOn w:val="affff7"/>
    <w:uiPriority w:val="99"/>
    <w:qFormat/>
    <w:rsid w:val="00AC7BE7"/>
    <w:pPr>
      <w:widowControl/>
      <w:adjustRightInd w:val="0"/>
      <w:snapToGrid w:val="0"/>
      <w:spacing w:line="360" w:lineRule="auto"/>
      <w:ind w:firstLineChars="200" w:firstLine="200"/>
      <w:jc w:val="left"/>
    </w:pPr>
    <w:rPr>
      <w:rFonts w:ascii="宋体" w:hAnsi="宋体" w:cs="宋体"/>
      <w:b/>
      <w:bCs/>
      <w:kern w:val="0"/>
      <w:sz w:val="24"/>
      <w:szCs w:val="20"/>
    </w:rPr>
  </w:style>
  <w:style w:type="paragraph" w:customStyle="1" w:styleId="1520505">
    <w:name w:val="样式 样式 宋体 小四 加粗 行距: 1.5 倍行距 + 首行缩进:  2 字符 段前: 0.5 行 段后: 0.5 行"/>
    <w:basedOn w:val="159"/>
    <w:uiPriority w:val="99"/>
    <w:qFormat/>
    <w:rsid w:val="00AC7BE7"/>
    <w:pPr>
      <w:spacing w:before="156" w:after="156"/>
      <w:ind w:firstLine="482"/>
    </w:pPr>
  </w:style>
  <w:style w:type="paragraph" w:customStyle="1" w:styleId="2H2ChapterHeading2ndlevelh22Titre2l2">
    <w:name w:val="样式 样式 标题 2H2Chapter Heading2nd levelh22Titre2l2 + 宋体 四号 行距... + ..."/>
    <w:basedOn w:val="affff7"/>
    <w:uiPriority w:val="99"/>
    <w:qFormat/>
    <w:rsid w:val="00AC7BE7"/>
    <w:pPr>
      <w:keepNext/>
      <w:keepLines/>
      <w:widowControl/>
      <w:adjustRightInd w:val="0"/>
      <w:snapToGrid w:val="0"/>
      <w:spacing w:line="360" w:lineRule="auto"/>
      <w:ind w:firstLineChars="200" w:firstLine="200"/>
      <w:jc w:val="left"/>
      <w:outlineLvl w:val="1"/>
    </w:pPr>
    <w:rPr>
      <w:rFonts w:ascii="宋体" w:hAnsi="宋体" w:cs="宋体"/>
      <w:b/>
      <w:bCs/>
      <w:sz w:val="28"/>
      <w:szCs w:val="20"/>
    </w:rPr>
  </w:style>
  <w:style w:type="paragraph" w:customStyle="1" w:styleId="33">
    <w:name w:val="条3"/>
    <w:basedOn w:val="affff7"/>
    <w:uiPriority w:val="99"/>
    <w:qFormat/>
    <w:rsid w:val="00AC7BE7"/>
    <w:pPr>
      <w:widowControl/>
      <w:numPr>
        <w:numId w:val="99"/>
      </w:numPr>
      <w:spacing w:line="300" w:lineRule="auto"/>
      <w:ind w:firstLineChars="200" w:firstLine="200"/>
      <w:jc w:val="left"/>
    </w:pPr>
    <w:rPr>
      <w:rFonts w:ascii="Times New Roman" w:hAnsi="Times New Roman" w:cs="宋体"/>
      <w:sz w:val="28"/>
      <w:szCs w:val="20"/>
    </w:rPr>
  </w:style>
  <w:style w:type="paragraph" w:customStyle="1" w:styleId="afffffffffffffffffffffffffffffffffff7">
    <w:name w:val="正文四级标题"/>
    <w:next w:val="affff7"/>
    <w:uiPriority w:val="99"/>
    <w:qFormat/>
    <w:rsid w:val="00AC7BE7"/>
    <w:pPr>
      <w:keepNext/>
      <w:spacing w:line="480" w:lineRule="exact"/>
      <w:ind w:firstLineChars="200" w:firstLine="200"/>
    </w:pPr>
    <w:rPr>
      <w:rFonts w:ascii="Times New Roman" w:eastAsia="黑体" w:hAnsi="Times New Roman" w:cs="宋体"/>
      <w:bCs/>
      <w:kern w:val="44"/>
      <w:sz w:val="28"/>
      <w:szCs w:val="20"/>
    </w:rPr>
  </w:style>
  <w:style w:type="paragraph" w:customStyle="1" w:styleId="2fffffb">
    <w:name w:val="样式 正文五级标题 + 首行缩进:  2 字符"/>
    <w:basedOn w:val="affff7"/>
    <w:uiPriority w:val="99"/>
    <w:qFormat/>
    <w:rsid w:val="00AC7BE7"/>
    <w:pPr>
      <w:keepNext/>
      <w:widowControl/>
      <w:spacing w:line="480" w:lineRule="atLeast"/>
      <w:ind w:firstLineChars="200" w:firstLine="561"/>
      <w:jc w:val="left"/>
    </w:pPr>
    <w:rPr>
      <w:rFonts w:ascii="汉仪中黑繁" w:eastAsia="汉仪仿宋简" w:hAnsi="Times New Roman" w:cs="宋体"/>
      <w:b/>
      <w:bCs/>
      <w:sz w:val="28"/>
      <w:szCs w:val="20"/>
    </w:rPr>
  </w:style>
  <w:style w:type="paragraph" w:customStyle="1" w:styleId="315">
    <w:name w:val="正文文本 31"/>
    <w:basedOn w:val="affff7"/>
    <w:qFormat/>
    <w:rsid w:val="00AC7BE7"/>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28">
    <w:name w:val="样式 标题 3 + 首行缩进:  2 字符"/>
    <w:basedOn w:val="37"/>
    <w:uiPriority w:val="99"/>
    <w:qFormat/>
    <w:rsid w:val="00AC7BE7"/>
    <w:pPr>
      <w:widowControl/>
      <w:tabs>
        <w:tab w:val="left" w:pos="425"/>
      </w:tabs>
      <w:autoSpaceDE/>
      <w:autoSpaceDN/>
      <w:adjustRightInd/>
      <w:spacing w:before="0" w:after="0" w:line="360" w:lineRule="auto"/>
      <w:ind w:left="720" w:firstLine="561"/>
    </w:pPr>
    <w:rPr>
      <w:rFonts w:ascii="等线 Light" w:eastAsia="等线 Light" w:hAnsi="等线 Light" w:cs="宋体"/>
      <w:bCs/>
      <w:kern w:val="2"/>
      <w:u w:val="none"/>
    </w:rPr>
  </w:style>
  <w:style w:type="paragraph" w:customStyle="1" w:styleId="subject205050505">
    <w:name w:val="样式 样式 subject 2 + 段前: 0.5 行 段后: 0.5 行 + 段前: 0.5 行 段后: 0.5 行"/>
    <w:basedOn w:val="affff7"/>
    <w:uiPriority w:val="99"/>
    <w:qFormat/>
    <w:rsid w:val="00AC7BE7"/>
    <w:pPr>
      <w:keepNext/>
      <w:keepLines/>
      <w:widowControl/>
      <w:adjustRightInd w:val="0"/>
      <w:snapToGrid w:val="0"/>
      <w:spacing w:line="360" w:lineRule="auto"/>
      <w:ind w:firstLineChars="200" w:firstLine="200"/>
      <w:jc w:val="left"/>
      <w:outlineLvl w:val="1"/>
    </w:pPr>
    <w:rPr>
      <w:rFonts w:ascii="Times New Roman" w:hAnsi="Times New Roman"/>
      <w:b/>
      <w:kern w:val="44"/>
      <w:sz w:val="28"/>
      <w:szCs w:val="20"/>
    </w:rPr>
  </w:style>
  <w:style w:type="paragraph" w:customStyle="1" w:styleId="127">
    <w:name w:val="列出段落12"/>
    <w:basedOn w:val="affff7"/>
    <w:qFormat/>
    <w:rsid w:val="00AC7BE7"/>
    <w:pPr>
      <w:widowControl/>
      <w:spacing w:line="500" w:lineRule="exact"/>
      <w:ind w:firstLineChars="200" w:firstLine="420"/>
      <w:jc w:val="left"/>
    </w:pPr>
    <w:rPr>
      <w:sz w:val="28"/>
      <w:szCs w:val="22"/>
    </w:rPr>
  </w:style>
  <w:style w:type="character" w:customStyle="1" w:styleId="11d">
    <w:name w:val="明显强调11"/>
    <w:qFormat/>
    <w:rsid w:val="00AC7BE7"/>
    <w:rPr>
      <w:b/>
      <w:i/>
      <w:color w:val="4F81BD"/>
    </w:rPr>
  </w:style>
  <w:style w:type="paragraph" w:customStyle="1" w:styleId="me">
    <w:name w:val="正文me"/>
    <w:basedOn w:val="affffffb"/>
    <w:link w:val="meChar"/>
    <w:qFormat/>
    <w:rsid w:val="00AC7BE7"/>
    <w:pPr>
      <w:spacing w:before="0" w:beforeAutospacing="0" w:after="0" w:afterAutospacing="0" w:line="360" w:lineRule="auto"/>
      <w:ind w:firstLineChars="200" w:firstLine="480"/>
    </w:pPr>
    <w:rPr>
      <w:rFonts w:cs="Times New Roman"/>
      <w:color w:val="0D0D0D"/>
    </w:rPr>
  </w:style>
  <w:style w:type="character" w:customStyle="1" w:styleId="meChar">
    <w:name w:val="正文me Char"/>
    <w:link w:val="me"/>
    <w:qFormat/>
    <w:rsid w:val="00AC7BE7"/>
    <w:rPr>
      <w:rFonts w:ascii="宋体" w:eastAsia="宋体" w:hAnsi="宋体" w:cs="Times New Roman"/>
      <w:color w:val="0D0D0D"/>
      <w:kern w:val="0"/>
      <w:sz w:val="24"/>
      <w:szCs w:val="24"/>
    </w:rPr>
  </w:style>
  <w:style w:type="paragraph" w:customStyle="1" w:styleId="1Arial">
    <w:name w:val="样式 标题 1 + Arial 四号"/>
    <w:basedOn w:val="1f3"/>
    <w:uiPriority w:val="99"/>
    <w:qFormat/>
    <w:rsid w:val="00AC7BE7"/>
    <w:pPr>
      <w:keepLines w:val="0"/>
      <w:widowControl/>
      <w:autoSpaceDE/>
      <w:autoSpaceDN/>
      <w:adjustRightInd/>
      <w:spacing w:before="120" w:line="240" w:lineRule="auto"/>
      <w:ind w:left="720" w:firstLine="200"/>
    </w:pPr>
    <w:rPr>
      <w:rFonts w:ascii="Arial" w:eastAsia="黑体" w:hAnsi="Arial"/>
      <w:kern w:val="0"/>
      <w:sz w:val="30"/>
      <w:lang w:eastAsia="en-US"/>
    </w:rPr>
  </w:style>
  <w:style w:type="paragraph" w:customStyle="1" w:styleId="GB2312220505">
    <w:name w:val="样式 样式 仿宋_GB2312 小四 首行缩进:  2 字符 + 首行缩进:  2 字符 段前: 0.5 行 段后: 0.5..."/>
    <w:basedOn w:val="affff7"/>
    <w:uiPriority w:val="99"/>
    <w:qFormat/>
    <w:rsid w:val="00AC7BE7"/>
    <w:pPr>
      <w:widowControl/>
      <w:spacing w:line="360" w:lineRule="auto"/>
      <w:ind w:firstLineChars="200" w:firstLine="200"/>
      <w:jc w:val="left"/>
    </w:pPr>
    <w:rPr>
      <w:rFonts w:ascii="仿宋_GB2312" w:eastAsia="仿宋_GB2312" w:hAnsi="Times New Roman" w:cs="宋体"/>
      <w:sz w:val="24"/>
      <w:szCs w:val="20"/>
    </w:rPr>
  </w:style>
  <w:style w:type="paragraph" w:customStyle="1" w:styleId="11e">
    <w:name w:val="修订11"/>
    <w:uiPriority w:val="99"/>
    <w:qFormat/>
    <w:rsid w:val="00AC7BE7"/>
    <w:pPr>
      <w:spacing w:line="360" w:lineRule="auto"/>
      <w:ind w:firstLineChars="200" w:firstLine="200"/>
    </w:pPr>
    <w:rPr>
      <w:rFonts w:ascii="Times New Roman" w:eastAsia="宋体" w:hAnsi="Times New Roman" w:cs="Times New Roman"/>
      <w:sz w:val="24"/>
      <w:szCs w:val="24"/>
    </w:rPr>
  </w:style>
  <w:style w:type="paragraph" w:customStyle="1" w:styleId="af8">
    <w:name w:val="小标题样式"/>
    <w:basedOn w:val="affff7"/>
    <w:link w:val="Charffffffff0"/>
    <w:qFormat/>
    <w:rsid w:val="00AC7BE7"/>
    <w:pPr>
      <w:widowControl/>
      <w:numPr>
        <w:numId w:val="100"/>
      </w:numPr>
      <w:tabs>
        <w:tab w:val="left" w:pos="0"/>
        <w:tab w:val="left" w:pos="567"/>
        <w:tab w:val="left" w:pos="1276"/>
      </w:tabs>
      <w:suppressAutoHyphens/>
      <w:snapToGrid w:val="0"/>
      <w:spacing w:line="360" w:lineRule="auto"/>
      <w:ind w:firstLineChars="200" w:firstLine="200"/>
      <w:jc w:val="left"/>
    </w:pPr>
    <w:rPr>
      <w:rFonts w:ascii="Times New Roman" w:eastAsia="仿宋_GB2312" w:hAnsi="Times New Roman"/>
      <w:kern w:val="0"/>
      <w:sz w:val="28"/>
    </w:rPr>
  </w:style>
  <w:style w:type="character" w:customStyle="1" w:styleId="Charffffffff0">
    <w:name w:val="小标题样式 Char"/>
    <w:link w:val="af8"/>
    <w:qFormat/>
    <w:rsid w:val="00AC7BE7"/>
    <w:rPr>
      <w:rFonts w:ascii="Times New Roman" w:eastAsia="仿宋_GB2312" w:hAnsi="Times New Roman" w:cs="Times New Roman"/>
      <w:kern w:val="0"/>
      <w:sz w:val="28"/>
      <w:szCs w:val="24"/>
    </w:rPr>
  </w:style>
  <w:style w:type="paragraph" w:customStyle="1" w:styleId="220505">
    <w:name w:val="样式 正文首行缩进 2 + 首行缩进:  2 字符 段前: 0.5 行 段后: 0.5 行"/>
    <w:basedOn w:val="affff7"/>
    <w:next w:val="affff7"/>
    <w:uiPriority w:val="99"/>
    <w:qFormat/>
    <w:rsid w:val="00AC7BE7"/>
    <w:pPr>
      <w:widowControl/>
      <w:spacing w:line="360" w:lineRule="auto"/>
      <w:ind w:firstLineChars="200" w:firstLine="560"/>
      <w:jc w:val="left"/>
    </w:pPr>
    <w:rPr>
      <w:rFonts w:ascii="Times New Roman" w:eastAsia="仿宋_GB2312" w:hAnsi="Times New Roman" w:cs="宋体"/>
      <w:kern w:val="0"/>
      <w:sz w:val="28"/>
      <w:szCs w:val="20"/>
    </w:rPr>
  </w:style>
  <w:style w:type="paragraph" w:customStyle="1" w:styleId="329">
    <w:name w:val="正文文本 32"/>
    <w:basedOn w:val="affff7"/>
    <w:qFormat/>
    <w:rsid w:val="00AC7BE7"/>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330">
    <w:name w:val="正文文本 33"/>
    <w:basedOn w:val="affff7"/>
    <w:qFormat/>
    <w:rsid w:val="00AC7BE7"/>
    <w:pPr>
      <w:widowControl/>
      <w:adjustRightInd w:val="0"/>
      <w:spacing w:line="360" w:lineRule="atLeast"/>
      <w:ind w:firstLineChars="200" w:firstLine="200"/>
      <w:jc w:val="center"/>
      <w:textAlignment w:val="baseline"/>
    </w:pPr>
    <w:rPr>
      <w:rFonts w:ascii="义启仿宋体" w:eastAsia="义启仿宋体" w:hAnsi="Times New Roman"/>
      <w:kern w:val="0"/>
      <w:sz w:val="24"/>
      <w:szCs w:val="20"/>
    </w:rPr>
  </w:style>
  <w:style w:type="paragraph" w:customStyle="1" w:styleId="afffffffffffffffffffffffffffffffffff8">
    <w:name w:val="段落内容"/>
    <w:basedOn w:val="affff7"/>
    <w:qFormat/>
    <w:rsid w:val="00AC7BE7"/>
    <w:pPr>
      <w:widowControl/>
      <w:snapToGrid w:val="0"/>
      <w:spacing w:line="440" w:lineRule="atLeast"/>
      <w:ind w:firstLineChars="200" w:firstLine="200"/>
      <w:jc w:val="left"/>
    </w:pPr>
    <w:rPr>
      <w:rFonts w:ascii="Times New Roman" w:hAnsi="Times New Roman"/>
      <w:sz w:val="28"/>
      <w:szCs w:val="20"/>
    </w:rPr>
  </w:style>
  <w:style w:type="paragraph" w:customStyle="1" w:styleId="2fffffc">
    <w:name w:val="样式 样式 正文缩进 + 首行缩进:  2 字符 + 五号"/>
    <w:basedOn w:val="2fff8"/>
    <w:qFormat/>
    <w:rsid w:val="00AC7BE7"/>
    <w:pPr>
      <w:spacing w:line="240" w:lineRule="auto"/>
      <w:ind w:firstLineChars="0" w:firstLine="0"/>
    </w:pPr>
    <w:rPr>
      <w:rFonts w:cs="Times New Roman"/>
      <w:sz w:val="21"/>
      <w:lang w:val="zh-CN"/>
    </w:rPr>
  </w:style>
  <w:style w:type="paragraph" w:customStyle="1" w:styleId="2fffffd">
    <w:name w:val="样式 样式 正文缩进 + 首行缩进:  2 字符 + 五号 居中"/>
    <w:basedOn w:val="2fff8"/>
    <w:qFormat/>
    <w:rsid w:val="00AC7BE7"/>
    <w:pPr>
      <w:spacing w:line="240" w:lineRule="auto"/>
      <w:ind w:firstLineChars="0" w:firstLine="0"/>
      <w:jc w:val="center"/>
    </w:pPr>
    <w:rPr>
      <w:rFonts w:cs="Times New Roman"/>
      <w:sz w:val="21"/>
      <w:lang w:val="zh-CN"/>
    </w:rPr>
  </w:style>
  <w:style w:type="character" w:customStyle="1" w:styleId="1513">
    <w:name w:val="样式151"/>
    <w:qFormat/>
    <w:rsid w:val="00AC7BE7"/>
    <w:rPr>
      <w:color w:val="000000"/>
      <w:sz w:val="12"/>
      <w:szCs w:val="12"/>
    </w:rPr>
  </w:style>
  <w:style w:type="character" w:customStyle="1" w:styleId="Charffffffff1">
    <w:name w:val="正文 Char"/>
    <w:link w:val="413"/>
    <w:qFormat/>
    <w:rsid w:val="00AC7BE7"/>
    <w:rPr>
      <w:rFonts w:ascii="Verdana" w:eastAsia="华文细黑" w:hAnsi="宋体"/>
      <w:szCs w:val="24"/>
    </w:rPr>
  </w:style>
  <w:style w:type="paragraph" w:customStyle="1" w:styleId="413">
    <w:name w:val="正文41"/>
    <w:basedOn w:val="affff7"/>
    <w:link w:val="Charffffffff1"/>
    <w:qFormat/>
    <w:rsid w:val="00AC7BE7"/>
    <w:pPr>
      <w:widowControl/>
      <w:spacing w:before="120" w:line="360" w:lineRule="auto"/>
      <w:ind w:firstLineChars="200" w:firstLine="425"/>
      <w:jc w:val="left"/>
    </w:pPr>
    <w:rPr>
      <w:rFonts w:ascii="Verdana" w:eastAsia="华文细黑" w:hAnsi="宋体" w:cstheme="minorBidi"/>
    </w:rPr>
  </w:style>
  <w:style w:type="paragraph" w:customStyle="1" w:styleId="86">
    <w:name w:val="样式8"/>
    <w:basedOn w:val="affff7"/>
    <w:link w:val="8Char0"/>
    <w:qFormat/>
    <w:rsid w:val="00AC7BE7"/>
    <w:pPr>
      <w:widowControl/>
      <w:adjustRightInd w:val="0"/>
      <w:snapToGrid w:val="0"/>
      <w:spacing w:line="300" w:lineRule="auto"/>
      <w:ind w:firstLineChars="200" w:firstLine="600"/>
      <w:jc w:val="left"/>
    </w:pPr>
    <w:rPr>
      <w:rFonts w:ascii="Times New Roman" w:hAnsi="Times New Roman"/>
      <w:sz w:val="28"/>
      <w:szCs w:val="20"/>
    </w:rPr>
  </w:style>
  <w:style w:type="character" w:customStyle="1" w:styleId="8Char0">
    <w:name w:val="样式8 Char"/>
    <w:link w:val="86"/>
    <w:qFormat/>
    <w:rsid w:val="00AC7BE7"/>
    <w:rPr>
      <w:rFonts w:ascii="Times New Roman" w:eastAsia="宋体" w:hAnsi="Times New Roman" w:cs="Times New Roman"/>
      <w:sz w:val="28"/>
      <w:szCs w:val="20"/>
    </w:rPr>
  </w:style>
  <w:style w:type="character" w:customStyle="1" w:styleId="CharChare">
    <w:name w:val="金宏发行正文 Char Char"/>
    <w:link w:val="Charffffffff2"/>
    <w:qFormat/>
    <w:rsid w:val="00AC7BE7"/>
    <w:rPr>
      <w:rFonts w:ascii="仿宋_GB2312" w:eastAsia="仿宋_GB2312"/>
      <w:sz w:val="28"/>
      <w:szCs w:val="24"/>
    </w:rPr>
  </w:style>
  <w:style w:type="paragraph" w:customStyle="1" w:styleId="Charffffffff2">
    <w:name w:val="金宏发行正文 Char"/>
    <w:basedOn w:val="affff7"/>
    <w:link w:val="CharChare"/>
    <w:qFormat/>
    <w:rsid w:val="00AC7BE7"/>
    <w:pPr>
      <w:widowControl/>
      <w:spacing w:line="500" w:lineRule="exact"/>
      <w:ind w:firstLineChars="200" w:firstLine="560"/>
      <w:jc w:val="left"/>
    </w:pPr>
    <w:rPr>
      <w:rFonts w:ascii="仿宋_GB2312" w:eastAsia="仿宋_GB2312" w:hAnsiTheme="minorHAnsi" w:cstheme="minorBidi"/>
      <w:sz w:val="28"/>
    </w:rPr>
  </w:style>
  <w:style w:type="paragraph" w:customStyle="1" w:styleId="afffffffffffffffffffffffffffffffffff9">
    <w:name w:val="空半行"/>
    <w:basedOn w:val="affff7"/>
    <w:qFormat/>
    <w:rsid w:val="00AC7BE7"/>
    <w:pPr>
      <w:widowControl/>
      <w:adjustRightInd w:val="0"/>
      <w:spacing w:line="120" w:lineRule="exact"/>
      <w:ind w:firstLineChars="200" w:firstLine="200"/>
      <w:jc w:val="left"/>
      <w:textAlignment w:val="baseline"/>
    </w:pPr>
    <w:rPr>
      <w:rFonts w:ascii="Times New Roman" w:eastAsia="仿宋_GB2312" w:hAnsi="Times New Roman"/>
      <w:color w:val="FFFFFF"/>
      <w:kern w:val="0"/>
      <w:sz w:val="30"/>
      <w:szCs w:val="20"/>
    </w:rPr>
  </w:style>
  <w:style w:type="paragraph" w:customStyle="1" w:styleId="CharCharf">
    <w:name w:val="规范正文 Char Char"/>
    <w:basedOn w:val="affff7"/>
    <w:qFormat/>
    <w:rsid w:val="00AC7BE7"/>
    <w:pPr>
      <w:widowControl/>
      <w:adjustRightInd w:val="0"/>
      <w:spacing w:line="360" w:lineRule="auto"/>
      <w:ind w:left="480" w:firstLineChars="200" w:firstLine="200"/>
      <w:jc w:val="left"/>
      <w:textAlignment w:val="baseline"/>
    </w:pPr>
    <w:rPr>
      <w:rFonts w:ascii="Times New Roman" w:hAnsi="Times New Roman"/>
      <w:sz w:val="24"/>
      <w:szCs w:val="20"/>
    </w:rPr>
  </w:style>
  <w:style w:type="paragraph" w:customStyle="1" w:styleId="afffffffffffffffffffffffffffffffffffa">
    <w:name w:val="_"/>
    <w:basedOn w:val="affff7"/>
    <w:qFormat/>
    <w:rsid w:val="00AC7BE7"/>
    <w:pPr>
      <w:widowControl/>
      <w:adjustRightInd w:val="0"/>
      <w:spacing w:line="360" w:lineRule="auto"/>
      <w:ind w:left="480" w:firstLineChars="200" w:firstLine="510"/>
      <w:jc w:val="left"/>
      <w:textAlignment w:val="baseline"/>
    </w:pPr>
    <w:rPr>
      <w:rFonts w:ascii="Times New Roman" w:hAnsi="Times New Roman"/>
      <w:kern w:val="0"/>
      <w:sz w:val="24"/>
      <w:szCs w:val="20"/>
    </w:rPr>
  </w:style>
  <w:style w:type="paragraph" w:customStyle="1" w:styleId="afffffffffffffffffffffffffffffffffffb">
    <w:name w:val="样式 标题一"/>
    <w:basedOn w:val="1f3"/>
    <w:next w:val="affff7"/>
    <w:qFormat/>
    <w:rsid w:val="00AC7BE7"/>
    <w:pPr>
      <w:widowControl/>
      <w:autoSpaceDE/>
      <w:autoSpaceDN/>
      <w:adjustRightInd/>
      <w:spacing w:before="360" w:line="360" w:lineRule="auto"/>
      <w:ind w:left="720" w:hanging="720"/>
    </w:pPr>
    <w:rPr>
      <w:rFonts w:eastAsia="黑体" w:hAnsi="宋体"/>
      <w:b w:val="0"/>
      <w:bCs/>
      <w:kern w:val="0"/>
      <w:sz w:val="44"/>
      <w:szCs w:val="44"/>
      <w:lang w:val="zh-CN"/>
    </w:rPr>
  </w:style>
  <w:style w:type="paragraph" w:customStyle="1" w:styleId="2H2h22ndlevelTitre2l22Header22Char">
    <w:name w:val="样式 标题 2H2正文二级标题h22nd levelTitre2l22Header 2标题 2 Char第一..."/>
    <w:basedOn w:val="2a"/>
    <w:qFormat/>
    <w:rsid w:val="00AC7BE7"/>
    <w:pPr>
      <w:keepNext w:val="0"/>
      <w:keepLines w:val="0"/>
      <w:widowControl/>
      <w:tabs>
        <w:tab w:val="left" w:pos="720"/>
        <w:tab w:val="left" w:pos="780"/>
      </w:tabs>
      <w:autoSpaceDE/>
      <w:autoSpaceDN/>
      <w:adjustRightInd/>
      <w:spacing w:before="240" w:after="120" w:line="360" w:lineRule="auto"/>
      <w:ind w:left="780" w:hanging="420"/>
    </w:pPr>
    <w:rPr>
      <w:rFonts w:ascii="宋体" w:eastAsia="方正楷体_GB2312" w:hAnsi="宋体" w:cs="宋体"/>
      <w:b w:val="0"/>
      <w:color w:val="000000"/>
      <w:kern w:val="2"/>
      <w:sz w:val="24"/>
      <w:lang w:val="zh-CN"/>
    </w:rPr>
  </w:style>
  <w:style w:type="character" w:customStyle="1" w:styleId="2H2h22ndlevelTitre2l22Header22CharChar">
    <w:name w:val="样式 标题 2H2正文二级标题h22nd levelTitre2l22Header 2标题 2 Char第一... Char"/>
    <w:qFormat/>
    <w:rsid w:val="00AC7BE7"/>
    <w:rPr>
      <w:rFonts w:ascii="Arial" w:eastAsia="方正楷体_GB2312" w:hAnsi="Arial" w:cs="宋体"/>
      <w:b/>
      <w:bCs/>
      <w:kern w:val="2"/>
      <w:sz w:val="32"/>
      <w:lang w:val="en-US" w:eastAsia="zh-CN" w:bidi="ar-SA"/>
    </w:rPr>
  </w:style>
  <w:style w:type="paragraph" w:customStyle="1" w:styleId="afffffffffffffffffffffffffffffffffffc">
    <w:name w:val="样式 正文（首行缩进两字） + 五号"/>
    <w:basedOn w:val="affff8"/>
    <w:qFormat/>
    <w:rsid w:val="00AC7BE7"/>
    <w:pPr>
      <w:widowControl/>
      <w:autoSpaceDE/>
      <w:autoSpaceDN/>
      <w:adjustRightInd/>
      <w:spacing w:line="360" w:lineRule="auto"/>
      <w:ind w:firstLineChars="200" w:firstLine="0"/>
    </w:pPr>
    <w:rPr>
      <w:rFonts w:ascii="Times New Roman" w:hAnsi="Times New Roman"/>
      <w:szCs w:val="20"/>
    </w:rPr>
  </w:style>
  <w:style w:type="paragraph" w:customStyle="1" w:styleId="Charffffffff3">
    <w:name w:val="段落正文 Char"/>
    <w:basedOn w:val="affff7"/>
    <w:link w:val="CharChar14"/>
    <w:qFormat/>
    <w:rsid w:val="00AC7BE7"/>
    <w:pPr>
      <w:widowControl/>
      <w:spacing w:line="360" w:lineRule="auto"/>
      <w:ind w:firstLineChars="200" w:firstLine="200"/>
      <w:jc w:val="left"/>
    </w:pPr>
    <w:rPr>
      <w:rFonts w:ascii="Times New Roman" w:hAnsi="Times New Roman"/>
      <w:spacing w:val="2"/>
      <w:sz w:val="24"/>
      <w:lang w:val="zh-CN"/>
    </w:rPr>
  </w:style>
  <w:style w:type="character" w:customStyle="1" w:styleId="CharChar14">
    <w:name w:val="段落正文 Char Char1"/>
    <w:link w:val="Charffffffff3"/>
    <w:qFormat/>
    <w:rsid w:val="00AC7BE7"/>
    <w:rPr>
      <w:rFonts w:ascii="Times New Roman" w:eastAsia="宋体" w:hAnsi="Times New Roman" w:cs="Times New Roman"/>
      <w:spacing w:val="2"/>
      <w:sz w:val="24"/>
      <w:szCs w:val="24"/>
      <w:lang w:val="zh-CN"/>
    </w:rPr>
  </w:style>
  <w:style w:type="paragraph" w:customStyle="1" w:styleId="700">
    <w:name w:val="样式 标题 7 + 左侧:  0 厘米 首行缩进:  0 厘米"/>
    <w:basedOn w:val="71"/>
    <w:uiPriority w:val="99"/>
    <w:qFormat/>
    <w:rsid w:val="00AC7BE7"/>
    <w:pPr>
      <w:keepLines w:val="0"/>
      <w:widowControl/>
      <w:tabs>
        <w:tab w:val="left" w:pos="0"/>
        <w:tab w:val="left" w:pos="360"/>
        <w:tab w:val="left" w:pos="1296"/>
      </w:tabs>
      <w:adjustRightInd/>
      <w:spacing w:before="80" w:after="80" w:line="319" w:lineRule="auto"/>
      <w:ind w:left="1296" w:hanging="1296"/>
      <w:jc w:val="left"/>
      <w:textAlignment w:val="auto"/>
    </w:pPr>
    <w:rPr>
      <w:rFonts w:ascii="宋体" w:eastAsia="新宋体" w:hAnsi="宋体" w:cs="宋体"/>
      <w:kern w:val="2"/>
      <w:lang w:val="zh-CN"/>
    </w:rPr>
  </w:style>
  <w:style w:type="paragraph" w:customStyle="1" w:styleId="afffffffffffffffffffffffffffffffffffd">
    <w:name w:val="监测指标、参考指标"/>
    <w:basedOn w:val="affff7"/>
    <w:link w:val="Charffffffff4"/>
    <w:qFormat/>
    <w:rsid w:val="00AC7BE7"/>
    <w:pPr>
      <w:widowControl/>
      <w:spacing w:line="360" w:lineRule="auto"/>
      <w:ind w:firstLineChars="200" w:firstLine="200"/>
      <w:jc w:val="left"/>
      <w:outlineLvl w:val="1"/>
    </w:pPr>
    <w:rPr>
      <w:rFonts w:ascii="Times New Roman" w:eastAsia="仿宋_GB2312" w:hAnsi="Times New Roman"/>
      <w:b/>
      <w:sz w:val="28"/>
      <w:szCs w:val="28"/>
      <w:lang w:val="zh-CN"/>
    </w:rPr>
  </w:style>
  <w:style w:type="character" w:customStyle="1" w:styleId="Charffffffff4">
    <w:name w:val="监测指标、参考指标 Char"/>
    <w:link w:val="afffffffffffffffffffffffffffffffffffd"/>
    <w:qFormat/>
    <w:rsid w:val="00AC7BE7"/>
    <w:rPr>
      <w:rFonts w:ascii="Times New Roman" w:eastAsia="仿宋_GB2312" w:hAnsi="Times New Roman" w:cs="Times New Roman"/>
      <w:b/>
      <w:sz w:val="28"/>
      <w:szCs w:val="28"/>
      <w:lang w:val="zh-CN"/>
    </w:rPr>
  </w:style>
  <w:style w:type="paragraph" w:customStyle="1" w:styleId="afffffffffffffffffffffffffffffffffffe">
    <w:name w:val="正文应用"/>
    <w:basedOn w:val="affff7"/>
    <w:link w:val="Charffffffff5"/>
    <w:qFormat/>
    <w:rsid w:val="00AC7BE7"/>
    <w:pPr>
      <w:widowControl/>
      <w:spacing w:line="360" w:lineRule="auto"/>
      <w:ind w:firstLineChars="200" w:firstLine="480"/>
      <w:jc w:val="left"/>
    </w:pPr>
    <w:rPr>
      <w:rFonts w:ascii="Times New Roman" w:hAnsi="Times New Roman"/>
      <w:bCs/>
      <w:sz w:val="24"/>
      <w:lang w:val="zh-CN"/>
    </w:rPr>
  </w:style>
  <w:style w:type="character" w:customStyle="1" w:styleId="Charffffffff5">
    <w:name w:val="正文应用 Char"/>
    <w:link w:val="afffffffffffffffffffffffffffffffffffe"/>
    <w:qFormat/>
    <w:rsid w:val="00AC7BE7"/>
    <w:rPr>
      <w:rFonts w:ascii="Times New Roman" w:eastAsia="宋体" w:hAnsi="Times New Roman" w:cs="Times New Roman"/>
      <w:bCs/>
      <w:sz w:val="24"/>
      <w:szCs w:val="24"/>
      <w:lang w:val="zh-CN"/>
    </w:rPr>
  </w:style>
  <w:style w:type="paragraph" w:customStyle="1" w:styleId="07415">
    <w:name w:val="样式 首行缩进:  0.74 厘米 行距: 1.5 倍行距"/>
    <w:basedOn w:val="affff7"/>
    <w:qFormat/>
    <w:rsid w:val="00AC7BE7"/>
    <w:pPr>
      <w:widowControl/>
      <w:numPr>
        <w:numId w:val="101"/>
      </w:numPr>
      <w:tabs>
        <w:tab w:val="clear" w:pos="1080"/>
      </w:tabs>
      <w:spacing w:line="360" w:lineRule="auto"/>
      <w:ind w:left="0" w:firstLineChars="200" w:firstLine="420"/>
      <w:jc w:val="left"/>
    </w:pPr>
    <w:rPr>
      <w:rFonts w:ascii="Times New Roman" w:eastAsia="方正楷体_GB2312" w:hAnsi="Times New Roman"/>
      <w:kern w:val="0"/>
      <w:sz w:val="24"/>
      <w:szCs w:val="20"/>
    </w:rPr>
  </w:style>
  <w:style w:type="paragraph" w:customStyle="1" w:styleId="affffffffffffffffffffffffffffffffffff">
    <w:name w:val="创联正文"/>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6">
    <w:name w:val="样式6"/>
    <w:basedOn w:val="1f3"/>
    <w:link w:val="6Char1"/>
    <w:qFormat/>
    <w:rsid w:val="00AC7BE7"/>
    <w:pPr>
      <w:widowControl/>
      <w:numPr>
        <w:numId w:val="102"/>
      </w:numPr>
      <w:tabs>
        <w:tab w:val="left" w:pos="0"/>
      </w:tabs>
      <w:autoSpaceDE/>
      <w:autoSpaceDN/>
      <w:adjustRightInd/>
      <w:spacing w:before="340" w:after="330" w:line="360" w:lineRule="auto"/>
    </w:pPr>
    <w:rPr>
      <w:rFonts w:ascii="Calibri" w:eastAsia="等线 Light"/>
      <w:bCs/>
      <w:color w:val="000000"/>
      <w:sz w:val="44"/>
      <w:szCs w:val="44"/>
      <w:lang w:val="zh-CN"/>
    </w:rPr>
  </w:style>
  <w:style w:type="character" w:customStyle="1" w:styleId="6Char1">
    <w:name w:val="样式6 Char"/>
    <w:link w:val="6"/>
    <w:qFormat/>
    <w:rsid w:val="00AC7BE7"/>
    <w:rPr>
      <w:rFonts w:ascii="Calibri" w:eastAsia="等线 Light" w:hAnsi="Calibri" w:cs="Times New Roman"/>
      <w:b/>
      <w:bCs/>
      <w:color w:val="000000"/>
      <w:kern w:val="44"/>
      <w:sz w:val="44"/>
      <w:szCs w:val="44"/>
      <w:lang w:val="zh-CN"/>
    </w:rPr>
  </w:style>
  <w:style w:type="character" w:customStyle="1" w:styleId="4Char10">
    <w:name w:val="样式4 Char1"/>
    <w:qFormat/>
    <w:rsid w:val="00AC7BE7"/>
    <w:rPr>
      <w:rFonts w:ascii="宋体" w:hAnsi="宋体"/>
      <w:b/>
      <w:color w:val="000000"/>
      <w:kern w:val="2"/>
      <w:sz w:val="24"/>
      <w:szCs w:val="21"/>
    </w:rPr>
  </w:style>
  <w:style w:type="character" w:customStyle="1" w:styleId="2fffffe">
    <w:name w:val="明显强调2"/>
    <w:uiPriority w:val="21"/>
    <w:qFormat/>
    <w:rsid w:val="00AC7BE7"/>
    <w:rPr>
      <w:b/>
      <w:bCs/>
      <w:i/>
      <w:iCs/>
      <w:color w:val="4F81BD"/>
    </w:rPr>
  </w:style>
  <w:style w:type="paragraph" w:customStyle="1" w:styleId="affffffffffffffffffffffffffffffffffff0">
    <w:name w:val="其它"/>
    <w:basedOn w:val="affff7"/>
    <w:qFormat/>
    <w:rsid w:val="00AC7BE7"/>
    <w:pPr>
      <w:widowControl/>
      <w:tabs>
        <w:tab w:val="left" w:pos="360"/>
        <w:tab w:val="right" w:pos="9180"/>
      </w:tabs>
      <w:spacing w:line="440" w:lineRule="atLeast"/>
      <w:ind w:firstLineChars="200" w:firstLine="480"/>
      <w:jc w:val="left"/>
    </w:pPr>
    <w:rPr>
      <w:rFonts w:ascii="宋体" w:hAnsi="宋体"/>
      <w:sz w:val="24"/>
    </w:rPr>
  </w:style>
  <w:style w:type="paragraph" w:customStyle="1" w:styleId="2ffffff">
    <w:name w:val="样式 正文五号缩进2字符"/>
    <w:basedOn w:val="2fff8"/>
    <w:qFormat/>
    <w:rsid w:val="00AC7BE7"/>
    <w:rPr>
      <w:rFonts w:cs="Times New Roman"/>
      <w:sz w:val="21"/>
      <w:lang w:val="zh-CN"/>
    </w:rPr>
  </w:style>
  <w:style w:type="character" w:customStyle="1" w:styleId="CharCharCharChar5">
    <w:name w:val="段落正文 Char Char Char Char"/>
    <w:link w:val="CharCharChar8"/>
    <w:qFormat/>
    <w:rsid w:val="00AC7BE7"/>
    <w:rPr>
      <w:spacing w:val="2"/>
      <w:sz w:val="24"/>
      <w:szCs w:val="24"/>
    </w:rPr>
  </w:style>
  <w:style w:type="paragraph" w:customStyle="1" w:styleId="CharCharChar8">
    <w:name w:val="段落正文 Char Char Char"/>
    <w:basedOn w:val="affff7"/>
    <w:link w:val="CharCharCharChar5"/>
    <w:qFormat/>
    <w:rsid w:val="00AC7BE7"/>
    <w:pPr>
      <w:widowControl/>
      <w:spacing w:before="50" w:line="360" w:lineRule="auto"/>
      <w:ind w:firstLineChars="200" w:firstLine="200"/>
      <w:jc w:val="left"/>
    </w:pPr>
    <w:rPr>
      <w:rFonts w:asciiTheme="minorHAnsi" w:eastAsiaTheme="minorEastAsia" w:hAnsiTheme="minorHAnsi" w:cstheme="minorBidi"/>
      <w:spacing w:val="2"/>
      <w:sz w:val="24"/>
    </w:rPr>
  </w:style>
  <w:style w:type="paragraph" w:customStyle="1" w:styleId="CharCharf0">
    <w:name w:val="段落正文 Char Char"/>
    <w:basedOn w:val="affff7"/>
    <w:qFormat/>
    <w:rsid w:val="00AC7BE7"/>
    <w:pPr>
      <w:widowControl/>
      <w:spacing w:before="50" w:line="360" w:lineRule="auto"/>
      <w:ind w:firstLineChars="200" w:firstLine="200"/>
      <w:jc w:val="left"/>
    </w:pPr>
    <w:rPr>
      <w:rFonts w:ascii="Times New Roman" w:hAnsi="Times New Roman"/>
      <w:spacing w:val="2"/>
      <w:sz w:val="24"/>
    </w:rPr>
  </w:style>
  <w:style w:type="paragraph" w:customStyle="1" w:styleId="affffffffffffffffffffffffffffffffffff1">
    <w:name w:val="大全正文"/>
    <w:basedOn w:val="affff7"/>
    <w:qFormat/>
    <w:rsid w:val="00AC7BE7"/>
    <w:pPr>
      <w:widowControl/>
      <w:autoSpaceDE w:val="0"/>
      <w:autoSpaceDN w:val="0"/>
      <w:adjustRightInd w:val="0"/>
      <w:spacing w:before="50" w:line="360" w:lineRule="auto"/>
      <w:ind w:firstLineChars="225" w:firstLine="225"/>
      <w:jc w:val="left"/>
    </w:pPr>
    <w:rPr>
      <w:rFonts w:ascii="宋体" w:hAnsi="Times New Roman"/>
      <w:kern w:val="0"/>
      <w:sz w:val="24"/>
    </w:rPr>
  </w:style>
  <w:style w:type="paragraph" w:customStyle="1" w:styleId="my225">
    <w:name w:val="样式 my正文 + 首行缩进:  2.25 字符"/>
    <w:basedOn w:val="affff7"/>
    <w:link w:val="my225Char"/>
    <w:qFormat/>
    <w:rsid w:val="00AC7BE7"/>
    <w:pPr>
      <w:widowControl/>
      <w:autoSpaceDE w:val="0"/>
      <w:autoSpaceDN w:val="0"/>
      <w:spacing w:line="300" w:lineRule="auto"/>
      <w:ind w:firstLineChars="225" w:firstLine="225"/>
      <w:jc w:val="left"/>
    </w:pPr>
    <w:rPr>
      <w:rFonts w:ascii="宋体" w:hAnsi="Times New Roman"/>
      <w:kern w:val="0"/>
      <w:sz w:val="24"/>
      <w:szCs w:val="20"/>
      <w:lang w:val="zh-CN"/>
    </w:rPr>
  </w:style>
  <w:style w:type="character" w:customStyle="1" w:styleId="my225Char">
    <w:name w:val="样式 my正文 + 首行缩进:  2.25 字符 Char"/>
    <w:link w:val="my225"/>
    <w:qFormat/>
    <w:rsid w:val="00AC7BE7"/>
    <w:rPr>
      <w:rFonts w:ascii="宋体" w:eastAsia="宋体" w:hAnsi="Times New Roman" w:cs="Times New Roman"/>
      <w:kern w:val="0"/>
      <w:sz w:val="24"/>
      <w:szCs w:val="20"/>
      <w:lang w:val="zh-CN"/>
    </w:rPr>
  </w:style>
  <w:style w:type="paragraph" w:customStyle="1" w:styleId="2220">
    <w:name w:val="样式 样式 正文首行缩进 2 + 首行缩进:  2 字符 + 首行缩进:  2 字符"/>
    <w:basedOn w:val="affff7"/>
    <w:qFormat/>
    <w:rsid w:val="00AC7BE7"/>
    <w:pPr>
      <w:widowControl/>
      <w:spacing w:line="360" w:lineRule="auto"/>
      <w:ind w:firstLineChars="200" w:firstLine="480"/>
      <w:jc w:val="left"/>
    </w:pPr>
    <w:rPr>
      <w:rFonts w:ascii="Times New Roman" w:hAnsi="Times New Roman"/>
      <w:sz w:val="24"/>
      <w:szCs w:val="20"/>
    </w:rPr>
  </w:style>
  <w:style w:type="paragraph" w:customStyle="1" w:styleId="2156">
    <w:name w:val="样式 段落缩进2 小四 + 段前: 15.6 磅"/>
    <w:basedOn w:val="affff7"/>
    <w:qFormat/>
    <w:rsid w:val="00AC7BE7"/>
    <w:pPr>
      <w:widowControl/>
      <w:spacing w:before="312" w:line="360" w:lineRule="auto"/>
      <w:ind w:firstLineChars="200" w:firstLine="480"/>
      <w:jc w:val="left"/>
    </w:pPr>
    <w:rPr>
      <w:rFonts w:ascii="宋体" w:hAnsi="宋体"/>
      <w:sz w:val="24"/>
      <w:szCs w:val="20"/>
    </w:rPr>
  </w:style>
  <w:style w:type="paragraph" w:customStyle="1" w:styleId="21c">
    <w:name w:val="样式 首行缩进:  2 字符1"/>
    <w:basedOn w:val="affff7"/>
    <w:qFormat/>
    <w:rsid w:val="00AC7BE7"/>
    <w:pPr>
      <w:widowControl/>
      <w:spacing w:line="360" w:lineRule="auto"/>
      <w:ind w:firstLineChars="200" w:firstLine="480"/>
      <w:jc w:val="left"/>
    </w:pPr>
    <w:rPr>
      <w:rFonts w:ascii="Times New Roman" w:hAnsi="Times New Roman" w:cs="宋体"/>
      <w:sz w:val="24"/>
      <w:szCs w:val="20"/>
    </w:rPr>
  </w:style>
  <w:style w:type="paragraph" w:customStyle="1" w:styleId="22b">
    <w:name w:val="样式 样式 正文缩进 + 首行缩进:  2 字符 + 四号 首行缩进:  2 字符"/>
    <w:basedOn w:val="affff7"/>
    <w:link w:val="22Char3"/>
    <w:qFormat/>
    <w:rsid w:val="00AC7BE7"/>
    <w:pPr>
      <w:widowControl/>
      <w:spacing w:line="360" w:lineRule="auto"/>
      <w:ind w:firstLineChars="200" w:firstLine="560"/>
      <w:jc w:val="left"/>
    </w:pPr>
    <w:rPr>
      <w:rFonts w:ascii="Times New Roman" w:hAnsi="Times New Roman"/>
      <w:sz w:val="28"/>
      <w:lang w:val="zh-CN"/>
    </w:rPr>
  </w:style>
  <w:style w:type="character" w:customStyle="1" w:styleId="22Char3">
    <w:name w:val="样式 样式 正文缩进 + 首行缩进:  2 字符 + 四号 首行缩进:  2 字符 Char"/>
    <w:link w:val="22b"/>
    <w:qFormat/>
    <w:rsid w:val="00AC7BE7"/>
    <w:rPr>
      <w:rFonts w:ascii="Times New Roman" w:eastAsia="宋体" w:hAnsi="Times New Roman" w:cs="Times New Roman"/>
      <w:sz w:val="28"/>
      <w:szCs w:val="24"/>
      <w:lang w:val="zh-CN"/>
    </w:rPr>
  </w:style>
  <w:style w:type="paragraph" w:customStyle="1" w:styleId="affffffffffffffffffffffffffffffffffff2">
    <w:name w:val="段(正文）"/>
    <w:qFormat/>
    <w:rsid w:val="00AC7BE7"/>
    <w:pPr>
      <w:autoSpaceDE w:val="0"/>
      <w:autoSpaceDN w:val="0"/>
      <w:spacing w:line="360" w:lineRule="auto"/>
      <w:ind w:firstLineChars="200" w:firstLine="420"/>
      <w:jc w:val="both"/>
    </w:pPr>
    <w:rPr>
      <w:rFonts w:ascii="宋体" w:eastAsia="宋体" w:hAnsi="Times New Roman" w:cs="Times New Roman"/>
      <w:kern w:val="0"/>
      <w:szCs w:val="20"/>
    </w:rPr>
  </w:style>
  <w:style w:type="paragraph" w:customStyle="1" w:styleId="CharCharf1">
    <w:name w:val="小标题 Char Char"/>
    <w:basedOn w:val="affff7"/>
    <w:next w:val="affff7"/>
    <w:qFormat/>
    <w:rsid w:val="00AC7BE7"/>
    <w:pPr>
      <w:widowControl/>
      <w:tabs>
        <w:tab w:val="left" w:pos="432"/>
      </w:tabs>
      <w:spacing w:before="50" w:after="50" w:line="360" w:lineRule="auto"/>
      <w:ind w:left="432" w:firstLineChars="200" w:hanging="432"/>
      <w:jc w:val="left"/>
    </w:pPr>
    <w:rPr>
      <w:rFonts w:ascii="Arial" w:eastAsia="黑体" w:hAnsi="Arial"/>
      <w:b/>
      <w:sz w:val="28"/>
    </w:rPr>
  </w:style>
  <w:style w:type="paragraph" w:customStyle="1" w:styleId="CharCharChar9">
    <w:name w:val="项目排列 Char Char Char"/>
    <w:basedOn w:val="affff7"/>
    <w:qFormat/>
    <w:rsid w:val="00AC7BE7"/>
    <w:pPr>
      <w:widowControl/>
      <w:tabs>
        <w:tab w:val="left" w:pos="576"/>
      </w:tabs>
      <w:spacing w:before="50" w:after="50" w:line="300" w:lineRule="auto"/>
      <w:ind w:left="576" w:firstLineChars="200" w:hanging="576"/>
      <w:jc w:val="left"/>
    </w:pPr>
    <w:rPr>
      <w:rFonts w:ascii="Times New Roman" w:hAnsi="Times New Roman"/>
      <w:sz w:val="24"/>
    </w:rPr>
  </w:style>
  <w:style w:type="paragraph" w:customStyle="1" w:styleId="2H2sect12PIM2Heading2Hidden2ndlevelh222">
    <w:name w:val="样式 标题 2正文二级标题H2sect 1.2PIM2Heading 2 Hidden2nd levelh22...2"/>
    <w:basedOn w:val="2a"/>
    <w:qFormat/>
    <w:rsid w:val="00AC7BE7"/>
    <w:pPr>
      <w:keepNext w:val="0"/>
      <w:keepLines w:val="0"/>
      <w:widowControl/>
      <w:snapToGrid w:val="0"/>
      <w:spacing w:before="156" w:after="156" w:line="360" w:lineRule="auto"/>
      <w:ind w:left="720" w:hanging="720"/>
      <w:jc w:val="left"/>
    </w:pPr>
    <w:rPr>
      <w:rFonts w:ascii="Simplex" w:eastAsia="仿宋_GB2312" w:hAnsi="Simplex" w:cs="宋体"/>
      <w:bCs/>
      <w:snapToGrid w:val="0"/>
      <w:color w:val="000000"/>
      <w:sz w:val="32"/>
      <w:lang w:val="zh-CN"/>
    </w:rPr>
  </w:style>
  <w:style w:type="paragraph" w:customStyle="1" w:styleId="affffffffffffffffffffffffffffffffffff3">
    <w:name w:val="图表编号"/>
    <w:basedOn w:val="afffff3"/>
    <w:qFormat/>
    <w:rsid w:val="00AC7BE7"/>
    <w:pPr>
      <w:spacing w:line="360" w:lineRule="auto"/>
      <w:ind w:firstLineChars="200" w:firstLine="200"/>
      <w:jc w:val="center"/>
    </w:pPr>
    <w:rPr>
      <w:rFonts w:ascii="Arial" w:eastAsia="黑体" w:hAnsi="Arial" w:cs="宋体"/>
      <w:b/>
      <w:bCs/>
      <w:i/>
      <w:sz w:val="20"/>
      <w:lang w:val="zh-CN"/>
    </w:rPr>
  </w:style>
  <w:style w:type="paragraph" w:customStyle="1" w:styleId="25">
    <w:name w:val="小标号2"/>
    <w:basedOn w:val="affff7"/>
    <w:qFormat/>
    <w:rsid w:val="00AC7BE7"/>
    <w:pPr>
      <w:widowControl/>
      <w:numPr>
        <w:numId w:val="103"/>
      </w:numPr>
      <w:tabs>
        <w:tab w:val="clear" w:pos="900"/>
      </w:tabs>
      <w:spacing w:line="360" w:lineRule="auto"/>
      <w:ind w:left="420" w:firstLineChars="200" w:hanging="360"/>
      <w:jc w:val="left"/>
    </w:pPr>
    <w:rPr>
      <w:rFonts w:ascii="Times New Roman" w:hAnsi="Times New Roman"/>
      <w:snapToGrid w:val="0"/>
      <w:szCs w:val="20"/>
      <w:lang w:val="zh-CN"/>
    </w:rPr>
  </w:style>
  <w:style w:type="character" w:customStyle="1" w:styleId="affffffffffffffffffffffffffffffffffff4">
    <w:name w:val="样式 宋体"/>
    <w:qFormat/>
    <w:rsid w:val="00AC7BE7"/>
    <w:rPr>
      <w:rFonts w:ascii="宋体" w:eastAsia="宋体" w:hAnsi="宋体"/>
      <w:sz w:val="24"/>
    </w:rPr>
  </w:style>
  <w:style w:type="paragraph" w:customStyle="1" w:styleId="05">
    <w:name w:val="样式 普通正文 + 首行缩进:  0.5 厘米"/>
    <w:basedOn w:val="affffffffffffc"/>
    <w:qFormat/>
    <w:rsid w:val="00AC7BE7"/>
    <w:pPr>
      <w:adjustRightInd/>
      <w:spacing w:before="0" w:after="0" w:line="300" w:lineRule="auto"/>
      <w:ind w:firstLine="454"/>
      <w:jc w:val="both"/>
      <w:textAlignment w:val="auto"/>
    </w:pPr>
    <w:rPr>
      <w:rFonts w:ascii="Times New Roman" w:hAnsi="Times New Roman" w:cs="宋体"/>
      <w:kern w:val="2"/>
      <w:szCs w:val="20"/>
      <w:lang w:val="zh-CN"/>
    </w:rPr>
  </w:style>
  <w:style w:type="paragraph" w:customStyle="1" w:styleId="5fc">
    <w:name w:val="样式 标题5 + 宋体 小四"/>
    <w:basedOn w:val="affff7"/>
    <w:qFormat/>
    <w:rsid w:val="00AC7BE7"/>
    <w:pPr>
      <w:keepNext/>
      <w:keepLines/>
      <w:widowControl/>
      <w:tabs>
        <w:tab w:val="left" w:pos="700"/>
      </w:tabs>
      <w:spacing w:before="280" w:after="290" w:line="300" w:lineRule="auto"/>
      <w:ind w:left="700" w:right="210" w:firstLineChars="200" w:hanging="420"/>
      <w:jc w:val="left"/>
      <w:outlineLvl w:val="4"/>
    </w:pPr>
    <w:rPr>
      <w:rFonts w:ascii="宋体" w:hAnsi="宋体"/>
      <w:b/>
      <w:sz w:val="24"/>
      <w:szCs w:val="28"/>
    </w:rPr>
  </w:style>
  <w:style w:type="paragraph" w:customStyle="1" w:styleId="1ffffffff">
    <w:name w:val="正文列表1"/>
    <w:basedOn w:val="affffffe"/>
    <w:qFormat/>
    <w:rsid w:val="00AC7BE7"/>
    <w:rPr>
      <w:rFonts w:ascii="宋体" w:hAnsi="宋体"/>
      <w:kern w:val="0"/>
      <w:sz w:val="20"/>
      <w:szCs w:val="24"/>
    </w:rPr>
  </w:style>
  <w:style w:type="paragraph" w:customStyle="1" w:styleId="000">
    <w:name w:val="正文00"/>
    <w:basedOn w:val="affff8"/>
    <w:qFormat/>
    <w:rsid w:val="00AC7BE7"/>
    <w:pPr>
      <w:widowControl/>
      <w:tabs>
        <w:tab w:val="left" w:pos="0"/>
      </w:tabs>
      <w:autoSpaceDE/>
      <w:autoSpaceDN/>
      <w:adjustRightInd/>
      <w:spacing w:line="360" w:lineRule="auto"/>
      <w:ind w:firstLineChars="200" w:firstLine="480"/>
    </w:pPr>
    <w:rPr>
      <w:rFonts w:hAnsi="宋体"/>
      <w:kern w:val="28"/>
    </w:rPr>
  </w:style>
  <w:style w:type="paragraph" w:customStyle="1" w:styleId="1yy">
    <w:name w:val="样式 样式 正文缩进表正文正文非缩进±íÕýÎÄÕýÎÄ·ÇËõ½ø特点段1±í±í?y???y??·?????缩... + 首..."/>
    <w:basedOn w:val="affff7"/>
    <w:qFormat/>
    <w:rsid w:val="00AC7BE7"/>
    <w:pPr>
      <w:widowControl/>
      <w:numPr>
        <w:numId w:val="104"/>
      </w:numPr>
      <w:spacing w:line="360" w:lineRule="auto"/>
      <w:ind w:firstLineChars="200" w:firstLine="200"/>
      <w:jc w:val="left"/>
    </w:pPr>
    <w:rPr>
      <w:rFonts w:ascii="新宋体" w:eastAsia="新宋体" w:hAnsi="新宋体" w:cs="宋体"/>
      <w:sz w:val="24"/>
      <w:szCs w:val="20"/>
    </w:rPr>
  </w:style>
  <w:style w:type="paragraph" w:customStyle="1" w:styleId="affffffffffffffffffffffffffffffffffff5">
    <w:name w:val="表格内字体"/>
    <w:basedOn w:val="affff7"/>
    <w:qFormat/>
    <w:rsid w:val="00AC7BE7"/>
    <w:pPr>
      <w:widowControl/>
      <w:spacing w:line="240" w:lineRule="atLeast"/>
      <w:ind w:firstLineChars="200" w:firstLine="200"/>
      <w:jc w:val="center"/>
    </w:pPr>
    <w:rPr>
      <w:rFonts w:ascii="Arial" w:eastAsia="仿宋_GB2312" w:hAnsi="Arial" w:cs="Arial"/>
      <w:szCs w:val="21"/>
    </w:rPr>
  </w:style>
  <w:style w:type="paragraph" w:customStyle="1" w:styleId="280">
    <w:name w:val="样式 小四 行距: 固定值 28 磅"/>
    <w:basedOn w:val="affff7"/>
    <w:qFormat/>
    <w:rsid w:val="00AC7BE7"/>
    <w:pPr>
      <w:widowControl/>
      <w:tabs>
        <w:tab w:val="left" w:pos="792"/>
      </w:tabs>
      <w:spacing w:line="600" w:lineRule="exact"/>
      <w:ind w:rightChars="100" w:right="210" w:firstLineChars="200" w:firstLine="480"/>
      <w:jc w:val="left"/>
    </w:pPr>
    <w:rPr>
      <w:rFonts w:ascii="黑体" w:eastAsia="黑体" w:hAnsi="Times New Roman"/>
      <w:sz w:val="24"/>
    </w:rPr>
  </w:style>
  <w:style w:type="paragraph" w:customStyle="1" w:styleId="affffffffffffffffffffffffffffffffffff6">
    <w:name w:val="三级无标题条"/>
    <w:basedOn w:val="affff7"/>
    <w:qFormat/>
    <w:rsid w:val="00AC7BE7"/>
    <w:pPr>
      <w:widowControl/>
      <w:spacing w:line="360" w:lineRule="auto"/>
      <w:ind w:left="1785" w:firstLineChars="200" w:firstLine="200"/>
      <w:jc w:val="left"/>
    </w:pPr>
    <w:rPr>
      <w:rFonts w:ascii="Times New Roman" w:hAnsi="Times New Roman"/>
    </w:rPr>
  </w:style>
  <w:style w:type="character" w:customStyle="1" w:styleId="Char34">
    <w:name w:val="正文二级标题 Char3"/>
    <w:qFormat/>
    <w:rsid w:val="00AC7BE7"/>
    <w:rPr>
      <w:rFonts w:ascii="Arial" w:eastAsia="黑体" w:hAnsi="Arial"/>
      <w:b/>
      <w:bCs/>
      <w:kern w:val="2"/>
      <w:sz w:val="32"/>
      <w:szCs w:val="32"/>
      <w:lang w:val="en-US" w:eastAsia="zh-CN" w:bidi="ar-SA"/>
    </w:rPr>
  </w:style>
  <w:style w:type="paragraph" w:customStyle="1" w:styleId="4Heading4Charh4PIM4H4111">
    <w:name w:val="样式 样式 标题 4Heading 4 Charh4PIM 4H4 + 加宽量  1 磅 + 段前: 1 行 段后: 1 行"/>
    <w:basedOn w:val="affff7"/>
    <w:qFormat/>
    <w:rsid w:val="00AC7BE7"/>
    <w:pPr>
      <w:keepNext/>
      <w:keepLines/>
      <w:widowControl/>
      <w:tabs>
        <w:tab w:val="left" w:pos="864"/>
      </w:tabs>
      <w:spacing w:beforeLines="100" w:before="240" w:afterLines="100" w:after="240" w:line="360" w:lineRule="auto"/>
      <w:ind w:left="864" w:firstLineChars="200" w:hanging="864"/>
      <w:jc w:val="left"/>
      <w:outlineLvl w:val="3"/>
    </w:pPr>
    <w:rPr>
      <w:rFonts w:ascii="Arial" w:eastAsia="黑体" w:hAnsi="Arial" w:cs="宋体"/>
      <w:spacing w:val="10"/>
      <w:sz w:val="24"/>
    </w:rPr>
  </w:style>
  <w:style w:type="character" w:customStyle="1" w:styleId="Char41">
    <w:name w:val="正文二级标题 Char4"/>
    <w:qFormat/>
    <w:rsid w:val="00AC7BE7"/>
    <w:rPr>
      <w:rFonts w:ascii="Arial" w:eastAsia="黑体" w:hAnsi="Arial"/>
      <w:b/>
      <w:bCs/>
      <w:kern w:val="2"/>
      <w:sz w:val="32"/>
      <w:szCs w:val="32"/>
      <w:lang w:val="en-US" w:eastAsia="zh-CN" w:bidi="ar-SA"/>
    </w:rPr>
  </w:style>
  <w:style w:type="character" w:customStyle="1" w:styleId="Char50">
    <w:name w:val="正文二级标题 Char5"/>
    <w:qFormat/>
    <w:rsid w:val="00AC7BE7"/>
    <w:rPr>
      <w:rFonts w:ascii="Arial" w:eastAsia="黑体" w:hAnsi="Arial"/>
      <w:b/>
      <w:bCs/>
      <w:kern w:val="2"/>
      <w:sz w:val="32"/>
      <w:szCs w:val="32"/>
      <w:lang w:val="en-US" w:eastAsia="zh-CN" w:bidi="ar-SA"/>
    </w:rPr>
  </w:style>
  <w:style w:type="character" w:customStyle="1" w:styleId="Char60">
    <w:name w:val="正文二级标题 Char6"/>
    <w:qFormat/>
    <w:rsid w:val="00AC7BE7"/>
    <w:rPr>
      <w:rFonts w:ascii="Arial" w:eastAsia="黑体" w:hAnsi="Arial"/>
      <w:b/>
      <w:bCs/>
      <w:kern w:val="2"/>
      <w:sz w:val="32"/>
      <w:szCs w:val="32"/>
      <w:lang w:val="en-US" w:eastAsia="zh-CN" w:bidi="ar-SA"/>
    </w:rPr>
  </w:style>
  <w:style w:type="paragraph" w:customStyle="1" w:styleId="11f">
    <w:name w:val="正文11"/>
    <w:basedOn w:val="affff7"/>
    <w:next w:val="affff7"/>
    <w:qFormat/>
    <w:rsid w:val="00AC7BE7"/>
    <w:pPr>
      <w:widowControl/>
      <w:spacing w:line="360" w:lineRule="auto"/>
      <w:ind w:left="1100" w:firstLineChars="200" w:firstLine="200"/>
      <w:jc w:val="left"/>
    </w:pPr>
    <w:rPr>
      <w:rFonts w:ascii="Garamond" w:hAnsi="Garamond"/>
      <w:b/>
      <w:kern w:val="0"/>
      <w:szCs w:val="20"/>
    </w:rPr>
  </w:style>
  <w:style w:type="paragraph" w:customStyle="1" w:styleId="a8">
    <w:name w:val="正文.条目"/>
    <w:next w:val="affff7"/>
    <w:link w:val="Charffffffff6"/>
    <w:qFormat/>
    <w:rsid w:val="00AC7BE7"/>
    <w:pPr>
      <w:numPr>
        <w:numId w:val="105"/>
      </w:numPr>
      <w:snapToGrid w:val="0"/>
      <w:spacing w:line="360" w:lineRule="auto"/>
      <w:ind w:firstLineChars="200" w:firstLine="200"/>
    </w:pPr>
    <w:rPr>
      <w:rFonts w:ascii="Courier New" w:eastAsia="微软雅黑" w:hAnsi="Courier New" w:cs="Times New Roman"/>
      <w:kern w:val="0"/>
    </w:rPr>
  </w:style>
  <w:style w:type="character" w:customStyle="1" w:styleId="Charffffffff6">
    <w:name w:val="正文.条目 Char"/>
    <w:link w:val="a8"/>
    <w:qFormat/>
    <w:rsid w:val="00AC7BE7"/>
    <w:rPr>
      <w:rFonts w:ascii="Courier New" w:eastAsia="微软雅黑" w:hAnsi="Courier New" w:cs="Times New Roman"/>
      <w:kern w:val="0"/>
    </w:rPr>
  </w:style>
  <w:style w:type="paragraph" w:customStyle="1" w:styleId="affff1">
    <w:name w:val="点样式"/>
    <w:basedOn w:val="afffffffffff1"/>
    <w:qFormat/>
    <w:rsid w:val="00AC7BE7"/>
    <w:pPr>
      <w:numPr>
        <w:numId w:val="106"/>
      </w:numPr>
      <w:tabs>
        <w:tab w:val="left" w:pos="360"/>
      </w:tabs>
      <w:ind w:left="0" w:firstLineChars="0" w:firstLine="0"/>
    </w:pPr>
    <w:rPr>
      <w:rFonts w:ascii="Calibri" w:hAnsi="Calibri" w:cs="Calibri"/>
      <w:kern w:val="0"/>
    </w:rPr>
  </w:style>
  <w:style w:type="paragraph" w:customStyle="1" w:styleId="afffc">
    <w:name w:val="二级项目"/>
    <w:basedOn w:val="a9"/>
    <w:qFormat/>
    <w:rsid w:val="00AC7BE7"/>
    <w:pPr>
      <w:numPr>
        <w:numId w:val="107"/>
      </w:numPr>
      <w:ind w:left="1094" w:hanging="310"/>
    </w:pPr>
  </w:style>
  <w:style w:type="paragraph" w:customStyle="1" w:styleId="a9">
    <w:name w:val="正文并列一级样式"/>
    <w:basedOn w:val="affff7"/>
    <w:qFormat/>
    <w:rsid w:val="00AC7BE7"/>
    <w:pPr>
      <w:widowControl/>
      <w:numPr>
        <w:numId w:val="108"/>
      </w:numPr>
      <w:adjustRightInd w:val="0"/>
      <w:spacing w:line="314" w:lineRule="atLeast"/>
      <w:ind w:firstLineChars="200" w:firstLine="200"/>
      <w:jc w:val="left"/>
    </w:pPr>
    <w:rPr>
      <w:rFonts w:ascii="Times New Roman" w:hAnsi="Times New Roman"/>
      <w:kern w:val="0"/>
      <w:szCs w:val="21"/>
    </w:rPr>
  </w:style>
  <w:style w:type="paragraph" w:customStyle="1" w:styleId="affffffffffffffffffffffffffffffffffff7">
    <w:name w:val="封面落款"/>
    <w:basedOn w:val="afffffffffffff2"/>
    <w:qFormat/>
    <w:rsid w:val="00AC7BE7"/>
    <w:pPr>
      <w:spacing w:before="2000" w:line="480" w:lineRule="auto"/>
    </w:pPr>
    <w:rPr>
      <w:rFonts w:ascii="Arial" w:eastAsia="微软雅黑" w:hAnsi="Arial" w:cs="Times New Roman"/>
      <w:b w:val="0"/>
      <w:color w:val="000000"/>
      <w:sz w:val="32"/>
      <w:szCs w:val="24"/>
    </w:rPr>
  </w:style>
  <w:style w:type="paragraph" w:customStyle="1" w:styleId="affffffffffffffffffffffffffffffffffff8">
    <w:name w:val="封面副题"/>
    <w:basedOn w:val="afffffffffffff2"/>
    <w:next w:val="afffffffffffff2"/>
    <w:qFormat/>
    <w:rsid w:val="00AC7BE7"/>
    <w:pPr>
      <w:spacing w:before="360" w:after="2000" w:line="480" w:lineRule="auto"/>
    </w:pPr>
    <w:rPr>
      <w:rFonts w:ascii="Arial" w:eastAsia="微软雅黑" w:hAnsi="Arial" w:cs="Times New Roman"/>
      <w:b w:val="0"/>
      <w:color w:val="000000"/>
      <w:sz w:val="50"/>
      <w:szCs w:val="24"/>
    </w:rPr>
  </w:style>
  <w:style w:type="paragraph" w:customStyle="1" w:styleId="affffffffffffffffffffffffffffffffffff9">
    <w:name w:val="正文（英文）"/>
    <w:basedOn w:val="affff8"/>
    <w:qFormat/>
    <w:rsid w:val="00AC7BE7"/>
    <w:pPr>
      <w:widowControl/>
      <w:autoSpaceDE/>
      <w:autoSpaceDN/>
      <w:adjustRightInd/>
      <w:spacing w:after="50" w:line="360" w:lineRule="auto"/>
      <w:ind w:firstLineChars="200" w:firstLine="0"/>
    </w:pPr>
    <w:rPr>
      <w:rFonts w:ascii="Arial" w:hAnsi="Arial"/>
      <w:sz w:val="21"/>
    </w:rPr>
  </w:style>
  <w:style w:type="paragraph" w:customStyle="1" w:styleId="affffffffffffffffffffffffffffffffffffa">
    <w:name w:val="应答正文"/>
    <w:basedOn w:val="affff7"/>
    <w:qFormat/>
    <w:rsid w:val="00AC7BE7"/>
    <w:pPr>
      <w:widowControl/>
      <w:pBdr>
        <w:top w:val="single" w:sz="4" w:space="2" w:color="auto"/>
        <w:left w:val="single" w:sz="4" w:space="8" w:color="auto"/>
        <w:bottom w:val="single" w:sz="4" w:space="2" w:color="auto"/>
        <w:right w:val="single" w:sz="4" w:space="8" w:color="auto"/>
      </w:pBdr>
      <w:shd w:val="pct10" w:color="auto" w:fill="auto"/>
      <w:spacing w:after="156" w:line="360" w:lineRule="auto"/>
      <w:ind w:firstLineChars="200" w:firstLine="420"/>
      <w:jc w:val="left"/>
    </w:pPr>
    <w:rPr>
      <w:rFonts w:ascii="Times New Roman" w:hAnsi="Times New Roman"/>
    </w:rPr>
  </w:style>
  <w:style w:type="paragraph" w:customStyle="1" w:styleId="afffa">
    <w:name w:val="表格项目符号"/>
    <w:basedOn w:val="afffff4"/>
    <w:qFormat/>
    <w:rsid w:val="00AC7BE7"/>
    <w:pPr>
      <w:numPr>
        <w:numId w:val="109"/>
      </w:numPr>
      <w:tabs>
        <w:tab w:val="clear" w:pos="360"/>
      </w:tabs>
      <w:snapToGrid w:val="0"/>
      <w:spacing w:line="300" w:lineRule="auto"/>
      <w:ind w:left="567" w:hangingChars="119" w:hanging="119"/>
    </w:pPr>
    <w:rPr>
      <w:kern w:val="2"/>
      <w:sz w:val="21"/>
      <w:szCs w:val="24"/>
    </w:rPr>
  </w:style>
  <w:style w:type="paragraph" w:customStyle="1" w:styleId="affb">
    <w:name w:val="表格标注"/>
    <w:basedOn w:val="affff7"/>
    <w:qFormat/>
    <w:rsid w:val="00AC7BE7"/>
    <w:pPr>
      <w:widowControl/>
      <w:numPr>
        <w:numId w:val="110"/>
      </w:numPr>
      <w:spacing w:line="360" w:lineRule="auto"/>
      <w:ind w:firstLineChars="200" w:firstLine="200"/>
      <w:jc w:val="left"/>
    </w:pPr>
    <w:rPr>
      <w:rFonts w:ascii="Times New Roman" w:hAnsi="Times New Roman"/>
    </w:rPr>
  </w:style>
  <w:style w:type="paragraph" w:customStyle="1" w:styleId="2ffffff0">
    <w:name w:val="表格项目符号 2"/>
    <w:basedOn w:val="2d"/>
    <w:qFormat/>
    <w:rsid w:val="00AC7BE7"/>
    <w:pPr>
      <w:tabs>
        <w:tab w:val="clear" w:pos="780"/>
      </w:tabs>
      <w:snapToGrid w:val="0"/>
      <w:spacing w:line="300" w:lineRule="auto"/>
      <w:ind w:leftChars="0" w:left="624" w:firstLineChars="0" w:hanging="375"/>
    </w:pPr>
  </w:style>
  <w:style w:type="paragraph" w:customStyle="1" w:styleId="aff5">
    <w:name w:val="附图标题"/>
    <w:basedOn w:val="afffffffffffffffffffff0"/>
    <w:next w:val="affff8"/>
    <w:link w:val="CharCharf2"/>
    <w:qFormat/>
    <w:rsid w:val="00AC7BE7"/>
    <w:pPr>
      <w:keepNext w:val="0"/>
      <w:numPr>
        <w:numId w:val="111"/>
      </w:numPr>
      <w:spacing w:afterLines="100" w:after="100"/>
    </w:pPr>
    <w:rPr>
      <w:rFonts w:ascii="Arial" w:eastAsia="黑体" w:hAnsi="Arial"/>
      <w:b/>
      <w:sz w:val="18"/>
    </w:rPr>
  </w:style>
  <w:style w:type="character" w:customStyle="1" w:styleId="CharCharf2">
    <w:name w:val="附图标题 Char Char"/>
    <w:link w:val="aff5"/>
    <w:qFormat/>
    <w:rsid w:val="00AC7BE7"/>
    <w:rPr>
      <w:rFonts w:ascii="Arial" w:eastAsia="黑体" w:hAnsi="Arial" w:cs="Times New Roman"/>
      <w:b/>
      <w:sz w:val="18"/>
      <w:szCs w:val="24"/>
    </w:rPr>
  </w:style>
  <w:style w:type="paragraph" w:customStyle="1" w:styleId="af1">
    <w:name w:val="附图标注"/>
    <w:basedOn w:val="affff8"/>
    <w:qFormat/>
    <w:rsid w:val="00AC7BE7"/>
    <w:pPr>
      <w:widowControl/>
      <w:numPr>
        <w:numId w:val="112"/>
      </w:numPr>
      <w:autoSpaceDE/>
      <w:autoSpaceDN/>
      <w:adjustRightInd/>
      <w:spacing w:line="360" w:lineRule="auto"/>
      <w:ind w:firstLineChars="200" w:firstLine="0"/>
    </w:pPr>
    <w:rPr>
      <w:rFonts w:ascii="Times New Roman" w:hAnsi="Times New Roman"/>
      <w:sz w:val="21"/>
    </w:rPr>
  </w:style>
  <w:style w:type="paragraph" w:customStyle="1" w:styleId="affffffffffffffffffffffffffffffffffffb">
    <w:name w:val="应答问题"/>
    <w:basedOn w:val="affff8"/>
    <w:next w:val="affffffffffffffffffffffffffffffffffffa"/>
    <w:qFormat/>
    <w:rsid w:val="00AC7BE7"/>
    <w:pPr>
      <w:widowControl/>
      <w:autoSpaceDE/>
      <w:autoSpaceDN/>
      <w:adjustRightInd/>
      <w:spacing w:line="360" w:lineRule="auto"/>
      <w:ind w:firstLineChars="200" w:firstLine="200"/>
    </w:pPr>
    <w:rPr>
      <w:rFonts w:ascii="Times New Roman" w:hAnsi="Times New Roman"/>
      <w:sz w:val="21"/>
    </w:rPr>
  </w:style>
  <w:style w:type="paragraph" w:customStyle="1" w:styleId="affffffffffffffffffffffffffffffffffffc">
    <w:name w:val="页眉（横）"/>
    <w:basedOn w:val="affffc"/>
    <w:qFormat/>
    <w:rsid w:val="00AC7BE7"/>
    <w:pPr>
      <w:widowControl/>
      <w:tabs>
        <w:tab w:val="clear" w:pos="4153"/>
        <w:tab w:val="clear" w:pos="8306"/>
      </w:tabs>
      <w:spacing w:after="120" w:line="360" w:lineRule="auto"/>
      <w:ind w:firstLineChars="200" w:firstLine="200"/>
      <w:textAlignment w:val="center"/>
    </w:pPr>
    <w:rPr>
      <w:rFonts w:ascii="Times New Roman" w:hAnsi="Times New Roman"/>
    </w:rPr>
  </w:style>
  <w:style w:type="paragraph" w:customStyle="1" w:styleId="affffffffffffffffffffffffffffffffffffd">
    <w:name w:val="页脚（横）"/>
    <w:basedOn w:val="affffd"/>
    <w:qFormat/>
    <w:rsid w:val="00AC7BE7"/>
    <w:pPr>
      <w:widowControl/>
      <w:pBdr>
        <w:top w:val="single" w:sz="4" w:space="1" w:color="auto"/>
      </w:pBdr>
      <w:tabs>
        <w:tab w:val="clear" w:pos="4153"/>
        <w:tab w:val="clear" w:pos="8306"/>
      </w:tabs>
      <w:spacing w:before="120" w:line="360" w:lineRule="auto"/>
      <w:ind w:firstLineChars="200" w:firstLine="200"/>
      <w:jc w:val="center"/>
    </w:pPr>
    <w:rPr>
      <w:rFonts w:ascii="Times New Roman" w:hAnsi="Times New Roman"/>
      <w:kern w:val="0"/>
    </w:rPr>
  </w:style>
  <w:style w:type="paragraph" w:customStyle="1" w:styleId="affffffffffffffffffffffffffffffffffffe">
    <w:name w:val="部门"/>
    <w:basedOn w:val="affffffffffffffffffffffffffffffffffff8"/>
    <w:qFormat/>
    <w:rsid w:val="00AC7BE7"/>
    <w:rPr>
      <w:sz w:val="40"/>
    </w:rPr>
  </w:style>
  <w:style w:type="paragraph" w:customStyle="1" w:styleId="afffffffffffffffffffffffffffffffffffff">
    <w:name w:val="注意事项"/>
    <w:basedOn w:val="affff7"/>
    <w:qFormat/>
    <w:rsid w:val="00AC7BE7"/>
    <w:pPr>
      <w:widowControl/>
      <w:spacing w:after="156" w:line="360" w:lineRule="auto"/>
      <w:ind w:firstLineChars="200" w:firstLine="200"/>
      <w:jc w:val="left"/>
    </w:pPr>
    <w:rPr>
      <w:rFonts w:ascii="Times New Roman" w:hAnsi="Times New Roman" w:cs="宋体"/>
      <w:b/>
      <w:bCs/>
      <w:color w:val="FF0000"/>
      <w:sz w:val="18"/>
      <w:szCs w:val="20"/>
    </w:rPr>
  </w:style>
  <w:style w:type="paragraph" w:customStyle="1" w:styleId="3078">
    <w:name w:val="样式 封面落款 + 段前: 30 磅 段后: 7.8 磅"/>
    <w:basedOn w:val="affffffffffffffffffffffffffffffffffff7"/>
    <w:qFormat/>
    <w:rsid w:val="00AC7BE7"/>
    <w:pPr>
      <w:spacing w:before="100" w:after="100"/>
    </w:pPr>
    <w:rPr>
      <w:rFonts w:cs="宋体"/>
      <w:szCs w:val="20"/>
    </w:rPr>
  </w:style>
  <w:style w:type="character" w:customStyle="1" w:styleId="0CharChar">
    <w:name w:val="样式 正文文本缩进 + 左  0 字符 Char Char"/>
    <w:qFormat/>
    <w:rsid w:val="00AC7BE7"/>
    <w:rPr>
      <w:rFonts w:cs="宋体"/>
      <w:kern w:val="2"/>
      <w:sz w:val="24"/>
    </w:rPr>
  </w:style>
  <w:style w:type="character" w:customStyle="1" w:styleId="2CharChar4">
    <w:name w:val="样式 正文缩进 + 首行缩进:  2 字符 Char Char"/>
    <w:qFormat/>
    <w:rsid w:val="00AC7BE7"/>
    <w:rPr>
      <w:rFonts w:cs="宋体"/>
      <w:kern w:val="2"/>
      <w:sz w:val="24"/>
    </w:rPr>
  </w:style>
  <w:style w:type="paragraph" w:customStyle="1" w:styleId="afffffffffffffffffffffffffffffffffffff0">
    <w:name w:val="正文（首行缩进）"/>
    <w:basedOn w:val="affff7"/>
    <w:link w:val="Charffffffff7"/>
    <w:qFormat/>
    <w:rsid w:val="00AC7BE7"/>
    <w:pPr>
      <w:widowControl/>
      <w:spacing w:line="360" w:lineRule="auto"/>
      <w:ind w:firstLineChars="200" w:firstLine="420"/>
      <w:jc w:val="left"/>
    </w:pPr>
    <w:rPr>
      <w:rFonts w:ascii="Times New Roman" w:hAnsi="Times New Roman" w:cs="宋体"/>
      <w:sz w:val="24"/>
      <w:szCs w:val="20"/>
    </w:rPr>
  </w:style>
  <w:style w:type="character" w:customStyle="1" w:styleId="Charffffffff7">
    <w:name w:val="正文（首行缩进） Char"/>
    <w:link w:val="afffffffffffffffffffffffffffffffffffff0"/>
    <w:qFormat/>
    <w:rsid w:val="00AC7BE7"/>
    <w:rPr>
      <w:rFonts w:ascii="Times New Roman" w:eastAsia="宋体" w:hAnsi="Times New Roman" w:cs="宋体"/>
      <w:sz w:val="24"/>
      <w:szCs w:val="20"/>
    </w:rPr>
  </w:style>
  <w:style w:type="paragraph" w:customStyle="1" w:styleId="Z-">
    <w:name w:val="Z-符号层进"/>
    <w:basedOn w:val="affff7"/>
    <w:link w:val="Z-Char0"/>
    <w:qFormat/>
    <w:rsid w:val="00AC7BE7"/>
    <w:pPr>
      <w:widowControl/>
      <w:numPr>
        <w:numId w:val="113"/>
      </w:numPr>
      <w:spacing w:line="400" w:lineRule="exact"/>
      <w:ind w:firstLineChars="200" w:firstLine="200"/>
      <w:jc w:val="left"/>
    </w:pPr>
    <w:rPr>
      <w:rFonts w:ascii="Times New Roman" w:hAnsi="Times New Roman"/>
      <w:kern w:val="0"/>
      <w:sz w:val="24"/>
      <w:szCs w:val="22"/>
      <w:lang w:val="zh-CN" w:bidi="en-US"/>
    </w:rPr>
  </w:style>
  <w:style w:type="character" w:customStyle="1" w:styleId="Z-Char0">
    <w:name w:val="Z-符号层进 Char"/>
    <w:link w:val="Z-"/>
    <w:qFormat/>
    <w:rsid w:val="00AC7BE7"/>
    <w:rPr>
      <w:rFonts w:ascii="Times New Roman" w:eastAsia="宋体" w:hAnsi="Times New Roman" w:cs="Times New Roman"/>
      <w:kern w:val="0"/>
      <w:sz w:val="24"/>
      <w:lang w:val="zh-CN" w:bidi="en-US"/>
    </w:rPr>
  </w:style>
  <w:style w:type="paragraph" w:customStyle="1" w:styleId="1H1H11H12H13H14H15H16H17H18H19H110H111H112H1">
    <w:name w:val="样式 标题 1H1H11H12H13H14H15H16H17H18H19H110H111H112H1..."/>
    <w:basedOn w:val="1f3"/>
    <w:qFormat/>
    <w:rsid w:val="00AC7BE7"/>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afffffffffffffffffffffffffffffffffffff1">
    <w:name w:val="大纲正文"/>
    <w:basedOn w:val="affff7"/>
    <w:qFormat/>
    <w:rsid w:val="00AC7BE7"/>
    <w:pPr>
      <w:widowControl/>
      <w:spacing w:line="400" w:lineRule="exact"/>
      <w:ind w:firstLineChars="200" w:firstLine="480"/>
      <w:jc w:val="left"/>
    </w:pPr>
    <w:rPr>
      <w:rFonts w:ascii="Times New Roman" w:hAnsi="Times New Roman" w:cs="宋体"/>
      <w:sz w:val="24"/>
      <w:szCs w:val="20"/>
    </w:rPr>
  </w:style>
  <w:style w:type="paragraph" w:customStyle="1" w:styleId="3h3H3level3PIM3Level3HeadHeading3-oldsect12">
    <w:name w:val="样式 标题 3h3H3level_3PIM 3Level 3 HeadHeading 3 - oldsect1.2..."/>
    <w:basedOn w:val="37"/>
    <w:qFormat/>
    <w:rsid w:val="00AC7BE7"/>
    <w:pPr>
      <w:keepNext w:val="0"/>
      <w:widowControl/>
      <w:tabs>
        <w:tab w:val="left" w:pos="425"/>
      </w:tabs>
      <w:autoSpaceDE/>
      <w:autoSpaceDN/>
      <w:adjustRightInd/>
      <w:spacing w:before="0" w:line="400" w:lineRule="exact"/>
      <w:ind w:left="720" w:hanging="720"/>
    </w:pPr>
    <w:rPr>
      <w:rFonts w:eastAsia="等线 Light" w:hAnsi="宋体"/>
      <w:bCs/>
      <w:kern w:val="2"/>
      <w:sz w:val="28"/>
      <w:szCs w:val="28"/>
      <w:u w:val="none"/>
    </w:rPr>
  </w:style>
  <w:style w:type="paragraph" w:customStyle="1" w:styleId="afffffffffffffffffffffffffffffffffffff2">
    <w:name w:val="金宏发行正文"/>
    <w:basedOn w:val="affff7"/>
    <w:qFormat/>
    <w:rsid w:val="00AC7BE7"/>
    <w:pPr>
      <w:widowControl/>
      <w:spacing w:before="50" w:after="50" w:line="400" w:lineRule="exact"/>
      <w:ind w:leftChars="375" w:left="900" w:rightChars="100" w:right="240" w:firstLineChars="200" w:firstLine="200"/>
      <w:jc w:val="left"/>
    </w:pPr>
    <w:rPr>
      <w:rFonts w:ascii="Times New Roman" w:hAnsi="Times New Roman"/>
      <w:kern w:val="0"/>
      <w:sz w:val="24"/>
      <w:szCs w:val="20"/>
    </w:rPr>
  </w:style>
  <w:style w:type="paragraph" w:customStyle="1" w:styleId="4bulletblbbPIM4H4h4heading4sect1234RefHead">
    <w:name w:val="样式 标题 4bulletblbbPIM 4H4h4heading 4sect 1.2.3.4Ref Head..."/>
    <w:basedOn w:val="47"/>
    <w:qFormat/>
    <w:rsid w:val="00AC7BE7"/>
    <w:pPr>
      <w:keepNext w:val="0"/>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paragraph" w:customStyle="1" w:styleId="4bulletblbbPIM4H4h4heading4sect1234RefHead1">
    <w:name w:val="样式 标题 4bulletblbbPIM 4H4h4heading 4sect 1.2.3.4Ref Head...1"/>
    <w:basedOn w:val="47"/>
    <w:link w:val="4bulletblbbPIM4H4h4heading4sect1234RefHead1Char"/>
    <w:qFormat/>
    <w:rsid w:val="00AC7BE7"/>
    <w:pPr>
      <w:widowControl/>
      <w:autoSpaceDE w:val="0"/>
      <w:autoSpaceDN w:val="0"/>
      <w:snapToGrid w:val="0"/>
      <w:spacing w:before="240" w:after="120" w:line="400" w:lineRule="exact"/>
      <w:ind w:left="284" w:hangingChars="360" w:hanging="1012"/>
      <w:jc w:val="left"/>
      <w:textAlignment w:val="auto"/>
    </w:pPr>
    <w:rPr>
      <w:rFonts w:ascii="Times New Roman" w:eastAsia="宋体" w:hAnsi="Times New Roman"/>
      <w:bCs/>
      <w:snapToGrid w:val="0"/>
      <w:color w:val="000000"/>
      <w:sz w:val="24"/>
    </w:rPr>
  </w:style>
  <w:style w:type="character" w:customStyle="1" w:styleId="4bulletblbbPIM4H4h4heading4sect1234RefHead1Char">
    <w:name w:val="样式 标题 4bulletblbbPIM 4H4h4heading 4sect 1.2.3.4Ref Head...1 Char"/>
    <w:link w:val="4bulletblbbPIM4H4h4heading4sect1234RefHead1"/>
    <w:qFormat/>
    <w:rsid w:val="00AC7BE7"/>
    <w:rPr>
      <w:rFonts w:ascii="Times New Roman" w:eastAsia="宋体" w:hAnsi="Times New Roman" w:cs="Times New Roman"/>
      <w:b/>
      <w:bCs/>
      <w:snapToGrid w:val="0"/>
      <w:color w:val="000000"/>
      <w:kern w:val="0"/>
      <w:sz w:val="24"/>
      <w:szCs w:val="20"/>
    </w:rPr>
  </w:style>
  <w:style w:type="paragraph" w:customStyle="1" w:styleId="afffffffffffffffffffffffffffffffffffff3">
    <w:name w:val="报告正文"/>
    <w:basedOn w:val="affff7"/>
    <w:qFormat/>
    <w:rsid w:val="00AC7BE7"/>
    <w:pPr>
      <w:widowControl/>
      <w:spacing w:line="400" w:lineRule="exact"/>
      <w:ind w:firstLineChars="200" w:firstLine="425"/>
      <w:jc w:val="left"/>
    </w:pPr>
    <w:rPr>
      <w:rFonts w:ascii="Times New Roman" w:hAnsi="Times New Roman"/>
      <w:sz w:val="24"/>
    </w:rPr>
  </w:style>
  <w:style w:type="paragraph" w:customStyle="1" w:styleId="afffffffffffffffffffffffffffffffffffff4">
    <w:name w:val="所用内容"/>
    <w:basedOn w:val="affff7"/>
    <w:qFormat/>
    <w:rsid w:val="00AC7BE7"/>
    <w:pPr>
      <w:widowControl/>
      <w:spacing w:line="400" w:lineRule="exact"/>
      <w:ind w:firstLineChars="200" w:firstLine="480"/>
      <w:jc w:val="left"/>
    </w:pPr>
    <w:rPr>
      <w:rFonts w:ascii="Times New Roman" w:hAnsi="Times New Roman"/>
      <w:sz w:val="24"/>
    </w:rPr>
  </w:style>
  <w:style w:type="paragraph" w:customStyle="1" w:styleId="211Heading211Heading22Heading2HiddenHea2">
    <w:name w:val="样式 标题 21.1Heading 21.1 Heading 2第一章 标题 2Heading 2 HiddenHea...2"/>
    <w:basedOn w:val="2a"/>
    <w:next w:val="affff7"/>
    <w:qFormat/>
    <w:rsid w:val="00AC7BE7"/>
    <w:pPr>
      <w:keepNext w:val="0"/>
      <w:keepLines w:val="0"/>
      <w:widowControl/>
      <w:autoSpaceDE/>
      <w:autoSpaceDN/>
      <w:adjustRightInd/>
      <w:spacing w:before="240" w:after="240" w:line="480" w:lineRule="auto"/>
      <w:ind w:left="720" w:hanging="720"/>
      <w:jc w:val="left"/>
    </w:pPr>
    <w:rPr>
      <w:rFonts w:ascii="Tahoma" w:eastAsia="宋体" w:hAnsi="Tahoma"/>
      <w:bCs/>
      <w:kern w:val="2"/>
      <w:sz w:val="28"/>
    </w:rPr>
  </w:style>
  <w:style w:type="paragraph" w:customStyle="1" w:styleId="3h3H3level3PIM3Level3HeadHeading3-oldsect121">
    <w:name w:val="样式 标题 3h3H3level_3PIM 3Level 3 HeadHeading 3 - oldsect1.2...1"/>
    <w:basedOn w:val="37"/>
    <w:next w:val="affff7"/>
    <w:qFormat/>
    <w:rsid w:val="00AC7BE7"/>
    <w:pPr>
      <w:keepNext w:val="0"/>
      <w:keepLines w:val="0"/>
      <w:widowControl/>
      <w:tabs>
        <w:tab w:val="left" w:pos="425"/>
      </w:tabs>
      <w:autoSpaceDE/>
      <w:autoSpaceDN/>
      <w:adjustRightInd/>
      <w:spacing w:before="120" w:after="240" w:line="480" w:lineRule="auto"/>
      <w:ind w:left="720" w:hanging="720"/>
    </w:pPr>
    <w:rPr>
      <w:rFonts w:eastAsia="等线 Light" w:hAnsi="宋体"/>
      <w:bCs/>
      <w:color w:val="000000"/>
      <w:sz w:val="30"/>
      <w:u w:val="none"/>
    </w:rPr>
  </w:style>
  <w:style w:type="paragraph" w:customStyle="1" w:styleId="211Heading211Heading22Heading2HiddenHea">
    <w:name w:val="样式 样式 标题 21.1Heading 21.1 Heading 2第一章 标题 2Heading 2 HiddenHea....."/>
    <w:basedOn w:val="211Heading211Heading22Heading2HiddenHea2"/>
    <w:link w:val="211Heading211Heading22Heading2HiddenHeaChar"/>
    <w:qFormat/>
    <w:rsid w:val="00AC7BE7"/>
    <w:pPr>
      <w:spacing w:before="120" w:after="120"/>
    </w:pPr>
    <w:rPr>
      <w:rFonts w:ascii="宋体" w:hAnsi="宋体" w:cs="宋体"/>
      <w:sz w:val="32"/>
    </w:rPr>
  </w:style>
  <w:style w:type="character" w:customStyle="1" w:styleId="211Heading211Heading22Heading2HiddenHeaChar">
    <w:name w:val="样式 样式 标题 21.1Heading 21.1 Heading 2第一章 标题 2Heading 2 HiddenHea..... Char"/>
    <w:link w:val="211Heading211Heading22Heading2HiddenHea"/>
    <w:qFormat/>
    <w:rsid w:val="00AC7BE7"/>
    <w:rPr>
      <w:rFonts w:ascii="宋体" w:eastAsia="宋体" w:hAnsi="宋体" w:cs="宋体"/>
      <w:b/>
      <w:bCs/>
      <w:sz w:val="32"/>
      <w:szCs w:val="20"/>
    </w:rPr>
  </w:style>
  <w:style w:type="character" w:customStyle="1" w:styleId="GB23120">
    <w:name w:val="样式 (中文) 仿宋_GB2312 四号"/>
    <w:qFormat/>
    <w:rsid w:val="00AC7BE7"/>
    <w:rPr>
      <w:rFonts w:eastAsia="宋体"/>
      <w:sz w:val="24"/>
    </w:rPr>
  </w:style>
  <w:style w:type="character" w:customStyle="1" w:styleId="GB23121">
    <w:name w:val="样式 (中文) 仿宋_GB2312 四号1"/>
    <w:qFormat/>
    <w:rsid w:val="00AC7BE7"/>
    <w:rPr>
      <w:rFonts w:eastAsia="宋体"/>
      <w:sz w:val="24"/>
    </w:rPr>
  </w:style>
  <w:style w:type="paragraph" w:customStyle="1" w:styleId="4bulletblbbPIM4H4h4heading4sect1234RefHead2">
    <w:name w:val="样式 标题 4bulletblbbPIM 4H4h4heading 4sect 1.2.3.4Ref Head...2"/>
    <w:basedOn w:val="47"/>
    <w:qFormat/>
    <w:rsid w:val="00AC7BE7"/>
    <w:pPr>
      <w:keepNext w:val="0"/>
      <w:widowControl/>
      <w:autoSpaceDE w:val="0"/>
      <w:autoSpaceDN w:val="0"/>
      <w:snapToGrid w:val="0"/>
      <w:spacing w:before="240" w:after="120" w:line="377" w:lineRule="auto"/>
      <w:ind w:left="284" w:hangingChars="360" w:hanging="1012"/>
      <w:jc w:val="left"/>
      <w:textAlignment w:val="auto"/>
    </w:pPr>
    <w:rPr>
      <w:rFonts w:ascii="Times New Roman" w:eastAsia="宋体" w:hAnsi="Times New Roman"/>
      <w:bCs/>
      <w:snapToGrid w:val="0"/>
      <w:color w:val="000000"/>
      <w:sz w:val="24"/>
    </w:rPr>
  </w:style>
  <w:style w:type="paragraph" w:customStyle="1" w:styleId="GB2312099">
    <w:name w:val="样式 (中文) 仿宋_GB2312 首行缩进:  0.99 厘米"/>
    <w:basedOn w:val="affff7"/>
    <w:qFormat/>
    <w:rsid w:val="00AC7BE7"/>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paragraph" w:customStyle="1" w:styleId="GB23120991">
    <w:name w:val="样式 (中文) 仿宋_GB2312 首行缩进:  0.99 厘米1"/>
    <w:basedOn w:val="affff7"/>
    <w:qFormat/>
    <w:rsid w:val="00AC7BE7"/>
    <w:pPr>
      <w:widowControl/>
      <w:autoSpaceDE w:val="0"/>
      <w:adjustRightInd w:val="0"/>
      <w:snapToGrid w:val="0"/>
      <w:spacing w:line="400" w:lineRule="exact"/>
      <w:ind w:firstLineChars="200" w:firstLine="561"/>
      <w:jc w:val="left"/>
    </w:pPr>
    <w:rPr>
      <w:rFonts w:ascii="宋体" w:hAnsi="宋体" w:cs="宋体"/>
      <w:snapToGrid w:val="0"/>
      <w:kern w:val="0"/>
      <w:sz w:val="24"/>
      <w:szCs w:val="20"/>
    </w:rPr>
  </w:style>
  <w:style w:type="character" w:customStyle="1" w:styleId="GB23122">
    <w:name w:val="样式 (中文) 仿宋_GB2312 四号2"/>
    <w:qFormat/>
    <w:rsid w:val="00AC7BE7"/>
    <w:rPr>
      <w:rFonts w:eastAsia="宋体"/>
      <w:sz w:val="24"/>
    </w:rPr>
  </w:style>
  <w:style w:type="character" w:customStyle="1" w:styleId="GB23123">
    <w:name w:val="样式 (中文) 仿宋_GB2312 四号3"/>
    <w:qFormat/>
    <w:rsid w:val="00AC7BE7"/>
    <w:rPr>
      <w:rFonts w:eastAsia="宋体"/>
      <w:sz w:val="24"/>
    </w:rPr>
  </w:style>
  <w:style w:type="paragraph" w:customStyle="1" w:styleId="NormalIndentalCharCharCharCharCharChar">
    <w:name w:val="样式 Normal Indental Char Char Char Char Char Char + (西文) 宋体 (中文)..."/>
    <w:basedOn w:val="affff7"/>
    <w:qFormat/>
    <w:rsid w:val="00AC7BE7"/>
    <w:pPr>
      <w:widowControl/>
      <w:autoSpaceDE w:val="0"/>
      <w:adjustRightInd w:val="0"/>
      <w:snapToGrid w:val="0"/>
      <w:spacing w:before="120" w:line="400" w:lineRule="exact"/>
      <w:ind w:firstLineChars="200" w:firstLine="482"/>
      <w:jc w:val="left"/>
    </w:pPr>
    <w:rPr>
      <w:rFonts w:ascii="宋体" w:hAnsi="宋体" w:cs="宋体"/>
      <w:snapToGrid w:val="0"/>
      <w:kern w:val="0"/>
      <w:sz w:val="24"/>
    </w:rPr>
  </w:style>
  <w:style w:type="paragraph" w:customStyle="1" w:styleId="afffffffffffffffffffffffffffffffffffff5">
    <w:name w:val="一级节标题"/>
    <w:next w:val="affff7"/>
    <w:qFormat/>
    <w:rsid w:val="00AC7BE7"/>
    <w:pPr>
      <w:tabs>
        <w:tab w:val="left" w:pos="567"/>
      </w:tabs>
      <w:spacing w:before="360" w:after="360" w:line="400" w:lineRule="exact"/>
      <w:ind w:left="567" w:firstLineChars="200" w:hanging="567"/>
      <w:outlineLvl w:val="1"/>
    </w:pPr>
    <w:rPr>
      <w:rFonts w:ascii="Times New Roman" w:eastAsia="黑体" w:hAnsi="Times New Roman" w:cs="Times New Roman"/>
      <w:b/>
      <w:kern w:val="0"/>
      <w:sz w:val="30"/>
      <w:szCs w:val="20"/>
    </w:rPr>
  </w:style>
  <w:style w:type="paragraph" w:customStyle="1" w:styleId="afffffffffffffffffffffffffffffffffffff6">
    <w:name w:val="二级节标题"/>
    <w:next w:val="affff7"/>
    <w:qFormat/>
    <w:rsid w:val="00AC7BE7"/>
    <w:pPr>
      <w:tabs>
        <w:tab w:val="left" w:pos="672"/>
        <w:tab w:val="left" w:pos="1080"/>
      </w:tabs>
      <w:spacing w:before="240" w:after="240" w:line="400" w:lineRule="exact"/>
      <w:ind w:left="709" w:firstLineChars="200" w:hanging="709"/>
      <w:outlineLvl w:val="2"/>
    </w:pPr>
    <w:rPr>
      <w:rFonts w:ascii="Arial" w:eastAsia="宋体" w:hAnsi="Arial" w:cs="Times New Roman"/>
      <w:b/>
      <w:kern w:val="0"/>
      <w:sz w:val="30"/>
      <w:szCs w:val="30"/>
    </w:rPr>
  </w:style>
  <w:style w:type="paragraph" w:customStyle="1" w:styleId="afffffffffffffffffffffffffffffffffffff7">
    <w:name w:val="三级节标题"/>
    <w:next w:val="affff7"/>
    <w:qFormat/>
    <w:rsid w:val="00AC7BE7"/>
    <w:pPr>
      <w:tabs>
        <w:tab w:val="left" w:pos="1191"/>
      </w:tabs>
      <w:spacing w:before="120" w:after="120" w:line="400" w:lineRule="exact"/>
      <w:ind w:left="851" w:firstLineChars="200" w:hanging="738"/>
      <w:outlineLvl w:val="3"/>
    </w:pPr>
    <w:rPr>
      <w:rFonts w:ascii="Arial" w:eastAsia="黑体" w:hAnsi="Arial" w:cs="Times New Roman"/>
      <w:b/>
      <w:kern w:val="0"/>
      <w:sz w:val="28"/>
      <w:szCs w:val="28"/>
    </w:rPr>
  </w:style>
  <w:style w:type="paragraph" w:customStyle="1" w:styleId="1H1H11H12H13H14H15H16H17H18H19H110H111H112H11">
    <w:name w:val="样式 标题 1H1H11H12H13H14H15H16H17H18H19H110H111H112H1...1"/>
    <w:basedOn w:val="1f3"/>
    <w:qFormat/>
    <w:rsid w:val="00AC7BE7"/>
    <w:pPr>
      <w:pageBreakBefore/>
      <w:widowControl/>
      <w:snapToGrid w:val="0"/>
      <w:spacing w:before="480" w:after="360" w:line="240" w:lineRule="auto"/>
      <w:ind w:left="720" w:hanging="720"/>
    </w:pPr>
    <w:rPr>
      <w:rFonts w:ascii="等线 Light" w:eastAsia="黑体" w:hAnsi="等线 Light"/>
      <w:bCs/>
      <w:snapToGrid w:val="0"/>
      <w:color w:val="000000"/>
      <w:kern w:val="0"/>
    </w:rPr>
  </w:style>
  <w:style w:type="paragraph" w:customStyle="1" w:styleId="CharChar15">
    <w:name w:val="文章正文 Char Char1"/>
    <w:basedOn w:val="affff7"/>
    <w:qFormat/>
    <w:rsid w:val="00AC7BE7"/>
    <w:pPr>
      <w:widowControl/>
      <w:spacing w:line="400" w:lineRule="exact"/>
      <w:ind w:firstLineChars="200" w:firstLine="420"/>
      <w:jc w:val="left"/>
    </w:pPr>
    <w:rPr>
      <w:rFonts w:ascii="Times New Roman" w:hAnsi="Times New Roman"/>
      <w:sz w:val="24"/>
    </w:rPr>
  </w:style>
  <w:style w:type="paragraph" w:customStyle="1" w:styleId="1H1H11H12H13H14H15H16H17H18H19H110H111H112H12">
    <w:name w:val="样式 标题 1H1H11H12H13H14H15H16H17H18H19H110H111H112H1...2"/>
    <w:basedOn w:val="1f3"/>
    <w:next w:val="2f3"/>
    <w:qFormat/>
    <w:rsid w:val="00AC7BE7"/>
    <w:pPr>
      <w:pageBreakBefore/>
      <w:widowControl/>
      <w:snapToGrid w:val="0"/>
      <w:spacing w:after="240" w:line="240" w:lineRule="auto"/>
      <w:ind w:left="720" w:hanging="720"/>
    </w:pPr>
    <w:rPr>
      <w:rFonts w:ascii="等线 Light" w:eastAsia="黑体" w:hAnsi="等线 Light"/>
      <w:bCs/>
      <w:snapToGrid w:val="0"/>
      <w:color w:val="000000"/>
      <w:kern w:val="0"/>
    </w:rPr>
  </w:style>
  <w:style w:type="paragraph" w:customStyle="1" w:styleId="1H1PIM1Huvudrubrikh1AppendixChapterNbrH11H12H">
    <w:name w:val="样式 标题 1H1PIM 1Huvudrubrikh1Appendix(Chapter Nbr)H11H12H..."/>
    <w:basedOn w:val="1f3"/>
    <w:next w:val="affff7"/>
    <w:qFormat/>
    <w:rsid w:val="00AC7BE7"/>
    <w:pPr>
      <w:widowControl/>
      <w:numPr>
        <w:numId w:val="114"/>
      </w:numPr>
      <w:tabs>
        <w:tab w:val="left" w:pos="0"/>
      </w:tabs>
      <w:autoSpaceDE/>
      <w:autoSpaceDN/>
      <w:spacing w:before="480" w:after="360"/>
      <w:ind w:left="0" w:firstLine="0"/>
    </w:pPr>
    <w:rPr>
      <w:rFonts w:eastAsia="等线 Light" w:hAnsi="宋体"/>
    </w:rPr>
  </w:style>
  <w:style w:type="paragraph" w:customStyle="1" w:styleId="2Heading2HiddenHeading2CCBSTitre3HD2h2H2H21H22">
    <w:name w:val="样式 标题 2Heading 2 HiddenHeading 2 CCBSTitre3HD2h2H2H21H22..."/>
    <w:basedOn w:val="2a"/>
    <w:qFormat/>
    <w:rsid w:val="00AC7BE7"/>
    <w:pPr>
      <w:keepNext w:val="0"/>
      <w:keepLines w:val="0"/>
      <w:widowControl/>
      <w:autoSpaceDE/>
      <w:autoSpaceDN/>
      <w:adjustRightInd/>
      <w:spacing w:before="156" w:after="156"/>
      <w:ind w:left="540" w:hanging="720"/>
      <w:jc w:val="left"/>
    </w:pPr>
    <w:rPr>
      <w:rFonts w:ascii="宋体" w:eastAsia="宋体" w:hAnsi="宋体"/>
      <w:sz w:val="28"/>
    </w:rPr>
  </w:style>
  <w:style w:type="paragraph" w:customStyle="1" w:styleId="3Heading3-oldH3H31H32H33H34H35H36H37H38H39H">
    <w:name w:val="样式 标题 3Heading 3 - oldH3H31H32H33H34H35H36H37H38H39H..."/>
    <w:basedOn w:val="37"/>
    <w:qFormat/>
    <w:rsid w:val="00AC7BE7"/>
    <w:pPr>
      <w:keepNext w:val="0"/>
      <w:widowControl/>
      <w:tabs>
        <w:tab w:val="left" w:pos="425"/>
        <w:tab w:val="left" w:pos="840"/>
        <w:tab w:val="left" w:pos="900"/>
      </w:tabs>
      <w:autoSpaceDE/>
      <w:autoSpaceDN/>
      <w:snapToGrid w:val="0"/>
      <w:spacing w:before="156" w:after="156" w:line="300" w:lineRule="auto"/>
      <w:ind w:left="900" w:hanging="420"/>
    </w:pPr>
    <w:rPr>
      <w:rFonts w:eastAsia="等线 Light" w:hAnsi="等线 Light"/>
      <w:u w:val="none"/>
    </w:rPr>
  </w:style>
  <w:style w:type="paragraph" w:customStyle="1" w:styleId="050">
    <w:name w:val="样式 正文文本正文文字 + 段后: 0.5 行"/>
    <w:basedOn w:val="afffffb"/>
    <w:qFormat/>
    <w:rsid w:val="00AC7BE7"/>
    <w:pPr>
      <w:widowControl/>
      <w:tabs>
        <w:tab w:val="clear" w:pos="567"/>
      </w:tabs>
      <w:spacing w:line="360" w:lineRule="auto"/>
      <w:ind w:firstLineChars="200" w:firstLine="200"/>
      <w:jc w:val="left"/>
    </w:pPr>
  </w:style>
  <w:style w:type="paragraph" w:customStyle="1" w:styleId="Charffffffff8">
    <w:name w:val="正文图标题 Char"/>
    <w:next w:val="affff7"/>
    <w:qFormat/>
    <w:rsid w:val="00AC7BE7"/>
    <w:pPr>
      <w:spacing w:line="360" w:lineRule="auto"/>
      <w:ind w:firstLineChars="200" w:firstLine="200"/>
      <w:jc w:val="center"/>
    </w:pPr>
    <w:rPr>
      <w:rFonts w:ascii="黑体" w:eastAsia="黑体" w:hAnsi="Times New Roman" w:cs="Times New Roman"/>
      <w:szCs w:val="24"/>
    </w:rPr>
  </w:style>
  <w:style w:type="paragraph" w:customStyle="1" w:styleId="af9">
    <w:name w:val="条目样式"/>
    <w:basedOn w:val="affff7"/>
    <w:qFormat/>
    <w:rsid w:val="00AC7BE7"/>
    <w:pPr>
      <w:widowControl/>
      <w:numPr>
        <w:numId w:val="115"/>
      </w:numPr>
      <w:spacing w:line="400" w:lineRule="exact"/>
      <w:ind w:firstLineChars="200" w:firstLine="200"/>
      <w:jc w:val="left"/>
    </w:pPr>
    <w:rPr>
      <w:rFonts w:ascii="Times New Roman" w:hAnsi="Times New Roman"/>
      <w:sz w:val="24"/>
      <w:szCs w:val="20"/>
    </w:rPr>
  </w:style>
  <w:style w:type="paragraph" w:customStyle="1" w:styleId="7878152">
    <w:name w:val="样式 样式 小四 段前: 7.8 磅 段后: 7.8 磅 行距: 1.5 倍行距 + 首行缩进:  2 字符"/>
    <w:basedOn w:val="affff7"/>
    <w:qFormat/>
    <w:rsid w:val="00AC7BE7"/>
    <w:pPr>
      <w:widowControl/>
      <w:spacing w:before="156" w:after="156" w:line="400" w:lineRule="exact"/>
      <w:ind w:firstLineChars="200" w:firstLine="480"/>
      <w:jc w:val="left"/>
    </w:pPr>
    <w:rPr>
      <w:rFonts w:ascii="Times New Roman" w:eastAsia="仿宋_GB2312" w:hAnsi="Times New Roman" w:cs="宋体"/>
      <w:sz w:val="24"/>
      <w:szCs w:val="20"/>
    </w:rPr>
  </w:style>
  <w:style w:type="paragraph" w:customStyle="1" w:styleId="CharCharf3">
    <w:name w:val="表格文字 Char Char"/>
    <w:basedOn w:val="affff7"/>
    <w:link w:val="CharCharChara"/>
    <w:qFormat/>
    <w:rsid w:val="00AC7BE7"/>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a">
    <w:name w:val="表格文字 Char Char Char"/>
    <w:link w:val="CharCharf3"/>
    <w:qFormat/>
    <w:rsid w:val="00AC7BE7"/>
    <w:rPr>
      <w:rFonts w:ascii="Times New Roman" w:eastAsia="宋体" w:hAnsi="Times New Roman" w:cs="Times New Roman"/>
      <w:spacing w:val="10"/>
      <w:sz w:val="24"/>
      <w:szCs w:val="24"/>
    </w:rPr>
  </w:style>
  <w:style w:type="paragraph" w:customStyle="1" w:styleId="afffffffffffffffffffffffffffffffffffff8">
    <w:name w:val="表格内文字居中"/>
    <w:basedOn w:val="affffffffffffffffffffffffffd"/>
    <w:qFormat/>
    <w:rsid w:val="00AC7BE7"/>
    <w:pPr>
      <w:spacing w:line="240" w:lineRule="auto"/>
      <w:jc w:val="center"/>
    </w:pPr>
    <w:rPr>
      <w:rFonts w:cs="宋体"/>
      <w:sz w:val="24"/>
      <w:szCs w:val="20"/>
    </w:rPr>
  </w:style>
  <w:style w:type="paragraph" w:customStyle="1" w:styleId="afffffffffffffffffffffffffffffffffffff9">
    <w:name w:val="表格内文字加粗"/>
    <w:basedOn w:val="affffffffffffffffffffffffffd"/>
    <w:qFormat/>
    <w:rsid w:val="00AC7BE7"/>
    <w:pPr>
      <w:spacing w:line="240" w:lineRule="auto"/>
      <w:jc w:val="center"/>
    </w:pPr>
    <w:rPr>
      <w:rFonts w:cs="宋体"/>
      <w:b/>
      <w:bCs/>
      <w:sz w:val="24"/>
      <w:szCs w:val="21"/>
    </w:rPr>
  </w:style>
  <w:style w:type="character" w:customStyle="1" w:styleId="Char1CharCharCharCharCharCharCharCharCharCharCharCharChar">
    <w:name w:val="正文缩进 Char1 Char Char Char Char Char Char Char Char Char Char Char Char Char"/>
    <w:qFormat/>
    <w:rsid w:val="00AC7BE7"/>
    <w:rPr>
      <w:rFonts w:eastAsia="宋体"/>
      <w:kern w:val="2"/>
      <w:sz w:val="21"/>
      <w:lang w:val="en-US" w:eastAsia="zh-CN" w:bidi="ar-SA"/>
    </w:rPr>
  </w:style>
  <w:style w:type="paragraph" w:customStyle="1" w:styleId="afffffffffffffffffffffffffffffffffffffa">
    <w:name w:val="正文无缩进"/>
    <w:basedOn w:val="affff7"/>
    <w:next w:val="affff7"/>
    <w:link w:val="Charffffffff9"/>
    <w:qFormat/>
    <w:rsid w:val="00AC7BE7"/>
    <w:pPr>
      <w:widowControl/>
      <w:tabs>
        <w:tab w:val="left" w:pos="420"/>
      </w:tabs>
      <w:spacing w:line="400" w:lineRule="exact"/>
      <w:ind w:firstLineChars="200" w:firstLine="200"/>
      <w:jc w:val="left"/>
    </w:pPr>
    <w:rPr>
      <w:rFonts w:ascii="Times New Roman" w:hAnsi="Times New Roman"/>
      <w:sz w:val="24"/>
    </w:rPr>
  </w:style>
  <w:style w:type="character" w:customStyle="1" w:styleId="Charffffffff9">
    <w:name w:val="正文无缩进 Char"/>
    <w:link w:val="afffffffffffffffffffffffffffffffffffffa"/>
    <w:qFormat/>
    <w:rsid w:val="00AC7BE7"/>
    <w:rPr>
      <w:rFonts w:ascii="Times New Roman" w:eastAsia="宋体" w:hAnsi="Times New Roman" w:cs="Times New Roman"/>
      <w:sz w:val="24"/>
      <w:szCs w:val="24"/>
    </w:rPr>
  </w:style>
  <w:style w:type="paragraph" w:customStyle="1" w:styleId="CharCharCharCharCharChar">
    <w:name w:val="正文无缩进 Char Char Char Char Char Char"/>
    <w:basedOn w:val="affff7"/>
    <w:link w:val="CharCharCharCharCharCharChar0"/>
    <w:qFormat/>
    <w:rsid w:val="00AC7BE7"/>
    <w:pPr>
      <w:widowControl/>
      <w:tabs>
        <w:tab w:val="left" w:pos="420"/>
      </w:tabs>
      <w:spacing w:line="400" w:lineRule="exact"/>
      <w:ind w:firstLineChars="200" w:firstLine="200"/>
      <w:jc w:val="left"/>
    </w:pPr>
    <w:rPr>
      <w:rFonts w:ascii="Times New Roman" w:hAnsi="Times New Roman"/>
      <w:sz w:val="24"/>
    </w:rPr>
  </w:style>
  <w:style w:type="character" w:customStyle="1" w:styleId="CharCharCharCharCharCharChar0">
    <w:name w:val="正文无缩进 Char Char Char Char Char Char Char"/>
    <w:link w:val="CharCharCharCharCharChar"/>
    <w:qFormat/>
    <w:rsid w:val="00AC7BE7"/>
    <w:rPr>
      <w:rFonts w:ascii="Times New Roman" w:eastAsia="宋体" w:hAnsi="Times New Roman" w:cs="Times New Roman"/>
      <w:sz w:val="24"/>
      <w:szCs w:val="24"/>
    </w:rPr>
  </w:style>
  <w:style w:type="paragraph" w:customStyle="1" w:styleId="CharCharCharCharChar0">
    <w:name w:val="表格文字 Char Char Char Char Char"/>
    <w:basedOn w:val="affff7"/>
    <w:link w:val="CharCharCharCharCharChar0"/>
    <w:qFormat/>
    <w:rsid w:val="00AC7BE7"/>
    <w:pPr>
      <w:widowControl/>
      <w:spacing w:beforeLines="88" w:afterLines="88" w:line="360" w:lineRule="auto"/>
      <w:ind w:firstLineChars="200" w:firstLine="200"/>
      <w:jc w:val="left"/>
    </w:pPr>
    <w:rPr>
      <w:rFonts w:ascii="Times New Roman" w:hAnsi="Times New Roman"/>
      <w:spacing w:val="10"/>
      <w:sz w:val="24"/>
    </w:rPr>
  </w:style>
  <w:style w:type="character" w:customStyle="1" w:styleId="CharCharCharCharCharChar0">
    <w:name w:val="表格文字 Char Char Char Char Char Char"/>
    <w:link w:val="CharCharCharCharChar0"/>
    <w:qFormat/>
    <w:rsid w:val="00AC7BE7"/>
    <w:rPr>
      <w:rFonts w:ascii="Times New Roman" w:eastAsia="宋体" w:hAnsi="Times New Roman" w:cs="Times New Roman"/>
      <w:spacing w:val="10"/>
      <w:sz w:val="24"/>
      <w:szCs w:val="24"/>
    </w:rPr>
  </w:style>
  <w:style w:type="paragraph" w:customStyle="1" w:styleId="21d">
    <w:name w:val="样式 标题 2 + 右侧:  1 字符"/>
    <w:basedOn w:val="2a"/>
    <w:qFormat/>
    <w:rsid w:val="00AC7BE7"/>
    <w:pPr>
      <w:keepNext w:val="0"/>
      <w:keepLines w:val="0"/>
      <w:widowControl/>
      <w:tabs>
        <w:tab w:val="left" w:pos="992"/>
      </w:tabs>
      <w:autoSpaceDE/>
      <w:autoSpaceDN/>
      <w:adjustRightInd/>
      <w:spacing w:before="0" w:line="415" w:lineRule="auto"/>
      <w:ind w:left="720" w:rightChars="50" w:right="120" w:hanging="720"/>
      <w:jc w:val="left"/>
    </w:pPr>
    <w:rPr>
      <w:rFonts w:ascii="Times New Roman" w:eastAsia="宋体" w:hAnsi="Times New Roman"/>
      <w:bCs/>
      <w:sz w:val="28"/>
      <w:szCs w:val="32"/>
    </w:rPr>
  </w:style>
  <w:style w:type="paragraph" w:customStyle="1" w:styleId="1ffffffff0">
    <w:name w:val="正文字缩1字"/>
    <w:basedOn w:val="affff7"/>
    <w:link w:val="1Chare"/>
    <w:qFormat/>
    <w:rsid w:val="00AC7BE7"/>
    <w:pPr>
      <w:widowControl/>
      <w:spacing w:before="60" w:after="60" w:line="400" w:lineRule="exact"/>
      <w:ind w:leftChars="100" w:left="100" w:firstLineChars="200" w:firstLine="200"/>
      <w:jc w:val="left"/>
    </w:pPr>
    <w:rPr>
      <w:rFonts w:ascii="Times New Roman" w:hAnsi="Times New Roman"/>
      <w:sz w:val="24"/>
    </w:rPr>
  </w:style>
  <w:style w:type="character" w:customStyle="1" w:styleId="1Chare">
    <w:name w:val="正文字缩1字 Char"/>
    <w:link w:val="1ffffffff0"/>
    <w:qFormat/>
    <w:rsid w:val="00AC7BE7"/>
    <w:rPr>
      <w:rFonts w:ascii="Times New Roman" w:eastAsia="宋体" w:hAnsi="Times New Roman" w:cs="Times New Roman"/>
      <w:sz w:val="24"/>
      <w:szCs w:val="24"/>
    </w:rPr>
  </w:style>
  <w:style w:type="paragraph" w:customStyle="1" w:styleId="70">
    <w:name w:val="正文7"/>
    <w:basedOn w:val="6b"/>
    <w:qFormat/>
    <w:rsid w:val="00AC7BE7"/>
    <w:pPr>
      <w:widowControl w:val="0"/>
      <w:numPr>
        <w:numId w:val="116"/>
      </w:numPr>
      <w:spacing w:line="400" w:lineRule="exact"/>
      <w:ind w:leftChars="700" w:left="1120"/>
      <w:jc w:val="both"/>
    </w:pPr>
    <w:rPr>
      <w:rFonts w:ascii="Times New Roman" w:hAnsi="Times New Roman"/>
      <w:kern w:val="2"/>
      <w:sz w:val="24"/>
      <w:szCs w:val="24"/>
      <w:lang w:eastAsia="zh-CN" w:bidi="ar-SA"/>
    </w:rPr>
  </w:style>
  <w:style w:type="paragraph" w:customStyle="1" w:styleId="1f1">
    <w:name w:val="测试文件样式1"/>
    <w:basedOn w:val="affff7"/>
    <w:uiPriority w:val="99"/>
    <w:qFormat/>
    <w:rsid w:val="00AC7BE7"/>
    <w:pPr>
      <w:widowControl/>
      <w:numPr>
        <w:numId w:val="117"/>
      </w:numPr>
      <w:spacing w:line="400" w:lineRule="exact"/>
      <w:ind w:firstLineChars="200" w:firstLine="200"/>
      <w:jc w:val="left"/>
    </w:pPr>
    <w:rPr>
      <w:rFonts w:ascii="Times New Roman" w:hAnsi="Times New Roman"/>
      <w:szCs w:val="20"/>
    </w:rPr>
  </w:style>
  <w:style w:type="paragraph" w:customStyle="1" w:styleId="afffffffffffffffffffffffffffffffffffffb">
    <w:name w:val="文章题目"/>
    <w:basedOn w:val="affff7"/>
    <w:next w:val="affffff0"/>
    <w:qFormat/>
    <w:rsid w:val="00AC7BE7"/>
    <w:pPr>
      <w:widowControl/>
      <w:spacing w:before="200" w:after="100" w:line="360" w:lineRule="auto"/>
      <w:ind w:firstLineChars="200" w:firstLine="200"/>
      <w:jc w:val="center"/>
      <w:outlineLvl w:val="0"/>
    </w:pPr>
    <w:rPr>
      <w:rFonts w:ascii="Times New Roman" w:eastAsia="方正楷体_GB2312" w:hAnsi="Times New Roman"/>
      <w:sz w:val="44"/>
    </w:rPr>
  </w:style>
  <w:style w:type="paragraph" w:customStyle="1" w:styleId="87">
    <w:name w:val="正文8"/>
    <w:basedOn w:val="4f7"/>
    <w:qFormat/>
    <w:rsid w:val="00AC7BE7"/>
    <w:pPr>
      <w:spacing w:before="60" w:line="400" w:lineRule="exact"/>
      <w:ind w:left="1176"/>
    </w:pPr>
    <w:rPr>
      <w:color w:val="auto"/>
    </w:rPr>
  </w:style>
  <w:style w:type="paragraph" w:customStyle="1" w:styleId="1d">
    <w:name w:val="正文编号1"/>
    <w:basedOn w:val="affff7"/>
    <w:qFormat/>
    <w:rsid w:val="00AC7BE7"/>
    <w:pPr>
      <w:widowControl/>
      <w:numPr>
        <w:numId w:val="118"/>
      </w:numPr>
      <w:spacing w:line="400" w:lineRule="exact"/>
      <w:ind w:firstLineChars="200" w:firstLine="200"/>
      <w:jc w:val="left"/>
    </w:pPr>
    <w:rPr>
      <w:rFonts w:ascii="Times New Roman" w:hAnsi="Times New Roman"/>
      <w:sz w:val="24"/>
    </w:rPr>
  </w:style>
  <w:style w:type="paragraph" w:customStyle="1" w:styleId="afffffffffffffffffffffffffffffffffffffc">
    <w:name w:val="正文标题"/>
    <w:basedOn w:val="affff7"/>
    <w:qFormat/>
    <w:rsid w:val="00AC7BE7"/>
    <w:pPr>
      <w:widowControl/>
      <w:spacing w:line="360" w:lineRule="auto"/>
      <w:ind w:firstLineChars="200" w:firstLine="200"/>
      <w:jc w:val="center"/>
    </w:pPr>
    <w:rPr>
      <w:rFonts w:ascii="Times New Roman" w:hAnsi="Times New Roman"/>
      <w:b/>
      <w:sz w:val="44"/>
    </w:rPr>
  </w:style>
  <w:style w:type="paragraph" w:customStyle="1" w:styleId="afffffffffffffffffffffffffffffffffffffd">
    <w:name w:val="正文文字小标带括"/>
    <w:basedOn w:val="afffffb"/>
    <w:qFormat/>
    <w:rsid w:val="00AC7BE7"/>
    <w:pPr>
      <w:widowControl/>
      <w:tabs>
        <w:tab w:val="clear" w:pos="567"/>
      </w:tabs>
      <w:spacing w:before="0" w:line="360" w:lineRule="auto"/>
      <w:ind w:left="1176" w:firstLineChars="200" w:firstLine="480"/>
      <w:jc w:val="left"/>
    </w:pPr>
    <w:rPr>
      <w:rFonts w:ascii="Times New Roman" w:hAnsi="Times New Roman"/>
    </w:rPr>
  </w:style>
  <w:style w:type="paragraph" w:customStyle="1" w:styleId="afffffffffffffffffffffffffffffffffffffe">
    <w:name w:val="题注居中"/>
    <w:qFormat/>
    <w:rsid w:val="00AC7BE7"/>
    <w:pPr>
      <w:spacing w:line="360" w:lineRule="auto"/>
      <w:ind w:firstLineChars="200" w:firstLine="200"/>
      <w:jc w:val="center"/>
    </w:pPr>
    <w:rPr>
      <w:rFonts w:ascii="Times New Roman" w:eastAsia="宋体" w:hAnsi="Times New Roman" w:cs="宋体"/>
      <w:szCs w:val="21"/>
    </w:rPr>
  </w:style>
  <w:style w:type="paragraph" w:customStyle="1" w:styleId="3fffb">
    <w:name w:val="封面标题3"/>
    <w:qFormat/>
    <w:rsid w:val="00AC7BE7"/>
    <w:pPr>
      <w:spacing w:line="360" w:lineRule="auto"/>
      <w:ind w:firstLineChars="200" w:firstLine="200"/>
      <w:jc w:val="center"/>
    </w:pPr>
    <w:rPr>
      <w:rFonts w:ascii="Times New Roman" w:eastAsia="宋体" w:hAnsi="Times New Roman" w:cs="Times New Roman"/>
      <w:b/>
      <w:sz w:val="32"/>
      <w:szCs w:val="24"/>
    </w:rPr>
  </w:style>
  <w:style w:type="paragraph" w:customStyle="1" w:styleId="12156">
    <w:name w:val="样式 标题 1 + 左侧:  2 字符 首行缩进:  1.56 厘米"/>
    <w:basedOn w:val="1f3"/>
    <w:qFormat/>
    <w:rsid w:val="00AC7BE7"/>
    <w:pPr>
      <w:pageBreakBefore/>
      <w:widowControl/>
      <w:autoSpaceDE/>
      <w:autoSpaceDN/>
      <w:adjustRightInd/>
      <w:spacing w:before="340" w:after="330" w:line="578" w:lineRule="auto"/>
      <w:ind w:left="720" w:firstLine="200"/>
    </w:pPr>
    <w:rPr>
      <w:rFonts w:ascii="等线 Light" w:eastAsia="等线 Light" w:hAnsi="等线 Light"/>
      <w:bCs/>
      <w:sz w:val="44"/>
    </w:rPr>
  </w:style>
  <w:style w:type="paragraph" w:customStyle="1" w:styleId="ParaCharCharCharCharCharCharCharCharChar1CharCharCharCharCharChar">
    <w:name w:val="默认段落字体 Para Char Char Char Char Char Char Char Char Char1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ffffffff">
    <w:name w:val="保险正文"/>
    <w:basedOn w:val="affff7"/>
    <w:qFormat/>
    <w:rsid w:val="00AC7BE7"/>
    <w:pPr>
      <w:widowControl/>
      <w:snapToGrid w:val="0"/>
      <w:spacing w:line="400" w:lineRule="exact"/>
      <w:ind w:firstLineChars="200" w:firstLine="539"/>
      <w:jc w:val="left"/>
    </w:pPr>
    <w:rPr>
      <w:rFonts w:ascii="宋体" w:hAnsi="Times New Roman"/>
      <w:sz w:val="24"/>
      <w:szCs w:val="20"/>
    </w:rPr>
  </w:style>
  <w:style w:type="paragraph" w:customStyle="1" w:styleId="affffffffffffffffffffffffffffffffffffff0">
    <w:name w:val="封面"/>
    <w:qFormat/>
    <w:rsid w:val="00AC7BE7"/>
    <w:pPr>
      <w:spacing w:line="360" w:lineRule="auto"/>
      <w:ind w:firstLineChars="200" w:firstLine="200"/>
      <w:jc w:val="center"/>
    </w:pPr>
    <w:rPr>
      <w:rFonts w:ascii="Times New Roman" w:eastAsia="黑体" w:hAnsi="Times New Roman" w:cs="Times New Roman"/>
      <w:b/>
      <w:kern w:val="0"/>
      <w:sz w:val="72"/>
      <w:szCs w:val="20"/>
    </w:rPr>
  </w:style>
  <w:style w:type="paragraph" w:customStyle="1" w:styleId="affffffffffffffffffffffffffffffffffffff1">
    <w:name w:val="叙述"/>
    <w:basedOn w:val="affff7"/>
    <w:link w:val="Charffffffffa"/>
    <w:qFormat/>
    <w:rsid w:val="00AC7BE7"/>
    <w:pPr>
      <w:widowControl/>
      <w:spacing w:line="400" w:lineRule="exact"/>
      <w:ind w:firstLineChars="200" w:firstLine="480"/>
      <w:jc w:val="left"/>
    </w:pPr>
    <w:rPr>
      <w:rFonts w:ascii="Times New Roman" w:eastAsia="Aa月落诗章 超大字库" w:hAnsi="Times New Roman"/>
      <w:color w:val="000000"/>
      <w:sz w:val="24"/>
    </w:rPr>
  </w:style>
  <w:style w:type="character" w:customStyle="1" w:styleId="Charffffffffa">
    <w:name w:val="叙述 Char"/>
    <w:link w:val="affffffffffffffffffffffffffffffffffffff1"/>
    <w:qFormat/>
    <w:rsid w:val="00AC7BE7"/>
    <w:rPr>
      <w:rFonts w:ascii="Times New Roman" w:eastAsia="Aa月落诗章 超大字库" w:hAnsi="Times New Roman" w:cs="Times New Roman"/>
      <w:color w:val="000000"/>
      <w:sz w:val="24"/>
      <w:szCs w:val="24"/>
    </w:rPr>
  </w:style>
  <w:style w:type="paragraph" w:customStyle="1" w:styleId="affffffffffffffffffffffffffffffffffffff2">
    <w:name w:val="表格居中"/>
    <w:basedOn w:val="affff7"/>
    <w:qFormat/>
    <w:rsid w:val="00AC7BE7"/>
    <w:pPr>
      <w:widowControl/>
      <w:spacing w:line="360" w:lineRule="auto"/>
      <w:ind w:firstLineChars="200" w:firstLine="200"/>
      <w:jc w:val="center"/>
    </w:pPr>
    <w:rPr>
      <w:rFonts w:ascii="Arial" w:eastAsia="Aa月落诗章 超大字库" w:hAnsi="Arial" w:cs="宋体"/>
      <w:szCs w:val="21"/>
    </w:rPr>
  </w:style>
  <w:style w:type="paragraph" w:customStyle="1" w:styleId="affffffffffffffffffffffffffffffffffffff3">
    <w:name w:val="表格居左"/>
    <w:basedOn w:val="affff7"/>
    <w:qFormat/>
    <w:rsid w:val="00AC7BE7"/>
    <w:pPr>
      <w:widowControl/>
      <w:spacing w:line="360" w:lineRule="auto"/>
      <w:ind w:firstLineChars="200" w:firstLine="200"/>
      <w:jc w:val="left"/>
    </w:pPr>
    <w:rPr>
      <w:rFonts w:ascii="Times New Roman" w:eastAsia="Aa月落诗章 超大字库" w:hAnsi="Times New Roman"/>
    </w:rPr>
  </w:style>
  <w:style w:type="paragraph" w:customStyle="1" w:styleId="affffffffffffffffffffffffffffffffffffff4">
    <w:name w:val="图标题"/>
    <w:basedOn w:val="affffffffffffffffffffffffffffffffffffff2"/>
    <w:link w:val="Charffffffffb"/>
    <w:qFormat/>
    <w:rsid w:val="00AC7BE7"/>
    <w:rPr>
      <w:sz w:val="18"/>
    </w:rPr>
  </w:style>
  <w:style w:type="character" w:customStyle="1" w:styleId="Charffffffffb">
    <w:name w:val="图标题 Char"/>
    <w:link w:val="affffffffffffffffffffffffffffffffffffff4"/>
    <w:qFormat/>
    <w:rsid w:val="00AC7BE7"/>
    <w:rPr>
      <w:rFonts w:ascii="Arial" w:eastAsia="Aa月落诗章 超大字库" w:hAnsi="Arial" w:cs="宋体"/>
      <w:sz w:val="18"/>
      <w:szCs w:val="21"/>
    </w:rPr>
  </w:style>
  <w:style w:type="paragraph" w:customStyle="1" w:styleId="4ff6">
    <w:name w:val="样式 标书正文 + 首行缩进:  4 字符"/>
    <w:basedOn w:val="affff7"/>
    <w:qFormat/>
    <w:rsid w:val="00AC7BE7"/>
    <w:pPr>
      <w:widowControl/>
      <w:spacing w:line="360" w:lineRule="auto"/>
      <w:ind w:firstLineChars="200" w:firstLine="504"/>
      <w:jc w:val="left"/>
    </w:pPr>
    <w:rPr>
      <w:rFonts w:ascii="Times New Roman" w:hAnsi="Times New Roman"/>
      <w:color w:val="000000"/>
      <w:kern w:val="0"/>
      <w:sz w:val="20"/>
      <w:szCs w:val="20"/>
    </w:rPr>
  </w:style>
  <w:style w:type="paragraph" w:customStyle="1" w:styleId="2037">
    <w:name w:val="样式 左 首行缩进:  2 字符 右侧:  0.37 厘米"/>
    <w:basedOn w:val="affff7"/>
    <w:qFormat/>
    <w:rsid w:val="00AC7BE7"/>
    <w:pPr>
      <w:widowControl/>
      <w:spacing w:line="360" w:lineRule="auto"/>
      <w:ind w:right="210" w:firstLineChars="200" w:firstLine="200"/>
      <w:jc w:val="left"/>
    </w:pPr>
    <w:rPr>
      <w:rFonts w:ascii="Times New Roman" w:hAnsi="Times New Roman" w:cs="宋体"/>
      <w:szCs w:val="20"/>
    </w:rPr>
  </w:style>
  <w:style w:type="paragraph" w:customStyle="1" w:styleId="2ffffff1">
    <w:name w:val="样式 标书正文 + 首行缩进:  2 字符"/>
    <w:basedOn w:val="affff7"/>
    <w:qFormat/>
    <w:rsid w:val="00AC7BE7"/>
    <w:pPr>
      <w:widowControl/>
      <w:spacing w:line="360" w:lineRule="auto"/>
      <w:ind w:firstLineChars="200" w:firstLine="504"/>
      <w:jc w:val="left"/>
    </w:pPr>
    <w:rPr>
      <w:rFonts w:ascii="Times New Roman" w:hAnsi="Times New Roman"/>
      <w:color w:val="000000"/>
      <w:kern w:val="0"/>
      <w:sz w:val="20"/>
      <w:szCs w:val="20"/>
    </w:rPr>
  </w:style>
  <w:style w:type="paragraph" w:customStyle="1" w:styleId="1ffffffff1">
    <w:name w:val="通用1"/>
    <w:basedOn w:val="1f6"/>
    <w:next w:val="affffffb"/>
    <w:qFormat/>
    <w:rsid w:val="00AC7BE7"/>
    <w:pPr>
      <w:widowControl/>
      <w:tabs>
        <w:tab w:val="clear" w:pos="1050"/>
        <w:tab w:val="clear" w:pos="8937"/>
      </w:tabs>
      <w:spacing w:line="360" w:lineRule="auto"/>
      <w:ind w:firstLineChars="151" w:firstLine="424"/>
      <w:jc w:val="left"/>
    </w:pPr>
    <w:rPr>
      <w:rFonts w:ascii="黑体" w:eastAsia="黑体" w:hAnsi="华文中宋"/>
      <w:bCs/>
      <w:sz w:val="30"/>
      <w:szCs w:val="36"/>
      <w:lang w:bidi="he-IL"/>
    </w:rPr>
  </w:style>
  <w:style w:type="paragraph" w:customStyle="1" w:styleId="23">
    <w:name w:val="样式 正文文字 + 首行缩进:  2 字符"/>
    <w:basedOn w:val="afffffb"/>
    <w:qFormat/>
    <w:rsid w:val="00AC7BE7"/>
    <w:pPr>
      <w:widowControl/>
      <w:numPr>
        <w:numId w:val="119"/>
      </w:numPr>
      <w:tabs>
        <w:tab w:val="clear" w:pos="567"/>
      </w:tabs>
      <w:spacing w:before="60" w:after="60" w:line="360" w:lineRule="auto"/>
      <w:ind w:firstLineChars="190" w:firstLine="456"/>
      <w:jc w:val="left"/>
    </w:pPr>
    <w:rPr>
      <w:rFonts w:ascii="Times New Roman" w:hAnsi="Times New Roman" w:cs="宋体"/>
      <w:szCs w:val="20"/>
    </w:rPr>
  </w:style>
  <w:style w:type="character" w:customStyle="1" w:styleId="affffffffffffffffffffffffffffffffffffff5">
    <w:name w:val="表格列标题"/>
    <w:qFormat/>
    <w:rsid w:val="00AC7BE7"/>
    <w:rPr>
      <w:rFonts w:ascii="Arial" w:hAnsi="Arial"/>
      <w:b/>
      <w:bCs/>
      <w:sz w:val="24"/>
    </w:rPr>
  </w:style>
  <w:style w:type="paragraph" w:customStyle="1" w:styleId="ParaCharCharCharCharCharCharCharCharChar1CharCharCharCharCharCharCharCharCharChar">
    <w:name w:val="默认段落字体 Para Char Char Char Char Char Char Char Char Char1 Char Char Char Char Char Char Char Char Char Char"/>
    <w:basedOn w:val="affff7"/>
    <w:qFormat/>
    <w:rsid w:val="00AC7BE7"/>
    <w:pPr>
      <w:widowControl/>
      <w:tabs>
        <w:tab w:val="left" w:pos="830"/>
      </w:tabs>
      <w:spacing w:line="360" w:lineRule="auto"/>
      <w:ind w:left="830" w:firstLineChars="200" w:hanging="420"/>
      <w:jc w:val="left"/>
    </w:pPr>
    <w:rPr>
      <w:rFonts w:ascii="Tahoma" w:hAnsi="Tahoma"/>
      <w:sz w:val="24"/>
      <w:szCs w:val="20"/>
    </w:rPr>
  </w:style>
  <w:style w:type="paragraph" w:customStyle="1" w:styleId="2ffffff2">
    <w:name w:val="样式 表格文本 + 首行缩进:  2 字符"/>
    <w:basedOn w:val="affff7"/>
    <w:qFormat/>
    <w:rsid w:val="00AC7BE7"/>
    <w:pPr>
      <w:widowControl/>
      <w:adjustRightInd w:val="0"/>
      <w:snapToGrid w:val="0"/>
      <w:spacing w:line="360" w:lineRule="auto"/>
      <w:ind w:firstLineChars="146" w:firstLine="363"/>
      <w:jc w:val="left"/>
    </w:pPr>
    <w:rPr>
      <w:rFonts w:ascii="宋体" w:hAnsi="宋体"/>
      <w:sz w:val="24"/>
      <w:szCs w:val="28"/>
    </w:rPr>
  </w:style>
  <w:style w:type="paragraph" w:customStyle="1" w:styleId="ParaCharCharCharCharCharCharCharCharChar1CharCharCharCharChar">
    <w:name w:val="默认段落字体 Para Char Char Char Char Char Char Char Char Char1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ffffffff6">
    <w:name w:val="样式符号段落"/>
    <w:basedOn w:val="affff7"/>
    <w:qFormat/>
    <w:rsid w:val="00AC7BE7"/>
    <w:pPr>
      <w:widowControl/>
      <w:tabs>
        <w:tab w:val="left" w:pos="425"/>
        <w:tab w:val="left" w:pos="2700"/>
      </w:tabs>
      <w:spacing w:before="60" w:after="60" w:line="360" w:lineRule="auto"/>
      <w:ind w:left="2700" w:firstLineChars="200" w:hanging="425"/>
      <w:jc w:val="left"/>
    </w:pPr>
    <w:rPr>
      <w:rFonts w:ascii="Times New Roman" w:hAnsi="Times New Roman"/>
      <w:kern w:val="0"/>
      <w:sz w:val="22"/>
      <w:szCs w:val="20"/>
    </w:rPr>
  </w:style>
  <w:style w:type="paragraph" w:customStyle="1" w:styleId="GB2312074565565">
    <w:name w:val="样式 样式 仿宋_GB2312 (符号) 宋体 四号 首行缩进:  0.74 厘米 段前: 5.65 磅 段后: 5.65 磅 ..."/>
    <w:basedOn w:val="affff7"/>
    <w:link w:val="GB2312074565565Char"/>
    <w:qFormat/>
    <w:rsid w:val="00AC7BE7"/>
    <w:pPr>
      <w:widowControl/>
      <w:spacing w:line="360" w:lineRule="auto"/>
      <w:ind w:firstLineChars="196" w:firstLine="645"/>
      <w:jc w:val="left"/>
    </w:pPr>
    <w:rPr>
      <w:rFonts w:ascii="Times New Roman" w:eastAsia="仿宋_GB2312" w:hAnsi="Times New Roman"/>
      <w:sz w:val="28"/>
      <w:szCs w:val="28"/>
    </w:rPr>
  </w:style>
  <w:style w:type="character" w:customStyle="1" w:styleId="GB2312074565565Char">
    <w:name w:val="样式 样式 仿宋_GB2312 (符号) 宋体 四号 首行缩进:  0.74 厘米 段前: 5.65 磅 段后: 5.65 磅 ... Char"/>
    <w:link w:val="GB2312074565565"/>
    <w:qFormat/>
    <w:rsid w:val="00AC7BE7"/>
    <w:rPr>
      <w:rFonts w:ascii="Times New Roman" w:eastAsia="仿宋_GB2312" w:hAnsi="Times New Roman" w:cs="Times New Roman"/>
      <w:sz w:val="28"/>
      <w:szCs w:val="28"/>
    </w:rPr>
  </w:style>
  <w:style w:type="paragraph" w:customStyle="1" w:styleId="affffffffffffffffffffffffffffffffffffff7">
    <w:name w:val="表说"/>
    <w:basedOn w:val="affff7"/>
    <w:qFormat/>
    <w:rsid w:val="00AC7BE7"/>
    <w:pPr>
      <w:keepNext/>
      <w:widowControl/>
      <w:adjustRightInd w:val="0"/>
      <w:spacing w:before="120" w:after="240" w:line="420" w:lineRule="atLeast"/>
      <w:ind w:firstLineChars="200" w:firstLine="539"/>
      <w:jc w:val="center"/>
      <w:textAlignment w:val="baseline"/>
    </w:pPr>
    <w:rPr>
      <w:rFonts w:ascii="黑体" w:eastAsia="黑体" w:hAnsi="Times New Roman"/>
      <w:spacing w:val="10"/>
      <w:kern w:val="0"/>
      <w:sz w:val="24"/>
      <w:szCs w:val="20"/>
    </w:rPr>
  </w:style>
  <w:style w:type="paragraph" w:customStyle="1" w:styleId="17">
    <w:name w:val="段标题1"/>
    <w:basedOn w:val="affff7"/>
    <w:qFormat/>
    <w:rsid w:val="00AC7BE7"/>
    <w:pPr>
      <w:widowControl/>
      <w:numPr>
        <w:numId w:val="120"/>
      </w:numPr>
      <w:adjustRightInd w:val="0"/>
      <w:spacing w:line="480" w:lineRule="auto"/>
      <w:ind w:firstLineChars="200" w:firstLine="200"/>
      <w:jc w:val="left"/>
      <w:textAlignment w:val="baseline"/>
    </w:pPr>
    <w:rPr>
      <w:rFonts w:ascii="Times New Roman" w:hAnsi="Times New Roman"/>
      <w:kern w:val="0"/>
      <w:sz w:val="24"/>
      <w:szCs w:val="20"/>
    </w:rPr>
  </w:style>
  <w:style w:type="paragraph" w:customStyle="1" w:styleId="1a">
    <w:name w:val="数标题1"/>
    <w:basedOn w:val="affff7"/>
    <w:qFormat/>
    <w:rsid w:val="00AC7BE7"/>
    <w:pPr>
      <w:widowControl/>
      <w:numPr>
        <w:numId w:val="121"/>
      </w:numPr>
      <w:adjustRightInd w:val="0"/>
      <w:spacing w:before="120" w:line="400" w:lineRule="exact"/>
      <w:ind w:firstLineChars="200" w:firstLine="200"/>
      <w:jc w:val="left"/>
      <w:textAlignment w:val="baseline"/>
    </w:pPr>
    <w:rPr>
      <w:rFonts w:ascii="Times New Roman" w:hAnsi="Times New Roman"/>
      <w:b/>
      <w:kern w:val="0"/>
      <w:sz w:val="24"/>
      <w:szCs w:val="20"/>
    </w:rPr>
  </w:style>
  <w:style w:type="paragraph" w:customStyle="1" w:styleId="affffffffffffffffffffffffffffffffffffff8">
    <w:name w:val="正文非缩进文本"/>
    <w:basedOn w:val="affff7"/>
    <w:qFormat/>
    <w:rsid w:val="00AC7BE7"/>
    <w:pPr>
      <w:widowControl/>
      <w:spacing w:line="480" w:lineRule="auto"/>
      <w:ind w:firstLineChars="200" w:firstLine="200"/>
      <w:jc w:val="left"/>
    </w:pPr>
    <w:rPr>
      <w:rFonts w:ascii="Times New Roman" w:hAnsi="Times New Roman"/>
      <w:kern w:val="44"/>
      <w:sz w:val="24"/>
      <w:szCs w:val="20"/>
    </w:rPr>
  </w:style>
  <w:style w:type="paragraph" w:customStyle="1" w:styleId="af">
    <w:name w:val="项目二号"/>
    <w:qFormat/>
    <w:rsid w:val="00AC7BE7"/>
    <w:pPr>
      <w:numPr>
        <w:numId w:val="122"/>
      </w:numPr>
      <w:spacing w:line="360" w:lineRule="auto"/>
      <w:ind w:firstLineChars="200" w:firstLine="200"/>
    </w:pPr>
    <w:rPr>
      <w:rFonts w:ascii="Times New Roman" w:eastAsia="宋体" w:hAnsi="Times New Roman" w:cs="Times New Roman"/>
      <w:sz w:val="24"/>
      <w:szCs w:val="24"/>
    </w:rPr>
  </w:style>
  <w:style w:type="character" w:customStyle="1" w:styleId="3Char5">
    <w:name w:val="正文3 Char"/>
    <w:qFormat/>
    <w:rsid w:val="00AC7BE7"/>
    <w:rPr>
      <w:rFonts w:eastAsia="宋体"/>
      <w:kern w:val="2"/>
      <w:sz w:val="24"/>
      <w:szCs w:val="21"/>
      <w:lang w:val="en-US" w:eastAsia="zh-CN" w:bidi="ar-SA"/>
    </w:rPr>
  </w:style>
  <w:style w:type="paragraph" w:customStyle="1" w:styleId="affffffffffffffffffffffffffffffffffffff9">
    <w:name w:val="表格字"/>
    <w:basedOn w:val="affff7"/>
    <w:qFormat/>
    <w:rsid w:val="00AC7BE7"/>
    <w:pPr>
      <w:widowControl/>
      <w:spacing w:line="360" w:lineRule="auto"/>
      <w:ind w:firstLineChars="200" w:firstLine="200"/>
      <w:jc w:val="left"/>
    </w:pPr>
    <w:rPr>
      <w:rFonts w:ascii="宋体" w:hAnsi="宋体" w:cs="宋体"/>
      <w:kern w:val="0"/>
      <w:szCs w:val="20"/>
    </w:rPr>
  </w:style>
  <w:style w:type="paragraph" w:customStyle="1" w:styleId="2ffffff3">
    <w:name w:val="样式 正文文本 + 首行缩进:  2 字符"/>
    <w:basedOn w:val="afffffb"/>
    <w:qFormat/>
    <w:rsid w:val="00AC7BE7"/>
    <w:pPr>
      <w:widowControl/>
      <w:tabs>
        <w:tab w:val="clear" w:pos="567"/>
      </w:tabs>
      <w:spacing w:before="60" w:after="60" w:line="360" w:lineRule="auto"/>
      <w:ind w:firstLineChars="200" w:firstLine="200"/>
      <w:jc w:val="left"/>
    </w:pPr>
    <w:rPr>
      <w:rFonts w:ascii="Times New Roman" w:hAnsi="Times New Roman" w:cs="宋体"/>
      <w:szCs w:val="20"/>
    </w:rPr>
  </w:style>
  <w:style w:type="paragraph" w:customStyle="1" w:styleId="ParaCharCharCharCharCharCharCharCharChar1CharCharChar">
    <w:name w:val="默认段落字体 Para Char Char Char Char Char Char Char Char Char1 Char Char Char"/>
    <w:basedOn w:val="affff7"/>
    <w:qFormat/>
    <w:rsid w:val="00AC7BE7"/>
    <w:pPr>
      <w:widowControl/>
      <w:spacing w:line="360" w:lineRule="auto"/>
      <w:ind w:firstLineChars="200" w:firstLine="200"/>
      <w:jc w:val="left"/>
    </w:pPr>
    <w:rPr>
      <w:rFonts w:ascii="Times New Roman" w:hAnsi="Times New Roman"/>
      <w:b/>
      <w:bCs/>
      <w:sz w:val="36"/>
      <w:szCs w:val="32"/>
    </w:rPr>
  </w:style>
  <w:style w:type="paragraph" w:customStyle="1" w:styleId="afe">
    <w:name w:val="项目号"/>
    <w:qFormat/>
    <w:rsid w:val="00AC7BE7"/>
    <w:pPr>
      <w:numPr>
        <w:numId w:val="123"/>
      </w:numPr>
      <w:spacing w:line="360" w:lineRule="auto"/>
      <w:ind w:firstLineChars="200" w:firstLine="86"/>
    </w:pPr>
    <w:rPr>
      <w:rFonts w:ascii="宋体" w:eastAsia="宋体" w:hAnsi="宋体" w:cs="宋体"/>
      <w:sz w:val="24"/>
      <w:szCs w:val="20"/>
    </w:rPr>
  </w:style>
  <w:style w:type="paragraph" w:customStyle="1" w:styleId="ParaCharCharCharCharCharCharCharCharChar1CharCharCharCharCharCharChar">
    <w:name w:val="默认段落字体 Para Char Char Char Char Char Char Char Char Char1 Char Char Char Char Char Char Char"/>
    <w:basedOn w:val="afffff6"/>
    <w:qFormat/>
    <w:rsid w:val="00AC7BE7"/>
    <w:pPr>
      <w:widowControl/>
      <w:spacing w:line="360" w:lineRule="auto"/>
      <w:ind w:firstLineChars="200" w:firstLine="200"/>
      <w:jc w:val="left"/>
    </w:pPr>
    <w:rPr>
      <w:rFonts w:ascii="Tahoma" w:hAnsi="Tahoma"/>
      <w:sz w:val="24"/>
    </w:rPr>
  </w:style>
  <w:style w:type="paragraph" w:customStyle="1" w:styleId="aff">
    <w:name w:val="篇节"/>
    <w:basedOn w:val="affff7"/>
    <w:qFormat/>
    <w:rsid w:val="00AC7BE7"/>
    <w:pPr>
      <w:widowControl/>
      <w:numPr>
        <w:numId w:val="124"/>
      </w:numPr>
      <w:spacing w:line="360" w:lineRule="auto"/>
      <w:ind w:firstLineChars="200" w:firstLine="200"/>
      <w:jc w:val="left"/>
    </w:pPr>
    <w:rPr>
      <w:rFonts w:ascii="华文行楷" w:eastAsia="黑体" w:hAnsi="Arial" w:cs="宋体"/>
      <w:bCs/>
      <w:kern w:val="0"/>
      <w:sz w:val="52"/>
      <w:szCs w:val="52"/>
    </w:rPr>
  </w:style>
  <w:style w:type="paragraph" w:customStyle="1" w:styleId="5H5PIM5Tablelabelh5l5hmmh2Moduleheading2Head">
    <w:name w:val="样式 标题 5H5PIM 5Table labelh5l5hmmh2Module heading 2Head ..."/>
    <w:basedOn w:val="52"/>
    <w:qFormat/>
    <w:rsid w:val="00AC7BE7"/>
    <w:pPr>
      <w:keepLines w:val="0"/>
      <w:widowControl/>
      <w:tabs>
        <w:tab w:val="left" w:pos="0"/>
      </w:tabs>
      <w:autoSpaceDE w:val="0"/>
      <w:autoSpaceDN w:val="0"/>
      <w:snapToGrid w:val="0"/>
      <w:spacing w:before="156" w:after="120" w:line="377" w:lineRule="auto"/>
      <w:ind w:left="720" w:hanging="720"/>
      <w:jc w:val="left"/>
      <w:textAlignment w:val="auto"/>
    </w:pPr>
    <w:rPr>
      <w:rFonts w:ascii="Times New Roman" w:hAnsi="Times New Roman"/>
      <w:bCs/>
      <w:kern w:val="2"/>
      <w:sz w:val="24"/>
      <w:lang w:bidi="en-US"/>
    </w:rPr>
  </w:style>
  <w:style w:type="paragraph" w:customStyle="1" w:styleId="12156085">
    <w:name w:val="样式 样式 标题 1 + 左侧:  2 字符 首行缩进:  1.56 厘米 + 两端对齐 左侧:  0.85 厘米 首行缩进..."/>
    <w:basedOn w:val="affff7"/>
    <w:qFormat/>
    <w:rsid w:val="00AC7BE7"/>
    <w:pPr>
      <w:keepNext/>
      <w:keepLines/>
      <w:pageBreakBefore/>
      <w:widowControl/>
      <w:spacing w:before="340" w:after="330" w:line="578" w:lineRule="auto"/>
      <w:ind w:firstLineChars="200" w:firstLine="200"/>
      <w:jc w:val="left"/>
      <w:outlineLvl w:val="0"/>
    </w:pPr>
    <w:rPr>
      <w:rFonts w:ascii="Times New Roman" w:hAnsi="Times New Roman" w:cs="宋体"/>
      <w:b/>
      <w:bCs/>
      <w:kern w:val="44"/>
      <w:sz w:val="44"/>
      <w:szCs w:val="20"/>
    </w:rPr>
  </w:style>
  <w:style w:type="paragraph" w:customStyle="1" w:styleId="Charffffffffc">
    <w:name w:val="表格内容 Char"/>
    <w:basedOn w:val="afffffb"/>
    <w:qFormat/>
    <w:rsid w:val="00AC7BE7"/>
    <w:pPr>
      <w:widowControl/>
      <w:suppressLineNumbers/>
      <w:tabs>
        <w:tab w:val="clear" w:pos="567"/>
      </w:tabs>
      <w:suppressAutoHyphens/>
      <w:spacing w:before="0" w:after="120" w:line="360" w:lineRule="auto"/>
      <w:ind w:firstLineChars="200" w:firstLine="200"/>
      <w:jc w:val="left"/>
    </w:pPr>
    <w:rPr>
      <w:rFonts w:ascii="Times New Roman" w:hAnsi="Times New Roman"/>
      <w:kern w:val="20481"/>
      <w:sz w:val="21"/>
      <w:szCs w:val="20"/>
    </w:rPr>
  </w:style>
  <w:style w:type="paragraph" w:customStyle="1" w:styleId="2ffffff4">
    <w:name w:val="正文文字缩进2字"/>
    <w:basedOn w:val="afffffb"/>
    <w:qFormat/>
    <w:rsid w:val="00AC7BE7"/>
    <w:pPr>
      <w:widowControl/>
      <w:tabs>
        <w:tab w:val="clear" w:pos="567"/>
      </w:tabs>
      <w:spacing w:before="60" w:after="60" w:line="360" w:lineRule="auto"/>
      <w:ind w:firstLineChars="200" w:firstLine="200"/>
      <w:jc w:val="left"/>
    </w:pPr>
    <w:rPr>
      <w:rFonts w:ascii="Times New Roman" w:hAnsi="Times New Roman"/>
      <w:szCs w:val="20"/>
    </w:rPr>
  </w:style>
  <w:style w:type="paragraph" w:customStyle="1" w:styleId="-">
    <w:name w:val="并列项-点"/>
    <w:basedOn w:val="affff7"/>
    <w:qFormat/>
    <w:rsid w:val="00AC7BE7"/>
    <w:pPr>
      <w:widowControl/>
      <w:numPr>
        <w:numId w:val="125"/>
      </w:numPr>
      <w:tabs>
        <w:tab w:val="clear" w:pos="902"/>
      </w:tabs>
      <w:adjustRightInd w:val="0"/>
      <w:snapToGrid w:val="0"/>
      <w:spacing w:line="360" w:lineRule="atLeast"/>
      <w:ind w:left="735" w:firstLineChars="200" w:hanging="253"/>
      <w:jc w:val="left"/>
      <w:textAlignment w:val="baseline"/>
    </w:pPr>
    <w:rPr>
      <w:rFonts w:ascii="Times New Roman" w:hAnsi="Times New Roman"/>
      <w:kern w:val="0"/>
      <w:sz w:val="24"/>
      <w:szCs w:val="18"/>
    </w:rPr>
  </w:style>
  <w:style w:type="paragraph" w:customStyle="1" w:styleId="affffffffffffffffffffffffffffffffffffffa">
    <w:name w:val="表栏名"/>
    <w:basedOn w:val="affff7"/>
    <w:next w:val="affff7"/>
    <w:qFormat/>
    <w:rsid w:val="00AC7BE7"/>
    <w:pPr>
      <w:widowControl/>
      <w:spacing w:line="288" w:lineRule="auto"/>
      <w:ind w:firstLineChars="200" w:firstLine="200"/>
      <w:jc w:val="center"/>
    </w:pPr>
    <w:rPr>
      <w:rFonts w:ascii="Times New Roman" w:hAnsi="Times New Roman"/>
      <w:b/>
    </w:rPr>
  </w:style>
  <w:style w:type="paragraph" w:customStyle="1" w:styleId="21234112131512">
    <w:name w:val="样式 标题 2子子系统子系统1子系统2子系统3子系统4子系统11子系统21子系统31子系统5子系统12子..."/>
    <w:basedOn w:val="2a"/>
    <w:qFormat/>
    <w:rsid w:val="00AC7BE7"/>
    <w:pPr>
      <w:keepNext w:val="0"/>
      <w:keepLines w:val="0"/>
      <w:widowControl/>
      <w:autoSpaceDE/>
      <w:autoSpaceDN/>
      <w:adjustRightInd/>
      <w:spacing w:before="0" w:line="400" w:lineRule="exact"/>
      <w:ind w:left="1647" w:hanging="1363"/>
      <w:jc w:val="left"/>
    </w:pPr>
    <w:rPr>
      <w:rFonts w:eastAsia="宋体"/>
      <w:bCs/>
      <w:kern w:val="2"/>
    </w:rPr>
  </w:style>
  <w:style w:type="paragraph" w:customStyle="1" w:styleId="ParaCharCharCharCharCharCharCharCharChar1CharCharCharCharCharCharCharCharCharCharCharCharCharCharChar1">
    <w:name w:val="默认段落字体 Para Char Char Char Char Char Char Char Char Char1 Char Char Char Char Char Char Char Char Char Char Char Char Char Char Char1"/>
    <w:basedOn w:val="affff7"/>
    <w:qFormat/>
    <w:rsid w:val="00AC7BE7"/>
    <w:pPr>
      <w:widowControl/>
      <w:spacing w:line="360" w:lineRule="auto"/>
      <w:ind w:firstLineChars="200" w:firstLine="200"/>
      <w:jc w:val="left"/>
    </w:pPr>
    <w:rPr>
      <w:rFonts w:ascii="Times New Roman" w:hAnsi="Times New Roman"/>
      <w:b/>
      <w:bCs/>
      <w:sz w:val="36"/>
      <w:szCs w:val="32"/>
    </w:rPr>
  </w:style>
  <w:style w:type="paragraph" w:customStyle="1" w:styleId="1111">
    <w:name w:val="样式 标题 1 + 段前: 1 行 段后: 1 行1"/>
    <w:basedOn w:val="1f3"/>
    <w:qFormat/>
    <w:rsid w:val="00AC7BE7"/>
    <w:pPr>
      <w:pageBreakBefore/>
      <w:widowControl/>
      <w:numPr>
        <w:numId w:val="126"/>
      </w:numPr>
      <w:tabs>
        <w:tab w:val="clear" w:pos="840"/>
      </w:tabs>
      <w:snapToGrid w:val="0"/>
      <w:spacing w:before="480" w:after="360" w:line="240" w:lineRule="auto"/>
      <w:ind w:left="0" w:firstLine="0"/>
    </w:pPr>
    <w:rPr>
      <w:rFonts w:ascii="等线 Light" w:eastAsia="黑体" w:hAnsi="等线 Light"/>
      <w:bCs/>
      <w:snapToGrid w:val="0"/>
      <w:color w:val="000000"/>
      <w:kern w:val="0"/>
    </w:rPr>
  </w:style>
  <w:style w:type="paragraph" w:customStyle="1" w:styleId="2ffffff5">
    <w:name w:val="样式 正文首行缩进 + 首行缩进:  2 字符"/>
    <w:basedOn w:val="affffffe"/>
    <w:qFormat/>
    <w:rsid w:val="00AC7BE7"/>
    <w:rPr>
      <w:rFonts w:ascii="宋体" w:hAnsi="宋体"/>
      <w:kern w:val="0"/>
      <w:sz w:val="20"/>
      <w:szCs w:val="24"/>
    </w:rPr>
  </w:style>
  <w:style w:type="paragraph" w:customStyle="1" w:styleId="3fffc">
    <w:name w:val="样式 标题 3 + 宋体"/>
    <w:basedOn w:val="47"/>
    <w:qFormat/>
    <w:rsid w:val="00AC7BE7"/>
    <w:pPr>
      <w:widowControl/>
      <w:tabs>
        <w:tab w:val="left" w:pos="1260"/>
      </w:tabs>
      <w:adjustRightInd/>
      <w:spacing w:before="120" w:after="120" w:line="240" w:lineRule="auto"/>
      <w:ind w:left="1012" w:hangingChars="360" w:hanging="1012"/>
      <w:jc w:val="left"/>
      <w:textAlignment w:val="auto"/>
    </w:pPr>
    <w:rPr>
      <w:rFonts w:ascii="宋体" w:eastAsia="宋体" w:hAnsi="宋体"/>
      <w:b w:val="0"/>
      <w:bCs/>
      <w:kern w:val="2"/>
      <w:sz w:val="21"/>
      <w:szCs w:val="21"/>
    </w:rPr>
  </w:style>
  <w:style w:type="paragraph" w:customStyle="1" w:styleId="2552">
    <w:name w:val="样式 样式 首行缩进:  2 字符 段前: 5 磅 段后: 5 磅 行距: 单倍行距 + 首行缩进:  2 字符"/>
    <w:basedOn w:val="affff7"/>
    <w:qFormat/>
    <w:rsid w:val="00AC7BE7"/>
    <w:pPr>
      <w:keepNext/>
      <w:widowControl/>
      <w:spacing w:after="100" w:afterAutospacing="1" w:line="360" w:lineRule="auto"/>
      <w:ind w:firstLineChars="200" w:firstLine="200"/>
      <w:jc w:val="left"/>
    </w:pPr>
    <w:rPr>
      <w:rFonts w:ascii="Times New Roman" w:hAnsi="Times New Roman" w:cs="宋体"/>
      <w:szCs w:val="20"/>
    </w:rPr>
  </w:style>
  <w:style w:type="paragraph" w:customStyle="1" w:styleId="2ffffff6">
    <w:name w:val="样式 标题 2 + 宋体 五号 非加粗 黑色"/>
    <w:basedOn w:val="2a"/>
    <w:qFormat/>
    <w:rsid w:val="00AC7BE7"/>
    <w:pPr>
      <w:keepNext w:val="0"/>
      <w:keepLines w:val="0"/>
      <w:widowControl/>
      <w:autoSpaceDE/>
      <w:autoSpaceDN/>
      <w:spacing w:before="240" w:after="120" w:line="416" w:lineRule="atLeast"/>
      <w:ind w:left="600" w:hanging="1363"/>
      <w:jc w:val="left"/>
      <w:textAlignment w:val="baseline"/>
    </w:pPr>
    <w:rPr>
      <w:rFonts w:ascii="宋体" w:eastAsia="宋体" w:hAnsi="宋体"/>
      <w:b w:val="0"/>
      <w:color w:val="000000"/>
      <w:sz w:val="21"/>
      <w:szCs w:val="32"/>
    </w:rPr>
  </w:style>
  <w:style w:type="paragraph" w:customStyle="1" w:styleId="2600">
    <w:name w:val="样式 样式 标题 2 + 宋体 五号 非加粗 黑色 + 段前: 6 磅 段后: 0 磅 行距: 单倍行距"/>
    <w:basedOn w:val="2ffffff6"/>
    <w:qFormat/>
    <w:rsid w:val="00AC7BE7"/>
    <w:pPr>
      <w:spacing w:before="120" w:after="0" w:line="240" w:lineRule="auto"/>
      <w:ind w:firstLine="0"/>
    </w:pPr>
    <w:rPr>
      <w:rFonts w:cs="宋体"/>
      <w:szCs w:val="20"/>
    </w:rPr>
  </w:style>
  <w:style w:type="paragraph" w:customStyle="1" w:styleId="26012">
    <w:name w:val="样式 样式 样式 标题 2 + 宋体 五号 非加粗 黑色 + 段前: 6 磅 段后: 0 磅 行距: 单倍行距 + 段前: 12..."/>
    <w:basedOn w:val="2600"/>
    <w:qFormat/>
    <w:rsid w:val="00AC7BE7"/>
    <w:pPr>
      <w:spacing w:before="240"/>
    </w:pPr>
  </w:style>
  <w:style w:type="paragraph" w:customStyle="1" w:styleId="260">
    <w:name w:val="样式 样式 样式 样式 标题 2 + 宋体 五号 非加粗 黑色 + 段前: 6 磅 段后: 0 磅 行距: 单倍行距 + 段前:..."/>
    <w:basedOn w:val="26012"/>
    <w:qFormat/>
    <w:rsid w:val="00AC7BE7"/>
    <w:pPr>
      <w:numPr>
        <w:numId w:val="127"/>
      </w:numPr>
      <w:tabs>
        <w:tab w:val="clear" w:pos="709"/>
      </w:tabs>
      <w:ind w:left="1155" w:hanging="420"/>
    </w:pPr>
    <w:rPr>
      <w:b/>
      <w:bCs/>
    </w:rPr>
  </w:style>
  <w:style w:type="paragraph" w:customStyle="1" w:styleId="affffffffffffffffffffffffffffffffffffffb">
    <w:name w:val="样式 六号"/>
    <w:basedOn w:val="affff7"/>
    <w:next w:val="affff7"/>
    <w:qFormat/>
    <w:rsid w:val="00AC7BE7"/>
    <w:pPr>
      <w:widowControl/>
      <w:spacing w:line="360" w:lineRule="auto"/>
      <w:ind w:firstLineChars="200" w:firstLine="200"/>
      <w:jc w:val="left"/>
    </w:pPr>
    <w:rPr>
      <w:rFonts w:ascii="Times New Roman" w:hAnsi="Times New Roman"/>
      <w:sz w:val="15"/>
    </w:rPr>
  </w:style>
  <w:style w:type="paragraph" w:customStyle="1" w:styleId="11212">
    <w:name w:val="样式 标题 1 + 四号 居中 段前: 12 磅 段后: 12 磅 行距: 单倍行距"/>
    <w:basedOn w:val="1f3"/>
    <w:qFormat/>
    <w:rsid w:val="00AC7BE7"/>
    <w:pPr>
      <w:widowControl/>
      <w:autoSpaceDE/>
      <w:autoSpaceDN/>
      <w:spacing w:after="240" w:line="240" w:lineRule="auto"/>
      <w:ind w:left="720" w:hanging="720"/>
      <w:textAlignment w:val="baseline"/>
    </w:pPr>
    <w:rPr>
      <w:rFonts w:ascii="等线 Light" w:eastAsia="等线 Light" w:hAnsi="等线 Light"/>
      <w:sz w:val="28"/>
    </w:rPr>
  </w:style>
  <w:style w:type="paragraph" w:customStyle="1" w:styleId="affffffffffffffffffffffffffffffffffffffc">
    <w:name w:val="四号正文"/>
    <w:basedOn w:val="affff7"/>
    <w:qFormat/>
    <w:rsid w:val="00AC7BE7"/>
    <w:pPr>
      <w:widowControl/>
      <w:spacing w:line="400" w:lineRule="exact"/>
      <w:ind w:firstLineChars="200" w:firstLine="560"/>
      <w:jc w:val="left"/>
    </w:pPr>
    <w:rPr>
      <w:rFonts w:ascii="Times New Roman" w:hAnsi="Times New Roman"/>
      <w:sz w:val="24"/>
      <w:szCs w:val="28"/>
    </w:rPr>
  </w:style>
  <w:style w:type="character" w:customStyle="1" w:styleId="Charffffffffd">
    <w:name w:val="语法 Char"/>
    <w:qFormat/>
    <w:rsid w:val="00AC7BE7"/>
    <w:rPr>
      <w:rFonts w:ascii="Arial" w:hAnsi="Arial" w:cs="Arial"/>
      <w:color w:val="0000FF"/>
      <w:sz w:val="18"/>
      <w:szCs w:val="18"/>
    </w:rPr>
  </w:style>
  <w:style w:type="paragraph" w:customStyle="1" w:styleId="affffffffffffffffffffffffffffffffffffffd">
    <w:name w:val="语法"/>
    <w:basedOn w:val="affff7"/>
    <w:next w:val="affff7"/>
    <w:qFormat/>
    <w:rsid w:val="00AC7BE7"/>
    <w:pPr>
      <w:widowControl/>
      <w:spacing w:line="360" w:lineRule="auto"/>
      <w:ind w:firstLineChars="200" w:firstLine="200"/>
      <w:jc w:val="left"/>
    </w:pPr>
    <w:rPr>
      <w:rFonts w:ascii="Times New Roman" w:hAnsi="Times New Roman"/>
      <w:kern w:val="0"/>
      <w:sz w:val="20"/>
      <w:szCs w:val="20"/>
    </w:rPr>
  </w:style>
  <w:style w:type="character" w:customStyle="1" w:styleId="Char1CharCharChar0">
    <w:name w:val="正文（首行缩进两字） Char1 Char Char Char"/>
    <w:qFormat/>
    <w:rsid w:val="00AC7BE7"/>
    <w:rPr>
      <w:rFonts w:ascii="Tahoma" w:eastAsia="宋体" w:hAnsi="Tahoma"/>
      <w:kern w:val="2"/>
      <w:sz w:val="24"/>
      <w:szCs w:val="24"/>
      <w:lang w:val="en-US" w:eastAsia="zh-CN" w:bidi="ar-SA"/>
    </w:rPr>
  </w:style>
  <w:style w:type="paragraph" w:customStyle="1" w:styleId="33level3PIM3H3Level3Headh3sect123">
    <w:name w:val="样式 标题 3市检方案标题3第二层条level_3PIM 3H3Level 3 Headh3sect1.2.3..."/>
    <w:basedOn w:val="affff7"/>
    <w:qFormat/>
    <w:rsid w:val="00AC7BE7"/>
    <w:pPr>
      <w:widowControl/>
      <w:numPr>
        <w:numId w:val="128"/>
      </w:numPr>
      <w:spacing w:line="400" w:lineRule="exact"/>
      <w:ind w:firstLineChars="200" w:firstLine="200"/>
      <w:jc w:val="left"/>
    </w:pPr>
    <w:rPr>
      <w:rFonts w:ascii="Times New Roman" w:hAnsi="Times New Roman"/>
      <w:sz w:val="24"/>
    </w:rPr>
  </w:style>
  <w:style w:type="paragraph" w:customStyle="1" w:styleId="affffffffffffffffffffffffffffffffffffffe">
    <w:name w:val="本文正文"/>
    <w:basedOn w:val="affff7"/>
    <w:qFormat/>
    <w:rsid w:val="00AC7BE7"/>
    <w:pPr>
      <w:widowControl/>
      <w:spacing w:line="400" w:lineRule="exact"/>
      <w:ind w:firstLineChars="200" w:firstLine="480"/>
      <w:jc w:val="left"/>
    </w:pPr>
    <w:rPr>
      <w:rFonts w:ascii="宋体" w:hAnsi="Times New Roman"/>
      <w:bCs/>
      <w:sz w:val="24"/>
    </w:rPr>
  </w:style>
  <w:style w:type="paragraph" w:customStyle="1" w:styleId="afffffffffffffffffffffffffffffffffffffff">
    <w:name w:val="带缩进的正文"/>
    <w:basedOn w:val="affff7"/>
    <w:link w:val="Charffffffffe"/>
    <w:qFormat/>
    <w:rsid w:val="00AC7BE7"/>
    <w:pPr>
      <w:widowControl/>
      <w:spacing w:line="400" w:lineRule="exact"/>
      <w:ind w:firstLineChars="200" w:firstLine="480"/>
      <w:jc w:val="left"/>
    </w:pPr>
    <w:rPr>
      <w:sz w:val="24"/>
      <w:szCs w:val="22"/>
    </w:rPr>
  </w:style>
  <w:style w:type="character" w:customStyle="1" w:styleId="Charffffffffe">
    <w:name w:val="带缩进的正文 Char"/>
    <w:link w:val="afffffffffffffffffffffffffffffffffffffff"/>
    <w:qFormat/>
    <w:rsid w:val="00AC7BE7"/>
    <w:rPr>
      <w:rFonts w:ascii="Calibri" w:eastAsia="宋体" w:hAnsi="Calibri" w:cs="Times New Roman"/>
      <w:sz w:val="24"/>
    </w:rPr>
  </w:style>
  <w:style w:type="paragraph" w:customStyle="1" w:styleId="2ffffff7">
    <w:name w:val="样式 (西文) 宋体 首行缩进:  2 字符"/>
    <w:basedOn w:val="affff7"/>
    <w:qFormat/>
    <w:rsid w:val="00AC7BE7"/>
    <w:pPr>
      <w:widowControl/>
      <w:spacing w:line="400" w:lineRule="exact"/>
      <w:ind w:firstLineChars="200" w:firstLine="200"/>
      <w:jc w:val="left"/>
    </w:pPr>
    <w:rPr>
      <w:rFonts w:ascii="宋体" w:hAnsi="宋体" w:cs="宋体"/>
      <w:sz w:val="24"/>
      <w:szCs w:val="20"/>
    </w:rPr>
  </w:style>
  <w:style w:type="paragraph" w:customStyle="1" w:styleId="afffffffffffffffffffffffffffffffffffffff0">
    <w:name w:val="文正？"/>
    <w:basedOn w:val="affff7"/>
    <w:link w:val="Charfffffffff"/>
    <w:qFormat/>
    <w:rsid w:val="00AC7BE7"/>
    <w:pPr>
      <w:widowControl/>
      <w:spacing w:line="360" w:lineRule="auto"/>
      <w:ind w:firstLineChars="200" w:firstLine="420"/>
      <w:jc w:val="left"/>
    </w:pPr>
    <w:rPr>
      <w:sz w:val="24"/>
    </w:rPr>
  </w:style>
  <w:style w:type="character" w:customStyle="1" w:styleId="Charfffffffff">
    <w:name w:val="文正？ Char"/>
    <w:link w:val="afffffffffffffffffffffffffffffffffffffff0"/>
    <w:qFormat/>
    <w:rsid w:val="00AC7BE7"/>
    <w:rPr>
      <w:rFonts w:ascii="Calibri" w:eastAsia="宋体" w:hAnsi="Calibri" w:cs="Times New Roman"/>
      <w:sz w:val="24"/>
      <w:szCs w:val="24"/>
    </w:rPr>
  </w:style>
  <w:style w:type="paragraph" w:customStyle="1" w:styleId="100">
    <w:name w:val="样式10"/>
    <w:basedOn w:val="affff7"/>
    <w:link w:val="10Char"/>
    <w:qFormat/>
    <w:rsid w:val="00AC7BE7"/>
    <w:pPr>
      <w:keepLines/>
      <w:widowControl/>
      <w:adjustRightInd w:val="0"/>
      <w:snapToGrid w:val="0"/>
      <w:spacing w:before="156" w:after="156" w:line="400" w:lineRule="exact"/>
      <w:ind w:firstLineChars="200" w:firstLine="200"/>
      <w:jc w:val="left"/>
      <w:outlineLvl w:val="2"/>
    </w:pPr>
    <w:rPr>
      <w:rFonts w:ascii="Arial" w:eastAsia="黑体" w:hAnsi="Arial"/>
      <w:bCs/>
      <w:sz w:val="30"/>
      <w:szCs w:val="28"/>
    </w:rPr>
  </w:style>
  <w:style w:type="character" w:customStyle="1" w:styleId="10Char">
    <w:name w:val="样式10 Char"/>
    <w:link w:val="100"/>
    <w:qFormat/>
    <w:rsid w:val="00AC7BE7"/>
    <w:rPr>
      <w:rFonts w:ascii="Arial" w:eastAsia="黑体" w:hAnsi="Arial" w:cs="Times New Roman"/>
      <w:bCs/>
      <w:sz w:val="30"/>
      <w:szCs w:val="28"/>
    </w:rPr>
  </w:style>
  <w:style w:type="paragraph" w:customStyle="1" w:styleId="130">
    <w:name w:val="样式13"/>
    <w:basedOn w:val="affff7"/>
    <w:link w:val="13Char"/>
    <w:qFormat/>
    <w:rsid w:val="00AC7BE7"/>
    <w:pPr>
      <w:widowControl/>
      <w:numPr>
        <w:numId w:val="129"/>
      </w:numPr>
      <w:spacing w:before="156" w:after="156" w:line="400" w:lineRule="exact"/>
      <w:ind w:firstLineChars="200" w:firstLine="200"/>
      <w:jc w:val="left"/>
    </w:pPr>
    <w:rPr>
      <w:rFonts w:ascii="宋体" w:hAnsi="宋体"/>
      <w:sz w:val="24"/>
    </w:rPr>
  </w:style>
  <w:style w:type="character" w:customStyle="1" w:styleId="13Char">
    <w:name w:val="样式13 Char"/>
    <w:link w:val="130"/>
    <w:qFormat/>
    <w:rsid w:val="00AC7BE7"/>
    <w:rPr>
      <w:rFonts w:ascii="宋体" w:eastAsia="宋体" w:hAnsi="宋体" w:cs="Times New Roman"/>
      <w:sz w:val="24"/>
      <w:szCs w:val="24"/>
    </w:rPr>
  </w:style>
  <w:style w:type="paragraph" w:customStyle="1" w:styleId="W">
    <w:name w:val="正文(W)"/>
    <w:basedOn w:val="afffff2"/>
    <w:link w:val="WChar"/>
    <w:qFormat/>
    <w:rsid w:val="00AC7BE7"/>
    <w:pPr>
      <w:widowControl/>
      <w:adjustRightInd w:val="0"/>
      <w:snapToGrid w:val="0"/>
      <w:spacing w:before="160" w:after="160" w:line="300" w:lineRule="auto"/>
      <w:ind w:left="357" w:firstLine="200"/>
      <w:jc w:val="left"/>
    </w:pPr>
    <w:rPr>
      <w:rFonts w:ascii="Times New Roman" w:hAnsi="Times New Roman"/>
      <w:sz w:val="24"/>
      <w:szCs w:val="21"/>
    </w:rPr>
  </w:style>
  <w:style w:type="character" w:customStyle="1" w:styleId="WChar">
    <w:name w:val="正文(W) Char"/>
    <w:link w:val="W"/>
    <w:qFormat/>
    <w:rsid w:val="00AC7BE7"/>
    <w:rPr>
      <w:rFonts w:ascii="Times New Roman" w:eastAsia="宋体" w:hAnsi="Times New Roman" w:cs="Times New Roman"/>
      <w:sz w:val="24"/>
      <w:szCs w:val="21"/>
    </w:rPr>
  </w:style>
  <w:style w:type="paragraph" w:customStyle="1" w:styleId="afffffffffffffffffffffffffffffffffffffff1">
    <w:name w:val="定义正文"/>
    <w:basedOn w:val="affff7"/>
    <w:link w:val="Charfffffffff0"/>
    <w:qFormat/>
    <w:rsid w:val="00AC7BE7"/>
    <w:pPr>
      <w:widowControl/>
      <w:spacing w:line="400" w:lineRule="exact"/>
      <w:ind w:firstLineChars="200" w:firstLine="420"/>
      <w:jc w:val="left"/>
    </w:pPr>
    <w:rPr>
      <w:rFonts w:ascii="Times New Roman" w:hAnsi="Times New Roman"/>
      <w:sz w:val="24"/>
      <w:szCs w:val="20"/>
    </w:rPr>
  </w:style>
  <w:style w:type="character" w:customStyle="1" w:styleId="Charfffffffff0">
    <w:name w:val="定义正文 Char"/>
    <w:link w:val="afffffffffffffffffffffffffffffffffffffff1"/>
    <w:qFormat/>
    <w:rsid w:val="00AC7BE7"/>
    <w:rPr>
      <w:rFonts w:ascii="Times New Roman" w:eastAsia="宋体" w:hAnsi="Times New Roman" w:cs="Times New Roman"/>
      <w:sz w:val="24"/>
      <w:szCs w:val="20"/>
    </w:rPr>
  </w:style>
  <w:style w:type="paragraph" w:customStyle="1" w:styleId="GB2312GB231207415">
    <w:name w:val="样式 (西文) 仿宋_GB2312 (中文) 仿宋_GB2312 小四 首行缩进:  0.74 厘米 行距: 1.5 倍..."/>
    <w:basedOn w:val="affff7"/>
    <w:qFormat/>
    <w:rsid w:val="00AC7BE7"/>
    <w:pPr>
      <w:widowControl/>
      <w:spacing w:line="400" w:lineRule="exact"/>
      <w:ind w:firstLineChars="200" w:firstLine="420"/>
      <w:jc w:val="left"/>
    </w:pPr>
    <w:rPr>
      <w:rFonts w:ascii="仿宋_GB2312" w:hAnsi="Times New Roman" w:cs="宋体"/>
      <w:sz w:val="24"/>
      <w:szCs w:val="20"/>
    </w:rPr>
  </w:style>
  <w:style w:type="paragraph" w:customStyle="1" w:styleId="GB2312GB231215">
    <w:name w:val="样式 (西文) 仿宋_GB2312 (中文) 仿宋_GB2312 (符号) 宋体 小四 行距: 1.5 倍行距 首行缩..."/>
    <w:basedOn w:val="affff7"/>
    <w:qFormat/>
    <w:rsid w:val="00AC7BE7"/>
    <w:pPr>
      <w:widowControl/>
      <w:spacing w:line="400" w:lineRule="exact"/>
      <w:ind w:leftChars="100" w:left="100" w:rightChars="100" w:right="180" w:firstLineChars="200" w:firstLine="480"/>
      <w:jc w:val="left"/>
    </w:pPr>
    <w:rPr>
      <w:rFonts w:ascii="仿宋_GB2312" w:hAnsi="宋体" w:cs="宋体"/>
      <w:sz w:val="24"/>
      <w:szCs w:val="20"/>
    </w:rPr>
  </w:style>
  <w:style w:type="paragraph" w:customStyle="1" w:styleId="15a">
    <w:name w:val="正文小四1.5倍行距"/>
    <w:basedOn w:val="affff7"/>
    <w:link w:val="15Char1"/>
    <w:qFormat/>
    <w:rsid w:val="00AC7BE7"/>
    <w:pPr>
      <w:widowControl/>
      <w:snapToGrid w:val="0"/>
      <w:spacing w:line="400" w:lineRule="exact"/>
      <w:ind w:firstLineChars="200" w:firstLine="480"/>
      <w:jc w:val="left"/>
    </w:pPr>
    <w:rPr>
      <w:rFonts w:ascii="宋体" w:hAnsi="宋体"/>
      <w:sz w:val="24"/>
    </w:rPr>
  </w:style>
  <w:style w:type="character" w:customStyle="1" w:styleId="15Char1">
    <w:name w:val="正文小四1.5倍行距 Char"/>
    <w:link w:val="15a"/>
    <w:qFormat/>
    <w:rsid w:val="00AC7BE7"/>
    <w:rPr>
      <w:rFonts w:ascii="宋体" w:eastAsia="宋体" w:hAnsi="宋体" w:cs="Times New Roman"/>
      <w:sz w:val="24"/>
      <w:szCs w:val="24"/>
    </w:rPr>
  </w:style>
  <w:style w:type="paragraph" w:customStyle="1" w:styleId="0851">
    <w:name w:val="基于正文:  0.85 厘米"/>
    <w:basedOn w:val="affff7"/>
    <w:link w:val="085Char0"/>
    <w:qFormat/>
    <w:rsid w:val="00AC7BE7"/>
    <w:pPr>
      <w:widowControl/>
      <w:spacing w:after="100" w:line="400" w:lineRule="exact"/>
      <w:ind w:firstLineChars="200" w:firstLine="482"/>
      <w:jc w:val="left"/>
    </w:pPr>
    <w:rPr>
      <w:rFonts w:ascii="宋体" w:hAnsi="宋体" w:cs="宋体"/>
      <w:kern w:val="0"/>
      <w:sz w:val="24"/>
      <w:szCs w:val="20"/>
      <w:lang w:eastAsia="en-US" w:bidi="en-US"/>
    </w:rPr>
  </w:style>
  <w:style w:type="character" w:customStyle="1" w:styleId="085Char0">
    <w:name w:val="基于正文:  0.85 厘米 Char"/>
    <w:link w:val="0851"/>
    <w:qFormat/>
    <w:rsid w:val="00AC7BE7"/>
    <w:rPr>
      <w:rFonts w:ascii="宋体" w:eastAsia="宋体" w:hAnsi="宋体" w:cs="宋体"/>
      <w:kern w:val="0"/>
      <w:sz w:val="24"/>
      <w:szCs w:val="20"/>
      <w:lang w:eastAsia="en-US" w:bidi="en-US"/>
    </w:rPr>
  </w:style>
  <w:style w:type="paragraph" w:customStyle="1" w:styleId="GB2312074">
    <w:name w:val="样式 仿宋_GB2312 小四 黑色 左 首行缩进:  0.74 厘米"/>
    <w:basedOn w:val="affff7"/>
    <w:qFormat/>
    <w:rsid w:val="00AC7BE7"/>
    <w:pPr>
      <w:widowControl/>
      <w:spacing w:line="300" w:lineRule="auto"/>
      <w:ind w:firstLineChars="200" w:firstLine="200"/>
      <w:jc w:val="left"/>
    </w:pPr>
    <w:rPr>
      <w:rFonts w:ascii="仿宋_GB2312" w:eastAsia="仿宋_GB2312" w:hAnsi="宋体" w:cs="宋体"/>
      <w:color w:val="000000"/>
      <w:kern w:val="0"/>
      <w:sz w:val="24"/>
      <w:szCs w:val="20"/>
    </w:rPr>
  </w:style>
  <w:style w:type="paragraph" w:customStyle="1" w:styleId="4H4sect1234RefHeading1rh1Headingsql4thlevel">
    <w:name w:val="样式 标题 4H4sect 1.2.3.4Ref Heading 1rh1Heading sql4th level..."/>
    <w:basedOn w:val="47"/>
    <w:qFormat/>
    <w:rsid w:val="00AC7BE7"/>
    <w:pPr>
      <w:widowControl/>
      <w:numPr>
        <w:ilvl w:val="3"/>
        <w:numId w:val="130"/>
      </w:numPr>
      <w:tabs>
        <w:tab w:val="left" w:pos="0"/>
        <w:tab w:val="left" w:pos="3420"/>
      </w:tabs>
      <w:adjustRightInd/>
      <w:spacing w:before="120" w:after="120" w:line="377" w:lineRule="auto"/>
      <w:ind w:hangingChars="360" w:hanging="360"/>
      <w:jc w:val="left"/>
      <w:textAlignment w:val="auto"/>
    </w:pPr>
    <w:rPr>
      <w:rFonts w:cs="宋体"/>
      <w:bCs/>
      <w:kern w:val="2"/>
    </w:rPr>
  </w:style>
  <w:style w:type="paragraph" w:customStyle="1" w:styleId="2l2037">
    <w:name w:val="样式 标题 2l2 + 右侧:  0.37 厘米"/>
    <w:basedOn w:val="2a"/>
    <w:next w:val="2f0"/>
    <w:qFormat/>
    <w:rsid w:val="00AC7BE7"/>
    <w:pPr>
      <w:keepNext w:val="0"/>
      <w:keepLines w:val="0"/>
      <w:widowControl/>
      <w:numPr>
        <w:ilvl w:val="1"/>
        <w:numId w:val="131"/>
      </w:numPr>
      <w:tabs>
        <w:tab w:val="left" w:pos="0"/>
        <w:tab w:val="left" w:pos="420"/>
      </w:tabs>
      <w:autoSpaceDE/>
      <w:autoSpaceDN/>
      <w:adjustRightInd/>
      <w:spacing w:after="120" w:line="400" w:lineRule="exact"/>
      <w:ind w:right="210"/>
      <w:jc w:val="left"/>
    </w:pPr>
    <w:rPr>
      <w:b w:val="0"/>
      <w:kern w:val="2"/>
      <w:sz w:val="28"/>
    </w:rPr>
  </w:style>
  <w:style w:type="paragraph" w:customStyle="1" w:styleId="140">
    <w:name w:val="列出段落14"/>
    <w:basedOn w:val="affff7"/>
    <w:qFormat/>
    <w:rsid w:val="00AC7BE7"/>
    <w:pPr>
      <w:widowControl/>
      <w:spacing w:line="360" w:lineRule="auto"/>
      <w:ind w:firstLineChars="200" w:firstLine="420"/>
      <w:jc w:val="left"/>
    </w:pPr>
    <w:rPr>
      <w:szCs w:val="20"/>
    </w:rPr>
  </w:style>
  <w:style w:type="paragraph" w:customStyle="1" w:styleId="15342">
    <w:name w:val="样式 行距: 1.5 倍行距 左  3.42 字符"/>
    <w:basedOn w:val="affff7"/>
    <w:qFormat/>
    <w:rsid w:val="00AC7BE7"/>
    <w:pPr>
      <w:widowControl/>
      <w:spacing w:line="400" w:lineRule="exact"/>
      <w:ind w:leftChars="200" w:left="200" w:firstLineChars="200" w:firstLine="200"/>
      <w:jc w:val="left"/>
    </w:pPr>
    <w:rPr>
      <w:rFonts w:ascii="Times New Roman" w:hAnsi="Times New Roman" w:cs="宋体"/>
      <w:szCs w:val="20"/>
    </w:rPr>
  </w:style>
  <w:style w:type="paragraph" w:customStyle="1" w:styleId="131">
    <w:name w:val="列出段落13"/>
    <w:basedOn w:val="affff7"/>
    <w:qFormat/>
    <w:rsid w:val="00AC7BE7"/>
    <w:pPr>
      <w:widowControl/>
      <w:spacing w:line="360" w:lineRule="auto"/>
      <w:ind w:firstLineChars="200" w:firstLine="420"/>
      <w:jc w:val="left"/>
    </w:pPr>
    <w:rPr>
      <w:szCs w:val="20"/>
    </w:rPr>
  </w:style>
  <w:style w:type="paragraph" w:customStyle="1" w:styleId="afffffffffffffffffffffffffffffffffffffff2">
    <w:name w:val="咨号及目录标"/>
    <w:basedOn w:val="affff7"/>
    <w:link w:val="Charfffffffff1"/>
    <w:qFormat/>
    <w:rsid w:val="00AC7BE7"/>
    <w:pPr>
      <w:widowControl/>
      <w:spacing w:line="520" w:lineRule="exact"/>
      <w:ind w:firstLineChars="200" w:firstLine="200"/>
      <w:jc w:val="center"/>
    </w:pPr>
    <w:rPr>
      <w:rFonts w:ascii="黑体" w:eastAsia="黑体" w:hAnsi="Times New Roman"/>
      <w:kern w:val="0"/>
      <w:sz w:val="32"/>
      <w:szCs w:val="32"/>
    </w:rPr>
  </w:style>
  <w:style w:type="character" w:customStyle="1" w:styleId="Charfffffffff1">
    <w:name w:val="咨号及目录标 Char"/>
    <w:link w:val="afffffffffffffffffffffffffffffffffffffff2"/>
    <w:qFormat/>
    <w:rsid w:val="00AC7BE7"/>
    <w:rPr>
      <w:rFonts w:ascii="黑体" w:eastAsia="黑体" w:hAnsi="Times New Roman" w:cs="Times New Roman"/>
      <w:kern w:val="0"/>
      <w:sz w:val="32"/>
      <w:szCs w:val="32"/>
    </w:rPr>
  </w:style>
  <w:style w:type="table" w:customStyle="1" w:styleId="afffffffffffffffffffffffffffffffffffffff3">
    <w:name w:val="附表"/>
    <w:basedOn w:val="affffa"/>
    <w:uiPriority w:val="99"/>
    <w:qFormat/>
    <w:rsid w:val="00AC7BE7"/>
    <w:pPr>
      <w:spacing w:line="251" w:lineRule="auto"/>
      <w:jc w:val="both"/>
    </w:pPr>
    <w:rPr>
      <w:rFonts w:ascii="Times New Roman" w:eastAsia="仿宋_GB2312" w:hAnsi="Times New Roman" w:cs="Times New Roman"/>
      <w:kern w:val="0"/>
      <w:sz w:val="24"/>
      <w:szCs w:val="20"/>
    </w:rPr>
    <w:tblPr>
      <w:tblInd w:w="0"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CellMar>
        <w:top w:w="28" w:type="dxa"/>
        <w:left w:w="28" w:type="dxa"/>
        <w:bottom w:w="28" w:type="dxa"/>
        <w:right w:w="28" w:type="dxa"/>
      </w:tblCellMar>
    </w:tblPr>
    <w:tcPr>
      <w:vAlign w:val="center"/>
    </w:tcPr>
  </w:style>
  <w:style w:type="paragraph" w:customStyle="1" w:styleId="afffffffffffffffffffffffffffffffffffffff4">
    <w:name w:val="文本框文字"/>
    <w:basedOn w:val="afffffb"/>
    <w:qFormat/>
    <w:rsid w:val="00AC7BE7"/>
    <w:pPr>
      <w:widowControl/>
      <w:tabs>
        <w:tab w:val="clear" w:pos="567"/>
      </w:tabs>
      <w:adjustRightInd w:val="0"/>
      <w:spacing w:before="0" w:line="360" w:lineRule="auto"/>
      <w:ind w:firstLineChars="200" w:firstLine="200"/>
      <w:jc w:val="left"/>
    </w:pPr>
    <w:rPr>
      <w:rFonts w:ascii="Times New Roman" w:hAnsi="Times New Roman"/>
      <w:kern w:val="0"/>
      <w:sz w:val="21"/>
      <w:szCs w:val="20"/>
    </w:rPr>
  </w:style>
  <w:style w:type="character" w:customStyle="1" w:styleId="CharCharf4">
    <w:name w:val="表文字 Char Char"/>
    <w:qFormat/>
    <w:rsid w:val="00AC7BE7"/>
    <w:rPr>
      <w:rFonts w:eastAsia="仿宋_GB2312"/>
      <w:kern w:val="2"/>
      <w:sz w:val="24"/>
      <w:szCs w:val="22"/>
      <w:lang w:val="en-US" w:eastAsia="zh-CN" w:bidi="ar-SA"/>
    </w:rPr>
  </w:style>
  <w:style w:type="paragraph" w:customStyle="1" w:styleId="ad">
    <w:name w:val="第一级标题"/>
    <w:basedOn w:val="1f3"/>
    <w:next w:val="affff7"/>
    <w:qFormat/>
    <w:rsid w:val="00AC7BE7"/>
    <w:pPr>
      <w:widowControl/>
      <w:numPr>
        <w:numId w:val="132"/>
      </w:numPr>
      <w:tabs>
        <w:tab w:val="left" w:pos="0"/>
        <w:tab w:val="left" w:pos="360"/>
      </w:tabs>
      <w:autoSpaceDE/>
      <w:autoSpaceDN/>
      <w:adjustRightInd/>
      <w:spacing w:before="480" w:after="320" w:line="240" w:lineRule="auto"/>
      <w:ind w:left="0" w:firstLine="0"/>
      <w:jc w:val="left"/>
    </w:pPr>
    <w:rPr>
      <w:rFonts w:ascii="Calibri" w:eastAsia="等线 Light"/>
      <w:bCs/>
      <w:szCs w:val="44"/>
    </w:rPr>
  </w:style>
  <w:style w:type="paragraph" w:customStyle="1" w:styleId="ae">
    <w:name w:val="第二级标题"/>
    <w:basedOn w:val="2a"/>
    <w:next w:val="affff7"/>
    <w:qFormat/>
    <w:rsid w:val="00AC7BE7"/>
    <w:pPr>
      <w:keepNext w:val="0"/>
      <w:keepLines w:val="0"/>
      <w:widowControl/>
      <w:numPr>
        <w:ilvl w:val="1"/>
        <w:numId w:val="132"/>
      </w:numPr>
      <w:tabs>
        <w:tab w:val="left" w:pos="0"/>
      </w:tabs>
      <w:autoSpaceDE/>
      <w:autoSpaceDN/>
      <w:adjustRightInd/>
      <w:spacing w:before="240" w:after="120" w:line="240" w:lineRule="auto"/>
      <w:jc w:val="left"/>
    </w:pPr>
    <w:rPr>
      <w:rFonts w:ascii="Cambria" w:eastAsia="宋体" w:hAnsi="Cambria"/>
      <w:bCs/>
      <w:color w:val="000000"/>
      <w:kern w:val="2"/>
      <w:sz w:val="28"/>
      <w:szCs w:val="32"/>
    </w:rPr>
  </w:style>
  <w:style w:type="paragraph" w:customStyle="1" w:styleId="afffffffffffffffffffffffffffffffffffffff5">
    <w:name w:val="第三极标题"/>
    <w:basedOn w:val="37"/>
    <w:next w:val="affff7"/>
    <w:qFormat/>
    <w:rsid w:val="00AC7BE7"/>
    <w:pPr>
      <w:widowControl/>
      <w:tabs>
        <w:tab w:val="left" w:pos="425"/>
      </w:tabs>
      <w:autoSpaceDE/>
      <w:autoSpaceDN/>
      <w:adjustRightInd/>
      <w:spacing w:before="120"/>
      <w:ind w:left="420" w:hanging="420"/>
    </w:pPr>
    <w:rPr>
      <w:rFonts w:ascii="Calibri" w:eastAsia="等线 Light"/>
      <w:bCs/>
      <w:kern w:val="2"/>
      <w:sz w:val="26"/>
      <w:szCs w:val="28"/>
      <w:u w:val="none"/>
    </w:rPr>
  </w:style>
  <w:style w:type="paragraph" w:customStyle="1" w:styleId="afffffffffffffffffffffffffffffffffffffff6">
    <w:name w:val="第四级标题"/>
    <w:basedOn w:val="47"/>
    <w:next w:val="affff7"/>
    <w:qFormat/>
    <w:rsid w:val="00AC7BE7"/>
    <w:pPr>
      <w:widowControl/>
      <w:adjustRightInd/>
      <w:spacing w:before="120" w:after="120" w:line="240" w:lineRule="auto"/>
      <w:ind w:left="420" w:hangingChars="360" w:hanging="420"/>
      <w:jc w:val="left"/>
      <w:textAlignment w:val="auto"/>
    </w:pPr>
    <w:rPr>
      <w:rFonts w:ascii="Cambria" w:eastAsia="宋体" w:hAnsi="Cambria"/>
      <w:bCs/>
      <w:kern w:val="2"/>
      <w:sz w:val="24"/>
      <w:szCs w:val="28"/>
    </w:rPr>
  </w:style>
  <w:style w:type="paragraph" w:customStyle="1" w:styleId="afffffffffffffffffffffffffffffffffffffff7">
    <w:name w:val="第五级标题"/>
    <w:basedOn w:val="52"/>
    <w:next w:val="affff7"/>
    <w:qFormat/>
    <w:rsid w:val="00AC7BE7"/>
    <w:pPr>
      <w:widowControl/>
      <w:tabs>
        <w:tab w:val="left" w:pos="0"/>
      </w:tabs>
      <w:autoSpaceDE w:val="0"/>
      <w:autoSpaceDN w:val="0"/>
      <w:snapToGrid w:val="0"/>
      <w:spacing w:before="120" w:after="120" w:line="360" w:lineRule="auto"/>
      <w:ind w:left="420" w:hanging="420"/>
      <w:jc w:val="left"/>
      <w:textAlignment w:val="auto"/>
    </w:pPr>
    <w:rPr>
      <w:bCs/>
      <w:kern w:val="2"/>
      <w:szCs w:val="28"/>
      <w:lang w:bidi="en-US"/>
    </w:rPr>
  </w:style>
  <w:style w:type="table" w:customStyle="1" w:styleId="1ffffffff2">
    <w:name w:val="网格型浅色1"/>
    <w:basedOn w:val="affffa"/>
    <w:uiPriority w:val="40"/>
    <w:qFormat/>
    <w:rsid w:val="00AC7BE7"/>
    <w:rPr>
      <w:rFonts w:ascii="Times New Roman" w:eastAsia="宋体" w:hAnsi="Times New Roman" w:cs="Times New Roman"/>
      <w:kern w:val="0"/>
      <w:sz w:val="20"/>
      <w:szCs w:val="20"/>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11f0">
    <w:name w:val="网格表 1 浅色1"/>
    <w:basedOn w:val="affffa"/>
    <w:uiPriority w:val="46"/>
    <w:qFormat/>
    <w:rsid w:val="00AC7BE7"/>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a">
    <w:name w:val="表格项目列表"/>
    <w:basedOn w:val="affff7"/>
    <w:uiPriority w:val="99"/>
    <w:qFormat/>
    <w:rsid w:val="00AC7BE7"/>
    <w:pPr>
      <w:widowControl/>
      <w:numPr>
        <w:numId w:val="133"/>
      </w:numPr>
      <w:tabs>
        <w:tab w:val="left" w:pos="288"/>
        <w:tab w:val="left" w:pos="360"/>
        <w:tab w:val="left" w:pos="1440"/>
      </w:tabs>
      <w:spacing w:before="40" w:after="40" w:line="264" w:lineRule="auto"/>
      <w:ind w:left="302" w:firstLineChars="200" w:hanging="270"/>
      <w:jc w:val="left"/>
    </w:pPr>
    <w:rPr>
      <w:rFonts w:ascii="Arial" w:hAnsi="Arial"/>
      <w:kern w:val="0"/>
      <w:sz w:val="20"/>
      <w:szCs w:val="20"/>
    </w:rPr>
  </w:style>
  <w:style w:type="paragraph" w:customStyle="1" w:styleId="af6">
    <w:name w:val="我的列表"/>
    <w:basedOn w:val="afffffffffe"/>
    <w:link w:val="Charfffffffff2"/>
    <w:uiPriority w:val="99"/>
    <w:qFormat/>
    <w:rsid w:val="00AC7BE7"/>
    <w:pPr>
      <w:numPr>
        <w:numId w:val="134"/>
      </w:numPr>
      <w:spacing w:before="120" w:after="120" w:line="400" w:lineRule="exact"/>
      <w:ind w:left="450" w:firstLineChars="0" w:hanging="450"/>
    </w:pPr>
    <w:rPr>
      <w:rFonts w:ascii="宋体" w:hAnsi="宋体"/>
      <w:spacing w:val="6"/>
      <w:kern w:val="0"/>
      <w:sz w:val="28"/>
      <w:szCs w:val="28"/>
    </w:rPr>
  </w:style>
  <w:style w:type="character" w:customStyle="1" w:styleId="Charfffffffff2">
    <w:name w:val="我的列表 Char"/>
    <w:link w:val="af6"/>
    <w:uiPriority w:val="99"/>
    <w:qFormat/>
    <w:rsid w:val="00AC7BE7"/>
    <w:rPr>
      <w:rFonts w:ascii="宋体" w:eastAsia="宋体" w:hAnsi="宋体" w:cs="Times New Roman"/>
      <w:spacing w:val="6"/>
      <w:kern w:val="0"/>
      <w:sz w:val="28"/>
      <w:szCs w:val="28"/>
    </w:rPr>
  </w:style>
  <w:style w:type="paragraph" w:customStyle="1" w:styleId="2Char074">
    <w:name w:val="样式 样式 样式 首行缩进:  2 字符 Char + 桔黄 + 首行缩进:  0.74 厘米"/>
    <w:basedOn w:val="affff7"/>
    <w:qFormat/>
    <w:rsid w:val="00AC7BE7"/>
    <w:pPr>
      <w:widowControl/>
      <w:spacing w:line="400" w:lineRule="exact"/>
      <w:ind w:firstLineChars="200" w:firstLine="420"/>
      <w:jc w:val="left"/>
    </w:pPr>
    <w:rPr>
      <w:rFonts w:ascii="宋体" w:hAnsi="宋体" w:cs="宋体"/>
      <w:color w:val="000000"/>
      <w:kern w:val="0"/>
      <w:szCs w:val="20"/>
    </w:rPr>
  </w:style>
  <w:style w:type="paragraph" w:customStyle="1" w:styleId="afffffffffffffffffffffffffffffffffffffff8">
    <w:name w:val="样式（用友）"/>
    <w:basedOn w:val="affffd"/>
    <w:link w:val="Charfffffffff3"/>
    <w:qFormat/>
    <w:rsid w:val="00AC7BE7"/>
    <w:pPr>
      <w:widowControl/>
      <w:pBdr>
        <w:top w:val="single" w:sz="4" w:space="1" w:color="auto"/>
      </w:pBdr>
      <w:adjustRightInd w:val="0"/>
      <w:snapToGrid/>
      <w:spacing w:after="200" w:line="240" w:lineRule="atLeast"/>
      <w:ind w:firstLineChars="200" w:firstLine="200"/>
    </w:pPr>
    <w:rPr>
      <w:rFonts w:ascii="Times New Roman" w:eastAsia="仿宋_GB2312" w:hAnsi="Times New Roman"/>
      <w:kern w:val="0"/>
    </w:rPr>
  </w:style>
  <w:style w:type="character" w:customStyle="1" w:styleId="Charfffffffff3">
    <w:name w:val="样式（用友） Char"/>
    <w:link w:val="afffffffffffffffffffffffffffffffffffffff8"/>
    <w:qFormat/>
    <w:rsid w:val="00AC7BE7"/>
    <w:rPr>
      <w:rFonts w:ascii="Times New Roman" w:eastAsia="仿宋_GB2312" w:hAnsi="Times New Roman" w:cs="Times New Roman"/>
      <w:kern w:val="0"/>
      <w:sz w:val="18"/>
      <w:szCs w:val="18"/>
    </w:rPr>
  </w:style>
  <w:style w:type="paragraph" w:customStyle="1" w:styleId="5fd">
    <w:name w:val="普通5号字"/>
    <w:basedOn w:val="affff7"/>
    <w:uiPriority w:val="99"/>
    <w:qFormat/>
    <w:rsid w:val="00AC7BE7"/>
    <w:pPr>
      <w:widowControl/>
      <w:spacing w:after="200" w:line="312" w:lineRule="atLeast"/>
      <w:ind w:firstLineChars="200" w:firstLine="200"/>
      <w:jc w:val="left"/>
    </w:pPr>
    <w:rPr>
      <w:rFonts w:ascii="宋体" w:hAnsi="宋体"/>
      <w:bCs/>
      <w:kern w:val="0"/>
      <w:szCs w:val="22"/>
      <w:lang w:eastAsia="en-US" w:bidi="en-US"/>
    </w:rPr>
  </w:style>
  <w:style w:type="paragraph" w:customStyle="1" w:styleId="HD1PI">
    <w:name w:val="样式 正文文本缩进正文文字首行缩进HD正文1特点标题上海中望标准PI正文普通文字正文小标题正文文字缩进 + 首行..."/>
    <w:next w:val="affff7"/>
    <w:uiPriority w:val="99"/>
    <w:qFormat/>
    <w:rsid w:val="00AC7BE7"/>
    <w:pPr>
      <w:numPr>
        <w:ilvl w:val="1"/>
        <w:numId w:val="135"/>
      </w:numPr>
      <w:tabs>
        <w:tab w:val="left" w:pos="360"/>
      </w:tabs>
      <w:spacing w:line="360" w:lineRule="auto"/>
      <w:ind w:left="0" w:firstLineChars="200" w:firstLine="0"/>
    </w:pPr>
    <w:rPr>
      <w:rFonts w:ascii="Calibri" w:eastAsia="宋体" w:hAnsi="Calibri" w:cs="Times New Roman"/>
    </w:rPr>
  </w:style>
  <w:style w:type="paragraph" w:customStyle="1" w:styleId="afffffffffffffffffffffffffffffffffffffff9">
    <w:name w:val="数字编号列项（二级）"/>
    <w:qFormat/>
    <w:rsid w:val="00AC7BE7"/>
    <w:pPr>
      <w:tabs>
        <w:tab w:val="left" w:pos="1260"/>
      </w:tabs>
      <w:spacing w:line="360" w:lineRule="auto"/>
      <w:ind w:left="1259" w:firstLineChars="200" w:hanging="419"/>
      <w:jc w:val="both"/>
    </w:pPr>
    <w:rPr>
      <w:rFonts w:ascii="宋体" w:eastAsia="宋体" w:hAnsi="Times New Roman" w:cs="Times New Roman"/>
      <w:kern w:val="0"/>
      <w:szCs w:val="20"/>
    </w:rPr>
  </w:style>
  <w:style w:type="paragraph" w:customStyle="1" w:styleId="afffffffffffffffffffffffffffffffffffffffa">
    <w:name w:val="二级无"/>
    <w:basedOn w:val="affffffff9"/>
    <w:qFormat/>
    <w:rsid w:val="00AC7BE7"/>
    <w:pPr>
      <w:tabs>
        <w:tab w:val="clear" w:pos="360"/>
        <w:tab w:val="clear" w:pos="840"/>
      </w:tabs>
      <w:spacing w:line="360" w:lineRule="auto"/>
      <w:ind w:left="1260" w:firstLineChars="200" w:hanging="420"/>
      <w:jc w:val="left"/>
      <w:outlineLvl w:val="3"/>
    </w:pPr>
    <w:rPr>
      <w:rFonts w:hAnsi="Times New Roman"/>
      <w:sz w:val="21"/>
      <w:szCs w:val="21"/>
    </w:rPr>
  </w:style>
  <w:style w:type="paragraph" w:customStyle="1" w:styleId="afffffffffffffffffffffffffffffffffffffffb">
    <w:name w:val="正文缩进（紧缩）"/>
    <w:basedOn w:val="affff8"/>
    <w:qFormat/>
    <w:rsid w:val="00AC7BE7"/>
    <w:pPr>
      <w:widowControl/>
      <w:autoSpaceDE/>
      <w:autoSpaceDN/>
      <w:adjustRightInd/>
      <w:spacing w:line="360" w:lineRule="auto"/>
      <w:ind w:firstLineChars="200" w:firstLine="200"/>
    </w:pPr>
    <w:rPr>
      <w:rFonts w:ascii="Times New Roman" w:hAnsi="Times New Roman"/>
      <w:sz w:val="21"/>
    </w:rPr>
  </w:style>
  <w:style w:type="paragraph" w:customStyle="1" w:styleId="ab">
    <w:name w:val="福州银行报告"/>
    <w:basedOn w:val="affff7"/>
    <w:qFormat/>
    <w:rsid w:val="00AC7BE7"/>
    <w:pPr>
      <w:widowControl/>
      <w:numPr>
        <w:numId w:val="136"/>
      </w:numPr>
      <w:spacing w:line="360" w:lineRule="auto"/>
      <w:ind w:firstLineChars="200" w:firstLine="200"/>
      <w:jc w:val="left"/>
    </w:pPr>
    <w:rPr>
      <w:rFonts w:ascii="Times New Roman" w:hAnsi="Times New Roman"/>
    </w:rPr>
  </w:style>
  <w:style w:type="paragraph" w:customStyle="1" w:styleId="afffffffffffffffffffffffffffffffffffffffc">
    <w:name w:val="样式二"/>
    <w:basedOn w:val="affff7"/>
    <w:link w:val="Charfffffffff4"/>
    <w:uiPriority w:val="99"/>
    <w:qFormat/>
    <w:rsid w:val="00AC7BE7"/>
    <w:pPr>
      <w:widowControl/>
      <w:spacing w:line="360" w:lineRule="auto"/>
      <w:ind w:firstLineChars="200" w:firstLine="200"/>
      <w:jc w:val="left"/>
    </w:pPr>
    <w:rPr>
      <w:rFonts w:ascii="宋体" w:hAnsi="Times New Roman"/>
      <w:b/>
      <w:kern w:val="0"/>
      <w:sz w:val="32"/>
      <w:szCs w:val="20"/>
    </w:rPr>
  </w:style>
  <w:style w:type="character" w:customStyle="1" w:styleId="Charfffffffff4">
    <w:name w:val="样式二 Char"/>
    <w:link w:val="afffffffffffffffffffffffffffffffffffffffc"/>
    <w:uiPriority w:val="99"/>
    <w:qFormat/>
    <w:rsid w:val="00AC7BE7"/>
    <w:rPr>
      <w:rFonts w:ascii="宋体" w:eastAsia="宋体" w:hAnsi="Times New Roman" w:cs="Times New Roman"/>
      <w:b/>
      <w:kern w:val="0"/>
      <w:sz w:val="32"/>
      <w:szCs w:val="20"/>
    </w:rPr>
  </w:style>
  <w:style w:type="paragraph" w:customStyle="1" w:styleId="Charfffffffff5">
    <w:name w:val="编写建议 Char"/>
    <w:basedOn w:val="affff7"/>
    <w:link w:val="CharCharf5"/>
    <w:qFormat/>
    <w:rsid w:val="00AC7BE7"/>
    <w:pPr>
      <w:widowControl/>
      <w:autoSpaceDE w:val="0"/>
      <w:autoSpaceDN w:val="0"/>
      <w:adjustRightInd w:val="0"/>
      <w:spacing w:line="360" w:lineRule="auto"/>
      <w:ind w:firstLineChars="200" w:firstLine="420"/>
      <w:jc w:val="left"/>
    </w:pPr>
    <w:rPr>
      <w:rFonts w:ascii="Arial" w:hAnsi="Arial" w:cs="Arial"/>
      <w:i/>
      <w:color w:val="0000FF"/>
      <w:kern w:val="0"/>
      <w:sz w:val="24"/>
      <w:szCs w:val="21"/>
    </w:rPr>
  </w:style>
  <w:style w:type="character" w:customStyle="1" w:styleId="CharCharf5">
    <w:name w:val="编写建议 Char Char"/>
    <w:link w:val="Charfffffffff5"/>
    <w:qFormat/>
    <w:rsid w:val="00AC7BE7"/>
    <w:rPr>
      <w:rFonts w:ascii="Arial" w:eastAsia="宋体" w:hAnsi="Arial" w:cs="Arial"/>
      <w:i/>
      <w:color w:val="0000FF"/>
      <w:kern w:val="0"/>
      <w:sz w:val="24"/>
      <w:szCs w:val="21"/>
    </w:rPr>
  </w:style>
  <w:style w:type="paragraph" w:customStyle="1" w:styleId="ParaCharCharCharCharCharCharCharCharChar1Char">
    <w:name w:val="默认段落字体 Para Char Char Char Char Char Char Char Char Char1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1-21">
    <w:name w:val="中等深浅网格 1 - 强调文字颜色 21"/>
    <w:basedOn w:val="affff7"/>
    <w:qFormat/>
    <w:rsid w:val="00AC7BE7"/>
    <w:pPr>
      <w:widowControl/>
      <w:spacing w:line="360" w:lineRule="auto"/>
      <w:ind w:firstLineChars="200" w:firstLine="420"/>
      <w:jc w:val="left"/>
    </w:pPr>
    <w:rPr>
      <w:szCs w:val="22"/>
    </w:rPr>
  </w:style>
  <w:style w:type="character" w:customStyle="1" w:styleId="CharCharf6">
    <w:name w:val="段 Char Char"/>
    <w:qFormat/>
    <w:rsid w:val="00AC7BE7"/>
    <w:rPr>
      <w:rFonts w:ascii="宋体"/>
      <w:sz w:val="21"/>
      <w:lang w:val="en-US" w:eastAsia="zh-CN" w:bidi="ar-SA"/>
    </w:rPr>
  </w:style>
  <w:style w:type="character" w:customStyle="1" w:styleId="afffffffffffffffffffffffffffffffffffffffd">
    <w:name w:val="发布"/>
    <w:qFormat/>
    <w:rsid w:val="00AC7BE7"/>
    <w:rPr>
      <w:rFonts w:ascii="黑体" w:eastAsia="黑体" w:hint="eastAsia"/>
      <w:spacing w:val="22"/>
      <w:position w:val="3"/>
      <w:sz w:val="28"/>
    </w:rPr>
  </w:style>
  <w:style w:type="character" w:customStyle="1" w:styleId="afffffffffffffffffffffffffffffffffffffffe">
    <w:name w:val="个人撰写风格"/>
    <w:qFormat/>
    <w:rsid w:val="00AC7BE7"/>
    <w:rPr>
      <w:rFonts w:ascii="Arial" w:eastAsia="宋体" w:hAnsi="Arial" w:cs="Arial"/>
      <w:color w:val="auto"/>
      <w:sz w:val="20"/>
    </w:rPr>
  </w:style>
  <w:style w:type="character" w:customStyle="1" w:styleId="affffffffffffffffffffffffffffffffffffffff">
    <w:name w:val="个人答复风格"/>
    <w:qFormat/>
    <w:rsid w:val="00AC7BE7"/>
    <w:rPr>
      <w:rFonts w:ascii="Arial" w:eastAsia="宋体" w:hAnsi="Arial" w:cs="Arial"/>
      <w:color w:val="auto"/>
      <w:sz w:val="20"/>
    </w:rPr>
  </w:style>
  <w:style w:type="character" w:customStyle="1" w:styleId="affffffffffffffffffffffffffffffffffffffff0">
    <w:name w:val="表格字样式小五"/>
    <w:qFormat/>
    <w:rsid w:val="00AC7BE7"/>
    <w:rPr>
      <w:rFonts w:ascii="宋体" w:hAnsi="宋体"/>
      <w:sz w:val="18"/>
    </w:rPr>
  </w:style>
  <w:style w:type="character" w:customStyle="1" w:styleId="3Char6">
    <w:name w:val="第3 Char"/>
    <w:link w:val="3fffd"/>
    <w:qFormat/>
    <w:rsid w:val="00AC7BE7"/>
    <w:rPr>
      <w:rFonts w:eastAsia="黑体"/>
      <w:b/>
      <w:sz w:val="32"/>
    </w:rPr>
  </w:style>
  <w:style w:type="paragraph" w:customStyle="1" w:styleId="3fffd">
    <w:name w:val="第3"/>
    <w:basedOn w:val="affff7"/>
    <w:link w:val="3Char6"/>
    <w:qFormat/>
    <w:rsid w:val="00AC7BE7"/>
    <w:pPr>
      <w:widowControl/>
      <w:spacing w:line="360" w:lineRule="auto"/>
      <w:ind w:left="1680" w:firstLineChars="200" w:hanging="420"/>
      <w:jc w:val="left"/>
    </w:pPr>
    <w:rPr>
      <w:rFonts w:asciiTheme="minorHAnsi" w:eastAsia="黑体" w:hAnsiTheme="minorHAnsi" w:cstheme="minorBidi"/>
      <w:b/>
      <w:sz w:val="32"/>
      <w:szCs w:val="22"/>
    </w:rPr>
  </w:style>
  <w:style w:type="paragraph" w:customStyle="1" w:styleId="1ffffffff3">
    <w:name w:val="文本框样式1"/>
    <w:basedOn w:val="affff7"/>
    <w:qFormat/>
    <w:rsid w:val="00AC7BE7"/>
    <w:pPr>
      <w:widowControl/>
      <w:spacing w:before="60" w:line="180" w:lineRule="exact"/>
      <w:ind w:firstLineChars="200" w:firstLine="200"/>
      <w:jc w:val="center"/>
    </w:pPr>
    <w:rPr>
      <w:rFonts w:ascii="Times New Roman" w:hAnsi="Times New Roman"/>
      <w:sz w:val="24"/>
      <w:szCs w:val="21"/>
    </w:rPr>
  </w:style>
  <w:style w:type="paragraph" w:customStyle="1" w:styleId="affffffffffffffffffffffffffffffffffffffff1">
    <w:name w:val="表格字样式小五居中"/>
    <w:basedOn w:val="affff7"/>
    <w:qFormat/>
    <w:rsid w:val="00AC7BE7"/>
    <w:pPr>
      <w:widowControl/>
      <w:spacing w:line="360" w:lineRule="auto"/>
      <w:ind w:firstLineChars="200" w:firstLine="200"/>
      <w:jc w:val="center"/>
    </w:pPr>
    <w:rPr>
      <w:rFonts w:ascii="宋体" w:hAnsi="宋体" w:cs="宋体"/>
      <w:sz w:val="18"/>
      <w:szCs w:val="20"/>
    </w:rPr>
  </w:style>
  <w:style w:type="paragraph" w:customStyle="1" w:styleId="affffffffffffffffffffffffffffffffffffffff2">
    <w:name w:val="样式 普通(网站) + 五号 段前: 自动 段后: 自动"/>
    <w:basedOn w:val="affffffb"/>
    <w:qFormat/>
    <w:rsid w:val="00AC7BE7"/>
    <w:pPr>
      <w:spacing w:line="360" w:lineRule="auto"/>
      <w:ind w:firstLineChars="200" w:firstLine="200"/>
    </w:pPr>
  </w:style>
  <w:style w:type="paragraph" w:customStyle="1" w:styleId="-fc">
    <w:name w:val="签名 - 公司"/>
    <w:basedOn w:val="affffff4"/>
    <w:next w:val="affffffffffffffffffffffffffffffffffffffff3"/>
    <w:qFormat/>
    <w:rsid w:val="00AC7BE7"/>
    <w:pPr>
      <w:topLinePunct/>
      <w:adjustRightInd w:val="0"/>
      <w:snapToGrid w:val="0"/>
      <w:spacing w:before="160" w:after="160" w:line="240" w:lineRule="atLeast"/>
    </w:pPr>
    <w:rPr>
      <w:rFonts w:ascii="Times New Roman" w:eastAsia="宋体" w:hAnsi="Times New Roman" w:cs="Arial"/>
      <w:kern w:val="2"/>
      <w:szCs w:val="21"/>
    </w:rPr>
  </w:style>
  <w:style w:type="paragraph" w:customStyle="1" w:styleId="affffffffffffffffffffffffffffffffffffffff3">
    <w:name w:val="关于"/>
    <w:basedOn w:val="affff7"/>
    <w:next w:val="affff7"/>
    <w:qFormat/>
    <w:rsid w:val="00AC7BE7"/>
    <w:pPr>
      <w:keepNext/>
      <w:keepLines/>
      <w:widowControl/>
      <w:tabs>
        <w:tab w:val="left" w:pos="600"/>
        <w:tab w:val="left" w:pos="960"/>
        <w:tab w:val="left" w:pos="1080"/>
      </w:tabs>
      <w:overflowPunct w:val="0"/>
      <w:spacing w:before="220" w:line="360" w:lineRule="auto"/>
      <w:ind w:right="28" w:firstLineChars="200" w:firstLine="480"/>
      <w:jc w:val="left"/>
    </w:pPr>
    <w:rPr>
      <w:rFonts w:ascii="宋体" w:hAnsi="宋体"/>
      <w:kern w:val="0"/>
      <w:sz w:val="24"/>
      <w:szCs w:val="20"/>
    </w:rPr>
  </w:style>
  <w:style w:type="paragraph" w:customStyle="1" w:styleId="2153">
    <w:name w:val="样式 段 + 首行缩进:  2 字符 行距: 1.5 倍行距"/>
    <w:basedOn w:val="affffffffffff1"/>
    <w:qFormat/>
    <w:rsid w:val="00AC7BE7"/>
    <w:pPr>
      <w:tabs>
        <w:tab w:val="clear" w:pos="840"/>
      </w:tabs>
      <w:ind w:left="0"/>
    </w:pPr>
    <w:rPr>
      <w:rFonts w:eastAsia="等线" w:hAnsi="等线"/>
      <w:kern w:val="2"/>
      <w:szCs w:val="22"/>
    </w:rPr>
  </w:style>
  <w:style w:type="paragraph" w:customStyle="1" w:styleId="1ffffffff4">
    <w:name w:val="编号1"/>
    <w:basedOn w:val="affff7"/>
    <w:qFormat/>
    <w:rsid w:val="00AC7BE7"/>
    <w:pPr>
      <w:widowControl/>
      <w:tabs>
        <w:tab w:val="left" w:pos="620"/>
        <w:tab w:val="left" w:pos="840"/>
      </w:tabs>
      <w:spacing w:line="300" w:lineRule="auto"/>
      <w:ind w:left="620" w:firstLineChars="200" w:hanging="420"/>
      <w:jc w:val="left"/>
    </w:pPr>
    <w:rPr>
      <w:rFonts w:ascii="Times New Roman" w:hAnsi="Times New Roman"/>
      <w:sz w:val="24"/>
    </w:rPr>
  </w:style>
  <w:style w:type="paragraph" w:customStyle="1" w:styleId="1H1">
    <w:name w:val="样式 标题 1H1 + 三号"/>
    <w:basedOn w:val="affff7"/>
    <w:qFormat/>
    <w:rsid w:val="00AC7BE7"/>
    <w:pPr>
      <w:widowControl/>
      <w:spacing w:line="360" w:lineRule="auto"/>
      <w:ind w:firstLineChars="200" w:firstLine="200"/>
      <w:jc w:val="left"/>
    </w:pPr>
    <w:rPr>
      <w:rFonts w:ascii="Times New Roman" w:hAnsi="Times New Roman" w:hint="eastAsia"/>
      <w:sz w:val="24"/>
      <w:szCs w:val="20"/>
    </w:rPr>
  </w:style>
  <w:style w:type="paragraph" w:customStyle="1" w:styleId="affffffffffffffffffffffffffffffffffffffff4">
    <w:name w:val="正文左对齐"/>
    <w:basedOn w:val="affff7"/>
    <w:qFormat/>
    <w:rsid w:val="00AC7BE7"/>
    <w:pPr>
      <w:widowControl/>
      <w:adjustRightInd w:val="0"/>
      <w:spacing w:line="360" w:lineRule="auto"/>
      <w:ind w:firstLineChars="200" w:firstLine="200"/>
      <w:jc w:val="left"/>
      <w:textAlignment w:val="baseline"/>
    </w:pPr>
    <w:rPr>
      <w:rFonts w:ascii="宋体" w:hAnsi="Times New Roman"/>
      <w:kern w:val="0"/>
      <w:sz w:val="24"/>
      <w:szCs w:val="20"/>
    </w:rPr>
  </w:style>
  <w:style w:type="paragraph" w:customStyle="1" w:styleId="Charfffffffff6">
    <w:name w:val="项目符号 加粗 一级 Char"/>
    <w:basedOn w:val="affff7"/>
    <w:qFormat/>
    <w:rsid w:val="00AC7BE7"/>
    <w:pPr>
      <w:widowControl/>
      <w:tabs>
        <w:tab w:val="left" w:pos="900"/>
      </w:tabs>
      <w:snapToGrid w:val="0"/>
      <w:spacing w:before="120" w:after="120" w:line="400" w:lineRule="exact"/>
      <w:ind w:left="900" w:firstLineChars="200" w:hanging="420"/>
      <w:jc w:val="left"/>
    </w:pPr>
    <w:rPr>
      <w:rFonts w:ascii="宋体" w:hAnsi="宋体" w:cs="宋体"/>
      <w:b/>
      <w:bCs/>
      <w:kern w:val="0"/>
      <w:sz w:val="24"/>
      <w:szCs w:val="20"/>
    </w:rPr>
  </w:style>
  <w:style w:type="paragraph" w:customStyle="1" w:styleId="affffffffffffffffffffffffffffffffffffffff5">
    <w:name w:val="样式 列表项目符号 + 华文楷体"/>
    <w:basedOn w:val="affff7"/>
    <w:qFormat/>
    <w:rsid w:val="00AC7BE7"/>
    <w:pPr>
      <w:widowControl/>
      <w:tabs>
        <w:tab w:val="left" w:pos="820"/>
      </w:tabs>
      <w:spacing w:line="360" w:lineRule="auto"/>
      <w:ind w:left="820" w:firstLineChars="200" w:hanging="420"/>
      <w:jc w:val="left"/>
    </w:pPr>
    <w:rPr>
      <w:rFonts w:ascii="宋体" w:hAnsi="宋体"/>
      <w:kern w:val="0"/>
      <w:sz w:val="24"/>
      <w:szCs w:val="21"/>
      <w:lang w:val="en-GB" w:eastAsia="en-US"/>
    </w:rPr>
  </w:style>
  <w:style w:type="paragraph" w:customStyle="1" w:styleId="085085">
    <w:name w:val="样式 左侧:  0.85 厘米 首行缩进:  0.85 厘米"/>
    <w:basedOn w:val="affff7"/>
    <w:qFormat/>
    <w:rsid w:val="00AC7BE7"/>
    <w:pPr>
      <w:widowControl/>
      <w:spacing w:line="360" w:lineRule="auto"/>
      <w:ind w:firstLineChars="200" w:firstLine="200"/>
      <w:jc w:val="left"/>
    </w:pPr>
    <w:rPr>
      <w:rFonts w:ascii="Times New Roman" w:hAnsi="Times New Roman"/>
      <w:sz w:val="24"/>
      <w:szCs w:val="20"/>
    </w:rPr>
  </w:style>
  <w:style w:type="paragraph" w:customStyle="1" w:styleId="6d">
    <w:name w:val="标题 6 + 黑体"/>
    <w:basedOn w:val="52"/>
    <w:qFormat/>
    <w:rsid w:val="00AC7BE7"/>
    <w:pPr>
      <w:widowControl/>
      <w:tabs>
        <w:tab w:val="left" w:pos="0"/>
        <w:tab w:val="left" w:pos="1080"/>
      </w:tabs>
      <w:autoSpaceDE w:val="0"/>
      <w:autoSpaceDN w:val="0"/>
      <w:snapToGrid w:val="0"/>
      <w:spacing w:before="120" w:after="120" w:line="372" w:lineRule="auto"/>
      <w:ind w:left="1080" w:hanging="720"/>
      <w:jc w:val="left"/>
      <w:textAlignment w:val="auto"/>
    </w:pPr>
    <w:rPr>
      <w:rFonts w:ascii="黑体" w:eastAsia="黑体" w:hAnsi="Times New Roman"/>
      <w:bCs/>
      <w:kern w:val="2"/>
      <w:szCs w:val="28"/>
      <w:lang w:bidi="en-US"/>
    </w:rPr>
  </w:style>
  <w:style w:type="paragraph" w:customStyle="1" w:styleId="affffffffffffffffffffffffffffffffffffffff6">
    <w:name w:val="正文正文"/>
    <w:basedOn w:val="affff7"/>
    <w:qFormat/>
    <w:rsid w:val="00AC7BE7"/>
    <w:pPr>
      <w:widowControl/>
      <w:spacing w:line="460" w:lineRule="exact"/>
      <w:ind w:firstLineChars="200" w:firstLine="560"/>
      <w:jc w:val="left"/>
    </w:pPr>
    <w:rPr>
      <w:rFonts w:ascii="宋体" w:hAnsi="宋体"/>
      <w:bCs/>
      <w:sz w:val="24"/>
    </w:rPr>
  </w:style>
  <w:style w:type="paragraph" w:customStyle="1" w:styleId="074152">
    <w:name w:val="样式 宋体 首行缩进:  0.74 厘米 行距: 1.5 倍行距"/>
    <w:basedOn w:val="affff7"/>
    <w:qFormat/>
    <w:rsid w:val="00AC7BE7"/>
    <w:pPr>
      <w:widowControl/>
      <w:spacing w:line="360" w:lineRule="auto"/>
      <w:ind w:firstLineChars="200" w:firstLine="420"/>
      <w:jc w:val="left"/>
    </w:pPr>
    <w:rPr>
      <w:rFonts w:ascii="宋体" w:hAnsi="宋体" w:cs="宋体"/>
      <w:sz w:val="24"/>
      <w:szCs w:val="20"/>
    </w:rPr>
  </w:style>
  <w:style w:type="paragraph" w:customStyle="1" w:styleId="22ndlevelh22Header2H2661">
    <w:name w:val="样式 标题 22nd levelh22Header 2H2 + 四号 段前: 6 磅 段后: 6 磅 行距: 1..."/>
    <w:basedOn w:val="affff7"/>
    <w:link w:val="22ndlevelh22Header2H2661Char"/>
    <w:qFormat/>
    <w:rsid w:val="00AC7BE7"/>
    <w:pPr>
      <w:widowControl/>
      <w:tabs>
        <w:tab w:val="left" w:pos="0"/>
      </w:tabs>
      <w:spacing w:line="360" w:lineRule="auto"/>
      <w:ind w:firstLineChars="200" w:firstLine="200"/>
      <w:jc w:val="left"/>
    </w:pPr>
    <w:rPr>
      <w:rFonts w:ascii="Times New Roman" w:hAnsi="Times New Roman"/>
      <w:sz w:val="24"/>
      <w:szCs w:val="20"/>
    </w:rPr>
  </w:style>
  <w:style w:type="character" w:customStyle="1" w:styleId="22ndlevelh22Header2H2661Char">
    <w:name w:val="样式 标题 22nd levelh22Header 2H2 + 四号 段前: 6 磅 段后: 6 磅 行距: 1... Char"/>
    <w:link w:val="22ndlevelh22Header2H2661"/>
    <w:qFormat/>
    <w:rsid w:val="00AC7BE7"/>
    <w:rPr>
      <w:rFonts w:ascii="Times New Roman" w:eastAsia="宋体" w:hAnsi="Times New Roman" w:cs="Times New Roman"/>
      <w:sz w:val="24"/>
      <w:szCs w:val="20"/>
    </w:rPr>
  </w:style>
  <w:style w:type="paragraph" w:customStyle="1" w:styleId="affffffffffffffffffffffffffffffffffffffff7">
    <w:name w:val="分类正文"/>
    <w:basedOn w:val="affff7"/>
    <w:qFormat/>
    <w:rsid w:val="00AC7BE7"/>
    <w:pPr>
      <w:widowControl/>
      <w:tabs>
        <w:tab w:val="left" w:pos="425"/>
      </w:tabs>
      <w:spacing w:line="360" w:lineRule="auto"/>
      <w:ind w:left="425" w:firstLineChars="200" w:hanging="425"/>
      <w:jc w:val="left"/>
    </w:pPr>
    <w:rPr>
      <w:rFonts w:ascii="Garamond" w:hAnsi="Garamond"/>
      <w:sz w:val="24"/>
      <w:szCs w:val="20"/>
    </w:rPr>
  </w:style>
  <w:style w:type="paragraph" w:customStyle="1" w:styleId="1ffffffff5">
    <w:name w:val="缩进1"/>
    <w:basedOn w:val="affff7"/>
    <w:qFormat/>
    <w:rsid w:val="00AC7BE7"/>
    <w:pPr>
      <w:widowControl/>
      <w:spacing w:line="360" w:lineRule="auto"/>
      <w:ind w:left="840" w:firstLineChars="200" w:firstLine="200"/>
      <w:jc w:val="left"/>
    </w:pPr>
    <w:rPr>
      <w:rFonts w:ascii="Times New Roman" w:hAnsi="Times New Roman" w:cs="宋体"/>
      <w:sz w:val="24"/>
      <w:szCs w:val="20"/>
    </w:rPr>
  </w:style>
  <w:style w:type="paragraph" w:customStyle="1" w:styleId="affffffffffffffffffffffffffffffffffffffff8">
    <w:name w:val="新标题"/>
    <w:basedOn w:val="affff7"/>
    <w:qFormat/>
    <w:rsid w:val="00AC7BE7"/>
    <w:pPr>
      <w:widowControl/>
      <w:tabs>
        <w:tab w:val="left" w:pos="425"/>
      </w:tabs>
      <w:spacing w:line="360" w:lineRule="auto"/>
      <w:ind w:left="425" w:firstLineChars="200" w:hanging="425"/>
      <w:jc w:val="left"/>
      <w:outlineLvl w:val="0"/>
    </w:pPr>
    <w:rPr>
      <w:rFonts w:ascii="Times New Roman" w:hAnsi="Times New Roman"/>
      <w:b/>
      <w:bCs/>
      <w:sz w:val="24"/>
    </w:rPr>
  </w:style>
  <w:style w:type="paragraph" w:customStyle="1" w:styleId="7074">
    <w:name w:val="标题 7 + 黑体 + 左侧:  0.74 厘米"/>
    <w:basedOn w:val="6d"/>
    <w:qFormat/>
    <w:rsid w:val="00AC7BE7"/>
    <w:pPr>
      <w:tabs>
        <w:tab w:val="clear" w:pos="1080"/>
      </w:tabs>
      <w:ind w:left="420" w:firstLine="0"/>
    </w:pPr>
  </w:style>
  <w:style w:type="paragraph" w:customStyle="1" w:styleId="2ffffff8">
    <w:name w:val="首行缩进:  2 字符"/>
    <w:basedOn w:val="affff7"/>
    <w:qFormat/>
    <w:rsid w:val="00AC7BE7"/>
    <w:pPr>
      <w:widowControl/>
      <w:adjustRightInd w:val="0"/>
      <w:snapToGrid w:val="0"/>
      <w:spacing w:before="100" w:beforeAutospacing="1" w:line="360" w:lineRule="auto"/>
      <w:ind w:firstLineChars="200" w:firstLine="482"/>
      <w:jc w:val="left"/>
    </w:pPr>
    <w:rPr>
      <w:rFonts w:eastAsia="方正书宋_GBK"/>
      <w:sz w:val="24"/>
      <w:szCs w:val="22"/>
    </w:rPr>
  </w:style>
  <w:style w:type="paragraph" w:customStyle="1" w:styleId="affffffffffffffffffffffffffffffffffffffff9">
    <w:name w:val="图Ｘ"/>
    <w:basedOn w:val="affff7"/>
    <w:qFormat/>
    <w:rsid w:val="00AC7BE7"/>
    <w:pPr>
      <w:widowControl/>
      <w:spacing w:line="360" w:lineRule="auto"/>
      <w:ind w:firstLineChars="200" w:firstLine="200"/>
      <w:jc w:val="center"/>
    </w:pPr>
    <w:rPr>
      <w:rFonts w:ascii="Times New Roman" w:eastAsia="黑体" w:hAnsi="Times New Roman"/>
      <w:sz w:val="24"/>
      <w:szCs w:val="20"/>
    </w:rPr>
  </w:style>
  <w:style w:type="paragraph" w:customStyle="1" w:styleId="affffffffffffffffffffffffffffffffffffffffa">
    <w:name w:val="塔河正文"/>
    <w:qFormat/>
    <w:rsid w:val="00AC7BE7"/>
    <w:pPr>
      <w:spacing w:line="360" w:lineRule="auto"/>
      <w:ind w:firstLineChars="224" w:firstLine="224"/>
    </w:pPr>
    <w:rPr>
      <w:rFonts w:ascii="宋体" w:eastAsia="宋体" w:hAnsi="宋体" w:cs="Times New Roman"/>
      <w:kern w:val="0"/>
      <w:sz w:val="24"/>
      <w:szCs w:val="21"/>
    </w:rPr>
  </w:style>
  <w:style w:type="paragraph" w:customStyle="1" w:styleId="12">
    <w:name w:val="塔河正文序号1）"/>
    <w:basedOn w:val="affffffffffffffffffffffffffffffffffffffffa"/>
    <w:qFormat/>
    <w:rsid w:val="00AC7BE7"/>
    <w:pPr>
      <w:numPr>
        <w:numId w:val="137"/>
      </w:numPr>
      <w:ind w:firstLineChars="0" w:firstLine="0"/>
    </w:pPr>
  </w:style>
  <w:style w:type="paragraph" w:customStyle="1" w:styleId="affffffffffffffffffffffffffffffffffffffffb">
    <w:name w:val="首页"/>
    <w:basedOn w:val="affff7"/>
    <w:qFormat/>
    <w:rsid w:val="00AC7BE7"/>
    <w:pPr>
      <w:widowControl/>
      <w:spacing w:line="300" w:lineRule="auto"/>
      <w:ind w:firstLineChars="200" w:firstLine="200"/>
      <w:jc w:val="center"/>
    </w:pPr>
    <w:rPr>
      <w:rFonts w:ascii="方正楷体_GB2312" w:eastAsia="方正楷体_GB2312" w:hAnsi="Times New Roman"/>
      <w:bCs/>
      <w:sz w:val="44"/>
      <w:szCs w:val="44"/>
    </w:rPr>
  </w:style>
  <w:style w:type="paragraph" w:customStyle="1" w:styleId="015">
    <w:name w:val="样式 首行缩进:  0 厘米 行距: 1.5 倍行距"/>
    <w:basedOn w:val="affff7"/>
    <w:qFormat/>
    <w:rsid w:val="00AC7BE7"/>
    <w:pPr>
      <w:widowControl/>
      <w:spacing w:line="360" w:lineRule="auto"/>
      <w:ind w:firstLineChars="200" w:firstLine="200"/>
      <w:jc w:val="left"/>
    </w:pPr>
    <w:rPr>
      <w:rFonts w:ascii="宋体" w:hAnsi="Times New Roman" w:cs="宋体"/>
      <w:sz w:val="24"/>
      <w:szCs w:val="21"/>
    </w:rPr>
  </w:style>
  <w:style w:type="paragraph" w:customStyle="1" w:styleId="22CharCharChar">
    <w:name w:val="样式 标题 2标题 2 Char Char Char + 小三"/>
    <w:basedOn w:val="2a"/>
    <w:qFormat/>
    <w:rsid w:val="00AC7BE7"/>
    <w:pPr>
      <w:keepNext w:val="0"/>
      <w:keepLines w:val="0"/>
      <w:widowControl/>
      <w:tabs>
        <w:tab w:val="left" w:pos="0"/>
      </w:tabs>
      <w:autoSpaceDE/>
      <w:autoSpaceDN/>
      <w:adjustRightInd/>
      <w:spacing w:after="120" w:line="415" w:lineRule="auto"/>
      <w:jc w:val="left"/>
    </w:pPr>
    <w:rPr>
      <w:rFonts w:ascii="黑体" w:hAnsi="宋体"/>
      <w:bCs/>
      <w:kern w:val="2"/>
      <w:szCs w:val="32"/>
    </w:rPr>
  </w:style>
  <w:style w:type="paragraph" w:customStyle="1" w:styleId="2ffffff9">
    <w:name w:val="质量标准文件（正文2）"/>
    <w:basedOn w:val="affff7"/>
    <w:qFormat/>
    <w:rsid w:val="00AC7BE7"/>
    <w:pPr>
      <w:widowControl/>
      <w:adjustRightInd w:val="0"/>
      <w:spacing w:line="400" w:lineRule="exact"/>
      <w:ind w:firstLineChars="200" w:firstLine="200"/>
      <w:jc w:val="left"/>
      <w:textAlignment w:val="baseline"/>
    </w:pPr>
    <w:rPr>
      <w:rFonts w:ascii="Arial Narrow" w:hAnsi="Arial Narrow"/>
      <w:kern w:val="0"/>
      <w:sz w:val="24"/>
      <w:szCs w:val="20"/>
    </w:rPr>
  </w:style>
  <w:style w:type="paragraph" w:customStyle="1" w:styleId="4121">
    <w:name w:val="样式 正文缩进正文（首行缩进两字）四号表正文正文非缩进特点标题4段1 + 首行缩进:  2.1 字符"/>
    <w:basedOn w:val="affff8"/>
    <w:qFormat/>
    <w:rsid w:val="00AC7BE7"/>
    <w:pPr>
      <w:widowControl/>
      <w:autoSpaceDE/>
      <w:autoSpaceDN/>
      <w:adjustRightInd/>
      <w:spacing w:line="360" w:lineRule="auto"/>
      <w:ind w:firstLineChars="210" w:firstLine="504"/>
    </w:pPr>
    <w:rPr>
      <w:rFonts w:ascii="仿宋_GB2312"/>
    </w:rPr>
  </w:style>
  <w:style w:type="paragraph" w:customStyle="1" w:styleId="1ffffffff6">
    <w:name w:val="样式 标题 1 + 宋体"/>
    <w:basedOn w:val="1f3"/>
    <w:link w:val="1CharChar3"/>
    <w:qFormat/>
    <w:rsid w:val="00AC7BE7"/>
    <w:pPr>
      <w:widowControl/>
      <w:autoSpaceDE/>
      <w:autoSpaceDN/>
      <w:adjustRightInd/>
      <w:spacing w:before="340" w:after="330" w:line="578" w:lineRule="auto"/>
      <w:jc w:val="left"/>
    </w:pPr>
    <w:rPr>
      <w:rFonts w:eastAsia="等线 Light" w:hAnsi="宋体"/>
      <w:bCs/>
      <w:sz w:val="44"/>
      <w:szCs w:val="44"/>
    </w:rPr>
  </w:style>
  <w:style w:type="character" w:customStyle="1" w:styleId="1CharChar3">
    <w:name w:val="样式 标题 1 + 宋体 Char Char"/>
    <w:link w:val="1ffffffff6"/>
    <w:qFormat/>
    <w:rsid w:val="00AC7BE7"/>
    <w:rPr>
      <w:rFonts w:ascii="宋体" w:eastAsia="等线 Light" w:hAnsi="宋体" w:cs="Times New Roman"/>
      <w:b/>
      <w:bCs/>
      <w:kern w:val="44"/>
      <w:sz w:val="44"/>
      <w:szCs w:val="44"/>
    </w:rPr>
  </w:style>
  <w:style w:type="paragraph" w:customStyle="1" w:styleId="1b">
    <w:name w:val="样式 标题 1 + 三号"/>
    <w:basedOn w:val="1f3"/>
    <w:qFormat/>
    <w:rsid w:val="00AC7BE7"/>
    <w:pPr>
      <w:widowControl/>
      <w:numPr>
        <w:numId w:val="138"/>
      </w:numPr>
      <w:tabs>
        <w:tab w:val="left" w:pos="360"/>
      </w:tabs>
      <w:autoSpaceDE/>
      <w:autoSpaceDN/>
      <w:adjustRightInd/>
      <w:spacing w:before="340" w:after="330" w:line="578" w:lineRule="auto"/>
      <w:ind w:left="0" w:firstLine="0"/>
      <w:jc w:val="left"/>
    </w:pPr>
    <w:rPr>
      <w:rFonts w:ascii="等线 Light" w:eastAsia="等线 Light" w:hAnsi="等线 Light"/>
      <w:bCs/>
      <w:szCs w:val="44"/>
    </w:rPr>
  </w:style>
  <w:style w:type="paragraph" w:customStyle="1" w:styleId="200125">
    <w:name w:val="样式 标题 2 + 宋体 四号 段前: 0 磅 段后: 0 磅 行距: 多倍行距 1.25 字行"/>
    <w:basedOn w:val="2a"/>
    <w:qFormat/>
    <w:rsid w:val="00AC7BE7"/>
    <w:pPr>
      <w:keepNext w:val="0"/>
      <w:keepLines w:val="0"/>
      <w:widowControl/>
      <w:numPr>
        <w:ilvl w:val="1"/>
        <w:numId w:val="138"/>
      </w:numPr>
      <w:tabs>
        <w:tab w:val="left" w:pos="0"/>
      </w:tabs>
      <w:autoSpaceDE/>
      <w:autoSpaceDN/>
      <w:adjustRightInd/>
      <w:spacing w:before="0"/>
      <w:jc w:val="left"/>
    </w:pPr>
    <w:rPr>
      <w:rFonts w:ascii="宋体" w:eastAsia="宋体" w:hAnsi="宋体" w:cs="宋体"/>
      <w:bCs/>
      <w:kern w:val="2"/>
      <w:sz w:val="28"/>
    </w:rPr>
  </w:style>
  <w:style w:type="table" w:customStyle="1" w:styleId="1ffffffff7">
    <w:name w:val="浅色底纹1"/>
    <w:basedOn w:val="affffa"/>
    <w:uiPriority w:val="60"/>
    <w:qFormat/>
    <w:rsid w:val="00AC7BE7"/>
    <w:rPr>
      <w:rFonts w:ascii="Times New Roman" w:eastAsia="宋体" w:hAnsi="Times New Roman" w:cs="Times New Roman"/>
      <w:color w:val="000000"/>
      <w:kern w:val="0"/>
      <w:sz w:val="20"/>
      <w:szCs w:val="20"/>
    </w:rPr>
    <w:tblPr>
      <w:tblInd w:w="0" w:type="dxa"/>
      <w:tblBorders>
        <w:top w:val="single" w:sz="8" w:space="0" w:color="000000"/>
        <w:bottom w:val="single" w:sz="8" w:space="0" w:color="000000"/>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C0C0C0"/>
      </w:tcPr>
    </w:tblStylePr>
    <w:tblStylePr w:type="band1Horz">
      <w:tblPr/>
      <w:tcPr>
        <w:tcBorders>
          <w:top w:val="nil"/>
          <w:left w:val="nil"/>
          <w:bottom w:val="nil"/>
          <w:right w:val="nil"/>
          <w:insideH w:val="nil"/>
          <w:insideV w:val="nil"/>
          <w:tl2br w:val="nil"/>
          <w:tr2bl w:val="nil"/>
        </w:tcBorders>
        <w:shd w:val="clear" w:color="auto" w:fill="C0C0C0"/>
      </w:tcPr>
    </w:tblStylePr>
  </w:style>
  <w:style w:type="table" w:customStyle="1" w:styleId="-112">
    <w:name w:val="浅色底纹 - 强调文字颜色 11"/>
    <w:basedOn w:val="affffa"/>
    <w:uiPriority w:val="60"/>
    <w:qFormat/>
    <w:rsid w:val="00AC7BE7"/>
    <w:rPr>
      <w:rFonts w:ascii="Times New Roman" w:eastAsia="宋体" w:hAnsi="Times New Roman" w:cs="Times New Roman"/>
      <w:color w:val="365F91"/>
      <w:kern w:val="0"/>
      <w:sz w:val="20"/>
      <w:szCs w:val="20"/>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D3DFEE"/>
      </w:tcPr>
    </w:tblStylePr>
    <w:tblStylePr w:type="band1Horz">
      <w:tblPr/>
      <w:tcPr>
        <w:tcBorders>
          <w:top w:val="nil"/>
          <w:left w:val="nil"/>
          <w:bottom w:val="nil"/>
          <w:right w:val="nil"/>
          <w:insideH w:val="nil"/>
          <w:insideV w:val="nil"/>
          <w:tl2br w:val="nil"/>
          <w:tr2bl w:val="nil"/>
        </w:tcBorders>
        <w:shd w:val="clear" w:color="auto" w:fill="D3DFEE"/>
      </w:tcPr>
    </w:tblStylePr>
  </w:style>
  <w:style w:type="character" w:customStyle="1" w:styleId="2ffffffa">
    <w:name w:val="访问过的超链接2"/>
    <w:qFormat/>
    <w:rsid w:val="00AC7BE7"/>
    <w:rPr>
      <w:rFonts w:hint="default"/>
      <w:color w:val="800080"/>
      <w:u w:val="single"/>
    </w:rPr>
  </w:style>
  <w:style w:type="paragraph" w:customStyle="1" w:styleId="2ffffffb">
    <w:name w:val="批注框文本2"/>
    <w:basedOn w:val="affff7"/>
    <w:link w:val="BalloonTextCharCharChar"/>
    <w:qFormat/>
    <w:rsid w:val="00AC7BE7"/>
    <w:pPr>
      <w:widowControl/>
      <w:spacing w:line="360" w:lineRule="auto"/>
      <w:ind w:firstLineChars="200" w:firstLine="200"/>
      <w:jc w:val="left"/>
    </w:pPr>
    <w:rPr>
      <w:rFonts w:ascii="Times New Roman" w:hAnsi="Times New Roman"/>
      <w:sz w:val="18"/>
      <w:szCs w:val="20"/>
    </w:rPr>
  </w:style>
  <w:style w:type="character" w:customStyle="1" w:styleId="BalloonTextCharCharChar">
    <w:name w:val="Balloon Text Char Char Char"/>
    <w:link w:val="2ffffffb"/>
    <w:qFormat/>
    <w:rsid w:val="00AC7BE7"/>
    <w:rPr>
      <w:rFonts w:ascii="Times New Roman" w:eastAsia="宋体" w:hAnsi="Times New Roman" w:cs="Times New Roman"/>
      <w:sz w:val="18"/>
      <w:szCs w:val="20"/>
    </w:rPr>
  </w:style>
  <w:style w:type="character" w:customStyle="1" w:styleId="CharCharf7">
    <w:name w:val="并列项目符号 Char Char"/>
    <w:link w:val="afd"/>
    <w:qFormat/>
    <w:rsid w:val="00AC7BE7"/>
    <w:rPr>
      <w:b/>
      <w:color w:val="000000"/>
      <w:sz w:val="24"/>
      <w:szCs w:val="21"/>
    </w:rPr>
  </w:style>
  <w:style w:type="paragraph" w:customStyle="1" w:styleId="afd">
    <w:name w:val="并列项目符号"/>
    <w:basedOn w:val="affff7"/>
    <w:link w:val="CharCharf7"/>
    <w:qFormat/>
    <w:rsid w:val="00AC7BE7"/>
    <w:pPr>
      <w:widowControl/>
      <w:numPr>
        <w:numId w:val="139"/>
      </w:numPr>
      <w:tabs>
        <w:tab w:val="left" w:pos="680"/>
      </w:tabs>
      <w:spacing w:before="120" w:after="120" w:line="240" w:lineRule="atLeast"/>
      <w:ind w:firstLineChars="200" w:firstLine="0"/>
      <w:jc w:val="left"/>
    </w:pPr>
    <w:rPr>
      <w:rFonts w:asciiTheme="minorHAnsi" w:eastAsiaTheme="minorEastAsia" w:hAnsiTheme="minorHAnsi" w:cstheme="minorBidi"/>
      <w:b/>
      <w:color w:val="000000"/>
      <w:sz w:val="24"/>
      <w:szCs w:val="21"/>
    </w:rPr>
  </w:style>
  <w:style w:type="character" w:customStyle="1" w:styleId="3CharChar1">
    <w:name w:val="第3 Char Char"/>
    <w:qFormat/>
    <w:rsid w:val="00AC7BE7"/>
    <w:rPr>
      <w:rFonts w:ascii="Calibri" w:eastAsia="黑体" w:hAnsi="Calibri"/>
      <w:b/>
      <w:sz w:val="32"/>
    </w:rPr>
  </w:style>
  <w:style w:type="character" w:customStyle="1" w:styleId="1ffffffff8">
    <w:name w:val="批注引用1"/>
    <w:qFormat/>
    <w:rsid w:val="00AC7BE7"/>
    <w:rPr>
      <w:sz w:val="21"/>
      <w:szCs w:val="21"/>
    </w:rPr>
  </w:style>
  <w:style w:type="character" w:customStyle="1" w:styleId="1ffffffff9">
    <w:name w:val="页码1"/>
    <w:qFormat/>
    <w:rsid w:val="00AC7BE7"/>
  </w:style>
  <w:style w:type="character" w:customStyle="1" w:styleId="CharCharCharb">
    <w:name w:val="段 Char Char Char"/>
    <w:qFormat/>
    <w:rsid w:val="00AC7BE7"/>
    <w:rPr>
      <w:rFonts w:ascii="宋体"/>
      <w:lang w:val="en-US" w:eastAsia="zh-CN" w:bidi="ar-SA"/>
    </w:rPr>
  </w:style>
  <w:style w:type="character" w:customStyle="1" w:styleId="1CharChar4">
    <w:name w:val="样式1 Char Char"/>
    <w:qFormat/>
    <w:rsid w:val="00AC7BE7"/>
    <w:rPr>
      <w:rFonts w:ascii="Times New Roman" w:eastAsia="宋体" w:hAnsi="Times New Roman" w:cs="Times New Roman"/>
      <w:snapToGrid w:val="0"/>
      <w:spacing w:val="20"/>
      <w:kern w:val="0"/>
      <w:sz w:val="18"/>
      <w:szCs w:val="20"/>
    </w:rPr>
  </w:style>
  <w:style w:type="character" w:customStyle="1" w:styleId="newCharChar">
    <w:name w:val="正文new Char Char"/>
    <w:qFormat/>
    <w:rsid w:val="00AC7BE7"/>
    <w:rPr>
      <w:rFonts w:ascii="宋体" w:hAnsi="宋体"/>
      <w:color w:val="000000"/>
      <w:sz w:val="24"/>
      <w:szCs w:val="24"/>
    </w:rPr>
  </w:style>
  <w:style w:type="paragraph" w:customStyle="1" w:styleId="22c">
    <w:name w:val="样式 首行缩进:  2 字符2"/>
    <w:basedOn w:val="affff7"/>
    <w:qFormat/>
    <w:rsid w:val="00AC7BE7"/>
    <w:pPr>
      <w:widowControl/>
      <w:spacing w:line="288" w:lineRule="auto"/>
      <w:ind w:firstLineChars="200" w:firstLine="200"/>
      <w:jc w:val="left"/>
    </w:pPr>
    <w:rPr>
      <w:rFonts w:ascii="Times New Roman" w:hAnsi="Times New Roman" w:cs="宋体"/>
      <w:sz w:val="24"/>
      <w:szCs w:val="20"/>
    </w:rPr>
  </w:style>
  <w:style w:type="paragraph" w:customStyle="1" w:styleId="1ffffffffa">
    <w:name w:val="正文首行缩进1"/>
    <w:basedOn w:val="afffffb"/>
    <w:uiPriority w:val="99"/>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fffe">
    <w:name w:val="样式 标题 3 + 居中"/>
    <w:basedOn w:val="affff7"/>
    <w:qFormat/>
    <w:rsid w:val="00AC7BE7"/>
    <w:pPr>
      <w:widowControl/>
      <w:tabs>
        <w:tab w:val="left" w:pos="0"/>
        <w:tab w:val="left" w:pos="720"/>
      </w:tabs>
      <w:spacing w:line="360" w:lineRule="auto"/>
      <w:ind w:firstLineChars="200" w:firstLine="200"/>
      <w:jc w:val="left"/>
    </w:pPr>
    <w:rPr>
      <w:rFonts w:ascii="Times New Roman" w:hAnsi="Times New Roman"/>
      <w:sz w:val="24"/>
    </w:rPr>
  </w:style>
  <w:style w:type="paragraph" w:customStyle="1" w:styleId="331">
    <w:name w:val="样式 标题 3标书标题3 + 非加粗"/>
    <w:basedOn w:val="37"/>
    <w:next w:val="affff7"/>
    <w:qFormat/>
    <w:rsid w:val="00AC7BE7"/>
    <w:pPr>
      <w:widowControl/>
      <w:tabs>
        <w:tab w:val="left" w:pos="425"/>
      </w:tabs>
      <w:autoSpaceDE/>
      <w:autoSpaceDN/>
      <w:adjustRightInd/>
      <w:spacing w:before="120" w:line="412" w:lineRule="auto"/>
      <w:ind w:left="420"/>
    </w:pPr>
    <w:rPr>
      <w:rFonts w:ascii="Arial" w:eastAsia="黑体" w:hAnsi="Arial"/>
      <w:spacing w:val="6"/>
      <w:szCs w:val="28"/>
      <w:u w:val="none"/>
    </w:rPr>
  </w:style>
  <w:style w:type="paragraph" w:customStyle="1" w:styleId="affffffffffffffffffffffffffffffffffffffffc">
    <w:name w:val="封面主标题"/>
    <w:basedOn w:val="affff7"/>
    <w:qFormat/>
    <w:rsid w:val="00AC7BE7"/>
    <w:pPr>
      <w:widowControl/>
      <w:spacing w:before="156" w:after="156" w:line="360" w:lineRule="auto"/>
      <w:ind w:firstLineChars="200" w:firstLine="200"/>
      <w:jc w:val="center"/>
    </w:pPr>
    <w:rPr>
      <w:rFonts w:ascii="黑体" w:eastAsia="黑体" w:hAnsi="Times New Roman" w:hint="eastAsia"/>
      <w:b/>
      <w:color w:val="000000"/>
      <w:sz w:val="44"/>
      <w:szCs w:val="20"/>
    </w:rPr>
  </w:style>
  <w:style w:type="paragraph" w:customStyle="1" w:styleId="316">
    <w:name w:val="索引 31"/>
    <w:basedOn w:val="affff7"/>
    <w:next w:val="affff7"/>
    <w:qFormat/>
    <w:rsid w:val="00AC7BE7"/>
    <w:pPr>
      <w:widowControl/>
      <w:spacing w:line="360" w:lineRule="auto"/>
      <w:ind w:left="630" w:firstLineChars="200" w:hanging="210"/>
      <w:jc w:val="left"/>
    </w:pPr>
    <w:rPr>
      <w:rFonts w:ascii="Times New Roman" w:hAnsi="Times New Roman"/>
      <w:sz w:val="18"/>
      <w:szCs w:val="18"/>
    </w:rPr>
  </w:style>
  <w:style w:type="paragraph" w:customStyle="1" w:styleId="21e">
    <w:name w:val="索引 21"/>
    <w:basedOn w:val="affff7"/>
    <w:next w:val="affff7"/>
    <w:qFormat/>
    <w:rsid w:val="00AC7BE7"/>
    <w:pPr>
      <w:widowControl/>
      <w:spacing w:line="360" w:lineRule="auto"/>
      <w:ind w:left="420" w:firstLineChars="200" w:hanging="210"/>
      <w:jc w:val="left"/>
    </w:pPr>
    <w:rPr>
      <w:rFonts w:ascii="Times New Roman" w:hAnsi="Times New Roman"/>
      <w:sz w:val="18"/>
      <w:szCs w:val="18"/>
    </w:rPr>
  </w:style>
  <w:style w:type="paragraph" w:customStyle="1" w:styleId="911">
    <w:name w:val="索引 91"/>
    <w:basedOn w:val="affff7"/>
    <w:next w:val="affff7"/>
    <w:qFormat/>
    <w:rsid w:val="00AC7BE7"/>
    <w:pPr>
      <w:widowControl/>
      <w:spacing w:line="360" w:lineRule="auto"/>
      <w:ind w:left="1890" w:firstLineChars="200" w:hanging="210"/>
      <w:jc w:val="left"/>
    </w:pPr>
    <w:rPr>
      <w:rFonts w:ascii="Times New Roman" w:hAnsi="Times New Roman"/>
      <w:sz w:val="18"/>
      <w:szCs w:val="18"/>
    </w:rPr>
  </w:style>
  <w:style w:type="paragraph" w:customStyle="1" w:styleId="414">
    <w:name w:val="索引 41"/>
    <w:basedOn w:val="affff7"/>
    <w:next w:val="affff7"/>
    <w:qFormat/>
    <w:rsid w:val="00AC7BE7"/>
    <w:pPr>
      <w:widowControl/>
      <w:spacing w:line="360" w:lineRule="auto"/>
      <w:ind w:left="840" w:firstLineChars="200" w:hanging="210"/>
      <w:jc w:val="left"/>
    </w:pPr>
    <w:rPr>
      <w:rFonts w:ascii="Times New Roman" w:hAnsi="Times New Roman"/>
      <w:sz w:val="18"/>
      <w:szCs w:val="18"/>
    </w:rPr>
  </w:style>
  <w:style w:type="paragraph" w:customStyle="1" w:styleId="1ffffffffb">
    <w:name w:val="索引标题1"/>
    <w:basedOn w:val="affff7"/>
    <w:next w:val="11f1"/>
    <w:qFormat/>
    <w:rsid w:val="00AC7BE7"/>
    <w:pPr>
      <w:widowControl/>
      <w:spacing w:line="360" w:lineRule="auto"/>
      <w:ind w:firstLineChars="200" w:firstLine="482"/>
      <w:jc w:val="left"/>
    </w:pPr>
    <w:rPr>
      <w:rFonts w:ascii="Footlight MT Light" w:hAnsi="Footlight MT Light"/>
      <w:sz w:val="24"/>
      <w:szCs w:val="20"/>
    </w:rPr>
  </w:style>
  <w:style w:type="paragraph" w:customStyle="1" w:styleId="11f1">
    <w:name w:val="索引 11"/>
    <w:basedOn w:val="affff7"/>
    <w:next w:val="affff7"/>
    <w:qFormat/>
    <w:rsid w:val="00AC7BE7"/>
    <w:pPr>
      <w:widowControl/>
      <w:spacing w:line="360" w:lineRule="auto"/>
      <w:ind w:firstLineChars="200" w:firstLine="200"/>
      <w:jc w:val="left"/>
    </w:pPr>
    <w:rPr>
      <w:rFonts w:ascii="Times New Roman" w:hAnsi="Times New Roman"/>
      <w:sz w:val="24"/>
      <w:szCs w:val="20"/>
    </w:rPr>
  </w:style>
  <w:style w:type="paragraph" w:customStyle="1" w:styleId="2ffffffc">
    <w:name w:val="正文+2"/>
    <w:basedOn w:val="affff7"/>
    <w:next w:val="affff7"/>
    <w:qFormat/>
    <w:rsid w:val="00AC7BE7"/>
    <w:pPr>
      <w:widowControl/>
      <w:autoSpaceDE w:val="0"/>
      <w:autoSpaceDN w:val="0"/>
      <w:adjustRightInd w:val="0"/>
      <w:spacing w:line="360" w:lineRule="auto"/>
      <w:ind w:firstLineChars="200" w:firstLine="200"/>
      <w:jc w:val="left"/>
    </w:pPr>
    <w:rPr>
      <w:rFonts w:ascii="宋体"/>
      <w:kern w:val="0"/>
      <w:sz w:val="24"/>
    </w:rPr>
  </w:style>
  <w:style w:type="paragraph" w:customStyle="1" w:styleId="1ffffffffc">
    <w:name w:val="文本块1"/>
    <w:basedOn w:val="affff7"/>
    <w:qFormat/>
    <w:rsid w:val="00AC7BE7"/>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1ffffffffd">
    <w:name w:val="文档结构图1"/>
    <w:basedOn w:val="affff7"/>
    <w:qFormat/>
    <w:rsid w:val="00AC7BE7"/>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ParaCharCharCharCharCharCharCharCharChar">
    <w:name w:val="默认段落字体 Para Char Char Char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21f">
    <w:name w:val="正文首行缩进 21"/>
    <w:basedOn w:val="3ffff"/>
    <w:qFormat/>
    <w:rsid w:val="00AC7BE7"/>
    <w:pPr>
      <w:ind w:firstLine="420"/>
    </w:pPr>
  </w:style>
  <w:style w:type="paragraph" w:customStyle="1" w:styleId="3ffff">
    <w:name w:val="正文文本缩进3"/>
    <w:basedOn w:val="affff7"/>
    <w:qFormat/>
    <w:rsid w:val="00AC7BE7"/>
    <w:pPr>
      <w:widowControl/>
      <w:spacing w:after="120" w:line="360" w:lineRule="auto"/>
      <w:ind w:leftChars="200" w:left="420" w:firstLineChars="200" w:firstLine="200"/>
      <w:jc w:val="left"/>
    </w:pPr>
    <w:rPr>
      <w:rFonts w:ascii="Times New Roman" w:hAnsi="Times New Roman"/>
      <w:kern w:val="0"/>
      <w:sz w:val="20"/>
    </w:rPr>
  </w:style>
  <w:style w:type="paragraph" w:customStyle="1" w:styleId="1ffffffffe">
    <w:name w:val="批注主题1"/>
    <w:basedOn w:val="afffff8"/>
    <w:next w:val="afffff8"/>
    <w:qFormat/>
    <w:rsid w:val="00AC7BE7"/>
    <w:pPr>
      <w:widowControl/>
      <w:spacing w:line="360" w:lineRule="auto"/>
      <w:ind w:firstLineChars="200" w:firstLine="200"/>
    </w:pPr>
    <w:rPr>
      <w:rFonts w:ascii="Times New Roman" w:hAnsi="Times New Roman"/>
      <w:b/>
      <w:bCs/>
      <w:kern w:val="0"/>
      <w:sz w:val="20"/>
    </w:rPr>
  </w:style>
  <w:style w:type="paragraph" w:customStyle="1" w:styleId="1fffffffff">
    <w:name w:val="称呼1"/>
    <w:basedOn w:val="affff7"/>
    <w:next w:val="affff7"/>
    <w:qFormat/>
    <w:rsid w:val="00AC7BE7"/>
    <w:pPr>
      <w:widowControl/>
      <w:spacing w:line="360" w:lineRule="auto"/>
      <w:ind w:firstLineChars="200" w:firstLine="200"/>
      <w:jc w:val="left"/>
    </w:pPr>
    <w:rPr>
      <w:rFonts w:ascii="Times New Roman" w:eastAsia="黑体" w:hAnsi="Times New Roman"/>
      <w:kern w:val="0"/>
      <w:sz w:val="24"/>
    </w:rPr>
  </w:style>
  <w:style w:type="paragraph" w:customStyle="1" w:styleId="1fffffffff0">
    <w:name w:val="引文目录1"/>
    <w:basedOn w:val="affff7"/>
    <w:next w:val="affff7"/>
    <w:qFormat/>
    <w:rsid w:val="00AC7BE7"/>
    <w:pPr>
      <w:widowControl/>
      <w:spacing w:line="360" w:lineRule="auto"/>
      <w:ind w:leftChars="200" w:left="420" w:firstLineChars="200" w:firstLine="200"/>
      <w:jc w:val="left"/>
    </w:pPr>
    <w:rPr>
      <w:rFonts w:ascii="Times New Roman" w:hAnsi="Times New Roman"/>
      <w:sz w:val="24"/>
      <w:szCs w:val="20"/>
    </w:rPr>
  </w:style>
  <w:style w:type="paragraph" w:customStyle="1" w:styleId="1fffffffff1">
    <w:name w:val="引文目录标题1"/>
    <w:basedOn w:val="affff7"/>
    <w:next w:val="affff7"/>
    <w:qFormat/>
    <w:rsid w:val="00AC7BE7"/>
    <w:pPr>
      <w:widowControl/>
      <w:spacing w:before="120" w:line="360" w:lineRule="auto"/>
      <w:ind w:firstLineChars="200" w:firstLine="200"/>
      <w:jc w:val="left"/>
    </w:pPr>
    <w:rPr>
      <w:rFonts w:ascii="Arial" w:hAnsi="Arial" w:cs="Arial"/>
      <w:sz w:val="24"/>
    </w:rPr>
  </w:style>
  <w:style w:type="paragraph" w:customStyle="1" w:styleId="3Heading3-oldH3BoldHeadbhbhChar-016">
    <w:name w:val="样式 标题 3Heading 3 - oldH3Bold Headbhbh Char + 左侧:  -0.16 厘米..."/>
    <w:basedOn w:val="37"/>
    <w:qFormat/>
    <w:rsid w:val="00AC7BE7"/>
    <w:pPr>
      <w:widowControl/>
      <w:tabs>
        <w:tab w:val="left" w:pos="425"/>
      </w:tabs>
      <w:autoSpaceDE/>
      <w:autoSpaceDN/>
      <w:adjustRightInd/>
      <w:spacing w:before="120" w:line="360" w:lineRule="auto"/>
      <w:ind w:left="720" w:hanging="420"/>
    </w:pPr>
    <w:rPr>
      <w:rFonts w:ascii="黑体" w:eastAsia="黑体" w:hAnsi="等线 Light" w:cs="宋体"/>
      <w:bCs/>
      <w:sz w:val="28"/>
      <w:u w:val="none"/>
    </w:rPr>
  </w:style>
  <w:style w:type="paragraph" w:customStyle="1" w:styleId="512">
    <w:name w:val="索引 51"/>
    <w:basedOn w:val="affff7"/>
    <w:next w:val="affff7"/>
    <w:qFormat/>
    <w:rsid w:val="00AC7BE7"/>
    <w:pPr>
      <w:widowControl/>
      <w:spacing w:line="360" w:lineRule="auto"/>
      <w:ind w:left="1050" w:firstLineChars="200" w:hanging="210"/>
      <w:jc w:val="left"/>
    </w:pPr>
    <w:rPr>
      <w:rFonts w:ascii="Times New Roman" w:hAnsi="Times New Roman"/>
      <w:sz w:val="18"/>
      <w:szCs w:val="18"/>
    </w:rPr>
  </w:style>
  <w:style w:type="paragraph" w:customStyle="1" w:styleId="712">
    <w:name w:val="索引 71"/>
    <w:basedOn w:val="affff7"/>
    <w:next w:val="affff7"/>
    <w:qFormat/>
    <w:rsid w:val="00AC7BE7"/>
    <w:pPr>
      <w:widowControl/>
      <w:spacing w:line="360" w:lineRule="auto"/>
      <w:ind w:left="1470" w:firstLineChars="200" w:hanging="210"/>
      <w:jc w:val="left"/>
    </w:pPr>
    <w:rPr>
      <w:rFonts w:ascii="Times New Roman" w:hAnsi="Times New Roman"/>
      <w:sz w:val="18"/>
      <w:szCs w:val="18"/>
    </w:rPr>
  </w:style>
  <w:style w:type="paragraph" w:customStyle="1" w:styleId="811">
    <w:name w:val="索引 81"/>
    <w:basedOn w:val="affff7"/>
    <w:next w:val="affff7"/>
    <w:qFormat/>
    <w:rsid w:val="00AC7BE7"/>
    <w:pPr>
      <w:widowControl/>
      <w:spacing w:line="360" w:lineRule="auto"/>
      <w:ind w:left="1680" w:firstLineChars="200" w:hanging="210"/>
      <w:jc w:val="left"/>
    </w:pPr>
    <w:rPr>
      <w:rFonts w:ascii="Times New Roman" w:hAnsi="Times New Roman"/>
      <w:sz w:val="18"/>
      <w:szCs w:val="18"/>
    </w:rPr>
  </w:style>
  <w:style w:type="paragraph" w:customStyle="1" w:styleId="612">
    <w:name w:val="索引 61"/>
    <w:basedOn w:val="affff7"/>
    <w:next w:val="affff7"/>
    <w:qFormat/>
    <w:rsid w:val="00AC7BE7"/>
    <w:pPr>
      <w:widowControl/>
      <w:spacing w:line="360" w:lineRule="auto"/>
      <w:ind w:left="1260" w:firstLineChars="200" w:hanging="210"/>
      <w:jc w:val="left"/>
    </w:pPr>
    <w:rPr>
      <w:rFonts w:ascii="Times New Roman" w:hAnsi="Times New Roman"/>
      <w:sz w:val="18"/>
      <w:szCs w:val="18"/>
    </w:rPr>
  </w:style>
  <w:style w:type="character" w:customStyle="1" w:styleId="2ffffffd">
    <w:name w:val="批注引用2"/>
    <w:qFormat/>
    <w:rsid w:val="00AC7BE7"/>
    <w:rPr>
      <w:sz w:val="21"/>
      <w:szCs w:val="21"/>
    </w:rPr>
  </w:style>
  <w:style w:type="character" w:customStyle="1" w:styleId="2ffffffe">
    <w:name w:val="页码2"/>
    <w:qFormat/>
    <w:rsid w:val="00AC7BE7"/>
  </w:style>
  <w:style w:type="paragraph" w:customStyle="1" w:styleId="2fffffff">
    <w:name w:val="正文首行缩进2"/>
    <w:basedOn w:val="afffffb"/>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32a">
    <w:name w:val="索引 32"/>
    <w:basedOn w:val="affff7"/>
    <w:next w:val="affff7"/>
    <w:qFormat/>
    <w:rsid w:val="00AC7BE7"/>
    <w:pPr>
      <w:widowControl/>
      <w:spacing w:line="360" w:lineRule="auto"/>
      <w:ind w:left="630" w:firstLineChars="200" w:hanging="210"/>
      <w:jc w:val="left"/>
    </w:pPr>
    <w:rPr>
      <w:rFonts w:ascii="Times New Roman" w:hAnsi="Times New Roman"/>
      <w:sz w:val="18"/>
      <w:szCs w:val="18"/>
    </w:rPr>
  </w:style>
  <w:style w:type="paragraph" w:customStyle="1" w:styleId="22d">
    <w:name w:val="索引 22"/>
    <w:basedOn w:val="affff7"/>
    <w:next w:val="affff7"/>
    <w:qFormat/>
    <w:rsid w:val="00AC7BE7"/>
    <w:pPr>
      <w:widowControl/>
      <w:spacing w:line="360" w:lineRule="auto"/>
      <w:ind w:left="420" w:firstLineChars="200" w:hanging="210"/>
      <w:jc w:val="left"/>
    </w:pPr>
    <w:rPr>
      <w:rFonts w:ascii="Times New Roman" w:hAnsi="Times New Roman"/>
      <w:sz w:val="18"/>
      <w:szCs w:val="18"/>
    </w:rPr>
  </w:style>
  <w:style w:type="paragraph" w:customStyle="1" w:styleId="920">
    <w:name w:val="索引 92"/>
    <w:basedOn w:val="affff7"/>
    <w:next w:val="affff7"/>
    <w:qFormat/>
    <w:rsid w:val="00AC7BE7"/>
    <w:pPr>
      <w:widowControl/>
      <w:spacing w:line="360" w:lineRule="auto"/>
      <w:ind w:left="1890" w:firstLineChars="200" w:hanging="210"/>
      <w:jc w:val="left"/>
    </w:pPr>
    <w:rPr>
      <w:rFonts w:ascii="Times New Roman" w:hAnsi="Times New Roman"/>
      <w:sz w:val="18"/>
      <w:szCs w:val="18"/>
    </w:rPr>
  </w:style>
  <w:style w:type="paragraph" w:customStyle="1" w:styleId="420">
    <w:name w:val="索引 42"/>
    <w:basedOn w:val="affff7"/>
    <w:next w:val="affff7"/>
    <w:qFormat/>
    <w:rsid w:val="00AC7BE7"/>
    <w:pPr>
      <w:widowControl/>
      <w:spacing w:line="360" w:lineRule="auto"/>
      <w:ind w:left="840" w:firstLineChars="200" w:hanging="210"/>
      <w:jc w:val="left"/>
    </w:pPr>
    <w:rPr>
      <w:rFonts w:ascii="Times New Roman" w:hAnsi="Times New Roman"/>
      <w:sz w:val="18"/>
      <w:szCs w:val="18"/>
    </w:rPr>
  </w:style>
  <w:style w:type="paragraph" w:customStyle="1" w:styleId="2fffffff0">
    <w:name w:val="索引标题2"/>
    <w:basedOn w:val="affff7"/>
    <w:next w:val="128"/>
    <w:qFormat/>
    <w:rsid w:val="00AC7BE7"/>
    <w:pPr>
      <w:widowControl/>
      <w:spacing w:line="360" w:lineRule="auto"/>
      <w:ind w:firstLineChars="200" w:firstLine="482"/>
      <w:jc w:val="left"/>
    </w:pPr>
    <w:rPr>
      <w:rFonts w:ascii="Footlight MT Light" w:hAnsi="Footlight MT Light"/>
      <w:sz w:val="24"/>
      <w:szCs w:val="20"/>
    </w:rPr>
  </w:style>
  <w:style w:type="paragraph" w:customStyle="1" w:styleId="128">
    <w:name w:val="索引 12"/>
    <w:basedOn w:val="affff7"/>
    <w:next w:val="affff7"/>
    <w:qFormat/>
    <w:rsid w:val="00AC7BE7"/>
    <w:pPr>
      <w:widowControl/>
      <w:spacing w:line="360" w:lineRule="auto"/>
      <w:ind w:firstLineChars="200" w:firstLine="200"/>
      <w:jc w:val="left"/>
    </w:pPr>
    <w:rPr>
      <w:rFonts w:ascii="Times New Roman" w:hAnsi="Times New Roman"/>
      <w:sz w:val="24"/>
      <w:szCs w:val="20"/>
    </w:rPr>
  </w:style>
  <w:style w:type="paragraph" w:customStyle="1" w:styleId="2fffffff1">
    <w:name w:val="文本块2"/>
    <w:basedOn w:val="affff7"/>
    <w:qFormat/>
    <w:rsid w:val="00AC7BE7"/>
    <w:pPr>
      <w:widowControl/>
      <w:autoSpaceDE w:val="0"/>
      <w:autoSpaceDN w:val="0"/>
      <w:adjustRightInd w:val="0"/>
      <w:spacing w:line="190" w:lineRule="exact"/>
      <w:ind w:left="84" w:right="-20" w:firstLineChars="200" w:firstLine="200"/>
      <w:jc w:val="left"/>
    </w:pPr>
    <w:rPr>
      <w:rFonts w:ascii="Times New Roman" w:hAnsi="Times New Roman"/>
      <w:color w:val="000000"/>
      <w:kern w:val="0"/>
      <w:sz w:val="24"/>
      <w:szCs w:val="21"/>
    </w:rPr>
  </w:style>
  <w:style w:type="paragraph" w:customStyle="1" w:styleId="2fffffff2">
    <w:name w:val="文档结构图2"/>
    <w:basedOn w:val="affff7"/>
    <w:qFormat/>
    <w:rsid w:val="00AC7BE7"/>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2fffffff3">
    <w:name w:val="签名2"/>
    <w:basedOn w:val="affff7"/>
    <w:qFormat/>
    <w:rsid w:val="00AC7BE7"/>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22e">
    <w:name w:val="正文首行缩进 22"/>
    <w:basedOn w:val="4ff7"/>
    <w:qFormat/>
    <w:rsid w:val="00AC7BE7"/>
    <w:pPr>
      <w:ind w:firstLine="420"/>
    </w:pPr>
  </w:style>
  <w:style w:type="paragraph" w:customStyle="1" w:styleId="4ff7">
    <w:name w:val="正文文本缩进4"/>
    <w:basedOn w:val="affff7"/>
    <w:qFormat/>
    <w:rsid w:val="00AC7BE7"/>
    <w:pPr>
      <w:widowControl/>
      <w:spacing w:after="120" w:line="360" w:lineRule="auto"/>
      <w:ind w:leftChars="200" w:left="420" w:firstLineChars="200" w:firstLine="200"/>
      <w:jc w:val="left"/>
    </w:pPr>
    <w:rPr>
      <w:rFonts w:ascii="Times New Roman" w:hAnsi="Times New Roman"/>
      <w:kern w:val="0"/>
      <w:sz w:val="20"/>
    </w:rPr>
  </w:style>
  <w:style w:type="paragraph" w:customStyle="1" w:styleId="2fffffff4">
    <w:name w:val="批注主题2"/>
    <w:basedOn w:val="afffff8"/>
    <w:next w:val="afffff8"/>
    <w:link w:val="CommentSubjectChar"/>
    <w:qFormat/>
    <w:rsid w:val="00AC7BE7"/>
    <w:pPr>
      <w:widowControl/>
      <w:spacing w:line="360" w:lineRule="auto"/>
      <w:ind w:firstLineChars="200" w:firstLine="200"/>
    </w:pPr>
    <w:rPr>
      <w:rFonts w:ascii="Times New Roman" w:hAnsi="Times New Roman"/>
      <w:b/>
      <w:bCs/>
      <w:kern w:val="0"/>
      <w:sz w:val="20"/>
    </w:rPr>
  </w:style>
  <w:style w:type="character" w:customStyle="1" w:styleId="CommentSubjectChar">
    <w:name w:val="Comment Subject Char"/>
    <w:link w:val="2fffffff4"/>
    <w:qFormat/>
    <w:rsid w:val="00AC7BE7"/>
    <w:rPr>
      <w:rFonts w:ascii="Times New Roman" w:eastAsia="宋体" w:hAnsi="Times New Roman" w:cs="Times New Roman"/>
      <w:b/>
      <w:bCs/>
      <w:kern w:val="0"/>
      <w:sz w:val="20"/>
      <w:szCs w:val="24"/>
    </w:rPr>
  </w:style>
  <w:style w:type="paragraph" w:customStyle="1" w:styleId="2fffffff5">
    <w:name w:val="称呼2"/>
    <w:basedOn w:val="affff7"/>
    <w:next w:val="affff7"/>
    <w:qFormat/>
    <w:rsid w:val="00AC7BE7"/>
    <w:pPr>
      <w:widowControl/>
      <w:spacing w:line="360" w:lineRule="auto"/>
      <w:ind w:firstLineChars="200" w:firstLine="200"/>
      <w:jc w:val="left"/>
    </w:pPr>
    <w:rPr>
      <w:rFonts w:ascii="Times New Roman" w:eastAsia="黑体" w:hAnsi="Times New Roman"/>
      <w:kern w:val="0"/>
      <w:sz w:val="24"/>
    </w:rPr>
  </w:style>
  <w:style w:type="paragraph" w:customStyle="1" w:styleId="2fffffff6">
    <w:name w:val="引文目录2"/>
    <w:basedOn w:val="affff7"/>
    <w:next w:val="affff7"/>
    <w:qFormat/>
    <w:rsid w:val="00AC7BE7"/>
    <w:pPr>
      <w:widowControl/>
      <w:spacing w:line="360" w:lineRule="auto"/>
      <w:ind w:leftChars="200" w:left="420" w:firstLineChars="200" w:firstLine="200"/>
      <w:jc w:val="left"/>
    </w:pPr>
    <w:rPr>
      <w:rFonts w:ascii="Times New Roman" w:hAnsi="Times New Roman"/>
      <w:sz w:val="24"/>
      <w:szCs w:val="20"/>
    </w:rPr>
  </w:style>
  <w:style w:type="paragraph" w:customStyle="1" w:styleId="2fffffff7">
    <w:name w:val="结束语2"/>
    <w:basedOn w:val="affff7"/>
    <w:qFormat/>
    <w:rsid w:val="00AC7BE7"/>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2fffffff8">
    <w:name w:val="引文目录标题2"/>
    <w:basedOn w:val="affff7"/>
    <w:next w:val="affff7"/>
    <w:qFormat/>
    <w:rsid w:val="00AC7BE7"/>
    <w:pPr>
      <w:widowControl/>
      <w:spacing w:before="120" w:line="360" w:lineRule="auto"/>
      <w:ind w:firstLineChars="200" w:firstLine="200"/>
      <w:jc w:val="left"/>
    </w:pPr>
    <w:rPr>
      <w:rFonts w:ascii="Arial" w:hAnsi="Arial" w:cs="Arial"/>
      <w:sz w:val="24"/>
    </w:rPr>
  </w:style>
  <w:style w:type="paragraph" w:customStyle="1" w:styleId="525">
    <w:name w:val="索引 52"/>
    <w:basedOn w:val="affff7"/>
    <w:next w:val="affff7"/>
    <w:qFormat/>
    <w:rsid w:val="00AC7BE7"/>
    <w:pPr>
      <w:widowControl/>
      <w:spacing w:line="360" w:lineRule="auto"/>
      <w:ind w:left="1050" w:firstLineChars="200" w:hanging="210"/>
      <w:jc w:val="left"/>
    </w:pPr>
    <w:rPr>
      <w:rFonts w:ascii="Times New Roman" w:hAnsi="Times New Roman"/>
      <w:sz w:val="18"/>
      <w:szCs w:val="18"/>
    </w:rPr>
  </w:style>
  <w:style w:type="paragraph" w:customStyle="1" w:styleId="721">
    <w:name w:val="索引 72"/>
    <w:basedOn w:val="affff7"/>
    <w:next w:val="affff7"/>
    <w:qFormat/>
    <w:rsid w:val="00AC7BE7"/>
    <w:pPr>
      <w:widowControl/>
      <w:spacing w:line="360" w:lineRule="auto"/>
      <w:ind w:left="1470" w:firstLineChars="200" w:hanging="210"/>
      <w:jc w:val="left"/>
    </w:pPr>
    <w:rPr>
      <w:rFonts w:ascii="Times New Roman" w:hAnsi="Times New Roman"/>
      <w:sz w:val="18"/>
      <w:szCs w:val="18"/>
    </w:rPr>
  </w:style>
  <w:style w:type="paragraph" w:customStyle="1" w:styleId="820">
    <w:name w:val="索引 82"/>
    <w:basedOn w:val="affff7"/>
    <w:next w:val="affff7"/>
    <w:qFormat/>
    <w:rsid w:val="00AC7BE7"/>
    <w:pPr>
      <w:widowControl/>
      <w:spacing w:line="360" w:lineRule="auto"/>
      <w:ind w:left="1680" w:firstLineChars="200" w:hanging="210"/>
      <w:jc w:val="left"/>
    </w:pPr>
    <w:rPr>
      <w:rFonts w:ascii="Times New Roman" w:hAnsi="Times New Roman"/>
      <w:sz w:val="18"/>
      <w:szCs w:val="18"/>
    </w:rPr>
  </w:style>
  <w:style w:type="paragraph" w:customStyle="1" w:styleId="620">
    <w:name w:val="索引 62"/>
    <w:basedOn w:val="affff7"/>
    <w:next w:val="affff7"/>
    <w:qFormat/>
    <w:rsid w:val="00AC7BE7"/>
    <w:pPr>
      <w:widowControl/>
      <w:spacing w:line="360" w:lineRule="auto"/>
      <w:ind w:left="1260" w:firstLineChars="200" w:hanging="210"/>
      <w:jc w:val="left"/>
    </w:pPr>
    <w:rPr>
      <w:rFonts w:ascii="Times New Roman" w:hAnsi="Times New Roman"/>
      <w:sz w:val="18"/>
      <w:szCs w:val="18"/>
    </w:rPr>
  </w:style>
  <w:style w:type="paragraph" w:customStyle="1" w:styleId="6e">
    <w:name w:val="正文缩进6"/>
    <w:basedOn w:val="affff7"/>
    <w:qFormat/>
    <w:rsid w:val="00AC7BE7"/>
    <w:pPr>
      <w:widowControl/>
      <w:adjustRightInd w:val="0"/>
      <w:spacing w:line="312" w:lineRule="atLeast"/>
      <w:ind w:firstLineChars="200" w:firstLine="420"/>
      <w:jc w:val="left"/>
      <w:textAlignment w:val="baseline"/>
    </w:pPr>
    <w:rPr>
      <w:rFonts w:ascii="Arial" w:hAnsi="Times New Roman"/>
      <w:kern w:val="0"/>
      <w:sz w:val="20"/>
      <w:szCs w:val="20"/>
    </w:rPr>
  </w:style>
  <w:style w:type="paragraph" w:customStyle="1" w:styleId="NewNewNewNewNewNewNewNewNewNewNewNewNewNewNewNewNewNewNewNewNewNewNewNewNewNewNewNewNewNewNewNewNewNewNewNewNewNewNewNewNewNewNewNewNewNewNewNewNewNewNewNewNewNewNewNewNewNewNewNewNewNewNe">
    <w:name w:val="正文 New New New New New New New New New New New New New New New New New New New New New New New New New New New New New New New New New New New New New New New New New New New New New New New New New New New New New New New New New New New New New New Ne"/>
    <w:qFormat/>
    <w:rsid w:val="00AC7BE7"/>
    <w:pPr>
      <w:widowControl w:val="0"/>
      <w:spacing w:line="360" w:lineRule="auto"/>
      <w:ind w:firstLineChars="200" w:firstLine="200"/>
      <w:jc w:val="both"/>
    </w:pPr>
    <w:rPr>
      <w:rFonts w:ascii="Times New Roman" w:eastAsia="宋体" w:hAnsi="Times New Roman" w:cs="Times New Roman"/>
      <w:szCs w:val="24"/>
    </w:rPr>
  </w:style>
  <w:style w:type="paragraph" w:customStyle="1" w:styleId="affffffffffffffffffffffffffffffffffffffffd">
    <w:name w:val="智业正文"/>
    <w:basedOn w:val="affff7"/>
    <w:link w:val="Charfffffffff7"/>
    <w:qFormat/>
    <w:rsid w:val="00AC7BE7"/>
    <w:pPr>
      <w:widowControl/>
      <w:spacing w:line="360" w:lineRule="auto"/>
      <w:ind w:firstLineChars="200" w:firstLine="200"/>
      <w:jc w:val="left"/>
    </w:pPr>
    <w:rPr>
      <w:rFonts w:ascii="Times New Roman" w:hAnsi="Times New Roman"/>
      <w:sz w:val="24"/>
      <w:szCs w:val="20"/>
    </w:rPr>
  </w:style>
  <w:style w:type="character" w:customStyle="1" w:styleId="Charfffffffff7">
    <w:name w:val="智业正文 Char"/>
    <w:link w:val="affffffffffffffffffffffffffffffffffffffffd"/>
    <w:qFormat/>
    <w:rsid w:val="00AC7BE7"/>
    <w:rPr>
      <w:rFonts w:ascii="Times New Roman" w:eastAsia="宋体" w:hAnsi="Times New Roman" w:cs="Times New Roman"/>
      <w:sz w:val="24"/>
      <w:szCs w:val="20"/>
    </w:rPr>
  </w:style>
  <w:style w:type="paragraph" w:customStyle="1" w:styleId="29">
    <w:name w:val="符号2"/>
    <w:qFormat/>
    <w:rsid w:val="00AC7BE7"/>
    <w:pPr>
      <w:numPr>
        <w:numId w:val="140"/>
      </w:numPr>
      <w:spacing w:line="360" w:lineRule="auto"/>
      <w:ind w:firstLineChars="200" w:firstLine="200"/>
      <w:contextualSpacing/>
    </w:pPr>
    <w:rPr>
      <w:rFonts w:ascii="Calibri" w:eastAsia="宋体" w:hAnsi="Calibri" w:cs="Times New Roman"/>
      <w:sz w:val="24"/>
      <w:szCs w:val="24"/>
    </w:rPr>
  </w:style>
  <w:style w:type="paragraph" w:customStyle="1" w:styleId="15">
    <w:name w:val="样式15"/>
    <w:basedOn w:val="affff7"/>
    <w:qFormat/>
    <w:rsid w:val="00AC7BE7"/>
    <w:pPr>
      <w:widowControl/>
      <w:numPr>
        <w:numId w:val="141"/>
      </w:numPr>
      <w:spacing w:line="360" w:lineRule="auto"/>
      <w:ind w:firstLineChars="200" w:firstLine="0"/>
      <w:jc w:val="left"/>
    </w:pPr>
    <w:rPr>
      <w:rFonts w:ascii="宋体" w:hAnsi="宋体"/>
      <w:b/>
      <w:bCs/>
      <w:szCs w:val="21"/>
    </w:rPr>
  </w:style>
  <w:style w:type="paragraph" w:customStyle="1" w:styleId="1fffffffff2">
    <w:name w:val="华宇段落1"/>
    <w:basedOn w:val="affff7"/>
    <w:qFormat/>
    <w:rsid w:val="00AC7BE7"/>
    <w:pPr>
      <w:widowControl/>
      <w:spacing w:line="360" w:lineRule="auto"/>
      <w:ind w:firstLineChars="200" w:firstLine="480"/>
      <w:jc w:val="left"/>
    </w:pPr>
    <w:rPr>
      <w:rFonts w:ascii="Times New Roman" w:hAnsi="Times New Roman"/>
      <w:bCs/>
      <w:sz w:val="24"/>
    </w:rPr>
  </w:style>
  <w:style w:type="character" w:customStyle="1" w:styleId="1fffffffff3">
    <w:name w:val="@他1"/>
    <w:uiPriority w:val="99"/>
    <w:qFormat/>
    <w:rsid w:val="00AC7BE7"/>
    <w:rPr>
      <w:color w:val="2B579A"/>
      <w:shd w:val="clear" w:color="auto" w:fill="E6E6E6"/>
    </w:rPr>
  </w:style>
  <w:style w:type="paragraph" w:customStyle="1" w:styleId="NERCIS-">
    <w:name w:val="NERCIS-正文"/>
    <w:basedOn w:val="affff7"/>
    <w:link w:val="NERCIS-Char"/>
    <w:qFormat/>
    <w:rsid w:val="00AC7BE7"/>
    <w:pPr>
      <w:widowControl/>
      <w:spacing w:line="360" w:lineRule="auto"/>
      <w:ind w:firstLineChars="200" w:firstLine="200"/>
      <w:jc w:val="left"/>
    </w:pPr>
    <w:rPr>
      <w:rFonts w:ascii="宋体" w:hAnsi="宋体"/>
      <w:kern w:val="0"/>
      <w:sz w:val="24"/>
      <w:szCs w:val="20"/>
    </w:rPr>
  </w:style>
  <w:style w:type="character" w:customStyle="1" w:styleId="NERCIS-Char">
    <w:name w:val="NERCIS-正文 Char"/>
    <w:link w:val="NERCIS-"/>
    <w:qFormat/>
    <w:rsid w:val="00AC7BE7"/>
    <w:rPr>
      <w:rFonts w:ascii="宋体" w:eastAsia="宋体" w:hAnsi="宋体" w:cs="Times New Roman"/>
      <w:kern w:val="0"/>
      <w:sz w:val="24"/>
      <w:szCs w:val="20"/>
    </w:rPr>
  </w:style>
  <w:style w:type="paragraph" w:customStyle="1" w:styleId="affffffffffffffffffffffffffffffffffffffffe">
    <w:name w:val="样式 第一章 + 黑体 三号 加粗"/>
    <w:basedOn w:val="afffffffffff4"/>
    <w:qFormat/>
    <w:rsid w:val="00AC7BE7"/>
    <w:pPr>
      <w:tabs>
        <w:tab w:val="clear" w:pos="0"/>
      </w:tabs>
      <w:spacing w:before="156" w:after="156"/>
      <w:ind w:left="814" w:hanging="360"/>
    </w:pPr>
    <w:rPr>
      <w:rFonts w:ascii="黑体" w:eastAsia="黑体" w:hAnsi="黑体"/>
      <w:b w:val="0"/>
      <w:sz w:val="32"/>
      <w:szCs w:val="32"/>
    </w:rPr>
  </w:style>
  <w:style w:type="paragraph" w:customStyle="1" w:styleId="4H4RefHeading1rh1Headingsqlsect1234h4h41h42">
    <w:name w:val="样式 标题 4H4Ref Heading 1rh1Heading sqlsect 1.2.3.4h4h41h42..."/>
    <w:basedOn w:val="47"/>
    <w:qFormat/>
    <w:rsid w:val="00AC7BE7"/>
    <w:pPr>
      <w:widowControl/>
      <w:tabs>
        <w:tab w:val="left" w:pos="0"/>
        <w:tab w:val="left" w:pos="1680"/>
      </w:tabs>
      <w:adjustRightInd/>
      <w:spacing w:before="60" w:after="60" w:line="360" w:lineRule="auto"/>
      <w:ind w:left="1276" w:hanging="1276"/>
      <w:jc w:val="left"/>
      <w:textAlignment w:val="auto"/>
    </w:pPr>
    <w:rPr>
      <w:rFonts w:ascii="宋体" w:eastAsia="宋体" w:hAnsi="宋体"/>
      <w:kern w:val="2"/>
      <w:sz w:val="30"/>
      <w:szCs w:val="24"/>
      <w:lang w:val="zh-CN"/>
    </w:rPr>
  </w:style>
  <w:style w:type="paragraph" w:customStyle="1" w:styleId="afffffffffffffffffffffffffffffffffffffffff">
    <w:name w:val="二级样式"/>
    <w:basedOn w:val="2a"/>
    <w:qFormat/>
    <w:rsid w:val="00AC7BE7"/>
    <w:pPr>
      <w:widowControl/>
      <w:tabs>
        <w:tab w:val="left" w:pos="0"/>
        <w:tab w:val="left" w:pos="567"/>
      </w:tabs>
      <w:autoSpaceDE/>
      <w:autoSpaceDN/>
      <w:adjustRightInd/>
      <w:spacing w:before="0" w:line="360" w:lineRule="auto"/>
      <w:ind w:left="1260" w:hanging="420"/>
      <w:jc w:val="left"/>
    </w:pPr>
    <w:rPr>
      <w:rFonts w:ascii="Times New Roman" w:eastAsia="宋体" w:hAnsi="Times New Roman"/>
      <w:bCs/>
      <w:kern w:val="2"/>
      <w:sz w:val="32"/>
      <w:szCs w:val="32"/>
      <w:lang w:val="zh-CN"/>
    </w:rPr>
  </w:style>
  <w:style w:type="paragraph" w:customStyle="1" w:styleId="zjz5">
    <w:name w:val="样式zjz5级"/>
    <w:basedOn w:val="52"/>
    <w:qFormat/>
    <w:rsid w:val="00AC7BE7"/>
    <w:pPr>
      <w:widowControl/>
      <w:tabs>
        <w:tab w:val="left" w:pos="0"/>
      </w:tabs>
      <w:autoSpaceDE w:val="0"/>
      <w:autoSpaceDN w:val="0"/>
      <w:snapToGrid w:val="0"/>
      <w:spacing w:before="0" w:after="0" w:line="360" w:lineRule="auto"/>
      <w:ind w:left="2551" w:hanging="850"/>
      <w:jc w:val="left"/>
      <w:textAlignment w:val="auto"/>
    </w:pPr>
    <w:rPr>
      <w:rFonts w:ascii="Times New Roman" w:hAnsi="Times New Roman"/>
      <w:kern w:val="2"/>
      <w:szCs w:val="28"/>
      <w:lang w:val="zh-CN" w:bidi="en-US"/>
    </w:rPr>
  </w:style>
  <w:style w:type="table" w:customStyle="1" w:styleId="5fe">
    <w:name w:val="网格型5"/>
    <w:basedOn w:val="affffa"/>
    <w:uiPriority w:val="39"/>
    <w:qFormat/>
    <w:rsid w:val="00AC7BE7"/>
    <w:rPr>
      <w:rFonts w:ascii="等线" w:eastAsia="等线" w:hAnsi="等线"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fffffffff8">
    <w:name w:val="表 Char"/>
    <w:link w:val="afffffffffffffffffffffffffffffffffffffffff0"/>
    <w:qFormat/>
    <w:rsid w:val="00AC7BE7"/>
    <w:rPr>
      <w:rFonts w:ascii="宋体" w:hAnsi="宋体"/>
      <w:b/>
      <w:bCs/>
      <w:szCs w:val="21"/>
    </w:rPr>
  </w:style>
  <w:style w:type="paragraph" w:customStyle="1" w:styleId="afffffffffffffffffffffffffffffffffffffffff0">
    <w:name w:val="表"/>
    <w:basedOn w:val="affff7"/>
    <w:next w:val="afffffffff6"/>
    <w:link w:val="Charfffffffff8"/>
    <w:qFormat/>
    <w:rsid w:val="00AC7BE7"/>
    <w:pPr>
      <w:widowControl/>
      <w:spacing w:before="60" w:after="60" w:line="360" w:lineRule="auto"/>
      <w:ind w:firstLineChars="200" w:firstLine="200"/>
      <w:jc w:val="center"/>
    </w:pPr>
    <w:rPr>
      <w:rFonts w:ascii="宋体" w:eastAsiaTheme="minorEastAsia" w:hAnsi="宋体" w:cstheme="minorBidi"/>
      <w:b/>
      <w:bCs/>
      <w:szCs w:val="21"/>
    </w:rPr>
  </w:style>
  <w:style w:type="paragraph" w:customStyle="1" w:styleId="Z0">
    <w:name w:val="Z正文"/>
    <w:basedOn w:val="affff7"/>
    <w:link w:val="Z1"/>
    <w:qFormat/>
    <w:rsid w:val="00AC7BE7"/>
    <w:pPr>
      <w:widowControl/>
      <w:spacing w:after="156" w:line="360" w:lineRule="auto"/>
      <w:ind w:firstLineChars="200" w:firstLine="480"/>
      <w:jc w:val="left"/>
    </w:pPr>
    <w:rPr>
      <w:rFonts w:ascii="Times New Roman" w:hAnsi="Times New Roman"/>
      <w:color w:val="333333"/>
      <w:sz w:val="24"/>
      <w:shd w:val="clear" w:color="auto" w:fill="FFFFFF"/>
    </w:rPr>
  </w:style>
  <w:style w:type="character" w:customStyle="1" w:styleId="Z1">
    <w:name w:val="Z正文 字符"/>
    <w:link w:val="Z0"/>
    <w:qFormat/>
    <w:rsid w:val="00AC7BE7"/>
    <w:rPr>
      <w:rFonts w:ascii="Times New Roman" w:eastAsia="宋体" w:hAnsi="Times New Roman" w:cs="Times New Roman"/>
      <w:color w:val="333333"/>
      <w:sz w:val="24"/>
      <w:szCs w:val="24"/>
    </w:rPr>
  </w:style>
  <w:style w:type="paragraph" w:customStyle="1" w:styleId="1fffffffff4">
    <w:name w:val="表1"/>
    <w:basedOn w:val="afffff3"/>
    <w:link w:val="1Charf"/>
    <w:qFormat/>
    <w:rsid w:val="00AC7BE7"/>
    <w:pPr>
      <w:spacing w:line="360" w:lineRule="auto"/>
      <w:ind w:firstLineChars="200" w:firstLine="200"/>
      <w:jc w:val="left"/>
    </w:pPr>
    <w:rPr>
      <w:rFonts w:ascii="Times New Roman" w:eastAsia="宋体" w:hAnsi="Times New Roman"/>
      <w:b/>
      <w:sz w:val="21"/>
      <w:szCs w:val="21"/>
    </w:rPr>
  </w:style>
  <w:style w:type="character" w:customStyle="1" w:styleId="1Charf">
    <w:name w:val="表1 Char"/>
    <w:link w:val="1fffffffff4"/>
    <w:qFormat/>
    <w:rsid w:val="00AC7BE7"/>
    <w:rPr>
      <w:rFonts w:ascii="Times New Roman" w:eastAsia="宋体" w:hAnsi="Times New Roman" w:cs="Times New Roman"/>
      <w:b/>
      <w:szCs w:val="21"/>
    </w:rPr>
  </w:style>
  <w:style w:type="paragraph" w:customStyle="1" w:styleId="Z2">
    <w:name w:val="Z双向转诊方案正文"/>
    <w:basedOn w:val="affff7"/>
    <w:link w:val="ZChar0"/>
    <w:qFormat/>
    <w:rsid w:val="00AC7BE7"/>
    <w:pPr>
      <w:widowControl/>
      <w:spacing w:after="120" w:line="360" w:lineRule="auto"/>
      <w:ind w:firstLineChars="200" w:firstLine="480"/>
      <w:jc w:val="left"/>
    </w:pPr>
    <w:rPr>
      <w:rFonts w:ascii="Times New Roman" w:hAnsi="Times New Roman" w:cs="宋体"/>
      <w:sz w:val="24"/>
      <w:szCs w:val="20"/>
    </w:rPr>
  </w:style>
  <w:style w:type="character" w:customStyle="1" w:styleId="ZChar0">
    <w:name w:val="Z双向转诊方案正文 Char"/>
    <w:link w:val="Z2"/>
    <w:qFormat/>
    <w:rsid w:val="00AC7BE7"/>
    <w:rPr>
      <w:rFonts w:ascii="Times New Roman" w:eastAsia="宋体" w:hAnsi="Times New Roman" w:cs="宋体"/>
      <w:sz w:val="24"/>
      <w:szCs w:val="20"/>
    </w:rPr>
  </w:style>
  <w:style w:type="paragraph" w:customStyle="1" w:styleId="31">
    <w:name w:val="建设方案标题3"/>
    <w:basedOn w:val="2a"/>
    <w:qFormat/>
    <w:rsid w:val="00AC7BE7"/>
    <w:pPr>
      <w:widowControl/>
      <w:numPr>
        <w:ilvl w:val="2"/>
        <w:numId w:val="142"/>
      </w:numPr>
      <w:tabs>
        <w:tab w:val="left" w:pos="0"/>
        <w:tab w:val="left" w:pos="425"/>
      </w:tabs>
      <w:autoSpaceDE/>
      <w:autoSpaceDN/>
      <w:snapToGrid w:val="0"/>
      <w:spacing w:beforeLines="100" w:before="180" w:afterLines="100" w:after="180" w:line="240" w:lineRule="auto"/>
      <w:jc w:val="left"/>
    </w:pPr>
    <w:rPr>
      <w:rFonts w:eastAsia="Times New Roman"/>
      <w:kern w:val="2"/>
      <w:sz w:val="28"/>
      <w:szCs w:val="22"/>
      <w:lang w:val="zh-CN"/>
    </w:rPr>
  </w:style>
  <w:style w:type="character" w:customStyle="1" w:styleId="aaaaaaaaaaaaaaaChar">
    <w:name w:val="aaaaaaaaaaaaaaa Char"/>
    <w:link w:val="aaaaaaaaaaaaaaa"/>
    <w:qFormat/>
    <w:rsid w:val="00AC7BE7"/>
    <w:rPr>
      <w:rFonts w:hAnsi="宋体"/>
    </w:rPr>
  </w:style>
  <w:style w:type="paragraph" w:customStyle="1" w:styleId="aaaaaaaaaaaaaaa">
    <w:name w:val="aaaaaaaaaaaaaaa"/>
    <w:basedOn w:val="affff7"/>
    <w:link w:val="aaaaaaaaaaaaaaaChar"/>
    <w:qFormat/>
    <w:rsid w:val="00AC7BE7"/>
    <w:pPr>
      <w:widowControl/>
      <w:spacing w:beforeLines="100" w:afterLines="100" w:line="360" w:lineRule="exact"/>
      <w:ind w:firstLineChars="200" w:firstLine="480"/>
      <w:jc w:val="left"/>
    </w:pPr>
    <w:rPr>
      <w:rFonts w:asciiTheme="minorHAnsi" w:eastAsiaTheme="minorEastAsia" w:hAnsi="宋体" w:cstheme="minorBidi"/>
      <w:szCs w:val="22"/>
    </w:rPr>
  </w:style>
  <w:style w:type="character" w:customStyle="1" w:styleId="selected">
    <w:name w:val="selected"/>
    <w:qFormat/>
    <w:rsid w:val="00AC7BE7"/>
  </w:style>
  <w:style w:type="character" w:customStyle="1" w:styleId="11f2">
    <w:name w:val="不明显强调11"/>
    <w:uiPriority w:val="19"/>
    <w:qFormat/>
    <w:rsid w:val="00AC7BE7"/>
    <w:rPr>
      <w:i/>
      <w:iCs/>
      <w:color w:val="808080"/>
    </w:rPr>
  </w:style>
  <w:style w:type="character" w:customStyle="1" w:styleId="11f3">
    <w:name w:val="不明显参考11"/>
    <w:uiPriority w:val="31"/>
    <w:qFormat/>
    <w:rsid w:val="00AC7BE7"/>
    <w:rPr>
      <w:b/>
      <w:bCs/>
      <w:color w:val="4F81BD"/>
    </w:rPr>
  </w:style>
  <w:style w:type="character" w:customStyle="1" w:styleId="11f4">
    <w:name w:val="明显参考11"/>
    <w:uiPriority w:val="32"/>
    <w:qFormat/>
    <w:rsid w:val="00AC7BE7"/>
    <w:rPr>
      <w:b/>
      <w:bCs/>
      <w:smallCaps/>
      <w:color w:val="C0504D"/>
      <w:spacing w:val="5"/>
      <w:u w:val="single"/>
    </w:rPr>
  </w:style>
  <w:style w:type="character" w:customStyle="1" w:styleId="11f5">
    <w:name w:val="书籍标题11"/>
    <w:uiPriority w:val="33"/>
    <w:qFormat/>
    <w:rsid w:val="00AC7BE7"/>
    <w:rPr>
      <w:b/>
      <w:bCs/>
      <w:i/>
      <w:iCs/>
      <w:spacing w:val="9"/>
    </w:rPr>
  </w:style>
  <w:style w:type="paragraph" w:customStyle="1" w:styleId="z-110">
    <w:name w:val="z-窗体顶端11"/>
    <w:basedOn w:val="affff7"/>
    <w:next w:val="affff7"/>
    <w:qFormat/>
    <w:rsid w:val="00AC7BE7"/>
    <w:pPr>
      <w:widowControl/>
      <w:pBdr>
        <w:bottom w:val="single" w:sz="6" w:space="1" w:color="auto"/>
      </w:pBdr>
      <w:spacing w:line="360" w:lineRule="auto"/>
      <w:ind w:firstLineChars="200" w:firstLine="200"/>
      <w:jc w:val="center"/>
    </w:pPr>
    <w:rPr>
      <w:rFonts w:ascii="Arial" w:hAnsi="Arial" w:cs="Arial"/>
      <w:vanish/>
      <w:sz w:val="16"/>
      <w:szCs w:val="16"/>
    </w:rPr>
  </w:style>
  <w:style w:type="character" w:customStyle="1" w:styleId="font31">
    <w:name w:val="font31"/>
    <w:qFormat/>
    <w:rsid w:val="00AC7BE7"/>
    <w:rPr>
      <w:rFonts w:ascii="Times New Roman" w:hAnsi="Times New Roman" w:cs="Times New Roman" w:hint="default"/>
      <w:b/>
      <w:color w:val="000000"/>
      <w:sz w:val="21"/>
      <w:szCs w:val="21"/>
      <w:u w:val="none"/>
    </w:rPr>
  </w:style>
  <w:style w:type="character" w:customStyle="1" w:styleId="font61">
    <w:name w:val="font61"/>
    <w:qFormat/>
    <w:rsid w:val="00AC7BE7"/>
    <w:rPr>
      <w:rFonts w:ascii="宋体" w:eastAsia="宋体" w:hAnsi="宋体" w:cs="宋体" w:hint="eastAsia"/>
      <w:b/>
      <w:color w:val="auto"/>
      <w:sz w:val="21"/>
      <w:szCs w:val="21"/>
      <w:u w:val="none"/>
    </w:rPr>
  </w:style>
  <w:style w:type="character" w:customStyle="1" w:styleId="font81">
    <w:name w:val="font81"/>
    <w:qFormat/>
    <w:rsid w:val="00AC7BE7"/>
    <w:rPr>
      <w:rFonts w:ascii="宋体" w:eastAsia="宋体" w:hAnsi="宋体" w:cs="宋体" w:hint="eastAsia"/>
      <w:color w:val="auto"/>
      <w:sz w:val="21"/>
      <w:szCs w:val="21"/>
      <w:u w:val="none"/>
    </w:rPr>
  </w:style>
  <w:style w:type="character" w:customStyle="1" w:styleId="font51">
    <w:name w:val="font51"/>
    <w:qFormat/>
    <w:rsid w:val="00AC7BE7"/>
    <w:rPr>
      <w:rFonts w:ascii="宋体" w:eastAsia="宋体" w:hAnsi="宋体" w:cs="宋体" w:hint="eastAsia"/>
      <w:color w:val="auto"/>
      <w:sz w:val="21"/>
      <w:szCs w:val="21"/>
      <w:u w:val="none"/>
    </w:rPr>
  </w:style>
  <w:style w:type="paragraph" w:customStyle="1" w:styleId="xl310">
    <w:name w:val="xl31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Cs w:val="21"/>
    </w:rPr>
  </w:style>
  <w:style w:type="paragraph" w:customStyle="1" w:styleId="xl311">
    <w:name w:val="xl31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2">
    <w:name w:val="xl31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13">
    <w:name w:val="xl31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xl314">
    <w:name w:val="xl314"/>
    <w:basedOn w:val="affff7"/>
    <w:qFormat/>
    <w:rsid w:val="00AC7BE7"/>
    <w:pPr>
      <w:widowControl/>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315">
    <w:name w:val="xl31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16">
    <w:name w:val="xl31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Cs w:val="21"/>
    </w:rPr>
  </w:style>
  <w:style w:type="paragraph" w:customStyle="1" w:styleId="xl317">
    <w:name w:val="xl317"/>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318">
    <w:name w:val="xl31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b/>
      <w:bCs/>
      <w:color w:val="000000"/>
      <w:kern w:val="0"/>
      <w:szCs w:val="21"/>
    </w:rPr>
  </w:style>
  <w:style w:type="paragraph" w:customStyle="1" w:styleId="xl319">
    <w:name w:val="xl319"/>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Cs w:val="21"/>
    </w:rPr>
  </w:style>
  <w:style w:type="paragraph" w:customStyle="1" w:styleId="xl320">
    <w:name w:val="xl32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321">
    <w:name w:val="xl32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Times New Roman" w:hAnsi="Times New Roman"/>
      <w:color w:val="000000"/>
      <w:kern w:val="0"/>
      <w:szCs w:val="21"/>
    </w:rPr>
  </w:style>
  <w:style w:type="paragraph" w:customStyle="1" w:styleId="xl322">
    <w:name w:val="xl32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3">
    <w:name w:val="xl323"/>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324">
    <w:name w:val="xl32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b/>
      <w:bCs/>
      <w:color w:val="000000"/>
      <w:kern w:val="0"/>
      <w:szCs w:val="21"/>
    </w:rPr>
  </w:style>
  <w:style w:type="paragraph" w:customStyle="1" w:styleId="1fffffffff5">
    <w:name w:val="图注1"/>
    <w:qFormat/>
    <w:rsid w:val="00AC7BE7"/>
    <w:pPr>
      <w:widowControl w:val="0"/>
      <w:spacing w:line="360" w:lineRule="auto"/>
      <w:ind w:firstLineChars="200" w:firstLine="200"/>
      <w:jc w:val="both"/>
    </w:pPr>
    <w:rPr>
      <w:rFonts w:ascii="Times New Roman" w:eastAsia="宋体" w:hAnsi="Times New Roman" w:cs="Times New Roman"/>
      <w:b/>
      <w:szCs w:val="24"/>
    </w:rPr>
  </w:style>
  <w:style w:type="paragraph" w:customStyle="1" w:styleId="font11">
    <w:name w:val="font11"/>
    <w:basedOn w:val="affff7"/>
    <w:qFormat/>
    <w:rsid w:val="00AC7BE7"/>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2">
    <w:name w:val="font12"/>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font13">
    <w:name w:val="font13"/>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4">
    <w:name w:val="font14"/>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15">
    <w:name w:val="font15"/>
    <w:basedOn w:val="affff7"/>
    <w:qFormat/>
    <w:rsid w:val="00AC7BE7"/>
    <w:pPr>
      <w:widowControl/>
      <w:spacing w:before="100" w:beforeAutospacing="1" w:after="100" w:afterAutospacing="1" w:line="360" w:lineRule="auto"/>
      <w:ind w:firstLineChars="200" w:firstLine="200"/>
      <w:jc w:val="left"/>
    </w:pPr>
    <w:rPr>
      <w:rFonts w:ascii="等线" w:eastAsia="等线" w:hAnsi="等线" w:cs="宋体"/>
      <w:kern w:val="0"/>
      <w:sz w:val="18"/>
      <w:szCs w:val="18"/>
    </w:rPr>
  </w:style>
  <w:style w:type="paragraph" w:customStyle="1" w:styleId="font16">
    <w:name w:val="font16"/>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18"/>
      <w:szCs w:val="18"/>
    </w:rPr>
  </w:style>
  <w:style w:type="paragraph" w:customStyle="1" w:styleId="font22">
    <w:name w:val="font22"/>
    <w:basedOn w:val="affff7"/>
    <w:qFormat/>
    <w:rsid w:val="00AC7BE7"/>
    <w:pPr>
      <w:widowControl/>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16">
    <w:name w:val="xl116"/>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7">
    <w:name w:val="xl117"/>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18">
    <w:name w:val="xl11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19">
    <w:name w:val="xl11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0">
    <w:name w:val="xl12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1">
    <w:name w:val="xl12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2">
    <w:name w:val="xl12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23">
    <w:name w:val="xl12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24">
    <w:name w:val="xl12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i/>
      <w:iCs/>
      <w:color w:val="C0C0C0"/>
      <w:kern w:val="0"/>
      <w:sz w:val="20"/>
      <w:szCs w:val="20"/>
    </w:rPr>
  </w:style>
  <w:style w:type="paragraph" w:customStyle="1" w:styleId="xl125">
    <w:name w:val="xl12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26">
    <w:name w:val="xl126"/>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b/>
      <w:bCs/>
      <w:kern w:val="0"/>
      <w:sz w:val="32"/>
      <w:szCs w:val="32"/>
    </w:rPr>
  </w:style>
  <w:style w:type="paragraph" w:customStyle="1" w:styleId="xl127">
    <w:name w:val="xl12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i/>
      <w:iCs/>
      <w:color w:val="C0C0C0"/>
      <w:kern w:val="0"/>
      <w:sz w:val="20"/>
      <w:szCs w:val="20"/>
    </w:rPr>
  </w:style>
  <w:style w:type="paragraph" w:customStyle="1" w:styleId="xl128">
    <w:name w:val="xl12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29">
    <w:name w:val="xl12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30">
    <w:name w:val="xl13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31">
    <w:name w:val="xl131"/>
    <w:basedOn w:val="affff7"/>
    <w:qFormat/>
    <w:rsid w:val="00AC7BE7"/>
    <w:pPr>
      <w:widowControl/>
      <w:shd w:val="clear" w:color="000000" w:fill="FFFFFF"/>
      <w:spacing w:before="100" w:beforeAutospacing="1" w:after="100" w:afterAutospacing="1" w:line="360" w:lineRule="auto"/>
      <w:ind w:firstLineChars="200" w:firstLine="200"/>
      <w:jc w:val="center"/>
    </w:pPr>
    <w:rPr>
      <w:rFonts w:ascii="宋体" w:hAnsi="宋体" w:cs="宋体"/>
      <w:kern w:val="0"/>
      <w:sz w:val="32"/>
      <w:szCs w:val="32"/>
    </w:rPr>
  </w:style>
  <w:style w:type="paragraph" w:customStyle="1" w:styleId="xl132">
    <w:name w:val="xl13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3">
    <w:name w:val="xl13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34">
    <w:name w:val="xl13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44">
    <w:name w:val="xl14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5">
    <w:name w:val="xl14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6">
    <w:name w:val="xl14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47">
    <w:name w:val="xl14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8">
    <w:name w:val="xl14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4"/>
    </w:rPr>
  </w:style>
  <w:style w:type="paragraph" w:customStyle="1" w:styleId="xl149">
    <w:name w:val="xl14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0">
    <w:name w:val="xl15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51">
    <w:name w:val="xl15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2">
    <w:name w:val="xl15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Times New Roman" w:hAnsi="Times New Roman"/>
      <w:kern w:val="0"/>
      <w:sz w:val="20"/>
      <w:szCs w:val="20"/>
    </w:rPr>
  </w:style>
  <w:style w:type="paragraph" w:customStyle="1" w:styleId="xl153">
    <w:name w:val="xl15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FF0000"/>
      <w:kern w:val="0"/>
      <w:sz w:val="20"/>
      <w:szCs w:val="20"/>
    </w:rPr>
  </w:style>
  <w:style w:type="paragraph" w:customStyle="1" w:styleId="xl154">
    <w:name w:val="xl15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kern w:val="0"/>
      <w:sz w:val="20"/>
      <w:szCs w:val="20"/>
    </w:rPr>
  </w:style>
  <w:style w:type="paragraph" w:customStyle="1" w:styleId="xl155">
    <w:name w:val="xl15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56">
    <w:name w:val="xl15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7">
    <w:name w:val="xl15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58">
    <w:name w:val="xl15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59">
    <w:name w:val="xl15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0">
    <w:name w:val="xl16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0"/>
      <w:szCs w:val="20"/>
    </w:rPr>
  </w:style>
  <w:style w:type="paragraph" w:customStyle="1" w:styleId="xl161">
    <w:name w:val="xl16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2"/>
      <w:szCs w:val="22"/>
    </w:rPr>
  </w:style>
  <w:style w:type="paragraph" w:customStyle="1" w:styleId="xl162">
    <w:name w:val="xl16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63">
    <w:name w:val="xl16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4">
    <w:name w:val="xl16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165">
    <w:name w:val="xl16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166">
    <w:name w:val="xl166"/>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宋体" w:hAnsi="宋体" w:cs="宋体"/>
      <w:color w:val="000000"/>
      <w:kern w:val="0"/>
      <w:szCs w:val="21"/>
    </w:rPr>
  </w:style>
  <w:style w:type="paragraph" w:customStyle="1" w:styleId="xl167">
    <w:name w:val="xl16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kern w:val="0"/>
      <w:szCs w:val="21"/>
    </w:rPr>
  </w:style>
  <w:style w:type="paragraph" w:customStyle="1" w:styleId="xl168">
    <w:name w:val="xl168"/>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等线" w:eastAsia="等线" w:hAnsi="等线" w:cs="宋体"/>
      <w:kern w:val="0"/>
      <w:szCs w:val="21"/>
    </w:rPr>
  </w:style>
  <w:style w:type="paragraph" w:customStyle="1" w:styleId="xl169">
    <w:name w:val="xl169"/>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Cs w:val="21"/>
    </w:rPr>
  </w:style>
  <w:style w:type="paragraph" w:customStyle="1" w:styleId="xl170">
    <w:name w:val="xl170"/>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FF0000"/>
      <w:kern w:val="0"/>
      <w:sz w:val="24"/>
    </w:rPr>
  </w:style>
  <w:style w:type="paragraph" w:customStyle="1" w:styleId="xl171">
    <w:name w:val="xl17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kern w:val="0"/>
      <w:sz w:val="20"/>
      <w:szCs w:val="20"/>
    </w:rPr>
  </w:style>
  <w:style w:type="paragraph" w:customStyle="1" w:styleId="xl172">
    <w:name w:val="xl172"/>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等线" w:eastAsia="等线" w:hAnsi="等线" w:cs="宋体"/>
      <w:color w:val="000000"/>
      <w:kern w:val="0"/>
      <w:sz w:val="18"/>
      <w:szCs w:val="18"/>
    </w:rPr>
  </w:style>
  <w:style w:type="paragraph" w:customStyle="1" w:styleId="xl173">
    <w:name w:val="xl17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4">
    <w:name w:val="xl17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175">
    <w:name w:val="xl175"/>
    <w:basedOn w:val="affff7"/>
    <w:qFormat/>
    <w:rsid w:val="00AC7BE7"/>
    <w:pPr>
      <w:widowControl/>
      <w:pBdr>
        <w:left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kern w:val="0"/>
      <w:sz w:val="20"/>
      <w:szCs w:val="20"/>
    </w:rPr>
  </w:style>
  <w:style w:type="paragraph" w:customStyle="1" w:styleId="xl221">
    <w:name w:val="xl221"/>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left"/>
    </w:pPr>
    <w:rPr>
      <w:rFonts w:ascii="Times New Roman" w:hAnsi="Times New Roman"/>
      <w:color w:val="000000"/>
      <w:kern w:val="0"/>
      <w:sz w:val="20"/>
      <w:szCs w:val="20"/>
    </w:rPr>
  </w:style>
  <w:style w:type="paragraph" w:customStyle="1" w:styleId="xl225">
    <w:name w:val="xl225"/>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27">
    <w:name w:val="xl227"/>
    <w:basedOn w:val="affff7"/>
    <w:qFormat/>
    <w:rsid w:val="00AC7BE7"/>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228">
    <w:name w:val="xl228"/>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paragraph" w:customStyle="1" w:styleId="xl230">
    <w:name w:val="xl230"/>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color w:val="000000"/>
      <w:kern w:val="0"/>
      <w:sz w:val="20"/>
      <w:szCs w:val="20"/>
    </w:rPr>
  </w:style>
  <w:style w:type="paragraph" w:customStyle="1" w:styleId="xl231">
    <w:name w:val="xl231"/>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4"/>
    </w:rPr>
  </w:style>
  <w:style w:type="paragraph" w:customStyle="1" w:styleId="xl232">
    <w:name w:val="xl23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i/>
      <w:iCs/>
      <w:color w:val="000000"/>
      <w:kern w:val="0"/>
      <w:sz w:val="20"/>
      <w:szCs w:val="20"/>
    </w:rPr>
  </w:style>
  <w:style w:type="paragraph" w:customStyle="1" w:styleId="xl233">
    <w:name w:val="xl233"/>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2"/>
      <w:szCs w:val="22"/>
    </w:rPr>
  </w:style>
  <w:style w:type="paragraph" w:customStyle="1" w:styleId="xl114">
    <w:name w:val="xl114"/>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ascii="宋体" w:hAnsi="宋体" w:cs="宋体"/>
      <w:b/>
      <w:bCs/>
      <w:color w:val="000000"/>
      <w:kern w:val="0"/>
      <w:sz w:val="20"/>
      <w:szCs w:val="20"/>
    </w:rPr>
  </w:style>
  <w:style w:type="paragraph" w:customStyle="1" w:styleId="xl115">
    <w:name w:val="xl11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color w:val="000000"/>
      <w:kern w:val="0"/>
      <w:sz w:val="20"/>
      <w:szCs w:val="20"/>
    </w:rPr>
  </w:style>
  <w:style w:type="character" w:customStyle="1" w:styleId="32b">
    <w:name w:val="标题 3 字符2"/>
    <w:uiPriority w:val="9"/>
    <w:qFormat/>
    <w:rsid w:val="00AC7BE7"/>
    <w:rPr>
      <w:rFonts w:ascii="宋体" w:hAnsi="宋体" w:cs="宋体"/>
      <w:b/>
      <w:bCs/>
      <w:kern w:val="2"/>
      <w:sz w:val="30"/>
      <w:szCs w:val="30"/>
      <w:lang w:val="zh-CN" w:eastAsia="zh-CN"/>
    </w:rPr>
  </w:style>
  <w:style w:type="character" w:customStyle="1" w:styleId="Charfffffffff9">
    <w:name w:val="投标标准正文格式 Char"/>
    <w:link w:val="afffffffffffffffffffffffffffffffffffffffff1"/>
    <w:qFormat/>
    <w:rsid w:val="00AC7BE7"/>
    <w:rPr>
      <w:rFonts w:ascii="宋体" w:eastAsia="仿宋" w:hAnsi="宋体" w:cs="宋体"/>
      <w:color w:val="000000"/>
      <w:sz w:val="24"/>
      <w:lang w:eastAsia="en-US" w:bidi="en-US"/>
    </w:rPr>
  </w:style>
  <w:style w:type="paragraph" w:customStyle="1" w:styleId="afffffffffffffffffffffffffffffffffffffffff1">
    <w:name w:val="投标标准正文格式"/>
    <w:basedOn w:val="affff7"/>
    <w:link w:val="Charfffffffff9"/>
    <w:qFormat/>
    <w:rsid w:val="00AC7BE7"/>
    <w:pPr>
      <w:widowControl/>
      <w:adjustRightInd w:val="0"/>
      <w:snapToGrid w:val="0"/>
      <w:spacing w:before="60" w:after="120" w:line="360" w:lineRule="auto"/>
      <w:ind w:firstLineChars="200" w:firstLine="200"/>
      <w:jc w:val="left"/>
    </w:pPr>
    <w:rPr>
      <w:rFonts w:ascii="宋体" w:eastAsia="仿宋" w:hAnsi="宋体" w:cs="宋体"/>
      <w:color w:val="000000"/>
      <w:sz w:val="24"/>
      <w:szCs w:val="22"/>
      <w:lang w:eastAsia="en-US" w:bidi="en-US"/>
    </w:rPr>
  </w:style>
  <w:style w:type="paragraph" w:customStyle="1" w:styleId="afffffffffffffffffffffffffffffffffffffffff2">
    <w:name w:val="訾文刚正文"/>
    <w:basedOn w:val="affff7"/>
    <w:uiPriority w:val="99"/>
    <w:qFormat/>
    <w:rsid w:val="00AC7BE7"/>
    <w:pPr>
      <w:widowControl/>
      <w:adjustRightInd w:val="0"/>
      <w:snapToGrid w:val="0"/>
      <w:spacing w:line="360" w:lineRule="auto"/>
      <w:ind w:firstLineChars="200" w:firstLine="420"/>
      <w:jc w:val="left"/>
    </w:pPr>
    <w:rPr>
      <w:rFonts w:ascii="Times New Roman" w:hAnsi="Times New Roman" w:cs="宋体"/>
      <w:kern w:val="0"/>
      <w:sz w:val="24"/>
    </w:rPr>
  </w:style>
  <w:style w:type="paragraph" w:customStyle="1" w:styleId="xl86">
    <w:name w:val="xl86"/>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7">
    <w:name w:val="xl87"/>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8">
    <w:name w:val="xl88"/>
    <w:basedOn w:val="affff7"/>
    <w:qFormat/>
    <w:rsid w:val="00AC7BE7"/>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left"/>
      <w:textAlignment w:val="center"/>
    </w:pPr>
    <w:rPr>
      <w:rFonts w:ascii="宋体" w:hAnsi="宋体" w:cs="宋体"/>
      <w:kern w:val="0"/>
      <w:sz w:val="24"/>
    </w:rPr>
  </w:style>
  <w:style w:type="paragraph" w:customStyle="1" w:styleId="xl89">
    <w:name w:val="xl89"/>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xl90">
    <w:name w:val="xl90"/>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kern w:val="0"/>
      <w:sz w:val="24"/>
    </w:rPr>
  </w:style>
  <w:style w:type="paragraph" w:customStyle="1" w:styleId="ItemList">
    <w:name w:val="Item List"/>
    <w:link w:val="ItemListChar"/>
    <w:uiPriority w:val="99"/>
    <w:qFormat/>
    <w:rsid w:val="00AC7BE7"/>
    <w:pPr>
      <w:numPr>
        <w:numId w:val="143"/>
      </w:numPr>
      <w:spacing w:line="300" w:lineRule="auto"/>
      <w:ind w:firstLineChars="200" w:firstLine="200"/>
      <w:jc w:val="both"/>
    </w:pPr>
    <w:rPr>
      <w:rFonts w:ascii="Arial" w:eastAsia="宋体" w:hAnsi="Arial" w:cs="Times New Roman"/>
      <w:kern w:val="0"/>
      <w:sz w:val="20"/>
      <w:szCs w:val="20"/>
    </w:rPr>
  </w:style>
  <w:style w:type="character" w:customStyle="1" w:styleId="ItemListChar">
    <w:name w:val="Item List Char"/>
    <w:link w:val="ItemList"/>
    <w:uiPriority w:val="99"/>
    <w:qFormat/>
    <w:rsid w:val="00AC7BE7"/>
    <w:rPr>
      <w:rFonts w:ascii="Arial" w:eastAsia="宋体" w:hAnsi="Arial" w:cs="Times New Roman"/>
      <w:kern w:val="0"/>
      <w:sz w:val="20"/>
      <w:szCs w:val="20"/>
    </w:rPr>
  </w:style>
  <w:style w:type="character" w:customStyle="1" w:styleId="param-explain">
    <w:name w:val="param-explain"/>
    <w:qFormat/>
    <w:rsid w:val="00AC7BE7"/>
  </w:style>
  <w:style w:type="paragraph" w:customStyle="1" w:styleId="xl91">
    <w:name w:val="xl91"/>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2">
    <w:name w:val="xl92"/>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3">
    <w:name w:val="xl93"/>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4">
    <w:name w:val="xl94"/>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5">
    <w:name w:val="xl95"/>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ascii="宋体" w:hAnsi="宋体" w:cs="宋体"/>
      <w:kern w:val="0"/>
      <w:sz w:val="24"/>
    </w:rPr>
  </w:style>
  <w:style w:type="paragraph" w:customStyle="1" w:styleId="xl96">
    <w:name w:val="xl96"/>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97">
    <w:name w:val="xl97"/>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8">
    <w:name w:val="xl98"/>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left"/>
    </w:pPr>
    <w:rPr>
      <w:rFonts w:cs="Calibri"/>
      <w:kern w:val="0"/>
      <w:sz w:val="24"/>
    </w:rPr>
  </w:style>
  <w:style w:type="paragraph" w:customStyle="1" w:styleId="xl99">
    <w:name w:val="xl99"/>
    <w:basedOn w:val="affff7"/>
    <w:qFormat/>
    <w:rsid w:val="00AC7BE7"/>
    <w:pPr>
      <w:widowControl/>
      <w:pBdr>
        <w:top w:val="single" w:sz="4" w:space="0" w:color="auto"/>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0">
    <w:name w:val="xl100"/>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paragraph" w:customStyle="1" w:styleId="xl101">
    <w:name w:val="xl101"/>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center"/>
    </w:pPr>
    <w:rPr>
      <w:rFonts w:cs="Calibri"/>
      <w:kern w:val="0"/>
      <w:sz w:val="24"/>
    </w:rPr>
  </w:style>
  <w:style w:type="character" w:customStyle="1" w:styleId="apple-converted-space">
    <w:name w:val="apple-converted-space"/>
    <w:qFormat/>
    <w:rsid w:val="00AC7BE7"/>
  </w:style>
  <w:style w:type="character" w:customStyle="1" w:styleId="ask-title">
    <w:name w:val="ask-title"/>
    <w:qFormat/>
    <w:rsid w:val="00AC7BE7"/>
  </w:style>
  <w:style w:type="paragraph" w:customStyle="1" w:styleId="font23">
    <w:name w:val="font23"/>
    <w:basedOn w:val="affff7"/>
    <w:qFormat/>
    <w:rsid w:val="00AC7BE7"/>
    <w:pPr>
      <w:widowControl/>
      <w:spacing w:before="100" w:beforeAutospacing="1" w:after="100" w:afterAutospacing="1" w:line="360" w:lineRule="auto"/>
      <w:ind w:firstLineChars="200" w:firstLine="200"/>
      <w:jc w:val="left"/>
    </w:pPr>
    <w:rPr>
      <w:rFonts w:ascii="Arial" w:hAnsi="Arial" w:cs="Arial"/>
      <w:kern w:val="0"/>
      <w:sz w:val="20"/>
      <w:szCs w:val="20"/>
    </w:rPr>
  </w:style>
  <w:style w:type="paragraph" w:customStyle="1" w:styleId="font24">
    <w:name w:val="font24"/>
    <w:basedOn w:val="affff7"/>
    <w:qFormat/>
    <w:rsid w:val="00AC7BE7"/>
    <w:pPr>
      <w:widowControl/>
      <w:spacing w:before="100" w:beforeAutospacing="1" w:after="100" w:afterAutospacing="1" w:line="360" w:lineRule="auto"/>
      <w:ind w:firstLineChars="200" w:firstLine="200"/>
      <w:jc w:val="left"/>
    </w:pPr>
    <w:rPr>
      <w:rFonts w:ascii="宋体" w:hAnsi="宋体" w:cs="宋体"/>
      <w:color w:val="FF0000"/>
      <w:kern w:val="0"/>
      <w:sz w:val="20"/>
      <w:szCs w:val="20"/>
    </w:rPr>
  </w:style>
  <w:style w:type="paragraph" w:customStyle="1" w:styleId="afffffffffffffffffffffffffffffffffffffffff3">
    <w:name w:val="正文文档"/>
    <w:basedOn w:val="affff7"/>
    <w:qFormat/>
    <w:rsid w:val="00AC7BE7"/>
    <w:pPr>
      <w:widowControl/>
      <w:spacing w:line="360" w:lineRule="auto"/>
      <w:ind w:firstLineChars="202" w:firstLine="485"/>
      <w:jc w:val="left"/>
    </w:pPr>
    <w:rPr>
      <w:rFonts w:ascii="宋体" w:hAnsi="宋体"/>
      <w:sz w:val="24"/>
    </w:rPr>
  </w:style>
  <w:style w:type="paragraph" w:customStyle="1" w:styleId="7a">
    <w:name w:val="7级"/>
    <w:basedOn w:val="60"/>
    <w:qFormat/>
    <w:rsid w:val="00AC7BE7"/>
    <w:pPr>
      <w:widowControl/>
      <w:tabs>
        <w:tab w:val="left" w:pos="0"/>
      </w:tabs>
      <w:adjustRightInd/>
      <w:spacing w:line="319" w:lineRule="auto"/>
      <w:jc w:val="left"/>
      <w:textAlignment w:val="auto"/>
      <w:outlineLvl w:val="6"/>
    </w:pPr>
    <w:rPr>
      <w:bCs/>
      <w:kern w:val="2"/>
      <w:sz w:val="21"/>
      <w:szCs w:val="22"/>
    </w:rPr>
  </w:style>
  <w:style w:type="paragraph" w:customStyle="1" w:styleId="1fffffffff6">
    <w:name w:val="标题 1级"/>
    <w:qFormat/>
    <w:rsid w:val="00AC7BE7"/>
    <w:pPr>
      <w:keepNext/>
      <w:keepLines/>
      <w:pageBreakBefore/>
      <w:widowControl w:val="0"/>
      <w:spacing w:before="340" w:after="330" w:line="360" w:lineRule="auto"/>
      <w:ind w:firstLineChars="200" w:firstLine="200"/>
      <w:outlineLvl w:val="0"/>
    </w:pPr>
    <w:rPr>
      <w:rFonts w:ascii="Arial" w:eastAsia="黑体" w:hAnsi="Arial" w:cs="Arial"/>
      <w:b/>
      <w:sz w:val="36"/>
      <w:szCs w:val="44"/>
    </w:rPr>
  </w:style>
  <w:style w:type="paragraph" w:customStyle="1" w:styleId="afffffffffffffffffffffffffffffffffffffffff4">
    <w:name w:val="表格中的内容"/>
    <w:qFormat/>
    <w:rsid w:val="00AC7BE7"/>
    <w:pPr>
      <w:spacing w:line="360" w:lineRule="auto"/>
      <w:ind w:firstLineChars="200" w:firstLine="200"/>
      <w:jc w:val="center"/>
    </w:pPr>
    <w:rPr>
      <w:rFonts w:ascii="Calibri" w:eastAsia="宋体" w:hAnsi="Calibri" w:cs="Times New Roman"/>
      <w:szCs w:val="21"/>
    </w:rPr>
  </w:style>
  <w:style w:type="character" w:customStyle="1" w:styleId="526">
    <w:name w:val="标题 5 字符2"/>
    <w:uiPriority w:val="9"/>
    <w:qFormat/>
    <w:rsid w:val="00AC7BE7"/>
    <w:rPr>
      <w:rFonts w:ascii="宋体" w:hAnsi="宋体"/>
      <w:bCs/>
      <w:kern w:val="2"/>
      <w:sz w:val="28"/>
      <w:szCs w:val="28"/>
    </w:rPr>
  </w:style>
  <w:style w:type="character" w:customStyle="1" w:styleId="423">
    <w:name w:val="标题 4 字符2"/>
    <w:uiPriority w:val="9"/>
    <w:qFormat/>
    <w:rsid w:val="00AC7BE7"/>
    <w:rPr>
      <w:rFonts w:ascii="Times New Roman" w:hAnsi="Times New Roman"/>
      <w:bCs/>
      <w:kern w:val="2"/>
      <w:sz w:val="28"/>
      <w:szCs w:val="28"/>
    </w:rPr>
  </w:style>
  <w:style w:type="paragraph" w:customStyle="1" w:styleId="4th-">
    <w:name w:val="4th-正文"/>
    <w:basedOn w:val="affff7"/>
    <w:link w:val="4th-Char"/>
    <w:qFormat/>
    <w:rsid w:val="00AC7BE7"/>
    <w:pPr>
      <w:widowControl/>
      <w:spacing w:line="360" w:lineRule="auto"/>
      <w:ind w:firstLineChars="200" w:firstLine="480"/>
      <w:jc w:val="left"/>
    </w:pPr>
    <w:rPr>
      <w:rFonts w:ascii="宋体" w:hAnsi="宋体" w:cs="Arial"/>
      <w:snapToGrid w:val="0"/>
      <w:color w:val="000000"/>
      <w:sz w:val="24"/>
      <w:szCs w:val="20"/>
    </w:rPr>
  </w:style>
  <w:style w:type="character" w:customStyle="1" w:styleId="4th-Char">
    <w:name w:val="4th-正文 Char"/>
    <w:link w:val="4th-"/>
    <w:qFormat/>
    <w:rsid w:val="00AC7BE7"/>
    <w:rPr>
      <w:rFonts w:ascii="宋体" w:eastAsia="宋体" w:hAnsi="宋体" w:cs="Arial"/>
      <w:snapToGrid w:val="0"/>
      <w:color w:val="000000"/>
      <w:sz w:val="24"/>
      <w:szCs w:val="20"/>
    </w:rPr>
  </w:style>
  <w:style w:type="character" w:customStyle="1" w:styleId="22f">
    <w:name w:val="标题 2 字符2"/>
    <w:uiPriority w:val="9"/>
    <w:qFormat/>
    <w:rsid w:val="00AC7BE7"/>
    <w:rPr>
      <w:rFonts w:ascii="宋体" w:hAnsi="宋体"/>
      <w:b/>
      <w:bCs/>
      <w:kern w:val="2"/>
      <w:sz w:val="32"/>
      <w:szCs w:val="32"/>
    </w:rPr>
  </w:style>
  <w:style w:type="character" w:customStyle="1" w:styleId="332">
    <w:name w:val="标题 3 字符3"/>
    <w:uiPriority w:val="9"/>
    <w:qFormat/>
    <w:rsid w:val="00AC7BE7"/>
    <w:rPr>
      <w:rFonts w:ascii="Times New Roman" w:hAnsi="Times New Roman"/>
      <w:bCs/>
      <w:kern w:val="2"/>
      <w:sz w:val="28"/>
      <w:szCs w:val="28"/>
    </w:rPr>
  </w:style>
  <w:style w:type="character" w:customStyle="1" w:styleId="129">
    <w:name w:val="标题 1 字符2"/>
    <w:uiPriority w:val="9"/>
    <w:qFormat/>
    <w:rsid w:val="00AC7BE7"/>
    <w:rPr>
      <w:rFonts w:ascii="宋体" w:hAnsi="宋体"/>
      <w:bCs/>
      <w:kern w:val="44"/>
      <w:sz w:val="44"/>
      <w:szCs w:val="44"/>
    </w:rPr>
  </w:style>
  <w:style w:type="character" w:customStyle="1" w:styleId="722">
    <w:name w:val="标题 7 字符2"/>
    <w:qFormat/>
    <w:rsid w:val="00AC7BE7"/>
    <w:rPr>
      <w:rFonts w:ascii="Times New Roman" w:hAnsi="Times New Roman"/>
      <w:bCs/>
      <w:kern w:val="2"/>
      <w:sz w:val="28"/>
      <w:szCs w:val="24"/>
    </w:rPr>
  </w:style>
  <w:style w:type="character" w:customStyle="1" w:styleId="821">
    <w:name w:val="标题 8 字符2"/>
    <w:qFormat/>
    <w:rsid w:val="00AC7BE7"/>
    <w:rPr>
      <w:rFonts w:ascii="Times New Roman" w:hAnsi="Times New Roman"/>
      <w:kern w:val="2"/>
      <w:sz w:val="28"/>
      <w:szCs w:val="24"/>
    </w:rPr>
  </w:style>
  <w:style w:type="character" w:customStyle="1" w:styleId="921">
    <w:name w:val="标题 9 字符2"/>
    <w:qFormat/>
    <w:rsid w:val="00AC7BE7"/>
    <w:rPr>
      <w:rFonts w:ascii="Times New Roman" w:hAnsi="Times New Roman"/>
      <w:kern w:val="2"/>
      <w:sz w:val="28"/>
      <w:szCs w:val="21"/>
    </w:rPr>
  </w:style>
  <w:style w:type="character" w:customStyle="1" w:styleId="2fffffff9">
    <w:name w:val="页眉 字符2"/>
    <w:uiPriority w:val="99"/>
    <w:qFormat/>
    <w:rsid w:val="00AC7BE7"/>
    <w:rPr>
      <w:rFonts w:ascii="Times New Roman" w:hAnsi="Times New Roman"/>
      <w:kern w:val="2"/>
      <w:sz w:val="18"/>
      <w:szCs w:val="18"/>
    </w:rPr>
  </w:style>
  <w:style w:type="character" w:customStyle="1" w:styleId="2fffffffa">
    <w:name w:val="页脚 字符2"/>
    <w:uiPriority w:val="99"/>
    <w:qFormat/>
    <w:rsid w:val="00AC7BE7"/>
    <w:rPr>
      <w:rFonts w:ascii="Times New Roman" w:hAnsi="Times New Roman"/>
      <w:kern w:val="2"/>
      <w:sz w:val="18"/>
      <w:szCs w:val="18"/>
    </w:rPr>
  </w:style>
  <w:style w:type="character" w:customStyle="1" w:styleId="3ffff0">
    <w:name w:val="批注框文本 字符3"/>
    <w:qFormat/>
    <w:rsid w:val="00AC7BE7"/>
    <w:rPr>
      <w:rFonts w:ascii="Times New Roman" w:eastAsia="宋体" w:hAnsi="Times New Roman" w:cs="Times New Roman"/>
      <w:sz w:val="18"/>
      <w:szCs w:val="18"/>
    </w:rPr>
  </w:style>
  <w:style w:type="character" w:customStyle="1" w:styleId="2fffffffb">
    <w:name w:val="文档结构图 字符2"/>
    <w:uiPriority w:val="99"/>
    <w:qFormat/>
    <w:rsid w:val="00AC7BE7"/>
    <w:rPr>
      <w:rFonts w:ascii="宋体" w:eastAsia="宋体" w:hAnsi="Times New Roman" w:cs="Times New Roman"/>
      <w:sz w:val="18"/>
      <w:szCs w:val="18"/>
    </w:rPr>
  </w:style>
  <w:style w:type="character" w:customStyle="1" w:styleId="3ffff1">
    <w:name w:val="标题 字符3"/>
    <w:qFormat/>
    <w:rsid w:val="00AC7BE7"/>
    <w:rPr>
      <w:rFonts w:ascii="Arial" w:hAnsi="Arial" w:cs="Arial"/>
      <w:b/>
      <w:bCs/>
      <w:kern w:val="2"/>
      <w:sz w:val="32"/>
      <w:szCs w:val="32"/>
    </w:rPr>
  </w:style>
  <w:style w:type="character" w:customStyle="1" w:styleId="2fffffffc">
    <w:name w:val="正文文本 字符2"/>
    <w:qFormat/>
    <w:rsid w:val="00AC7BE7"/>
    <w:rPr>
      <w:rFonts w:ascii="Times New Roman" w:hAnsi="Times New Roman"/>
      <w:kern w:val="2"/>
      <w:sz w:val="21"/>
      <w:szCs w:val="24"/>
    </w:rPr>
  </w:style>
  <w:style w:type="character" w:customStyle="1" w:styleId="2fffffffd">
    <w:name w:val="日期 字符2"/>
    <w:qFormat/>
    <w:rsid w:val="00AC7BE7"/>
    <w:rPr>
      <w:rFonts w:ascii="宋体" w:hAnsi="宋体"/>
      <w:b/>
      <w:kern w:val="2"/>
      <w:sz w:val="36"/>
      <w:szCs w:val="36"/>
    </w:rPr>
  </w:style>
  <w:style w:type="character" w:customStyle="1" w:styleId="1fffffffff7">
    <w:name w:val="正文缩进 字符1"/>
    <w:qFormat/>
    <w:rsid w:val="00AC7BE7"/>
    <w:rPr>
      <w:rFonts w:ascii="Times New Roman" w:hAnsi="Times New Roman"/>
      <w:kern w:val="2"/>
      <w:sz w:val="24"/>
      <w:szCs w:val="24"/>
    </w:rPr>
  </w:style>
  <w:style w:type="character" w:customStyle="1" w:styleId="2fffffffe">
    <w:name w:val="正文文本缩进 字符2"/>
    <w:uiPriority w:val="99"/>
    <w:qFormat/>
    <w:rsid w:val="00AC7BE7"/>
    <w:rPr>
      <w:rFonts w:ascii="Times New Roman" w:hAnsi="Times New Roman"/>
      <w:kern w:val="2"/>
      <w:sz w:val="21"/>
      <w:szCs w:val="24"/>
    </w:rPr>
  </w:style>
  <w:style w:type="paragraph" w:customStyle="1" w:styleId="21f0">
    <w:name w:val="正文文本首行缩进 21"/>
    <w:basedOn w:val="afffffc"/>
    <w:uiPriority w:val="99"/>
    <w:qFormat/>
    <w:rsid w:val="00AC7BE7"/>
    <w:pPr>
      <w:widowControl/>
      <w:spacing w:after="120"/>
      <w:ind w:leftChars="200" w:left="420" w:firstLineChars="200" w:firstLine="420"/>
      <w:jc w:val="left"/>
    </w:pPr>
    <w:rPr>
      <w:rFonts w:ascii="Times New Roman" w:hAnsi="Times New Roman"/>
      <w:sz w:val="21"/>
    </w:rPr>
  </w:style>
  <w:style w:type="paragraph" w:customStyle="1" w:styleId="1fffffffff8">
    <w:name w:val="正文文本首行缩进1"/>
    <w:basedOn w:val="afffffb"/>
    <w:uiPriority w:val="99"/>
    <w:qFormat/>
    <w:rsid w:val="00AC7BE7"/>
    <w:pPr>
      <w:widowControl/>
      <w:tabs>
        <w:tab w:val="clear" w:pos="567"/>
      </w:tabs>
      <w:spacing w:before="0" w:after="120" w:line="360" w:lineRule="auto"/>
      <w:ind w:firstLineChars="100" w:firstLine="420"/>
      <w:jc w:val="left"/>
    </w:pPr>
    <w:rPr>
      <w:rFonts w:ascii="Times New Roman" w:hAnsi="Times New Roman"/>
      <w:sz w:val="21"/>
    </w:rPr>
  </w:style>
  <w:style w:type="character" w:customStyle="1" w:styleId="2ffffffff">
    <w:name w:val="纯文本 字符2"/>
    <w:uiPriority w:val="99"/>
    <w:qFormat/>
    <w:rsid w:val="00AC7BE7"/>
    <w:rPr>
      <w:rFonts w:ascii="宋体" w:hAnsi="Times New Roman"/>
      <w:color w:val="000000"/>
      <w:kern w:val="2"/>
      <w:sz w:val="21"/>
    </w:rPr>
  </w:style>
  <w:style w:type="character" w:customStyle="1" w:styleId="22f0">
    <w:name w:val="正文文本缩进 2 字符2"/>
    <w:qFormat/>
    <w:rsid w:val="00AC7BE7"/>
    <w:rPr>
      <w:rFonts w:ascii="Times New Roman" w:hAnsi="Times New Roman"/>
      <w:kern w:val="2"/>
      <w:sz w:val="21"/>
      <w:szCs w:val="24"/>
    </w:rPr>
  </w:style>
  <w:style w:type="character" w:customStyle="1" w:styleId="22f1">
    <w:name w:val="正文文本 2 字符2"/>
    <w:qFormat/>
    <w:rsid w:val="00AC7BE7"/>
    <w:rPr>
      <w:rFonts w:ascii="宋体" w:hAnsi="宋体"/>
      <w:kern w:val="2"/>
      <w:sz w:val="15"/>
      <w:szCs w:val="24"/>
      <w:lang w:val="zh-CN"/>
    </w:rPr>
  </w:style>
  <w:style w:type="character" w:customStyle="1" w:styleId="32c">
    <w:name w:val="正文文本缩进 3 字符2"/>
    <w:qFormat/>
    <w:rsid w:val="00AC7BE7"/>
    <w:rPr>
      <w:rFonts w:ascii="宋体" w:hAnsi="宋体"/>
      <w:kern w:val="2"/>
      <w:sz w:val="16"/>
      <w:szCs w:val="16"/>
    </w:rPr>
  </w:style>
  <w:style w:type="character" w:customStyle="1" w:styleId="32d">
    <w:name w:val="正文文本 3 字符2"/>
    <w:qFormat/>
    <w:rsid w:val="00AC7BE7"/>
    <w:rPr>
      <w:rFonts w:ascii="Times New Roman" w:eastAsia="方正楷体_GB2312" w:hAnsi="Times New Roman"/>
      <w:bCs/>
      <w:kern w:val="2"/>
      <w:sz w:val="24"/>
      <w:szCs w:val="24"/>
    </w:rPr>
  </w:style>
  <w:style w:type="character" w:customStyle="1" w:styleId="3ffff2">
    <w:name w:val="称呼 字符3"/>
    <w:qFormat/>
    <w:rsid w:val="00AC7BE7"/>
    <w:rPr>
      <w:rFonts w:ascii="Times New Roman" w:hAnsi="Times New Roman"/>
      <w:bCs/>
      <w:kern w:val="2"/>
      <w:sz w:val="24"/>
      <w:szCs w:val="24"/>
    </w:rPr>
  </w:style>
  <w:style w:type="character" w:customStyle="1" w:styleId="2ffffffff0">
    <w:name w:val="批注文字 字符2"/>
    <w:qFormat/>
    <w:rsid w:val="00AC7BE7"/>
    <w:rPr>
      <w:rFonts w:ascii="Times New Roman" w:hAnsi="Times New Roman"/>
      <w:kern w:val="2"/>
      <w:sz w:val="21"/>
      <w:szCs w:val="24"/>
    </w:rPr>
  </w:style>
  <w:style w:type="character" w:customStyle="1" w:styleId="3ffff3">
    <w:name w:val="批注主题 字符3"/>
    <w:uiPriority w:val="99"/>
    <w:qFormat/>
    <w:rsid w:val="00AC7BE7"/>
    <w:rPr>
      <w:rFonts w:ascii="Times New Roman" w:hAnsi="Times New Roman"/>
      <w:b/>
      <w:bCs/>
      <w:kern w:val="2"/>
      <w:sz w:val="21"/>
      <w:szCs w:val="24"/>
    </w:rPr>
  </w:style>
  <w:style w:type="character" w:customStyle="1" w:styleId="2ffffffff1">
    <w:name w:val="脚注文本 字符2"/>
    <w:qFormat/>
    <w:rsid w:val="00AC7BE7"/>
    <w:rPr>
      <w:kern w:val="2"/>
      <w:sz w:val="18"/>
      <w:szCs w:val="18"/>
    </w:rPr>
  </w:style>
  <w:style w:type="character" w:customStyle="1" w:styleId="2ffffffff2">
    <w:name w:val="注释标题 字符2"/>
    <w:qFormat/>
    <w:rsid w:val="00AC7BE7"/>
    <w:rPr>
      <w:rFonts w:ascii="Times New Roman" w:hAnsi="Times New Roman"/>
      <w:kern w:val="2"/>
      <w:sz w:val="21"/>
      <w:szCs w:val="24"/>
    </w:rPr>
  </w:style>
  <w:style w:type="character" w:customStyle="1" w:styleId="2ffffffff3">
    <w:name w:val="副标题 字符2"/>
    <w:qFormat/>
    <w:rsid w:val="00AC7BE7"/>
    <w:rPr>
      <w:rFonts w:ascii="Cambria" w:hAnsi="Cambria"/>
      <w:b/>
      <w:bCs/>
      <w:kern w:val="28"/>
      <w:sz w:val="32"/>
      <w:szCs w:val="32"/>
    </w:rPr>
  </w:style>
  <w:style w:type="character" w:customStyle="1" w:styleId="2ffffffff4">
    <w:name w:val="引用 字符2"/>
    <w:uiPriority w:val="29"/>
    <w:qFormat/>
    <w:rsid w:val="00AC7BE7"/>
    <w:rPr>
      <w:rFonts w:ascii="Times New Roman" w:hAnsi="Times New Roman"/>
      <w:i/>
      <w:iCs/>
      <w:color w:val="000000"/>
      <w:kern w:val="2"/>
      <w:sz w:val="21"/>
      <w:szCs w:val="24"/>
    </w:rPr>
  </w:style>
  <w:style w:type="character" w:customStyle="1" w:styleId="1fffffffff9">
    <w:name w:val="题注 字符1"/>
    <w:qFormat/>
    <w:rsid w:val="00AC7BE7"/>
    <w:rPr>
      <w:rFonts w:ascii="Times New Roman" w:hAnsi="Times New Roman"/>
      <w:b/>
      <w:kern w:val="2"/>
      <w:sz w:val="21"/>
    </w:rPr>
  </w:style>
  <w:style w:type="table" w:customStyle="1" w:styleId="11f6">
    <w:name w:val="表三维效果 1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nil"/>
          <w:bottom w:val="single" w:sz="6" w:space="0" w:color="808080"/>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single" w:sz="6" w:space="0" w:color="FFFFFF"/>
          <w:bottom w:val="nil"/>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customStyle="1" w:styleId="21f1">
    <w:name w:val="表三维效果 2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317">
    <w:name w:val="表三维效果 31"/>
    <w:basedOn w:val="affffa"/>
    <w:qFormat/>
    <w:rsid w:val="00AC7BE7"/>
    <w:pPr>
      <w:adjustRightInd w:val="0"/>
      <w:snapToGrid w:val="0"/>
      <w:spacing w:before="160" w:after="160" w:line="240" w:lineRule="atLeast"/>
      <w:ind w:left="1701"/>
    </w:pPr>
    <w:rPr>
      <w:rFonts w:ascii="Times New Roman" w:eastAsia="宋体" w:hAnsi="Times New Roman" w:cs="Times New Roman"/>
      <w:kern w:val="0"/>
      <w:sz w:val="20"/>
      <w:szCs w:val="20"/>
    </w:rPr>
    <w:tblPr>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nil"/>
          <w:bottom w:val="single" w:sz="6" w:space="0" w:color="FFFFFF"/>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customStyle="1" w:styleId="-210">
    <w:name w:val="浅色底纹 - 着色 21"/>
    <w:basedOn w:val="affffa"/>
    <w:uiPriority w:val="60"/>
    <w:qFormat/>
    <w:rsid w:val="00AC7BE7"/>
    <w:rPr>
      <w:rFonts w:ascii="Times New Roman" w:eastAsia="宋体" w:hAnsi="Times New Roman" w:cs="Times New Roman"/>
      <w:color w:val="943634"/>
      <w:kern w:val="0"/>
      <w:sz w:val="20"/>
      <w:szCs w:val="20"/>
    </w:rPr>
    <w:tblPr>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FD3D2"/>
      </w:tcPr>
    </w:tblStylePr>
    <w:tblStylePr w:type="band1Horz">
      <w:tblPr/>
      <w:tcPr>
        <w:tcBorders>
          <w:top w:val="nil"/>
          <w:left w:val="nil"/>
          <w:bottom w:val="nil"/>
          <w:right w:val="nil"/>
          <w:insideH w:val="nil"/>
          <w:insideV w:val="nil"/>
          <w:tl2br w:val="nil"/>
          <w:tr2bl w:val="nil"/>
        </w:tcBorders>
        <w:shd w:val="clear" w:color="auto" w:fill="EFD3D2"/>
      </w:tcPr>
    </w:tblStylePr>
  </w:style>
  <w:style w:type="table" w:customStyle="1" w:styleId="-310">
    <w:name w:val="浅色底纹 - 着色 31"/>
    <w:basedOn w:val="affffa"/>
    <w:uiPriority w:val="60"/>
    <w:qFormat/>
    <w:rsid w:val="00AC7BE7"/>
    <w:rPr>
      <w:rFonts w:ascii="Times New Roman" w:eastAsia="宋体" w:hAnsi="Times New Roman" w:cs="Times New Roman"/>
      <w:color w:val="76923C"/>
      <w:kern w:val="0"/>
      <w:sz w:val="20"/>
      <w:szCs w:val="20"/>
    </w:rPr>
    <w:tblPr>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l2br w:val="nil"/>
          <w:tr2bl w:val="nil"/>
        </w:tcBorders>
      </w:tcPr>
    </w:tblStylePr>
    <w:tblStylePr w:type="firstCol">
      <w:rPr>
        <w:b/>
        <w:bCs/>
      </w:rPr>
    </w:tblStylePr>
    <w:tblStylePr w:type="lastCol">
      <w:rPr>
        <w:b/>
        <w:bCs/>
      </w:rPr>
    </w:tblStylePr>
    <w:tblStylePr w:type="band1Vert">
      <w:tblPr/>
      <w:tcPr>
        <w:tcBorders>
          <w:top w:val="nil"/>
          <w:left w:val="nil"/>
          <w:bottom w:val="nil"/>
          <w:right w:val="nil"/>
          <w:insideH w:val="nil"/>
          <w:insideV w:val="nil"/>
          <w:tl2br w:val="nil"/>
          <w:tr2bl w:val="nil"/>
        </w:tcBorders>
        <w:shd w:val="clear" w:color="auto" w:fill="E6EED5"/>
      </w:tcPr>
    </w:tblStylePr>
    <w:tblStylePr w:type="band1Horz">
      <w:tblPr/>
      <w:tcPr>
        <w:tcBorders>
          <w:top w:val="nil"/>
          <w:left w:val="nil"/>
          <w:bottom w:val="nil"/>
          <w:right w:val="nil"/>
          <w:insideH w:val="nil"/>
          <w:insideV w:val="nil"/>
          <w:tl2br w:val="nil"/>
          <w:tr2bl w:val="nil"/>
        </w:tcBorders>
        <w:shd w:val="clear" w:color="auto" w:fill="E6EED5"/>
      </w:tcPr>
    </w:tblStylePr>
  </w:style>
  <w:style w:type="table" w:customStyle="1" w:styleId="-51">
    <w:name w:val="浅色网格 - 着色 51"/>
    <w:basedOn w:val="affffa"/>
    <w:uiPriority w:val="62"/>
    <w:qFormat/>
    <w:rsid w:val="00AC7BE7"/>
    <w:rPr>
      <w:rFonts w:ascii="Times New Roman" w:eastAsia="宋体" w:hAnsi="Times New Roman" w:cs="Times New Roman"/>
      <w:kern w:val="0"/>
      <w:sz w:val="20"/>
      <w:szCs w:val="20"/>
    </w:rPr>
    <w:tblPr>
      <w:tblInd w:w="0" w:type="dxa"/>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CellMar>
        <w:top w:w="0" w:type="dxa"/>
        <w:left w:w="108" w:type="dxa"/>
        <w:bottom w:w="0" w:type="dxa"/>
        <w:right w:w="108" w:type="dxa"/>
      </w:tblCellMar>
    </w:tblPr>
    <w:tblStylePr w:type="firstRow">
      <w:pPr>
        <w:spacing w:before="0" w:after="0" w:line="240" w:lineRule="auto"/>
      </w:pPr>
      <w:rPr>
        <w:rFonts w:ascii="Bahnschrift Light SemiCondensed" w:eastAsia="Bahnschrift Light SemiCondensed" w:hAnsi="Bahnschrift Light SemiCondensed"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l2br w:val="nil"/>
          <w:tr2bl w:val="nil"/>
        </w:tcBorders>
      </w:tcPr>
    </w:tblStylePr>
    <w:tblStylePr w:type="lastRow">
      <w:pPr>
        <w:spacing w:before="0" w:after="0" w:line="240" w:lineRule="auto"/>
      </w:pPr>
      <w:rPr>
        <w:rFonts w:ascii="Bahnschrift Light SemiCondensed" w:eastAsia="Bahnschrift Light SemiCondensed" w:hAnsi="Bahnschrift Light SemiCondensed"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l2br w:val="nil"/>
          <w:tr2bl w:val="nil"/>
        </w:tcBorders>
      </w:tcPr>
    </w:tblStylePr>
    <w:tblStylePr w:type="firstCol">
      <w:rPr>
        <w:rFonts w:ascii="Bahnschrift Light SemiCondensed" w:eastAsia="Bahnschrift Light SemiCondensed" w:hAnsi="Bahnschrift Light SemiCondensed" w:cs="Times New Roman"/>
        <w:b/>
        <w:bCs/>
      </w:rPr>
    </w:tblStylePr>
    <w:tblStylePr w:type="lastCol">
      <w:rPr>
        <w:rFonts w:ascii="Bahnschrift Light SemiCondensed" w:eastAsia="Bahnschrift Light SemiCondensed" w:hAnsi="Bahnschrift Light SemiCondensed" w:cs="Times New Roman"/>
        <w:b/>
        <w:bCs/>
      </w:rPr>
      <w:tblPr/>
      <w:tcPr>
        <w:tcBorders>
          <w:top w:val="single" w:sz="8" w:space="0" w:color="4472C4"/>
          <w:left w:val="single" w:sz="8" w:space="0" w:color="4472C4"/>
          <w:bottom w:val="single" w:sz="8" w:space="0" w:color="4472C4"/>
          <w:right w:val="single" w:sz="8" w:space="0" w:color="4472C4"/>
          <w:insideH w:val="nil"/>
          <w:insideV w:val="nil"/>
          <w:tl2br w:val="nil"/>
          <w:tr2bl w:val="nil"/>
        </w:tcBorders>
      </w:tcPr>
    </w:tblStylePr>
    <w:tblStylePr w:type="band1Vert">
      <w:tblPr/>
      <w:tcPr>
        <w:tcBorders>
          <w:top w:val="single" w:sz="8" w:space="0" w:color="4472C4"/>
          <w:left w:val="single" w:sz="8" w:space="0" w:color="4472C4"/>
          <w:bottom w:val="single" w:sz="8" w:space="0" w:color="4472C4"/>
          <w:right w:val="single" w:sz="8" w:space="0" w:color="4472C4"/>
          <w:insideH w:val="nil"/>
          <w:insideV w:val="nil"/>
          <w:tl2br w:val="nil"/>
          <w:tr2bl w:val="nil"/>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H w:val="nil"/>
          <w:insideV w:val="single" w:sz="8" w:space="0" w:color="auto"/>
          <w:tl2br w:val="nil"/>
          <w:tr2bl w:val="nil"/>
        </w:tcBorders>
      </w:tcPr>
    </w:tblStylePr>
  </w:style>
  <w:style w:type="table" w:customStyle="1" w:styleId="1-61">
    <w:name w:val="中等深浅网格 1 - 着色 61"/>
    <w:basedOn w:val="affffa"/>
    <w:uiPriority w:val="67"/>
    <w:qFormat/>
    <w:rsid w:val="00AC7BE7"/>
    <w:rPr>
      <w:rFonts w:ascii="等线" w:eastAsia="等线" w:hAnsi="等线" w:cs="Times New Roman"/>
      <w:kern w:val="0"/>
      <w:sz w:val="20"/>
      <w:szCs w:val="20"/>
    </w:rPr>
    <w:tblPr>
      <w:tblInd w:w="0" w:type="dxa"/>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CellMar>
        <w:top w:w="0" w:type="dxa"/>
        <w:left w:w="108" w:type="dxa"/>
        <w:bottom w:w="0" w:type="dxa"/>
        <w:right w:w="108" w:type="dxa"/>
      </w:tblCellMar>
    </w:tblPr>
    <w:tcPr>
      <w:shd w:val="clear" w:color="auto" w:fill="DBEBD0"/>
    </w:tcPr>
    <w:tblStylePr w:type="firstRow">
      <w:rPr>
        <w:b/>
        <w:bCs/>
      </w:rPr>
    </w:tblStylePr>
    <w:tblStylePr w:type="lastRow">
      <w:rPr>
        <w:b/>
        <w:bCs/>
      </w:rPr>
      <w:tblPr/>
      <w:tcPr>
        <w:tcBorders>
          <w:top w:val="single" w:sz="18" w:space="0" w:color="93C571"/>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3-61">
    <w:name w:val="中等深浅网格 3 - 着色 61"/>
    <w:basedOn w:val="affffa"/>
    <w:uiPriority w:val="69"/>
    <w:qFormat/>
    <w:rsid w:val="00AC7BE7"/>
    <w:rPr>
      <w:rFonts w:ascii="等线" w:eastAsia="等线" w:hAnsi="等线" w:cs="Times New Roman"/>
      <w:kern w:val="0"/>
      <w:sz w:val="20"/>
      <w:szCs w:val="20"/>
    </w:rPr>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l2br w:val="nil"/>
          <w:tr2bl w:val="nil"/>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l2br w:val="nil"/>
          <w:tr2bl w:val="nil"/>
        </w:tcBorders>
        <w:shd w:val="clear" w:color="auto" w:fill="70AD47"/>
      </w:tcPr>
    </w:tblStylePr>
    <w:tblStylePr w:type="firstCol">
      <w:rPr>
        <w:b/>
        <w:bCs/>
        <w:i w:val="0"/>
        <w:iCs w:val="0"/>
        <w:color w:val="FFFFFF"/>
      </w:rPr>
      <w:tblPr/>
      <w:tcPr>
        <w:tcBorders>
          <w:top w:val="nil"/>
          <w:left w:val="single" w:sz="8" w:space="0" w:color="FFFFFF"/>
          <w:bottom w:val="nil"/>
          <w:right w:val="single" w:sz="24" w:space="0" w:color="FFFFFF"/>
          <w:insideH w:val="nil"/>
          <w:insideV w:val="nil"/>
          <w:tl2br w:val="nil"/>
          <w:tr2bl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l2br w:val="nil"/>
          <w:tr2bl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l2br w:val="nil"/>
          <w:tr2bl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l2br w:val="nil"/>
          <w:tr2bl w:val="nil"/>
        </w:tcBorders>
        <w:shd w:val="clear" w:color="auto" w:fill="B7D8A0"/>
      </w:tcPr>
    </w:tblStylePr>
  </w:style>
  <w:style w:type="character" w:customStyle="1" w:styleId="1fffffffffa">
    <w:name w:val="正文文本首行缩进 字符1"/>
    <w:uiPriority w:val="99"/>
    <w:qFormat/>
    <w:rsid w:val="00AC7BE7"/>
  </w:style>
  <w:style w:type="paragraph" w:customStyle="1" w:styleId="1fffffffffb">
    <w:name w:val="正常1"/>
    <w:qFormat/>
    <w:rsid w:val="00AC7BE7"/>
    <w:pPr>
      <w:widowControl w:val="0"/>
      <w:spacing w:line="360" w:lineRule="auto"/>
      <w:ind w:firstLineChars="200" w:firstLine="200"/>
      <w:jc w:val="both"/>
    </w:pPr>
    <w:rPr>
      <w:rFonts w:ascii="Times New Roman" w:eastAsia="宋体" w:hAnsi="Times New Roman" w:cs="Times New Roman"/>
      <w:sz w:val="24"/>
      <w:szCs w:val="24"/>
    </w:rPr>
  </w:style>
  <w:style w:type="paragraph" w:customStyle="1" w:styleId="afffffffffffffffffffffffffffffffffffffffff5">
    <w:name w:val="正文一级标题"/>
    <w:basedOn w:val="affff7"/>
    <w:qFormat/>
    <w:rsid w:val="00AC7BE7"/>
    <w:pPr>
      <w:widowControl/>
      <w:spacing w:line="480" w:lineRule="auto"/>
      <w:ind w:firstLineChars="200" w:firstLine="200"/>
      <w:jc w:val="left"/>
      <w:outlineLvl w:val="1"/>
    </w:pPr>
    <w:rPr>
      <w:rFonts w:ascii="黑体" w:eastAsia="黑体" w:hAnsi="黑体"/>
      <w:b/>
      <w:sz w:val="32"/>
      <w:szCs w:val="28"/>
    </w:rPr>
  </w:style>
  <w:style w:type="paragraph" w:customStyle="1" w:styleId="11f7">
    <w:name w:val="正常11"/>
    <w:qFormat/>
    <w:rsid w:val="00AC7BE7"/>
    <w:pPr>
      <w:widowControl w:val="0"/>
      <w:spacing w:line="360" w:lineRule="auto"/>
      <w:ind w:firstLineChars="200" w:firstLine="200"/>
      <w:jc w:val="both"/>
    </w:pPr>
    <w:rPr>
      <w:rFonts w:ascii="Times New Roman" w:eastAsia="宋体" w:hAnsi="Times New Roman" w:cs="Times New Roman"/>
      <w:szCs w:val="24"/>
    </w:rPr>
  </w:style>
  <w:style w:type="character" w:customStyle="1" w:styleId="shorttext">
    <w:name w:val="short_text"/>
    <w:qFormat/>
    <w:rsid w:val="00AC7BE7"/>
  </w:style>
  <w:style w:type="character" w:customStyle="1" w:styleId="font141">
    <w:name w:val="font141"/>
    <w:qFormat/>
    <w:rsid w:val="00AC7BE7"/>
    <w:rPr>
      <w:rFonts w:ascii="宋体" w:eastAsia="宋体" w:hAnsi="宋体" w:cs="宋体" w:hint="eastAsia"/>
      <w:color w:val="000000"/>
      <w:sz w:val="22"/>
      <w:szCs w:val="22"/>
      <w:u w:val="none"/>
    </w:rPr>
  </w:style>
  <w:style w:type="character" w:customStyle="1" w:styleId="Charfffffffffa">
    <w:name w:val="表格非标题文字 Char"/>
    <w:link w:val="afffffffffffffffffffffffffffffffffffffffff6"/>
    <w:qFormat/>
    <w:rsid w:val="00AC7BE7"/>
    <w:rPr>
      <w:rFonts w:ascii="Vineta BT" w:hAnsi="Vineta BT"/>
      <w:sz w:val="18"/>
      <w:szCs w:val="21"/>
    </w:rPr>
  </w:style>
  <w:style w:type="paragraph" w:customStyle="1" w:styleId="afffffffffffffffffffffffffffffffffffffffff6">
    <w:name w:val="表格非标题文字"/>
    <w:link w:val="Charfffffffffa"/>
    <w:qFormat/>
    <w:rsid w:val="00AC7BE7"/>
    <w:pPr>
      <w:snapToGrid w:val="0"/>
      <w:spacing w:before="80" w:after="40" w:line="360" w:lineRule="auto"/>
      <w:ind w:firstLineChars="200" w:firstLine="200"/>
    </w:pPr>
    <w:rPr>
      <w:rFonts w:ascii="Vineta BT" w:hAnsi="Vineta BT"/>
      <w:sz w:val="18"/>
      <w:szCs w:val="21"/>
    </w:rPr>
  </w:style>
  <w:style w:type="character" w:customStyle="1" w:styleId="xuxian2">
    <w:name w:val="xuxian2"/>
    <w:qFormat/>
    <w:rsid w:val="00AC7BE7"/>
    <w:rPr>
      <w:rFonts w:ascii="Times New Roman" w:eastAsia="宋体" w:hAnsi="Times New Roman" w:cs="Times New Roman"/>
    </w:rPr>
  </w:style>
  <w:style w:type="character" w:customStyle="1" w:styleId="middle1">
    <w:name w:val="middle1"/>
    <w:qFormat/>
    <w:rsid w:val="00AC7BE7"/>
    <w:rPr>
      <w:rFonts w:eastAsia="宋体" w:cs="Times New Roman" w:hint="default"/>
      <w:sz w:val="21"/>
    </w:rPr>
  </w:style>
  <w:style w:type="character" w:customStyle="1" w:styleId="ItemListinTableCharChar">
    <w:name w:val="Item List in Table Char Char"/>
    <w:link w:val="ItemListinTable"/>
    <w:qFormat/>
    <w:rsid w:val="00AC7BE7"/>
    <w:rPr>
      <w:rFonts w:ascii="Tahoma" w:hAnsi="Tahoma"/>
      <w:szCs w:val="21"/>
    </w:rPr>
  </w:style>
  <w:style w:type="paragraph" w:customStyle="1" w:styleId="ItemListinTable">
    <w:name w:val="Item List in Table"/>
    <w:basedOn w:val="affff7"/>
    <w:link w:val="ItemListinTableCharChar"/>
    <w:qFormat/>
    <w:rsid w:val="00AC7BE7"/>
    <w:pPr>
      <w:widowControl/>
      <w:numPr>
        <w:numId w:val="144"/>
      </w:numPr>
      <w:spacing w:line="360" w:lineRule="auto"/>
      <w:ind w:firstLineChars="200" w:firstLine="200"/>
      <w:jc w:val="left"/>
    </w:pPr>
    <w:rPr>
      <w:rFonts w:ascii="Tahoma" w:eastAsiaTheme="minorEastAsia" w:hAnsi="Tahoma" w:cstheme="minorBidi"/>
      <w:szCs w:val="21"/>
    </w:rPr>
  </w:style>
  <w:style w:type="character" w:customStyle="1" w:styleId="afffffffffffffffffffffffffffffffffffffffff7">
    <w:name w:val="批注文字字符"/>
    <w:uiPriority w:val="99"/>
    <w:qFormat/>
    <w:rsid w:val="00AC7BE7"/>
    <w:rPr>
      <w:rFonts w:ascii="Times New Roman" w:eastAsia="宋体" w:hAnsi="Times New Roman" w:cs="Times New Roman"/>
      <w:kern w:val="2"/>
      <w:sz w:val="21"/>
      <w:szCs w:val="24"/>
    </w:rPr>
  </w:style>
  <w:style w:type="character" w:customStyle="1" w:styleId="CharCharf8">
    <w:name w:val="样式 宋体 五号 Char Char"/>
    <w:link w:val="afffffffffffffffffffffffffffffffffffffffff8"/>
    <w:qFormat/>
    <w:rsid w:val="00AC7BE7"/>
    <w:rPr>
      <w:rFonts w:ascii="宋体" w:hAnsi="宋体" w:cs="宋体"/>
      <w:szCs w:val="21"/>
    </w:rPr>
  </w:style>
  <w:style w:type="paragraph" w:customStyle="1" w:styleId="afffffffffffffffffffffffffffffffffffffffff8">
    <w:name w:val="样式 宋体 五号"/>
    <w:basedOn w:val="affff7"/>
    <w:link w:val="CharCharf8"/>
    <w:qFormat/>
    <w:rsid w:val="00AC7BE7"/>
    <w:pPr>
      <w:widowControl/>
      <w:spacing w:line="360" w:lineRule="auto"/>
      <w:ind w:firstLineChars="200" w:firstLine="200"/>
      <w:jc w:val="left"/>
    </w:pPr>
    <w:rPr>
      <w:rFonts w:ascii="宋体" w:eastAsiaTheme="minorEastAsia" w:hAnsi="宋体" w:cs="宋体"/>
      <w:szCs w:val="21"/>
    </w:rPr>
  </w:style>
  <w:style w:type="character" w:customStyle="1" w:styleId="font112">
    <w:name w:val="font112"/>
    <w:qFormat/>
    <w:rsid w:val="00AC7BE7"/>
    <w:rPr>
      <w:rFonts w:ascii="Arial" w:eastAsia="宋体" w:hAnsi="Arial" w:cs="Arial" w:hint="default"/>
      <w:color w:val="000000"/>
      <w:sz w:val="22"/>
      <w:szCs w:val="22"/>
      <w:u w:val="none"/>
    </w:rPr>
  </w:style>
  <w:style w:type="character" w:customStyle="1" w:styleId="afffffffffffffffffffffffffffffffffffffffff9">
    <w:name w:val="无间距字符"/>
    <w:qFormat/>
    <w:rsid w:val="00AC7BE7"/>
    <w:rPr>
      <w:sz w:val="22"/>
      <w:szCs w:val="22"/>
    </w:rPr>
  </w:style>
  <w:style w:type="character" w:customStyle="1" w:styleId="font151">
    <w:name w:val="font151"/>
    <w:qFormat/>
    <w:rsid w:val="00AC7BE7"/>
    <w:rPr>
      <w:rFonts w:ascii="宋体" w:eastAsia="宋体" w:hAnsi="宋体" w:cs="宋体" w:hint="eastAsia"/>
      <w:color w:val="000000"/>
      <w:sz w:val="22"/>
      <w:szCs w:val="22"/>
      <w:u w:val="none"/>
    </w:rPr>
  </w:style>
  <w:style w:type="character" w:customStyle="1" w:styleId="1fffffffffc">
    <w:name w:val="脚注文本字符1"/>
    <w:uiPriority w:val="99"/>
    <w:qFormat/>
    <w:rsid w:val="00AC7BE7"/>
    <w:rPr>
      <w:rFonts w:ascii="Calibri" w:eastAsia="宋体" w:hAnsi="Calibri" w:cs="Times New Roman"/>
      <w:sz w:val="18"/>
      <w:szCs w:val="18"/>
    </w:rPr>
  </w:style>
  <w:style w:type="paragraph" w:customStyle="1" w:styleId="2ffffffff5">
    <w:name w:val="正文文字缩进 2"/>
    <w:basedOn w:val="affff7"/>
    <w:qFormat/>
    <w:rsid w:val="00AC7BE7"/>
    <w:pPr>
      <w:widowControl/>
      <w:spacing w:line="351" w:lineRule="atLeast"/>
      <w:ind w:firstLineChars="200" w:firstLine="481"/>
      <w:jc w:val="left"/>
      <w:textAlignment w:val="baseline"/>
    </w:pPr>
    <w:rPr>
      <w:rFonts w:ascii="仿宋_GB2312" w:eastAsia="仿宋_GB2312" w:hAnsi="Times New Roman"/>
      <w:color w:val="000000"/>
      <w:kern w:val="0"/>
      <w:sz w:val="24"/>
    </w:rPr>
  </w:style>
  <w:style w:type="paragraph" w:customStyle="1" w:styleId="21510">
    <w:name w:val="样式 标题 2 + (西文) 方正书宋简体 (中文) 方正黑体简体 非加粗 黑色 行距: 固定值 15 磅1"/>
    <w:basedOn w:val="2a"/>
    <w:qFormat/>
    <w:rsid w:val="00AC7BE7"/>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paragraph" w:customStyle="1" w:styleId="afffffffffffffffffffffffffffffffffffffffffa">
    <w:name w:val="信雅达"/>
    <w:basedOn w:val="affff7"/>
    <w:qFormat/>
    <w:rsid w:val="00AC7BE7"/>
    <w:pPr>
      <w:widowControl/>
      <w:spacing w:line="360" w:lineRule="auto"/>
      <w:ind w:firstLineChars="200" w:firstLine="200"/>
      <w:jc w:val="center"/>
    </w:pPr>
    <w:rPr>
      <w:rFonts w:ascii="Times New Roman" w:eastAsia="华文中宋" w:hAnsi="Times New Roman"/>
      <w:b/>
      <w:sz w:val="32"/>
    </w:rPr>
  </w:style>
  <w:style w:type="paragraph" w:customStyle="1" w:styleId="afffffffffffffffffffffffffffffffffffffffffb">
    <w:name w:val="史记文"/>
    <w:basedOn w:val="affff7"/>
    <w:qFormat/>
    <w:rsid w:val="00AC7BE7"/>
    <w:pPr>
      <w:widowControl/>
      <w:spacing w:line="0" w:lineRule="atLeast"/>
      <w:ind w:firstLineChars="200" w:firstLine="200"/>
      <w:jc w:val="left"/>
    </w:pPr>
    <w:rPr>
      <w:rFonts w:ascii="Times New Roman" w:hAnsi="Times New Roman"/>
      <w:b/>
      <w:sz w:val="24"/>
      <w:szCs w:val="21"/>
    </w:rPr>
  </w:style>
  <w:style w:type="character" w:customStyle="1" w:styleId="1fffffffffd">
    <w:name w:val="引用字符1"/>
    <w:uiPriority w:val="29"/>
    <w:qFormat/>
    <w:rsid w:val="00AC7BE7"/>
    <w:rPr>
      <w:rFonts w:ascii="Calibri" w:eastAsia="宋体" w:hAnsi="Calibri" w:cs="Times New Roman"/>
      <w:i/>
      <w:iCs/>
      <w:color w:val="404040"/>
      <w:sz w:val="21"/>
    </w:rPr>
  </w:style>
  <w:style w:type="character" w:customStyle="1" w:styleId="318">
    <w:name w:val="正文文本 3字符1"/>
    <w:uiPriority w:val="99"/>
    <w:qFormat/>
    <w:rsid w:val="00AC7BE7"/>
    <w:rPr>
      <w:rFonts w:ascii="Calibri" w:eastAsia="宋体" w:hAnsi="Calibri" w:cs="Times New Roman"/>
      <w:sz w:val="16"/>
      <w:szCs w:val="16"/>
    </w:rPr>
  </w:style>
  <w:style w:type="paragraph" w:customStyle="1" w:styleId="ItemStepinTable">
    <w:name w:val="Item Step in Table"/>
    <w:basedOn w:val="affff7"/>
    <w:qFormat/>
    <w:rsid w:val="00AC7BE7"/>
    <w:pPr>
      <w:widowControl/>
      <w:tabs>
        <w:tab w:val="left" w:pos="420"/>
        <w:tab w:val="left" w:pos="851"/>
      </w:tabs>
      <w:spacing w:line="360" w:lineRule="auto"/>
      <w:ind w:left="420" w:firstLineChars="200" w:hanging="420"/>
      <w:jc w:val="left"/>
    </w:pPr>
    <w:rPr>
      <w:rFonts w:ascii="Tahoma" w:hAnsi="Tahoma"/>
      <w:szCs w:val="21"/>
    </w:rPr>
  </w:style>
  <w:style w:type="paragraph" w:customStyle="1" w:styleId="1fffffffffe">
    <w:name w:val="引用1"/>
    <w:basedOn w:val="affff7"/>
    <w:next w:val="affff7"/>
    <w:uiPriority w:val="29"/>
    <w:qFormat/>
    <w:rsid w:val="00AC7BE7"/>
    <w:pPr>
      <w:widowControl/>
      <w:spacing w:before="160" w:after="160" w:line="360" w:lineRule="auto"/>
      <w:ind w:left="720" w:right="720" w:firstLineChars="200" w:firstLine="200"/>
      <w:jc w:val="left"/>
    </w:pPr>
    <w:rPr>
      <w:rFonts w:ascii="Cambria" w:hAnsi="Cambria"/>
      <w:kern w:val="0"/>
      <w:sz w:val="25"/>
      <w:szCs w:val="25"/>
    </w:rPr>
  </w:style>
  <w:style w:type="paragraph" w:customStyle="1" w:styleId="Style2">
    <w:name w:val="_Style 2"/>
    <w:qFormat/>
    <w:rsid w:val="00AC7BE7"/>
    <w:pPr>
      <w:spacing w:line="360" w:lineRule="auto"/>
      <w:ind w:firstLineChars="200" w:firstLine="200"/>
    </w:pPr>
    <w:rPr>
      <w:rFonts w:ascii="Calibri" w:eastAsia="宋体" w:hAnsi="Calibri" w:cs="Times New Roman"/>
      <w:kern w:val="0"/>
      <w:sz w:val="22"/>
    </w:rPr>
  </w:style>
  <w:style w:type="paragraph" w:customStyle="1" w:styleId="3ffff4">
    <w:name w:val="正文文字缩进 3"/>
    <w:basedOn w:val="affff7"/>
    <w:qFormat/>
    <w:rsid w:val="00AC7BE7"/>
    <w:pPr>
      <w:widowControl/>
      <w:spacing w:before="119" w:line="272" w:lineRule="atLeast"/>
      <w:ind w:left="719" w:firstLineChars="200" w:firstLine="481"/>
      <w:jc w:val="left"/>
      <w:textAlignment w:val="baseline"/>
    </w:pPr>
    <w:rPr>
      <w:rFonts w:ascii="宋体" w:hAnsi="Times New Roman"/>
      <w:color w:val="000000"/>
      <w:kern w:val="0"/>
      <w:sz w:val="24"/>
    </w:rPr>
  </w:style>
  <w:style w:type="paragraph" w:customStyle="1" w:styleId="afffffffffffffffffffffffffffffffffffffffffc">
    <w:name w:val="史记脚注文"/>
    <w:basedOn w:val="affffff8"/>
    <w:qFormat/>
    <w:rsid w:val="00AC7BE7"/>
    <w:pPr>
      <w:tabs>
        <w:tab w:val="left" w:leader="underscore" w:pos="3600"/>
        <w:tab w:val="left" w:leader="underscore" w:pos="5400"/>
      </w:tabs>
      <w:snapToGrid/>
      <w:ind w:left="100" w:hangingChars="100" w:hanging="100"/>
    </w:pPr>
    <w:rPr>
      <w:rFonts w:ascii="Times New Roman" w:hAnsi="Times New Roman" w:cs="Arial"/>
      <w:sz w:val="15"/>
      <w:szCs w:val="21"/>
      <w:lang w:val="en-US"/>
    </w:rPr>
  </w:style>
  <w:style w:type="paragraph" w:customStyle="1" w:styleId="afffffffffffffffffffffffffffffffffffffffffd">
    <w:name w:val="史记册"/>
    <w:basedOn w:val="affff7"/>
    <w:next w:val="afffffffffffffffffffffffffffffffffffffffffe"/>
    <w:qFormat/>
    <w:rsid w:val="00AC7BE7"/>
    <w:pPr>
      <w:widowControl/>
      <w:spacing w:line="360" w:lineRule="auto"/>
      <w:ind w:firstLineChars="200" w:firstLine="200"/>
      <w:jc w:val="left"/>
      <w:outlineLvl w:val="0"/>
    </w:pPr>
    <w:rPr>
      <w:rFonts w:ascii="Arial" w:hAnsi="Arial" w:cs="Arial"/>
      <w:b/>
      <w:bCs/>
      <w:sz w:val="44"/>
      <w:szCs w:val="44"/>
    </w:rPr>
  </w:style>
  <w:style w:type="paragraph" w:customStyle="1" w:styleId="afffffffffffffffffffffffffffffffffffffffffe">
    <w:name w:val="史记卷"/>
    <w:basedOn w:val="1f3"/>
    <w:next w:val="afffffffffffffffffffffffffffffffffffffffffb"/>
    <w:qFormat/>
    <w:rsid w:val="00AC7BE7"/>
    <w:pPr>
      <w:keepNext w:val="0"/>
      <w:keepLines w:val="0"/>
      <w:widowControl/>
      <w:tabs>
        <w:tab w:val="left" w:pos="420"/>
      </w:tabs>
      <w:autoSpaceDE/>
      <w:autoSpaceDN/>
      <w:adjustRightInd/>
      <w:spacing w:before="0" w:after="0" w:line="360" w:lineRule="auto"/>
    </w:pPr>
    <w:rPr>
      <w:rFonts w:ascii="Times New Roman" w:hAnsi="宋体"/>
      <w:bCs/>
      <w:snapToGrid w:val="0"/>
      <w:kern w:val="0"/>
      <w:szCs w:val="32"/>
    </w:rPr>
  </w:style>
  <w:style w:type="paragraph" w:customStyle="1" w:styleId="affffffffffffffffffffffffffffffffffffffffff">
    <w:name w:val="王越的标题"/>
    <w:basedOn w:val="affff7"/>
    <w:qFormat/>
    <w:rsid w:val="00AC7BE7"/>
    <w:pPr>
      <w:widowControl/>
      <w:spacing w:line="360" w:lineRule="auto"/>
      <w:ind w:firstLineChars="200" w:firstLine="200"/>
      <w:jc w:val="center"/>
    </w:pPr>
    <w:rPr>
      <w:rFonts w:ascii="Times New Roman" w:hAnsi="宋体"/>
      <w:b/>
      <w:sz w:val="32"/>
      <w:szCs w:val="21"/>
    </w:rPr>
  </w:style>
  <w:style w:type="paragraph" w:customStyle="1" w:styleId="001">
    <w:name w:val="标题001"/>
    <w:basedOn w:val="affff7"/>
    <w:qFormat/>
    <w:rsid w:val="00AC7BE7"/>
    <w:pPr>
      <w:widowControl/>
      <w:spacing w:line="360" w:lineRule="auto"/>
      <w:ind w:firstLineChars="200" w:firstLine="200"/>
      <w:jc w:val="center"/>
    </w:pPr>
    <w:rPr>
      <w:rFonts w:ascii="Times New Roman" w:hAnsi="Times New Roman"/>
      <w:sz w:val="44"/>
    </w:rPr>
  </w:style>
  <w:style w:type="paragraph" w:customStyle="1" w:styleId="1ffffffffff">
    <w:name w:val="副标题1"/>
    <w:basedOn w:val="affff7"/>
    <w:next w:val="affff7"/>
    <w:qFormat/>
    <w:rsid w:val="00AC7BE7"/>
    <w:pPr>
      <w:widowControl/>
      <w:spacing w:after="160" w:line="256" w:lineRule="auto"/>
      <w:ind w:firstLineChars="200" w:firstLine="200"/>
      <w:jc w:val="left"/>
    </w:pPr>
    <w:rPr>
      <w:rFonts w:ascii="Cambria" w:hAnsi="Cambria"/>
      <w:smallCaps/>
      <w:color w:val="595959"/>
      <w:kern w:val="0"/>
      <w:sz w:val="28"/>
      <w:szCs w:val="28"/>
    </w:rPr>
  </w:style>
  <w:style w:type="paragraph" w:customStyle="1" w:styleId="xl103">
    <w:name w:val="xl103"/>
    <w:basedOn w:val="affff7"/>
    <w:qFormat/>
    <w:rsid w:val="00AC7BE7"/>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0">
    <w:name w:val="王越的表头"/>
    <w:basedOn w:val="affff7"/>
    <w:qFormat/>
    <w:rsid w:val="00AC7BE7"/>
    <w:pPr>
      <w:widowControl/>
      <w:spacing w:line="360" w:lineRule="auto"/>
      <w:ind w:firstLineChars="200" w:firstLine="200"/>
      <w:jc w:val="center"/>
    </w:pPr>
    <w:rPr>
      <w:rFonts w:ascii="Times New Roman" w:hAnsi="Times New Roman"/>
      <w:b/>
      <w:szCs w:val="21"/>
    </w:rPr>
  </w:style>
  <w:style w:type="character" w:customStyle="1" w:styleId="1ffffffffff0">
    <w:name w:val="页眉字符1"/>
    <w:uiPriority w:val="99"/>
    <w:qFormat/>
    <w:rsid w:val="00AC7BE7"/>
    <w:rPr>
      <w:rFonts w:ascii="Calibri" w:eastAsia="宋体" w:hAnsi="Calibri" w:cs="Times New Roman"/>
      <w:sz w:val="18"/>
      <w:szCs w:val="18"/>
    </w:rPr>
  </w:style>
  <w:style w:type="paragraph" w:customStyle="1" w:styleId="affffffffffffffffffffffffffffffffffffffffff1">
    <w:name w:val="编号列项（三级）"/>
    <w:qFormat/>
    <w:rsid w:val="00AC7BE7"/>
    <w:pPr>
      <w:tabs>
        <w:tab w:val="left" w:pos="0"/>
      </w:tabs>
      <w:spacing w:line="360" w:lineRule="auto"/>
      <w:ind w:left="1678" w:firstLineChars="200" w:hanging="419"/>
    </w:pPr>
    <w:rPr>
      <w:rFonts w:ascii="宋体" w:eastAsia="宋体" w:hAnsi="Times New Roman" w:cs="Times New Roman"/>
      <w:kern w:val="0"/>
      <w:szCs w:val="20"/>
    </w:rPr>
  </w:style>
  <w:style w:type="paragraph" w:customStyle="1" w:styleId="2000">
    <w:name w:val="样式 标题 2 + (西文) 方正书宋简体 (中文) 方正黑体简体 非加粗 黑色 段前: 0 磅 段后: 0 磅 行..."/>
    <w:basedOn w:val="2a"/>
    <w:qFormat/>
    <w:rsid w:val="00AC7BE7"/>
    <w:pPr>
      <w:widowControl/>
      <w:autoSpaceDE/>
      <w:autoSpaceDN/>
      <w:adjustRightInd/>
      <w:spacing w:before="0" w:line="300" w:lineRule="exact"/>
      <w:jc w:val="left"/>
    </w:pPr>
    <w:rPr>
      <w:rFonts w:ascii="方正书宋_GBK" w:eastAsia="方正小标宋简体" w:hAnsi="宋体" w:cs="宋体"/>
      <w:b w:val="0"/>
      <w:color w:val="000000"/>
      <w:kern w:val="2"/>
      <w:sz w:val="21"/>
    </w:rPr>
  </w:style>
  <w:style w:type="character" w:customStyle="1" w:styleId="1ffffffffff1">
    <w:name w:val="正文文本字符1"/>
    <w:uiPriority w:val="99"/>
    <w:qFormat/>
    <w:rsid w:val="00AC7BE7"/>
    <w:rPr>
      <w:rFonts w:ascii="Calibri" w:eastAsia="宋体" w:hAnsi="Calibri" w:cs="Times New Roman"/>
      <w:sz w:val="21"/>
    </w:rPr>
  </w:style>
  <w:style w:type="paragraph" w:customStyle="1" w:styleId="affffffffffffffffffffffffffffffffffffffffff2">
    <w:name w:val="文档"/>
    <w:basedOn w:val="affff7"/>
    <w:qFormat/>
    <w:rsid w:val="00AC7BE7"/>
    <w:pPr>
      <w:widowControl/>
      <w:adjustRightInd w:val="0"/>
      <w:snapToGrid w:val="0"/>
      <w:spacing w:line="360" w:lineRule="auto"/>
      <w:ind w:rightChars="100" w:right="240" w:firstLineChars="200" w:firstLine="480"/>
      <w:jc w:val="left"/>
    </w:pPr>
    <w:rPr>
      <w:rFonts w:ascii="Times New Roman" w:hAnsi="Times New Roman"/>
      <w:color w:val="FF0000"/>
      <w:sz w:val="24"/>
    </w:rPr>
  </w:style>
  <w:style w:type="paragraph" w:customStyle="1" w:styleId="Normalab">
    <w:name w:val="Normalab"/>
    <w:basedOn w:val="affff7"/>
    <w:qFormat/>
    <w:rsid w:val="00AC7BE7"/>
    <w:pPr>
      <w:widowControl/>
      <w:tabs>
        <w:tab w:val="left" w:pos="0"/>
        <w:tab w:val="left" w:pos="1134"/>
        <w:tab w:val="left" w:pos="8505"/>
      </w:tabs>
      <w:autoSpaceDE w:val="0"/>
      <w:autoSpaceDN w:val="0"/>
      <w:adjustRightInd w:val="0"/>
      <w:spacing w:before="60" w:after="60" w:line="360" w:lineRule="atLeast"/>
      <w:ind w:left="1843" w:firstLineChars="200" w:hanging="1134"/>
      <w:jc w:val="left"/>
    </w:pPr>
    <w:rPr>
      <w:rFonts w:ascii="宋体" w:hAnsi="Times New Roman"/>
      <w:kern w:val="0"/>
      <w:sz w:val="24"/>
      <w:szCs w:val="20"/>
    </w:rPr>
  </w:style>
  <w:style w:type="paragraph" w:customStyle="1" w:styleId="affffffffffffffffffffffffffffffffffffffffff3">
    <w:name w:val="王越的表格"/>
    <w:basedOn w:val="affff7"/>
    <w:qFormat/>
    <w:rsid w:val="00AC7BE7"/>
    <w:pPr>
      <w:widowControl/>
      <w:spacing w:line="360" w:lineRule="auto"/>
      <w:ind w:firstLineChars="200" w:firstLine="200"/>
      <w:jc w:val="left"/>
    </w:pPr>
    <w:rPr>
      <w:rFonts w:ascii="Times New Roman" w:hAnsi="Times New Roman"/>
      <w:szCs w:val="21"/>
    </w:rPr>
  </w:style>
  <w:style w:type="character" w:customStyle="1" w:styleId="1ffffffffff2">
    <w:name w:val="批注主题字符1"/>
    <w:uiPriority w:val="99"/>
    <w:qFormat/>
    <w:rsid w:val="00AC7BE7"/>
    <w:rPr>
      <w:rFonts w:ascii="Calibri" w:eastAsia="宋体" w:hAnsi="Calibri" w:cs="Times New Roman"/>
      <w:b/>
      <w:bCs/>
      <w:kern w:val="2"/>
      <w:sz w:val="21"/>
      <w:szCs w:val="24"/>
    </w:rPr>
  </w:style>
  <w:style w:type="character" w:customStyle="1" w:styleId="1ffffffffff3">
    <w:name w:val="正文文本缩进字符1"/>
    <w:uiPriority w:val="99"/>
    <w:qFormat/>
    <w:rsid w:val="00AC7BE7"/>
    <w:rPr>
      <w:rFonts w:ascii="Calibri" w:eastAsia="宋体" w:hAnsi="Calibri" w:cs="Times New Roman"/>
      <w:sz w:val="21"/>
    </w:rPr>
  </w:style>
  <w:style w:type="paragraph" w:customStyle="1" w:styleId="affffffffffffffffffffffffffffffffffffffffff4">
    <w:name w:val="王越的正文"/>
    <w:basedOn w:val="affff7"/>
    <w:qFormat/>
    <w:rsid w:val="00AC7BE7"/>
    <w:pPr>
      <w:widowControl/>
      <w:spacing w:line="360" w:lineRule="auto"/>
      <w:ind w:firstLineChars="200" w:firstLine="480"/>
      <w:jc w:val="left"/>
    </w:pPr>
    <w:rPr>
      <w:rFonts w:ascii="宋体" w:hAnsi="宋体"/>
    </w:rPr>
  </w:style>
  <w:style w:type="paragraph" w:customStyle="1" w:styleId="Style27">
    <w:name w:val="_Style 27"/>
    <w:basedOn w:val="affff7"/>
    <w:next w:val="affffff"/>
    <w:qFormat/>
    <w:rsid w:val="00AC7BE7"/>
    <w:pPr>
      <w:widowControl/>
      <w:spacing w:line="360" w:lineRule="auto"/>
      <w:ind w:firstLineChars="200" w:firstLine="200"/>
      <w:jc w:val="left"/>
    </w:pPr>
    <w:rPr>
      <w:rFonts w:ascii="宋体" w:hAnsi="Courier New"/>
    </w:rPr>
  </w:style>
  <w:style w:type="character" w:customStyle="1" w:styleId="1ffffffffff4">
    <w:name w:val="明显引用字符1"/>
    <w:uiPriority w:val="30"/>
    <w:qFormat/>
    <w:rsid w:val="00AC7BE7"/>
    <w:rPr>
      <w:rFonts w:ascii="Calibri" w:eastAsia="宋体" w:hAnsi="Calibri" w:cs="Times New Roman"/>
      <w:i/>
      <w:iCs/>
      <w:color w:val="5B9BD5"/>
      <w:sz w:val="21"/>
    </w:rPr>
  </w:style>
  <w:style w:type="paragraph" w:customStyle="1" w:styleId="CharCharCharCharCharCharChar1CharCharChar">
    <w:name w:val="Char Char Char Char Char Char Char1 Char Char Char"/>
    <w:basedOn w:val="affff7"/>
    <w:next w:val="affff7"/>
    <w:qFormat/>
    <w:rsid w:val="00AC7BE7"/>
    <w:pPr>
      <w:widowControl/>
      <w:tabs>
        <w:tab w:val="left" w:pos="777"/>
      </w:tabs>
      <w:spacing w:afterLines="100" w:line="360" w:lineRule="auto"/>
      <w:ind w:left="1105" w:firstLineChars="200" w:hanging="748"/>
      <w:jc w:val="center"/>
    </w:pPr>
    <w:rPr>
      <w:rFonts w:ascii="Times New Roman" w:hAnsi="Times New Roman"/>
      <w:kern w:val="0"/>
      <w:sz w:val="24"/>
    </w:rPr>
  </w:style>
  <w:style w:type="paragraph" w:customStyle="1" w:styleId="1ffffffffff5">
    <w:name w:val="明显引用1"/>
    <w:basedOn w:val="affff7"/>
    <w:next w:val="affff7"/>
    <w:uiPriority w:val="30"/>
    <w:qFormat/>
    <w:rsid w:val="00AC7BE7"/>
    <w:pPr>
      <w:widowControl/>
      <w:spacing w:before="280" w:after="280" w:line="360" w:lineRule="auto"/>
      <w:ind w:left="1080" w:right="1080" w:firstLineChars="200" w:firstLine="200"/>
      <w:jc w:val="center"/>
    </w:pPr>
    <w:rPr>
      <w:color w:val="404040"/>
      <w:kern w:val="0"/>
      <w:sz w:val="32"/>
      <w:szCs w:val="32"/>
    </w:rPr>
  </w:style>
  <w:style w:type="character" w:customStyle="1" w:styleId="HTML10">
    <w:name w:val="HTML 预设格式字符1"/>
    <w:uiPriority w:val="99"/>
    <w:qFormat/>
    <w:rsid w:val="00AC7BE7"/>
    <w:rPr>
      <w:rFonts w:ascii="Corbel" w:eastAsia="宋体" w:hAnsi="Corbel" w:cs="Times New Roman"/>
      <w:sz w:val="20"/>
      <w:szCs w:val="20"/>
    </w:rPr>
  </w:style>
  <w:style w:type="character" w:customStyle="1" w:styleId="1ffffffffff6">
    <w:name w:val="标题字符1"/>
    <w:uiPriority w:val="10"/>
    <w:qFormat/>
    <w:rsid w:val="00AC7BE7"/>
    <w:rPr>
      <w:rFonts w:ascii="Calibri Light" w:eastAsia="宋体" w:hAnsi="Calibri Light" w:cs="Times New Roman"/>
      <w:b/>
      <w:bCs/>
      <w:sz w:val="32"/>
      <w:szCs w:val="32"/>
    </w:rPr>
  </w:style>
  <w:style w:type="paragraph" w:customStyle="1" w:styleId="CharCharCharChar10">
    <w:name w:val="Char Char Char Char1"/>
    <w:basedOn w:val="affff7"/>
    <w:qFormat/>
    <w:rsid w:val="00AC7BE7"/>
    <w:pPr>
      <w:widowControl/>
      <w:spacing w:line="360" w:lineRule="auto"/>
      <w:ind w:firstLineChars="200" w:firstLine="200"/>
      <w:jc w:val="left"/>
    </w:pPr>
    <w:rPr>
      <w:rFonts w:ascii="Tahoma" w:hAnsi="Tahoma"/>
      <w:sz w:val="24"/>
      <w:szCs w:val="20"/>
    </w:rPr>
  </w:style>
  <w:style w:type="character" w:customStyle="1" w:styleId="319">
    <w:name w:val="正文文本缩进 3字符1"/>
    <w:uiPriority w:val="99"/>
    <w:qFormat/>
    <w:rsid w:val="00AC7BE7"/>
    <w:rPr>
      <w:rFonts w:ascii="Calibri" w:eastAsia="宋体" w:hAnsi="Calibri" w:cs="Times New Roman"/>
      <w:sz w:val="16"/>
      <w:szCs w:val="16"/>
    </w:rPr>
  </w:style>
  <w:style w:type="paragraph" w:customStyle="1" w:styleId="xl104">
    <w:name w:val="xl104"/>
    <w:basedOn w:val="affff7"/>
    <w:qFormat/>
    <w:rsid w:val="00AC7BE7"/>
    <w:pPr>
      <w:widowControl/>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21f2">
    <w:name w:val="正文文本 2字符1"/>
    <w:uiPriority w:val="99"/>
    <w:qFormat/>
    <w:rsid w:val="00AC7BE7"/>
    <w:rPr>
      <w:rFonts w:ascii="Calibri" w:eastAsia="宋体" w:hAnsi="Calibri" w:cs="Times New Roman"/>
      <w:sz w:val="21"/>
    </w:rPr>
  </w:style>
  <w:style w:type="character" w:customStyle="1" w:styleId="1ffffffffff7">
    <w:name w:val="批注框文本字符1"/>
    <w:uiPriority w:val="99"/>
    <w:qFormat/>
    <w:rsid w:val="00AC7BE7"/>
    <w:rPr>
      <w:rFonts w:ascii="Times New Roman" w:eastAsia="宋体" w:hAnsi="Times New Roman" w:cs="Times New Roman"/>
      <w:sz w:val="18"/>
      <w:szCs w:val="18"/>
    </w:rPr>
  </w:style>
  <w:style w:type="character" w:customStyle="1" w:styleId="21f3">
    <w:name w:val="正文文本缩进 2字符1"/>
    <w:uiPriority w:val="99"/>
    <w:qFormat/>
    <w:rsid w:val="00AC7BE7"/>
    <w:rPr>
      <w:rFonts w:ascii="Calibri" w:eastAsia="宋体" w:hAnsi="Calibri" w:cs="Times New Roman"/>
      <w:sz w:val="21"/>
    </w:rPr>
  </w:style>
  <w:style w:type="character" w:customStyle="1" w:styleId="1ffffffffff8">
    <w:name w:val="页脚字符1"/>
    <w:uiPriority w:val="99"/>
    <w:qFormat/>
    <w:rsid w:val="00AC7BE7"/>
    <w:rPr>
      <w:rFonts w:ascii="Calibri" w:eastAsia="宋体" w:hAnsi="Calibri" w:cs="Times New Roman"/>
      <w:sz w:val="18"/>
      <w:szCs w:val="18"/>
    </w:rPr>
  </w:style>
  <w:style w:type="character" w:customStyle="1" w:styleId="1ffffffffff9">
    <w:name w:val="日期字符1"/>
    <w:uiPriority w:val="99"/>
    <w:qFormat/>
    <w:rsid w:val="00AC7BE7"/>
    <w:rPr>
      <w:rFonts w:ascii="Calibri" w:eastAsia="宋体" w:hAnsi="Calibri" w:cs="Times New Roman"/>
      <w:sz w:val="21"/>
    </w:rPr>
  </w:style>
  <w:style w:type="paragraph" w:customStyle="1" w:styleId="Char1CharCharCharChar">
    <w:name w:val="Char1 Char Char Char Char"/>
    <w:basedOn w:val="affff7"/>
    <w:qFormat/>
    <w:rsid w:val="00AC7BE7"/>
    <w:pPr>
      <w:widowControl/>
      <w:spacing w:line="360" w:lineRule="auto"/>
      <w:ind w:firstLineChars="200" w:firstLine="200"/>
      <w:jc w:val="left"/>
    </w:pPr>
    <w:rPr>
      <w:rFonts w:ascii="仿宋_GB2312" w:eastAsia="仿宋_GB2312" w:hAnsi="Times New Roman"/>
      <w:b/>
      <w:sz w:val="32"/>
      <w:szCs w:val="32"/>
    </w:rPr>
  </w:style>
  <w:style w:type="character" w:customStyle="1" w:styleId="1ffffffffffa">
    <w:name w:val="文档结构图字符1"/>
    <w:uiPriority w:val="99"/>
    <w:qFormat/>
    <w:rsid w:val="00AC7BE7"/>
    <w:rPr>
      <w:rFonts w:ascii="Times New Roman" w:eastAsia="宋体" w:hAnsi="Times New Roman" w:cs="Times New Roman"/>
    </w:rPr>
  </w:style>
  <w:style w:type="paragraph" w:customStyle="1" w:styleId="xl102">
    <w:name w:val="xl102"/>
    <w:basedOn w:val="affff7"/>
    <w:qFormat/>
    <w:rsid w:val="00AC7BE7"/>
    <w:pPr>
      <w:widowControl/>
      <w:spacing w:before="100" w:beforeAutospacing="1" w:after="100" w:afterAutospacing="1" w:line="360" w:lineRule="auto"/>
      <w:ind w:firstLineChars="200" w:firstLine="200"/>
      <w:jc w:val="center"/>
    </w:pPr>
    <w:rPr>
      <w:rFonts w:ascii="宋体" w:hAnsi="宋体" w:cs="宋体"/>
      <w:b/>
      <w:bCs/>
      <w:kern w:val="0"/>
      <w:sz w:val="56"/>
      <w:szCs w:val="56"/>
    </w:rPr>
  </w:style>
  <w:style w:type="paragraph" w:customStyle="1" w:styleId="affffffffffffffffffffffffffffffffffffffffff5">
    <w:name w:val="王越的副标"/>
    <w:basedOn w:val="affffffffffffffffffffffffffffffffffffffffff4"/>
    <w:qFormat/>
    <w:rsid w:val="00AC7BE7"/>
    <w:pPr>
      <w:ind w:firstLine="482"/>
    </w:pPr>
    <w:rPr>
      <w:rFonts w:ascii="Times New Roman" w:hAnsi="Times New Roman"/>
      <w:b/>
    </w:rPr>
  </w:style>
  <w:style w:type="character" w:customStyle="1" w:styleId="1ffffffffffb">
    <w:name w:val="副标题字符1"/>
    <w:uiPriority w:val="11"/>
    <w:qFormat/>
    <w:rsid w:val="00AC7BE7"/>
    <w:rPr>
      <w:rFonts w:ascii="Calibri Light" w:eastAsia="宋体" w:hAnsi="Calibri Light" w:cs="Times New Roman"/>
      <w:b/>
      <w:bCs/>
      <w:kern w:val="28"/>
      <w:sz w:val="32"/>
      <w:szCs w:val="32"/>
    </w:rPr>
  </w:style>
  <w:style w:type="paragraph" w:customStyle="1" w:styleId="CharCharCharCharCharCharCharCharCharCharCharCharChar">
    <w:name w:val="Char Char Char Char Char Char Char Char Char Char Char Char Char"/>
    <w:basedOn w:val="affff7"/>
    <w:qFormat/>
    <w:rsid w:val="00AC7BE7"/>
    <w:pPr>
      <w:widowControl/>
      <w:spacing w:line="360" w:lineRule="auto"/>
      <w:ind w:firstLineChars="200" w:firstLine="200"/>
      <w:jc w:val="left"/>
    </w:pPr>
    <w:rPr>
      <w:rFonts w:ascii="仿宋_GB2312" w:eastAsia="仿宋_GB2312" w:hAnsi="Times New Roman"/>
      <w:b/>
      <w:sz w:val="32"/>
      <w:szCs w:val="32"/>
    </w:rPr>
  </w:style>
  <w:style w:type="character" w:customStyle="1" w:styleId="Charfffffffffb">
    <w:name w:val="程序与命令 Char"/>
    <w:link w:val="affffffffffffffffffffffffffffffffffffffffff6"/>
    <w:qFormat/>
    <w:rsid w:val="00AC7BE7"/>
    <w:rPr>
      <w:rFonts w:ascii="Times New Roman" w:eastAsia="仿宋_GB2312" w:hAnsi="Times New Roman"/>
      <w:szCs w:val="18"/>
    </w:rPr>
  </w:style>
  <w:style w:type="paragraph" w:customStyle="1" w:styleId="affffffffffffffffffffffffffffffffffffffffff6">
    <w:name w:val="程序与命令"/>
    <w:basedOn w:val="affff7"/>
    <w:link w:val="Charfffffffffb"/>
    <w:qFormat/>
    <w:rsid w:val="00AC7BE7"/>
    <w:pPr>
      <w:widowControl/>
      <w:spacing w:line="360" w:lineRule="auto"/>
      <w:ind w:firstLineChars="200" w:firstLine="200"/>
      <w:jc w:val="left"/>
    </w:pPr>
    <w:rPr>
      <w:rFonts w:ascii="Times New Roman" w:eastAsia="仿宋_GB2312" w:hAnsi="Times New Roman" w:cstheme="minorBidi"/>
      <w:szCs w:val="18"/>
    </w:rPr>
  </w:style>
  <w:style w:type="character" w:customStyle="1" w:styleId="Charfffffffffc">
    <w:name w:val="参考文献 Char"/>
    <w:link w:val="affffffffffffffffffffffffffffffffffffffffff7"/>
    <w:qFormat/>
    <w:rsid w:val="00AC7BE7"/>
    <w:rPr>
      <w:rFonts w:ascii="Times New Roman" w:eastAsia="仿宋_GB2312" w:hAnsi="Times New Roman"/>
    </w:rPr>
  </w:style>
  <w:style w:type="paragraph" w:customStyle="1" w:styleId="affffffffffffffffffffffffffffffffffffffffff7">
    <w:name w:val="参考文献"/>
    <w:basedOn w:val="affff7"/>
    <w:link w:val="Charfffffffffc"/>
    <w:qFormat/>
    <w:rsid w:val="00AC7BE7"/>
    <w:pPr>
      <w:widowControl/>
      <w:spacing w:line="360" w:lineRule="auto"/>
      <w:ind w:firstLineChars="200" w:firstLine="200"/>
      <w:jc w:val="left"/>
    </w:pPr>
    <w:rPr>
      <w:rFonts w:ascii="Times New Roman" w:eastAsia="仿宋_GB2312" w:hAnsi="Times New Roman" w:cstheme="minorBidi"/>
      <w:szCs w:val="22"/>
    </w:rPr>
  </w:style>
  <w:style w:type="paragraph" w:customStyle="1" w:styleId="affffffffffffffffffffffffffffffffffffffffff8">
    <w:name w:val="第三级条标题"/>
    <w:basedOn w:val="affff7"/>
    <w:next w:val="affff7"/>
    <w:link w:val="Charfffffffffd"/>
    <w:qFormat/>
    <w:rsid w:val="00AC7BE7"/>
    <w:pPr>
      <w:keepNext/>
      <w:keepLines/>
      <w:widowControl/>
      <w:tabs>
        <w:tab w:val="left" w:pos="720"/>
      </w:tabs>
      <w:spacing w:after="200" w:line="360" w:lineRule="auto"/>
      <w:ind w:left="720" w:firstLineChars="200" w:hanging="720"/>
      <w:jc w:val="left"/>
      <w:outlineLvl w:val="2"/>
    </w:pPr>
    <w:rPr>
      <w:rFonts w:ascii="黑体" w:eastAsia="黑体" w:hAnsi="Times New Roman" w:cs="宋体"/>
      <w:kern w:val="0"/>
      <w:sz w:val="24"/>
      <w:szCs w:val="20"/>
      <w:lang w:bidi="zh-CN"/>
    </w:rPr>
  </w:style>
  <w:style w:type="character" w:customStyle="1" w:styleId="Charfffffffffd">
    <w:name w:val="第三级条标题 Char"/>
    <w:link w:val="affffffffffffffffffffffffffffffffffffffffff8"/>
    <w:qFormat/>
    <w:rsid w:val="00AC7BE7"/>
    <w:rPr>
      <w:rFonts w:ascii="黑体" w:eastAsia="黑体" w:hAnsi="Times New Roman" w:cs="宋体"/>
      <w:kern w:val="0"/>
      <w:sz w:val="24"/>
      <w:szCs w:val="20"/>
      <w:lang w:bidi="zh-CN"/>
    </w:rPr>
  </w:style>
  <w:style w:type="paragraph" w:customStyle="1" w:styleId="affffffffffffffffffffffffffffffffffffffffff9">
    <w:name w:val="第二级节标题"/>
    <w:basedOn w:val="affff7"/>
    <w:next w:val="affffffffffffffffffffffffffffffffffffffffff8"/>
    <w:link w:val="Charfffffffffe"/>
    <w:qFormat/>
    <w:rsid w:val="00AC7BE7"/>
    <w:pPr>
      <w:keepNext/>
      <w:keepLines/>
      <w:widowControl/>
      <w:tabs>
        <w:tab w:val="left" w:pos="576"/>
      </w:tabs>
      <w:spacing w:before="156" w:after="156" w:line="360" w:lineRule="auto"/>
      <w:ind w:left="576" w:firstLineChars="200" w:hanging="576"/>
      <w:jc w:val="left"/>
      <w:outlineLvl w:val="1"/>
    </w:pPr>
    <w:rPr>
      <w:rFonts w:ascii="黑体" w:eastAsia="黑体" w:hAnsi="Arial" w:cs="宋体"/>
      <w:sz w:val="28"/>
      <w:szCs w:val="20"/>
    </w:rPr>
  </w:style>
  <w:style w:type="character" w:customStyle="1" w:styleId="Charfffffffffe">
    <w:name w:val="第二级节标题 Char"/>
    <w:link w:val="affffffffffffffffffffffffffffffffffffffffff9"/>
    <w:qFormat/>
    <w:rsid w:val="00AC7BE7"/>
    <w:rPr>
      <w:rFonts w:ascii="黑体" w:eastAsia="黑体" w:hAnsi="Arial" w:cs="宋体"/>
      <w:sz w:val="28"/>
      <w:szCs w:val="20"/>
    </w:rPr>
  </w:style>
  <w:style w:type="paragraph" w:customStyle="1" w:styleId="affffffffffffffffffffffffffffffffffffffffffa">
    <w:name w:val="第一级章标题"/>
    <w:basedOn w:val="affff7"/>
    <w:next w:val="affffffffffffffffffffffffffffffffffffffffff9"/>
    <w:link w:val="Charffffffffff"/>
    <w:qFormat/>
    <w:rsid w:val="00AC7BE7"/>
    <w:pPr>
      <w:keepNext/>
      <w:keepLines/>
      <w:pageBreakBefore/>
      <w:widowControl/>
      <w:spacing w:before="156" w:after="156" w:line="360" w:lineRule="auto"/>
      <w:ind w:left="420" w:firstLineChars="200" w:hanging="420"/>
      <w:jc w:val="center"/>
      <w:outlineLvl w:val="0"/>
    </w:pPr>
    <w:rPr>
      <w:rFonts w:ascii="黑体" w:eastAsia="黑体" w:hAnsi="Times New Roman" w:cs="宋体"/>
      <w:color w:val="080808"/>
      <w:kern w:val="44"/>
      <w:sz w:val="32"/>
      <w:szCs w:val="20"/>
    </w:rPr>
  </w:style>
  <w:style w:type="character" w:customStyle="1" w:styleId="Charffffffffff">
    <w:name w:val="第一级章标题 Char"/>
    <w:link w:val="affffffffffffffffffffffffffffffffffffffffffa"/>
    <w:qFormat/>
    <w:rsid w:val="00AC7BE7"/>
    <w:rPr>
      <w:rFonts w:ascii="黑体" w:eastAsia="黑体" w:hAnsi="Times New Roman" w:cs="宋体"/>
      <w:color w:val="080808"/>
      <w:kern w:val="44"/>
      <w:sz w:val="32"/>
      <w:szCs w:val="20"/>
    </w:rPr>
  </w:style>
  <w:style w:type="paragraph" w:customStyle="1" w:styleId="affffffffffffffffffffffffffffffffffffffffffb">
    <w:name w:val="设计正文"/>
    <w:basedOn w:val="affff7"/>
    <w:link w:val="Charffffffffff0"/>
    <w:qFormat/>
    <w:rsid w:val="00AC7BE7"/>
    <w:pPr>
      <w:widowControl/>
      <w:adjustRightInd w:val="0"/>
      <w:snapToGrid w:val="0"/>
      <w:spacing w:line="360" w:lineRule="auto"/>
      <w:ind w:firstLineChars="200" w:firstLine="480"/>
      <w:jc w:val="left"/>
      <w:textAlignment w:val="baseline"/>
    </w:pPr>
    <w:rPr>
      <w:rFonts w:ascii="Times New Roman" w:hAnsi="Times New Roman" w:cs="宋体"/>
      <w:color w:val="000000"/>
      <w:kern w:val="0"/>
      <w:sz w:val="24"/>
      <w:lang w:bidi="zh-CN"/>
    </w:rPr>
  </w:style>
  <w:style w:type="character" w:customStyle="1" w:styleId="Charffffffffff0">
    <w:name w:val="设计正文 Char"/>
    <w:link w:val="affffffffffffffffffffffffffffffffffffffffffb"/>
    <w:qFormat/>
    <w:rsid w:val="00AC7BE7"/>
    <w:rPr>
      <w:rFonts w:ascii="Times New Roman" w:eastAsia="宋体" w:hAnsi="Times New Roman" w:cs="宋体"/>
      <w:color w:val="000000"/>
      <w:kern w:val="0"/>
      <w:sz w:val="24"/>
      <w:szCs w:val="24"/>
      <w:lang w:bidi="zh-CN"/>
    </w:rPr>
  </w:style>
  <w:style w:type="paragraph" w:customStyle="1" w:styleId="affffffffffffffffffffffffffffffffffffffffffc">
    <w:name w:val="表格字体"/>
    <w:basedOn w:val="affff7"/>
    <w:qFormat/>
    <w:rsid w:val="00AC7BE7"/>
    <w:pPr>
      <w:widowControl/>
      <w:spacing w:line="360" w:lineRule="auto"/>
      <w:ind w:firstLineChars="200" w:firstLine="200"/>
      <w:jc w:val="left"/>
    </w:pPr>
    <w:rPr>
      <w:rFonts w:ascii="宋体" w:hAnsi="宋体"/>
    </w:rPr>
  </w:style>
  <w:style w:type="paragraph" w:customStyle="1" w:styleId="1ffffffffffc">
    <w:name w:val="主题1"/>
    <w:basedOn w:val="37"/>
    <w:link w:val="1Charf0"/>
    <w:qFormat/>
    <w:rsid w:val="00AC7BE7"/>
    <w:pPr>
      <w:widowControl/>
      <w:autoSpaceDE/>
      <w:autoSpaceDN/>
      <w:adjustRightInd/>
      <w:spacing w:before="0" w:after="0" w:line="415" w:lineRule="auto"/>
      <w:ind w:left="420" w:hanging="420"/>
      <w:outlineLvl w:val="0"/>
    </w:pPr>
    <w:rPr>
      <w:rFonts w:ascii="Calibri"/>
      <w:bCs/>
      <w:kern w:val="2"/>
      <w:sz w:val="32"/>
      <w:szCs w:val="32"/>
      <w:u w:val="none"/>
    </w:rPr>
  </w:style>
  <w:style w:type="character" w:customStyle="1" w:styleId="1Charf0">
    <w:name w:val="主题1 Char"/>
    <w:link w:val="1ffffffffffc"/>
    <w:qFormat/>
    <w:rsid w:val="00AC7BE7"/>
    <w:rPr>
      <w:rFonts w:ascii="Calibri" w:eastAsia="宋体" w:hAnsi="Calibri" w:cs="Times New Roman"/>
      <w:b/>
      <w:bCs/>
      <w:sz w:val="32"/>
      <w:szCs w:val="32"/>
    </w:rPr>
  </w:style>
  <w:style w:type="paragraph" w:customStyle="1" w:styleId="2ffffffff6">
    <w:name w:val="主题2"/>
    <w:basedOn w:val="47"/>
    <w:next w:val="affff7"/>
    <w:link w:val="2Charf6"/>
    <w:qFormat/>
    <w:rsid w:val="00AC7BE7"/>
    <w:pPr>
      <w:widowControl/>
      <w:adjustRightInd/>
      <w:spacing w:before="0" w:after="0" w:line="377" w:lineRule="auto"/>
      <w:ind w:left="1200" w:hanging="360"/>
      <w:jc w:val="left"/>
      <w:textAlignment w:val="auto"/>
      <w:outlineLvl w:val="1"/>
    </w:pPr>
    <w:rPr>
      <w:rFonts w:ascii="Cambria" w:eastAsia="宋体" w:hAnsi="Cambria"/>
      <w:b w:val="0"/>
      <w:kern w:val="2"/>
      <w:szCs w:val="28"/>
    </w:rPr>
  </w:style>
  <w:style w:type="character" w:customStyle="1" w:styleId="2Charf6">
    <w:name w:val="主题2 Char"/>
    <w:link w:val="2ffffffff6"/>
    <w:qFormat/>
    <w:rsid w:val="00AC7BE7"/>
    <w:rPr>
      <w:rFonts w:ascii="Cambria" w:eastAsia="宋体" w:hAnsi="Cambria" w:cs="Times New Roman"/>
      <w:sz w:val="28"/>
      <w:szCs w:val="28"/>
    </w:rPr>
  </w:style>
  <w:style w:type="paragraph" w:customStyle="1" w:styleId="affffffffffffffffffffffffffffffffffffffffffd">
    <w:name w:val="（投）正文小四缩进"/>
    <w:basedOn w:val="affff7"/>
    <w:qFormat/>
    <w:rsid w:val="00AC7BE7"/>
    <w:pPr>
      <w:widowControl/>
      <w:spacing w:before="120" w:after="120" w:line="360" w:lineRule="auto"/>
      <w:ind w:firstLineChars="200" w:firstLine="480"/>
      <w:jc w:val="left"/>
    </w:pPr>
    <w:rPr>
      <w:rFonts w:ascii="Times New Roman" w:hAnsi="Times New Roman"/>
      <w:sz w:val="24"/>
    </w:rPr>
  </w:style>
  <w:style w:type="paragraph" w:customStyle="1" w:styleId="font1a">
    <w:name w:val="font_1"/>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affffffffffffffffffffffffffffffffffffffffffe">
    <w:name w:val="正文小四缩进 +重点文字"/>
    <w:basedOn w:val="affff7"/>
    <w:qFormat/>
    <w:rsid w:val="00AC7BE7"/>
    <w:pPr>
      <w:widowControl/>
      <w:spacing w:before="120" w:after="156" w:line="360" w:lineRule="auto"/>
      <w:ind w:firstLineChars="200" w:firstLine="480"/>
      <w:jc w:val="left"/>
    </w:pPr>
    <w:rPr>
      <w:rFonts w:ascii="Arial" w:eastAsia="黑体" w:hAnsi="Arial" w:cs="宋体"/>
      <w:sz w:val="24"/>
      <w:szCs w:val="20"/>
      <w:u w:val="single"/>
    </w:rPr>
  </w:style>
  <w:style w:type="paragraph" w:customStyle="1" w:styleId="afffffffffffffffffffffffffffffffffffffffffff">
    <w:name w:val="样式 正文小四缩进 + 加粗"/>
    <w:basedOn w:val="affff7"/>
    <w:qFormat/>
    <w:rsid w:val="00AC7BE7"/>
    <w:pPr>
      <w:widowControl/>
      <w:spacing w:before="120" w:after="156" w:line="360" w:lineRule="auto"/>
      <w:ind w:firstLineChars="200" w:firstLine="482"/>
      <w:jc w:val="left"/>
    </w:pPr>
    <w:rPr>
      <w:rFonts w:ascii="Times New Roman" w:hAnsi="Times New Roman" w:cs="宋体"/>
      <w:b/>
      <w:bCs/>
      <w:sz w:val="24"/>
      <w:szCs w:val="20"/>
    </w:rPr>
  </w:style>
  <w:style w:type="paragraph" w:customStyle="1" w:styleId="afffffffffffffffffffffffffffffffffffffffffff0">
    <w:name w:val="项目编号下的缩进一"/>
    <w:basedOn w:val="afffffffffffffffe"/>
    <w:qFormat/>
    <w:rsid w:val="00AC7BE7"/>
    <w:pPr>
      <w:snapToGrid/>
      <w:spacing w:before="120" w:after="120"/>
      <w:ind w:leftChars="200" w:left="420" w:firstLineChars="0" w:firstLine="0"/>
    </w:pPr>
    <w:rPr>
      <w:sz w:val="21"/>
    </w:rPr>
  </w:style>
  <w:style w:type="paragraph" w:customStyle="1" w:styleId="afffffffffffffffffffffffffffffffffffffffffff1">
    <w:name w:val="一般正文"/>
    <w:next w:val="3b"/>
    <w:qFormat/>
    <w:rsid w:val="00AC7BE7"/>
    <w:pPr>
      <w:spacing w:line="360" w:lineRule="auto"/>
      <w:ind w:firstLineChars="200" w:firstLine="200"/>
    </w:pPr>
    <w:rPr>
      <w:rFonts w:ascii="Calibri" w:eastAsia="宋体" w:hAnsi="Calibri" w:cs="Times New Roman"/>
    </w:rPr>
  </w:style>
  <w:style w:type="paragraph" w:customStyle="1" w:styleId="afffffffffffffffffffffffffffffffffffffffffff2">
    <w:name w:val="正文左缩进"/>
    <w:basedOn w:val="affff8"/>
    <w:qFormat/>
    <w:rsid w:val="00AC7BE7"/>
    <w:pPr>
      <w:widowControl/>
      <w:autoSpaceDE/>
      <w:autoSpaceDN/>
      <w:adjustRightInd/>
      <w:spacing w:before="120" w:after="120" w:line="360" w:lineRule="auto"/>
      <w:ind w:leftChars="200" w:left="420" w:firstLineChars="200" w:firstLine="0"/>
    </w:pPr>
    <w:rPr>
      <w:rFonts w:ascii="Times New Roman" w:hAnsi="Times New Roman" w:cs="宋体"/>
      <w:szCs w:val="20"/>
    </w:rPr>
  </w:style>
  <w:style w:type="paragraph" w:customStyle="1" w:styleId="afffffffffffffffffffffffffffffffffffffffffff3">
    <w:name w:val="规定章节"/>
    <w:basedOn w:val="1f3"/>
    <w:qFormat/>
    <w:rsid w:val="00AC7BE7"/>
    <w:pPr>
      <w:widowControl/>
      <w:tabs>
        <w:tab w:val="left" w:pos="266"/>
      </w:tabs>
      <w:autoSpaceDE/>
      <w:autoSpaceDN/>
      <w:adjustRightInd/>
      <w:spacing w:before="0" w:after="0" w:line="360" w:lineRule="auto"/>
    </w:pPr>
    <w:rPr>
      <w:rFonts w:ascii="Times New Roman" w:eastAsia="黑体" w:hAnsi="Times New Roman"/>
      <w:b w:val="0"/>
      <w:bCs/>
      <w:szCs w:val="4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sz w:val="24"/>
    </w:rPr>
  </w:style>
  <w:style w:type="character" w:customStyle="1" w:styleId="CharCharf9">
    <w:name w:val="正文－缩进 Char Char"/>
    <w:qFormat/>
    <w:rsid w:val="00AC7BE7"/>
    <w:rPr>
      <w:rFonts w:ascii="Times New Roman" w:eastAsia="宋体" w:hAnsi="Times New Roman" w:cs="宋体"/>
      <w:kern w:val="2"/>
      <w:sz w:val="24"/>
      <w:szCs w:val="24"/>
      <w:lang w:val="en-US" w:eastAsia="zh-CN" w:bidi="ar-SA"/>
    </w:rPr>
  </w:style>
  <w:style w:type="paragraph" w:customStyle="1" w:styleId="CharCharCharCharCharCharChar1CharCharCharCharCharCharCharCharChar">
    <w:name w:val="Char Char Char Char Char Char Char1 Char Char Char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CharCharCharChar">
    <w:name w:val="Char Char Char Char Char Char Char1 Char Char Char Char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1CharCharCharCharCharChar">
    <w:name w:val="Char Char Char Char Char Char Char1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1">
    <w:name w:val="Char Char Char Char Char Char Char Char Char Char Char Char1"/>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CharCharCharCharCharCharChar1CharCharCharCharCharCharChar">
    <w:name w:val="Char Char Char Char Char Char Char1 Char Char Char Char Char Char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CharCharCharCharCharCharCharCharCharCharCharCharCharCharCharCharCharCharChar">
    <w:name w:val="Char Char Char Char Char Char Char Char Char Char Char Char Char Char Char Char Char Char Char"/>
    <w:basedOn w:val="afffff6"/>
    <w:next w:val="affff7"/>
    <w:qFormat/>
    <w:rsid w:val="00AC7BE7"/>
    <w:pPr>
      <w:widowControl/>
      <w:tabs>
        <w:tab w:val="left" w:pos="420"/>
      </w:tabs>
      <w:autoSpaceDE w:val="0"/>
      <w:autoSpaceDN w:val="0"/>
      <w:spacing w:line="360" w:lineRule="auto"/>
      <w:ind w:left="420" w:firstLineChars="200" w:hanging="420"/>
      <w:jc w:val="left"/>
    </w:pPr>
    <w:rPr>
      <w:rFonts w:ascii="Tahoma" w:hAnsi="Tahoma"/>
      <w:color w:val="000000"/>
      <w:sz w:val="24"/>
    </w:rPr>
  </w:style>
  <w:style w:type="paragraph" w:customStyle="1" w:styleId="afffffffffffffffffffffffffffffffffffffffffff4">
    <w:name w:val="安徽正文"/>
    <w:basedOn w:val="affff7"/>
    <w:qFormat/>
    <w:rsid w:val="00AC7BE7"/>
    <w:pPr>
      <w:widowControl/>
      <w:snapToGrid w:val="0"/>
      <w:spacing w:line="288" w:lineRule="auto"/>
      <w:ind w:firstLineChars="200" w:firstLine="539"/>
      <w:jc w:val="left"/>
    </w:pPr>
    <w:rPr>
      <w:rFonts w:ascii="Myanmar Text" w:eastAsia="幼圆" w:hAnsi="Myanmar Text"/>
      <w:smallCaps/>
      <w:snapToGrid w:val="0"/>
      <w:spacing w:val="10"/>
      <w:sz w:val="24"/>
      <w:szCs w:val="20"/>
    </w:rPr>
  </w:style>
  <w:style w:type="paragraph" w:customStyle="1" w:styleId="Prop">
    <w:name w:val="Prop"/>
    <w:basedOn w:val="affff7"/>
    <w:qFormat/>
    <w:rsid w:val="00AC7BE7"/>
    <w:pPr>
      <w:widowControl/>
      <w:spacing w:line="360" w:lineRule="auto"/>
      <w:ind w:firstLineChars="200" w:firstLine="200"/>
      <w:jc w:val="center"/>
    </w:pPr>
    <w:rPr>
      <w:rFonts w:ascii="Arial" w:eastAsia="黑体" w:hAnsi="Arial"/>
      <w:b/>
      <w:sz w:val="32"/>
    </w:rPr>
  </w:style>
  <w:style w:type="character" w:customStyle="1" w:styleId="line1">
    <w:name w:val="line1"/>
    <w:qFormat/>
    <w:rsid w:val="00AC7BE7"/>
    <w:rPr>
      <w:rFonts w:ascii="Tahoma" w:eastAsia="宋体" w:hAnsi="Tahoma"/>
      <w:color w:val="000000"/>
      <w:spacing w:val="360"/>
      <w:kern w:val="2"/>
      <w:sz w:val="24"/>
      <w:szCs w:val="24"/>
      <w:lang w:val="en-US" w:eastAsia="zh-CN" w:bidi="ar-SA"/>
    </w:rPr>
  </w:style>
  <w:style w:type="paragraph" w:customStyle="1" w:styleId="xl22">
    <w:name w:val="xl22"/>
    <w:basedOn w:val="affff7"/>
    <w:qFormat/>
    <w:rsid w:val="00AC7BE7"/>
    <w:pPr>
      <w:widowControl/>
      <w:spacing w:before="100" w:beforeAutospacing="1" w:after="100" w:afterAutospacing="1" w:line="360" w:lineRule="auto"/>
      <w:ind w:firstLineChars="200" w:firstLine="200"/>
      <w:jc w:val="center"/>
    </w:pPr>
    <w:rPr>
      <w:rFonts w:ascii="宋体" w:hAnsi="宋体"/>
      <w:kern w:val="0"/>
      <w:sz w:val="24"/>
    </w:rPr>
  </w:style>
  <w:style w:type="paragraph" w:customStyle="1" w:styleId="2CharCharChar0">
    <w:name w:val="正文2 Char Char Char"/>
    <w:basedOn w:val="2f3"/>
    <w:link w:val="2CharCharCharChar0"/>
    <w:qFormat/>
    <w:rsid w:val="00AC7BE7"/>
    <w:pPr>
      <w:widowControl/>
      <w:autoSpaceDE w:val="0"/>
      <w:autoSpaceDN w:val="0"/>
      <w:spacing w:line="360" w:lineRule="auto"/>
      <w:ind w:leftChars="0" w:left="0" w:firstLine="200"/>
      <w:jc w:val="left"/>
    </w:pPr>
    <w:rPr>
      <w:rFonts w:ascii="Times New Roman" w:hAnsi="Times New Roman"/>
      <w:sz w:val="21"/>
      <w:szCs w:val="24"/>
    </w:rPr>
  </w:style>
  <w:style w:type="character" w:customStyle="1" w:styleId="2CharCharCharChar0">
    <w:name w:val="正文2 Char Char Char Char"/>
    <w:link w:val="2CharCharChar0"/>
    <w:qFormat/>
    <w:rsid w:val="00AC7BE7"/>
    <w:rPr>
      <w:rFonts w:ascii="Times New Roman" w:eastAsia="宋体" w:hAnsi="Times New Roman" w:cs="Times New Roman"/>
      <w:szCs w:val="24"/>
    </w:rPr>
  </w:style>
  <w:style w:type="paragraph" w:customStyle="1" w:styleId="94">
    <w:name w:val="样式 目录 9 +"/>
    <w:basedOn w:val="91"/>
    <w:qFormat/>
    <w:rsid w:val="00AC7BE7"/>
    <w:pPr>
      <w:keepLines/>
      <w:widowControl/>
      <w:autoSpaceDE w:val="0"/>
      <w:autoSpaceDN w:val="0"/>
      <w:spacing w:line="360" w:lineRule="auto"/>
      <w:ind w:leftChars="0" w:left="2835" w:firstLineChars="200" w:firstLine="420"/>
      <w:jc w:val="left"/>
    </w:pPr>
    <w:rPr>
      <w:rFonts w:ascii="Arial" w:hAnsi="Arial" w:cs="宋体"/>
      <w:szCs w:val="20"/>
    </w:rPr>
  </w:style>
  <w:style w:type="paragraph" w:customStyle="1" w:styleId="ListBullet1">
    <w:name w:val="List Bullet1"/>
    <w:basedOn w:val="affff7"/>
    <w:qFormat/>
    <w:rsid w:val="00AC7BE7"/>
    <w:pPr>
      <w:widowControl/>
      <w:tabs>
        <w:tab w:val="left" w:pos="984"/>
      </w:tabs>
      <w:spacing w:before="240" w:after="120" w:line="288" w:lineRule="auto"/>
      <w:ind w:left="981" w:right="57" w:firstLineChars="200" w:hanging="357"/>
      <w:jc w:val="left"/>
    </w:pPr>
    <w:rPr>
      <w:rFonts w:ascii="Times New Roman" w:hAnsi="Times New Roman"/>
      <w:kern w:val="0"/>
    </w:rPr>
  </w:style>
  <w:style w:type="paragraph" w:customStyle="1" w:styleId="TOCHeading">
    <w:name w:val="TOC_Heading"/>
    <w:basedOn w:val="affff7"/>
    <w:next w:val="affff7"/>
    <w:qFormat/>
    <w:rsid w:val="00AC7BE7"/>
    <w:pPr>
      <w:keepNext/>
      <w:widowControl/>
      <w:spacing w:before="80" w:after="120" w:line="360" w:lineRule="auto"/>
      <w:ind w:firstLineChars="200" w:firstLine="200"/>
      <w:jc w:val="left"/>
    </w:pPr>
    <w:rPr>
      <w:rFonts w:ascii="Times New Roman" w:hAnsi="Times New Roman"/>
      <w:b/>
      <w:sz w:val="24"/>
    </w:rPr>
  </w:style>
  <w:style w:type="paragraph" w:customStyle="1" w:styleId="afffffffffffffffffffffffffffffffffffffffffff5">
    <w:name w:val=".."/>
    <w:basedOn w:val="affff7"/>
    <w:next w:val="affff7"/>
    <w:qFormat/>
    <w:rsid w:val="00AC7BE7"/>
    <w:pPr>
      <w:widowControl/>
      <w:autoSpaceDE w:val="0"/>
      <w:autoSpaceDN w:val="0"/>
      <w:adjustRightInd w:val="0"/>
      <w:spacing w:line="360" w:lineRule="auto"/>
      <w:ind w:firstLineChars="200" w:firstLine="200"/>
      <w:jc w:val="left"/>
    </w:pPr>
    <w:rPr>
      <w:rFonts w:ascii="宋体" w:hAnsi="Times New Roman"/>
      <w:kern w:val="0"/>
      <w:sz w:val="20"/>
    </w:rPr>
  </w:style>
  <w:style w:type="paragraph" w:customStyle="1" w:styleId="xl54">
    <w:name w:val="xl54"/>
    <w:basedOn w:val="affff7"/>
    <w:qFormat/>
    <w:rsid w:val="00AC7BE7"/>
    <w:pPr>
      <w:widowControl/>
      <w:pBdr>
        <w:left w:val="single" w:sz="4" w:space="0" w:color="auto"/>
        <w:bottom w:val="double" w:sz="6"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paragraph" w:customStyle="1" w:styleId="xl55">
    <w:name w:val="xl55"/>
    <w:basedOn w:val="affff7"/>
    <w:qFormat/>
    <w:rsid w:val="00AC7BE7"/>
    <w:pPr>
      <w:widowControl/>
      <w:pBdr>
        <w:top w:val="double" w:sz="6" w:space="0" w:color="auto"/>
        <w:left w:val="single" w:sz="4" w:space="0" w:color="auto"/>
        <w:right w:val="double" w:sz="6" w:space="0" w:color="auto"/>
      </w:pBdr>
      <w:spacing w:before="100" w:beforeAutospacing="1" w:after="100" w:afterAutospacing="1" w:line="360" w:lineRule="auto"/>
      <w:ind w:firstLineChars="200" w:firstLine="200"/>
      <w:jc w:val="center"/>
      <w:textAlignment w:val="center"/>
    </w:pPr>
    <w:rPr>
      <w:rFonts w:ascii="Arial Unicode MS" w:eastAsia="Arial Unicode MS" w:hAnsi="Arial Unicode MS" w:cs="Arial Unicode MS"/>
      <w:b/>
      <w:bCs/>
      <w:kern w:val="0"/>
      <w:sz w:val="24"/>
    </w:rPr>
  </w:style>
  <w:style w:type="character" w:customStyle="1" w:styleId="myp111">
    <w:name w:val="myp111"/>
    <w:qFormat/>
    <w:rsid w:val="00AC7BE7"/>
    <w:rPr>
      <w:rFonts w:ascii="Tahoma" w:eastAsia="宋体" w:hAnsi="Tahoma"/>
      <w:color w:val="000000"/>
      <w:kern w:val="2"/>
      <w:sz w:val="24"/>
      <w:szCs w:val="24"/>
      <w:lang w:val="en-US" w:eastAsia="zh-CN" w:bidi="ar-SA"/>
    </w:rPr>
  </w:style>
  <w:style w:type="paragraph" w:customStyle="1" w:styleId="2CharChar5">
    <w:name w:val="正文2 Char Char"/>
    <w:basedOn w:val="2f3"/>
    <w:qFormat/>
    <w:rsid w:val="00AC7BE7"/>
    <w:pPr>
      <w:widowControl/>
      <w:autoSpaceDE w:val="0"/>
      <w:autoSpaceDN w:val="0"/>
      <w:spacing w:line="360" w:lineRule="auto"/>
      <w:ind w:leftChars="0" w:left="0" w:firstLine="200"/>
      <w:jc w:val="left"/>
    </w:pPr>
    <w:rPr>
      <w:rFonts w:ascii="宋体" w:hAnsi="宋体"/>
      <w:szCs w:val="24"/>
    </w:rPr>
  </w:style>
  <w:style w:type="paragraph" w:customStyle="1" w:styleId="CharCharCharCharCharCharChar1Char">
    <w:name w:val="Char Char Char Char Char Char Char1 Char"/>
    <w:basedOn w:val="afffff6"/>
    <w:next w:val="affff7"/>
    <w:qFormat/>
    <w:rsid w:val="00AC7BE7"/>
    <w:pPr>
      <w:widowControl/>
      <w:autoSpaceDE w:val="0"/>
      <w:autoSpaceDN w:val="0"/>
      <w:spacing w:line="360" w:lineRule="auto"/>
      <w:ind w:firstLineChars="200" w:firstLine="200"/>
      <w:jc w:val="left"/>
    </w:pPr>
    <w:rPr>
      <w:rFonts w:ascii="Tahoma" w:hAnsi="Tahoma"/>
      <w:sz w:val="24"/>
    </w:rPr>
  </w:style>
  <w:style w:type="paragraph" w:customStyle="1" w:styleId="afffffffffffffffffffffffffffffffffffffffffff6">
    <w:name w:val="表名字"/>
    <w:basedOn w:val="affff7"/>
    <w:qFormat/>
    <w:rsid w:val="00AC7BE7"/>
    <w:pPr>
      <w:widowControl/>
      <w:spacing w:line="360" w:lineRule="auto"/>
      <w:ind w:firstLineChars="150" w:firstLine="360"/>
      <w:jc w:val="left"/>
    </w:pPr>
    <w:rPr>
      <w:rFonts w:ascii="宋体" w:hAnsi="宋体"/>
      <w:color w:val="000000"/>
      <w:sz w:val="24"/>
    </w:rPr>
  </w:style>
  <w:style w:type="paragraph" w:customStyle="1" w:styleId="Afffffffffffffffffffffffffffffffffffffffffff7">
    <w:name w:val="#A投标正文"/>
    <w:basedOn w:val="affff7"/>
    <w:link w:val="Afffffffffffffffffffffffffffffffffffffffffff8"/>
    <w:qFormat/>
    <w:rsid w:val="00AC7BE7"/>
    <w:pPr>
      <w:widowControl/>
      <w:spacing w:line="360" w:lineRule="auto"/>
      <w:ind w:firstLineChars="200" w:firstLine="480"/>
      <w:jc w:val="left"/>
    </w:pPr>
    <w:rPr>
      <w:rFonts w:ascii="Times New Roman" w:hAnsi="Times New Roman"/>
      <w:sz w:val="24"/>
    </w:rPr>
  </w:style>
  <w:style w:type="character" w:customStyle="1" w:styleId="Afffffffffffffffffffffffffffffffffffffffffff8">
    <w:name w:val="#A投标正文 字符"/>
    <w:link w:val="Afffffffffffffffffffffffffffffffffffffffffff7"/>
    <w:qFormat/>
    <w:rsid w:val="00AC7BE7"/>
    <w:rPr>
      <w:rFonts w:ascii="Times New Roman" w:eastAsia="宋体" w:hAnsi="Times New Roman" w:cs="Times New Roman"/>
      <w:sz w:val="24"/>
      <w:szCs w:val="24"/>
    </w:rPr>
  </w:style>
  <w:style w:type="paragraph" w:customStyle="1" w:styleId="X-">
    <w:name w:val="X-正文"/>
    <w:basedOn w:val="affff7"/>
    <w:qFormat/>
    <w:rsid w:val="00AC7BE7"/>
    <w:pPr>
      <w:widowControl/>
      <w:spacing w:line="360" w:lineRule="auto"/>
      <w:ind w:firstLineChars="200" w:firstLine="480"/>
      <w:jc w:val="left"/>
    </w:pPr>
    <w:rPr>
      <w:rFonts w:ascii="宋体" w:hAnsi="宋体" w:cs="宋体"/>
      <w:sz w:val="24"/>
      <w:szCs w:val="20"/>
    </w:rPr>
  </w:style>
  <w:style w:type="paragraph" w:customStyle="1" w:styleId="TOC11">
    <w:name w:val="TOC 标题11"/>
    <w:basedOn w:val="1f3"/>
    <w:next w:val="affff7"/>
    <w:uiPriority w:val="39"/>
    <w:qFormat/>
    <w:rsid w:val="00AC7BE7"/>
    <w:pPr>
      <w:widowControl/>
      <w:autoSpaceDE/>
      <w:autoSpaceDN/>
      <w:adjustRightInd/>
      <w:spacing w:before="480" w:after="0" w:line="276" w:lineRule="auto"/>
      <w:jc w:val="left"/>
      <w:outlineLvl w:val="9"/>
    </w:pPr>
    <w:rPr>
      <w:rFonts w:ascii="Cambria" w:hAnsi="Cambria"/>
      <w:bCs/>
      <w:color w:val="365F91"/>
      <w:kern w:val="0"/>
      <w:sz w:val="28"/>
      <w:szCs w:val="28"/>
    </w:rPr>
  </w:style>
  <w:style w:type="paragraph" w:customStyle="1" w:styleId="xl64">
    <w:name w:val="xl64"/>
    <w:basedOn w:val="affff7"/>
    <w:qFormat/>
    <w:rsid w:val="00AC7BE7"/>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paragraph" w:customStyle="1" w:styleId="xl63">
    <w:name w:val="xl63"/>
    <w:basedOn w:val="affff7"/>
    <w:qFormat/>
    <w:rsid w:val="00AC7BE7"/>
    <w:pPr>
      <w:widowControl/>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line="360" w:lineRule="auto"/>
      <w:ind w:firstLineChars="200" w:firstLine="200"/>
      <w:jc w:val="left"/>
    </w:pPr>
    <w:rPr>
      <w:rFonts w:ascii="宋体" w:hAnsi="宋体" w:cs="宋体"/>
      <w:b/>
      <w:bCs/>
      <w:kern w:val="0"/>
      <w:sz w:val="24"/>
    </w:rPr>
  </w:style>
  <w:style w:type="character" w:customStyle="1" w:styleId="htmlval1">
    <w:name w:val="html_val1"/>
    <w:qFormat/>
    <w:rsid w:val="00AC7BE7"/>
    <w:rPr>
      <w:color w:val="0000FF"/>
    </w:rPr>
  </w:style>
  <w:style w:type="paragraph" w:customStyle="1" w:styleId="713">
    <w:name w:val="标题 71"/>
    <w:basedOn w:val="affff7"/>
    <w:next w:val="affff7"/>
    <w:qFormat/>
    <w:rsid w:val="00AC7BE7"/>
    <w:pPr>
      <w:keepNext/>
      <w:keepLines/>
      <w:widowControl/>
      <w:tabs>
        <w:tab w:val="left" w:pos="360"/>
        <w:tab w:val="left" w:pos="2940"/>
      </w:tabs>
      <w:suppressAutoHyphens/>
      <w:spacing w:before="240" w:after="64" w:line="320" w:lineRule="auto"/>
      <w:ind w:firstLineChars="200" w:firstLine="200"/>
      <w:jc w:val="left"/>
      <w:outlineLvl w:val="6"/>
    </w:pPr>
    <w:rPr>
      <w:rFonts w:hint="eastAsia"/>
      <w:b/>
      <w:kern w:val="1"/>
      <w:sz w:val="24"/>
      <w:lang w:eastAsia="ar-SA"/>
    </w:rPr>
  </w:style>
  <w:style w:type="character" w:customStyle="1" w:styleId="XQCAI">
    <w:name w:val="XQCAI"/>
    <w:qFormat/>
    <w:rsid w:val="00AC7BE7"/>
    <w:rPr>
      <w:rFonts w:ascii="宋体" w:eastAsia="宋体" w:hAnsi="宋体"/>
      <w:color w:val="auto"/>
      <w:sz w:val="24"/>
      <w:szCs w:val="24"/>
      <w:u w:val="none"/>
    </w:rPr>
  </w:style>
  <w:style w:type="character" w:customStyle="1" w:styleId="z-Char1">
    <w:name w:val="z-窗体顶端 Char1"/>
    <w:uiPriority w:val="99"/>
    <w:qFormat/>
    <w:rsid w:val="00AC7BE7"/>
    <w:rPr>
      <w:rFonts w:ascii="Arial" w:hAnsi="Arial" w:cs="Arial"/>
      <w:vanish/>
      <w:sz w:val="16"/>
      <w:szCs w:val="16"/>
    </w:rPr>
  </w:style>
  <w:style w:type="character" w:customStyle="1" w:styleId="HTML20">
    <w:name w:val="HTML 定义2"/>
    <w:qFormat/>
    <w:rsid w:val="00AC7BE7"/>
    <w:rPr>
      <w:i/>
      <w:iCs/>
    </w:rPr>
  </w:style>
  <w:style w:type="character" w:customStyle="1" w:styleId="HeaderChar2b6b79b4-cc40-42f2-a22e-6aa2cae44b76">
    <w:name w:val="Header Char_2b6b79b4-cc40-42f2-a22e-6aa2cae44b76"/>
    <w:qFormat/>
    <w:rsid w:val="00AC7BE7"/>
    <w:rPr>
      <w:rFonts w:eastAsia="宋体"/>
      <w:color w:val="000000"/>
      <w:kern w:val="1"/>
      <w:sz w:val="18"/>
      <w:szCs w:val="18"/>
      <w:lang w:val="en-US" w:eastAsia="ar-SA" w:bidi="ar-SA"/>
    </w:rPr>
  </w:style>
  <w:style w:type="character" w:customStyle="1" w:styleId="ProdbulletCopyChar">
    <w:name w:val="Prod_bullet Copy Char"/>
    <w:link w:val="ProdbulletCopy"/>
    <w:qFormat/>
    <w:rsid w:val="00AC7BE7"/>
    <w:rPr>
      <w:rFonts w:ascii="Verdana" w:hAnsi="Verdana"/>
      <w:lang w:eastAsia="en-US"/>
    </w:rPr>
  </w:style>
  <w:style w:type="paragraph" w:customStyle="1" w:styleId="ProdbulletCopy">
    <w:name w:val="Prod_bullet Copy"/>
    <w:basedOn w:val="CGBullettable"/>
    <w:link w:val="ProdbulletCopyChar"/>
    <w:qFormat/>
    <w:rsid w:val="00AC7BE7"/>
    <w:pPr>
      <w:spacing w:after="60" w:line="260" w:lineRule="exact"/>
      <w:ind w:firstLine="0"/>
    </w:pPr>
    <w:rPr>
      <w:rFonts w:ascii="Verdana" w:eastAsiaTheme="minorEastAsia" w:hAnsi="Verdana" w:cstheme="minorBidi"/>
      <w:kern w:val="2"/>
      <w:sz w:val="21"/>
      <w:szCs w:val="22"/>
    </w:rPr>
  </w:style>
  <w:style w:type="paragraph" w:customStyle="1" w:styleId="CGBullettable">
    <w:name w:val="CG_Bullet table"/>
    <w:basedOn w:val="affff7"/>
    <w:link w:val="CGBullettableChar"/>
    <w:qFormat/>
    <w:rsid w:val="00AC7BE7"/>
    <w:pPr>
      <w:widowControl/>
      <w:tabs>
        <w:tab w:val="left" w:pos="288"/>
      </w:tabs>
      <w:spacing w:line="360" w:lineRule="auto"/>
      <w:ind w:left="288" w:firstLineChars="200" w:hanging="288"/>
      <w:jc w:val="left"/>
    </w:pPr>
    <w:rPr>
      <w:rFonts w:ascii="Times New Roman" w:hAnsi="Times New Roman"/>
      <w:kern w:val="0"/>
      <w:sz w:val="24"/>
      <w:lang w:eastAsia="en-US"/>
    </w:rPr>
  </w:style>
  <w:style w:type="character" w:customStyle="1" w:styleId="CGBullettableChar">
    <w:name w:val="CG_Bullet table Char"/>
    <w:link w:val="CGBullettable"/>
    <w:qFormat/>
    <w:rsid w:val="00AC7BE7"/>
    <w:rPr>
      <w:rFonts w:ascii="Times New Roman" w:eastAsia="宋体" w:hAnsi="Times New Roman" w:cs="Times New Roman"/>
      <w:kern w:val="0"/>
      <w:sz w:val="24"/>
      <w:szCs w:val="24"/>
      <w:lang w:eastAsia="en-US"/>
    </w:rPr>
  </w:style>
  <w:style w:type="character" w:customStyle="1" w:styleId="font41">
    <w:name w:val="font41"/>
    <w:qFormat/>
    <w:rsid w:val="00AC7BE7"/>
    <w:rPr>
      <w:rFonts w:ascii="方正小标宋_GBK" w:hAnsi="方正小标宋_GBK" w:hint="default"/>
      <w:color w:val="000000"/>
      <w:sz w:val="18"/>
      <w:szCs w:val="18"/>
    </w:rPr>
  </w:style>
  <w:style w:type="character" w:customStyle="1" w:styleId="style801">
    <w:name w:val="style801"/>
    <w:qFormat/>
    <w:rsid w:val="00AC7BE7"/>
    <w:rPr>
      <w:rFonts w:ascii="宋体" w:eastAsia="宋体" w:hAnsi="宋体" w:hint="eastAsia"/>
      <w:color w:val="393939"/>
      <w:spacing w:val="0"/>
      <w:sz w:val="18"/>
      <w:szCs w:val="18"/>
    </w:rPr>
  </w:style>
  <w:style w:type="character" w:customStyle="1" w:styleId="DateChar">
    <w:name w:val="Date Char"/>
    <w:qFormat/>
    <w:rsid w:val="00AC7BE7"/>
    <w:rPr>
      <w:rFonts w:eastAsia="宋体"/>
      <w:kern w:val="2"/>
      <w:sz w:val="24"/>
      <w:lang w:val="en-US" w:eastAsia="zh-CN" w:bidi="ar-SA"/>
    </w:rPr>
  </w:style>
  <w:style w:type="character" w:customStyle="1" w:styleId="CharCharfa">
    <w:name w:val="中表 Char Char"/>
    <w:link w:val="afffffffffffffffffffffffffffffffffffffffffff9"/>
    <w:qFormat/>
    <w:rsid w:val="00AC7BE7"/>
    <w:rPr>
      <w:rFonts w:ascii="Tahoma" w:hAnsi="Tahoma" w:cs="宋体"/>
      <w:sz w:val="18"/>
    </w:rPr>
  </w:style>
  <w:style w:type="paragraph" w:customStyle="1" w:styleId="afffffffffffffffffffffffffffffffffffffffffff9">
    <w:name w:val="中表"/>
    <w:link w:val="CharCharfa"/>
    <w:qFormat/>
    <w:rsid w:val="00AC7BE7"/>
    <w:pPr>
      <w:spacing w:line="360" w:lineRule="auto"/>
      <w:ind w:firstLineChars="200" w:firstLine="200"/>
    </w:pPr>
    <w:rPr>
      <w:rFonts w:ascii="Tahoma" w:hAnsi="Tahoma" w:cs="宋体"/>
      <w:sz w:val="18"/>
    </w:rPr>
  </w:style>
  <w:style w:type="character" w:customStyle="1" w:styleId="heading5CharChar">
    <w:name w:val="heading 5 Char Char"/>
    <w:qFormat/>
    <w:rsid w:val="00AC7BE7"/>
    <w:rPr>
      <w:rFonts w:eastAsia="宋体"/>
      <w:b/>
      <w:kern w:val="2"/>
      <w:sz w:val="24"/>
      <w:lang w:val="en-US" w:eastAsia="zh-CN" w:bidi="ar-SA"/>
    </w:rPr>
  </w:style>
  <w:style w:type="character" w:customStyle="1" w:styleId="www1Char">
    <w:name w:val="www序号1) Char"/>
    <w:link w:val="www1"/>
    <w:qFormat/>
    <w:rsid w:val="00AC7BE7"/>
    <w:rPr>
      <w:sz w:val="24"/>
      <w:szCs w:val="24"/>
    </w:rPr>
  </w:style>
  <w:style w:type="paragraph" w:customStyle="1" w:styleId="www1">
    <w:name w:val="www序号1)"/>
    <w:basedOn w:val="affff7"/>
    <w:link w:val="www1Char"/>
    <w:qFormat/>
    <w:rsid w:val="00AC7BE7"/>
    <w:pPr>
      <w:widowControl/>
      <w:tabs>
        <w:tab w:val="left" w:pos="2160"/>
      </w:tabs>
      <w:spacing w:line="360" w:lineRule="auto"/>
      <w:ind w:left="2160" w:firstLineChars="200" w:hanging="420"/>
      <w:jc w:val="left"/>
    </w:pPr>
    <w:rPr>
      <w:rFonts w:asciiTheme="minorHAnsi" w:eastAsiaTheme="minorEastAsia" w:hAnsiTheme="minorHAnsi" w:cstheme="minorBidi"/>
      <w:sz w:val="24"/>
    </w:rPr>
  </w:style>
  <w:style w:type="character" w:customStyle="1" w:styleId="bold1">
    <w:name w:val="bold1"/>
    <w:qFormat/>
    <w:rsid w:val="00AC7BE7"/>
    <w:rPr>
      <w:b/>
      <w:bCs/>
    </w:rPr>
  </w:style>
  <w:style w:type="character" w:customStyle="1" w:styleId="My1CharChar">
    <w:name w:val="My1 Char Char"/>
    <w:link w:val="My11"/>
    <w:qFormat/>
    <w:rsid w:val="00AC7BE7"/>
    <w:rPr>
      <w:rFonts w:ascii="宋体" w:eastAsia="黑体" w:hAnsi="宋体"/>
      <w:b/>
      <w:color w:val="000000"/>
      <w:kern w:val="44"/>
      <w:sz w:val="44"/>
    </w:rPr>
  </w:style>
  <w:style w:type="paragraph" w:customStyle="1" w:styleId="My11">
    <w:name w:val="My1"/>
    <w:basedOn w:val="affff7"/>
    <w:link w:val="My1CharChar"/>
    <w:qFormat/>
    <w:rsid w:val="00AC7BE7"/>
    <w:pPr>
      <w:keepNext/>
      <w:keepLines/>
      <w:widowControl/>
      <w:spacing w:before="340" w:after="330" w:line="576" w:lineRule="auto"/>
      <w:ind w:left="180" w:firstLineChars="200" w:firstLine="200"/>
      <w:jc w:val="left"/>
      <w:outlineLvl w:val="1"/>
    </w:pPr>
    <w:rPr>
      <w:rFonts w:ascii="宋体" w:eastAsia="黑体" w:hAnsi="宋体" w:cstheme="minorBidi"/>
      <w:b/>
      <w:color w:val="000000"/>
      <w:kern w:val="44"/>
      <w:sz w:val="44"/>
      <w:szCs w:val="22"/>
    </w:rPr>
  </w:style>
  <w:style w:type="character" w:customStyle="1" w:styleId="HTML11">
    <w:name w:val="HTML 代码1"/>
    <w:qFormat/>
    <w:rsid w:val="00AC7BE7"/>
    <w:rPr>
      <w:rFonts w:ascii="Courier New" w:hAnsi="Courier New"/>
      <w:sz w:val="20"/>
      <w:szCs w:val="20"/>
    </w:rPr>
  </w:style>
  <w:style w:type="character" w:customStyle="1" w:styleId="HTML12">
    <w:name w:val="HTML 键盘1"/>
    <w:qFormat/>
    <w:rsid w:val="00AC7BE7"/>
    <w:rPr>
      <w:rFonts w:ascii="Courier New" w:hAnsi="Courier New"/>
      <w:sz w:val="20"/>
      <w:szCs w:val="20"/>
    </w:rPr>
  </w:style>
  <w:style w:type="character" w:customStyle="1" w:styleId="content1">
    <w:name w:val="content1"/>
    <w:qFormat/>
    <w:rsid w:val="00AC7BE7"/>
    <w:rPr>
      <w:rFonts w:ascii="宋体" w:eastAsia="宋体" w:hAnsi="宋体" w:hint="eastAsia"/>
      <w:color w:val="333333"/>
      <w:sz w:val="21"/>
      <w:szCs w:val="21"/>
    </w:rPr>
  </w:style>
  <w:style w:type="character" w:customStyle="1" w:styleId="WW8Num26z2">
    <w:name w:val="WW8Num26z2"/>
    <w:qFormat/>
    <w:rsid w:val="00AC7BE7"/>
    <w:rPr>
      <w:rFonts w:ascii="Times New Roman" w:eastAsia="黑体" w:hAnsi="Times New Roman" w:cs="Times New Roman"/>
      <w:b/>
      <w:sz w:val="32"/>
      <w:szCs w:val="32"/>
    </w:rPr>
  </w:style>
  <w:style w:type="character" w:customStyle="1" w:styleId="-2Char0">
    <w:name w:val="浅色底纹 - 强调文字颜色 2 Char"/>
    <w:uiPriority w:val="30"/>
    <w:qFormat/>
    <w:rsid w:val="00AC7BE7"/>
    <w:rPr>
      <w:rFonts w:ascii="Calibri" w:hAnsi="Calibri"/>
      <w:b/>
      <w:i/>
      <w:sz w:val="24"/>
      <w:szCs w:val="22"/>
    </w:rPr>
  </w:style>
  <w:style w:type="character" w:customStyle="1" w:styleId="WW8Num26z4">
    <w:name w:val="WW8Num26z4"/>
    <w:qFormat/>
    <w:rsid w:val="00AC7BE7"/>
    <w:rPr>
      <w:rFonts w:ascii="Times New Roman" w:hAnsi="Times New Roman" w:cs="Times New Roman"/>
      <w:b/>
      <w:sz w:val="24"/>
    </w:rPr>
  </w:style>
  <w:style w:type="character" w:customStyle="1" w:styleId="HTML21">
    <w:name w:val="HTML 变量2"/>
    <w:qFormat/>
    <w:rsid w:val="00AC7BE7"/>
    <w:rPr>
      <w:i/>
      <w:iCs/>
    </w:rPr>
  </w:style>
  <w:style w:type="character" w:customStyle="1" w:styleId="webdict">
    <w:name w:val="webdict"/>
    <w:qFormat/>
    <w:rsid w:val="00AC7BE7"/>
  </w:style>
  <w:style w:type="character" w:customStyle="1" w:styleId="CharChar16">
    <w:name w:val="Char Char16"/>
    <w:qFormat/>
    <w:rsid w:val="00AC7BE7"/>
    <w:rPr>
      <w:b/>
      <w:caps/>
      <w:color w:val="632423"/>
      <w:spacing w:val="20"/>
      <w:sz w:val="32"/>
      <w:szCs w:val="28"/>
      <w:lang w:eastAsia="en-US" w:bidi="en-US"/>
    </w:rPr>
  </w:style>
  <w:style w:type="character" w:customStyle="1" w:styleId="HTML13">
    <w:name w:val="HTML 定义1"/>
    <w:qFormat/>
    <w:rsid w:val="00AC7BE7"/>
    <w:rPr>
      <w:i/>
      <w:iCs/>
    </w:rPr>
  </w:style>
  <w:style w:type="character" w:customStyle="1" w:styleId="HTML14">
    <w:name w:val="HTML 打字机1"/>
    <w:qFormat/>
    <w:rsid w:val="00AC7BE7"/>
    <w:rPr>
      <w:rFonts w:ascii="Courier New" w:hAnsi="Courier New"/>
      <w:sz w:val="20"/>
      <w:szCs w:val="20"/>
    </w:rPr>
  </w:style>
  <w:style w:type="character" w:customStyle="1" w:styleId="redbig1">
    <w:name w:val="redbig1"/>
    <w:qFormat/>
    <w:rsid w:val="00AC7BE7"/>
    <w:rPr>
      <w:b/>
      <w:bCs/>
      <w:color w:val="D00018"/>
      <w:sz w:val="27"/>
      <w:szCs w:val="27"/>
    </w:rPr>
  </w:style>
  <w:style w:type="character" w:customStyle="1" w:styleId="boldbodycopy">
    <w:name w:val="boldbodycopy"/>
    <w:qFormat/>
    <w:rsid w:val="00AC7BE7"/>
  </w:style>
  <w:style w:type="character" w:customStyle="1" w:styleId="HTML15">
    <w:name w:val="HTML 缩写1"/>
    <w:qFormat/>
    <w:rsid w:val="00AC7BE7"/>
  </w:style>
  <w:style w:type="character" w:customStyle="1" w:styleId="ttag">
    <w:name w:val="t_tag"/>
    <w:qFormat/>
    <w:rsid w:val="00AC7BE7"/>
  </w:style>
  <w:style w:type="character" w:customStyle="1" w:styleId="CharChar61">
    <w:name w:val="Char Char61"/>
    <w:qFormat/>
    <w:rsid w:val="00AC7BE7"/>
    <w:rPr>
      <w:rFonts w:eastAsia="方正楷体_GB2312"/>
      <w:b/>
      <w:bCs/>
      <w:kern w:val="44"/>
      <w:sz w:val="44"/>
      <w:szCs w:val="44"/>
      <w:lang w:val="en-US" w:eastAsia="zh-CN"/>
    </w:rPr>
  </w:style>
  <w:style w:type="character" w:customStyle="1" w:styleId="cnfont1">
    <w:name w:val="cnfont1"/>
    <w:qFormat/>
    <w:rsid w:val="00AC7BE7"/>
  </w:style>
  <w:style w:type="paragraph" w:customStyle="1" w:styleId="My3">
    <w:name w:val="My3"/>
    <w:basedOn w:val="37"/>
    <w:link w:val="My3CharChar"/>
    <w:qFormat/>
    <w:rsid w:val="00AC7BE7"/>
    <w:pPr>
      <w:widowControl/>
      <w:tabs>
        <w:tab w:val="left" w:pos="0"/>
      </w:tabs>
      <w:autoSpaceDE/>
      <w:autoSpaceDN/>
      <w:adjustRightInd/>
      <w:spacing w:before="120" w:line="360" w:lineRule="auto"/>
      <w:ind w:left="284"/>
      <w:outlineLvl w:val="3"/>
    </w:pPr>
    <w:rPr>
      <w:rFonts w:ascii="Times New Roman" w:eastAsia="黑体" w:hAnsi="Times New Roman"/>
      <w:sz w:val="32"/>
      <w:u w:val="none"/>
    </w:rPr>
  </w:style>
  <w:style w:type="character" w:customStyle="1" w:styleId="My3CharChar">
    <w:name w:val="My3 Char Char"/>
    <w:link w:val="My3"/>
    <w:qFormat/>
    <w:rsid w:val="00AC7BE7"/>
    <w:rPr>
      <w:rFonts w:ascii="Times New Roman" w:eastAsia="黑体" w:hAnsi="Times New Roman" w:cs="Times New Roman"/>
      <w:b/>
      <w:kern w:val="0"/>
      <w:sz w:val="32"/>
      <w:szCs w:val="20"/>
    </w:rPr>
  </w:style>
  <w:style w:type="character" w:customStyle="1" w:styleId="hang11">
    <w:name w:val="hang11"/>
    <w:qFormat/>
    <w:rsid w:val="00AC7BE7"/>
  </w:style>
  <w:style w:type="character" w:customStyle="1" w:styleId="BodyTextFirstIndentImportantCharChar">
    <w:name w:val="Body Text First Indent Important Char Char"/>
    <w:link w:val="BodyTextFirstIndentImportant"/>
    <w:qFormat/>
    <w:rsid w:val="00AC7BE7"/>
    <w:rPr>
      <w:rFonts w:ascii="Tahoma" w:hAnsi="Tahoma"/>
      <w:b/>
      <w:szCs w:val="21"/>
    </w:rPr>
  </w:style>
  <w:style w:type="paragraph" w:customStyle="1" w:styleId="BodyTextFirstIndentImportant">
    <w:name w:val="Body Text First Indent Important"/>
    <w:basedOn w:val="1ffffffffa"/>
    <w:link w:val="BodyTextFirstIndentImportantCharChar"/>
    <w:qFormat/>
    <w:rsid w:val="00AC7BE7"/>
    <w:pPr>
      <w:spacing w:before="120" w:line="300" w:lineRule="auto"/>
      <w:ind w:firstLineChars="0" w:firstLine="431"/>
    </w:pPr>
    <w:rPr>
      <w:rFonts w:ascii="Tahoma" w:eastAsiaTheme="minorEastAsia" w:hAnsi="Tahoma" w:cstheme="minorBidi"/>
      <w:b/>
      <w:kern w:val="2"/>
      <w:sz w:val="21"/>
      <w:szCs w:val="21"/>
    </w:rPr>
  </w:style>
  <w:style w:type="character" w:customStyle="1" w:styleId="CharCharfb">
    <w:name w:val="Ò³Ã¼ Char Char"/>
    <w:qFormat/>
    <w:rsid w:val="00AC7BE7"/>
    <w:rPr>
      <w:color w:val="000000"/>
      <w:sz w:val="18"/>
    </w:rPr>
  </w:style>
  <w:style w:type="character" w:customStyle="1" w:styleId="hps">
    <w:name w:val="hps"/>
    <w:qFormat/>
    <w:rsid w:val="00AC7BE7"/>
  </w:style>
  <w:style w:type="character" w:customStyle="1" w:styleId="HTML22">
    <w:name w:val="HTML 引文2"/>
    <w:qFormat/>
    <w:rsid w:val="00AC7BE7"/>
    <w:rPr>
      <w:i/>
      <w:iCs/>
    </w:rPr>
  </w:style>
  <w:style w:type="character" w:customStyle="1" w:styleId="top11">
    <w:name w:val="top11"/>
    <w:qFormat/>
    <w:rsid w:val="00AC7BE7"/>
  </w:style>
  <w:style w:type="character" w:customStyle="1" w:styleId="NormalIndentCharChar1">
    <w:name w:val="Normal Indent Char Char1"/>
    <w:qFormat/>
    <w:rsid w:val="00AC7BE7"/>
    <w:rPr>
      <w:rFonts w:ascii="宋体" w:eastAsia="宋体" w:hAnsi="宋体" w:hint="eastAsia"/>
      <w:kern w:val="2"/>
      <w:sz w:val="21"/>
      <w:lang w:val="en-US" w:eastAsia="zh-CN"/>
    </w:rPr>
  </w:style>
  <w:style w:type="character" w:customStyle="1" w:styleId="HTML16">
    <w:name w:val="HTML 引文1"/>
    <w:qFormat/>
    <w:rsid w:val="00AC7BE7"/>
    <w:rPr>
      <w:i/>
      <w:iCs/>
    </w:rPr>
  </w:style>
  <w:style w:type="character" w:customStyle="1" w:styleId="t2">
    <w:name w:val="t2"/>
    <w:qFormat/>
    <w:rsid w:val="00AC7BE7"/>
    <w:rPr>
      <w:b/>
      <w:bCs/>
      <w:color w:val="000000"/>
    </w:rPr>
  </w:style>
  <w:style w:type="character" w:customStyle="1" w:styleId="Heading5Chard5c09669-f38b-4225-a465-d1ab73f42bf4">
    <w:name w:val="Heading 5 Char_d5c09669-f38b-4225-a465-d1ab73f42bf4"/>
    <w:qFormat/>
    <w:rsid w:val="00AC7BE7"/>
    <w:rPr>
      <w:rFonts w:eastAsia="宋体"/>
      <w:b/>
      <w:bCs/>
      <w:color w:val="000000"/>
      <w:kern w:val="1"/>
      <w:sz w:val="28"/>
      <w:szCs w:val="28"/>
      <w:lang w:val="en-US" w:eastAsia="ar-SA" w:bidi="ar-SA"/>
    </w:rPr>
  </w:style>
  <w:style w:type="character" w:customStyle="1" w:styleId="CharChar60">
    <w:name w:val="Char Char6"/>
    <w:qFormat/>
    <w:rsid w:val="00AC7BE7"/>
    <w:rPr>
      <w:rFonts w:eastAsia="方正楷体_GB2312"/>
      <w:b/>
      <w:bCs/>
      <w:kern w:val="44"/>
      <w:sz w:val="44"/>
      <w:szCs w:val="44"/>
      <w:lang w:val="en-US" w:eastAsia="zh-CN"/>
    </w:rPr>
  </w:style>
  <w:style w:type="character" w:customStyle="1" w:styleId="TextBodyChineseCharChar">
    <w:name w:val="Text Body Chinese Char Char"/>
    <w:link w:val="TextBodyChinese"/>
    <w:qFormat/>
    <w:rsid w:val="00AC7BE7"/>
    <w:rPr>
      <w:rFonts w:cs="Arial"/>
      <w:szCs w:val="24"/>
      <w:lang w:eastAsia="en-US" w:bidi="en-US"/>
    </w:rPr>
  </w:style>
  <w:style w:type="paragraph" w:customStyle="1" w:styleId="TextBodyChinese">
    <w:name w:val="Text Body Chinese"/>
    <w:basedOn w:val="affff7"/>
    <w:link w:val="TextBodyChineseCharChar"/>
    <w:qFormat/>
    <w:rsid w:val="00AC7BE7"/>
    <w:pPr>
      <w:widowControl/>
      <w:spacing w:before="120" w:after="120" w:line="251" w:lineRule="auto"/>
      <w:ind w:firstLineChars="200" w:firstLine="200"/>
      <w:jc w:val="left"/>
    </w:pPr>
    <w:rPr>
      <w:rFonts w:asciiTheme="minorHAnsi" w:eastAsiaTheme="minorEastAsia" w:hAnsiTheme="minorHAnsi" w:cs="Arial"/>
      <w:lang w:eastAsia="en-US" w:bidi="en-US"/>
    </w:rPr>
  </w:style>
  <w:style w:type="character" w:customStyle="1" w:styleId="BodyTextFirstIndentImportantChar">
    <w:name w:val="Body Text First Indent Important Char"/>
    <w:qFormat/>
    <w:rsid w:val="00AC7BE7"/>
    <w:rPr>
      <w:rFonts w:ascii="Tahoma" w:hAnsi="Tahoma"/>
      <w:b/>
      <w:sz w:val="22"/>
      <w:szCs w:val="21"/>
    </w:rPr>
  </w:style>
  <w:style w:type="character" w:customStyle="1" w:styleId="wbtrmn1">
    <w:name w:val="wbtr_mn1"/>
    <w:qFormat/>
    <w:rsid w:val="00AC7BE7"/>
    <w:rPr>
      <w:rFonts w:ascii="Arial" w:hAnsi="Arial" w:cs="Arial" w:hint="default"/>
      <w:sz w:val="24"/>
      <w:szCs w:val="24"/>
    </w:rPr>
  </w:style>
  <w:style w:type="character" w:customStyle="1" w:styleId="WW8Num27z1">
    <w:name w:val="WW8Num27z1"/>
    <w:qFormat/>
    <w:rsid w:val="00AC7BE7"/>
    <w:rPr>
      <w:rFonts w:ascii="黑体" w:eastAsia="黑体" w:hAnsi="黑体"/>
      <w:sz w:val="21"/>
    </w:rPr>
  </w:style>
  <w:style w:type="character" w:customStyle="1" w:styleId="small1">
    <w:name w:val="small1"/>
    <w:qFormat/>
    <w:rsid w:val="00AC7BE7"/>
    <w:rPr>
      <w:sz w:val="22"/>
      <w:szCs w:val="22"/>
    </w:rPr>
  </w:style>
  <w:style w:type="character" w:customStyle="1" w:styleId="HTML23">
    <w:name w:val="HTML 缩写2"/>
    <w:qFormat/>
    <w:rsid w:val="00AC7BE7"/>
  </w:style>
  <w:style w:type="character" w:customStyle="1" w:styleId="Charffffffffff1">
    <w:name w:val="注意 Char"/>
    <w:link w:val="afffffffffffffffffffffffffffffffffffffffffffa"/>
    <w:qFormat/>
    <w:rsid w:val="00AC7BE7"/>
    <w:rPr>
      <w:rFonts w:ascii="Arial"/>
    </w:rPr>
  </w:style>
  <w:style w:type="paragraph" w:customStyle="1" w:styleId="afffffffffffffffffffffffffffffffffffffffffffa">
    <w:name w:val="注意"/>
    <w:basedOn w:val="afffffffff6"/>
    <w:next w:val="afffffffff6"/>
    <w:link w:val="Charffffffffff1"/>
    <w:qFormat/>
    <w:rsid w:val="00AC7BE7"/>
    <w:pPr>
      <w:widowControl/>
      <w:pBdr>
        <w:top w:val="single" w:sz="4" w:space="1" w:color="auto"/>
        <w:left w:val="single" w:sz="4" w:space="4" w:color="auto"/>
        <w:bottom w:val="single" w:sz="4" w:space="1" w:color="auto"/>
        <w:right w:val="single" w:sz="4" w:space="4" w:color="auto"/>
      </w:pBdr>
      <w:tabs>
        <w:tab w:val="left" w:pos="840"/>
      </w:tabs>
      <w:wordWrap w:val="0"/>
      <w:adjustRightInd w:val="0"/>
      <w:snapToGrid/>
      <w:spacing w:before="0" w:after="0" w:line="312" w:lineRule="atLeast"/>
      <w:ind w:left="420" w:firstLineChars="200" w:firstLine="200"/>
      <w:jc w:val="left"/>
      <w:textAlignment w:val="baseline"/>
    </w:pPr>
    <w:rPr>
      <w:rFonts w:eastAsiaTheme="minorEastAsia" w:hAnsiTheme="minorHAnsi" w:cstheme="minorBidi"/>
      <w:szCs w:val="22"/>
    </w:rPr>
  </w:style>
  <w:style w:type="character" w:customStyle="1" w:styleId="cdappliestotext1">
    <w:name w:val="cdappliestotext1"/>
    <w:qFormat/>
    <w:rsid w:val="00AC7BE7"/>
    <w:rPr>
      <w:color w:val="999999"/>
    </w:rPr>
  </w:style>
  <w:style w:type="character" w:customStyle="1" w:styleId="WW8Num24z3">
    <w:name w:val="WW8Num24z3"/>
    <w:qFormat/>
    <w:rsid w:val="00AC7BE7"/>
    <w:rPr>
      <w:rFonts w:ascii="Times New Roman" w:eastAsia="宋体" w:hAnsi="Times New Roman"/>
      <w:b/>
      <w:sz w:val="24"/>
      <w:szCs w:val="24"/>
    </w:rPr>
  </w:style>
  <w:style w:type="character" w:customStyle="1" w:styleId="H3CharCharChar">
    <w:name w:val="H3 Char Char Char"/>
    <w:qFormat/>
    <w:rsid w:val="00AC7BE7"/>
    <w:rPr>
      <w:rFonts w:eastAsia="宋体"/>
      <w:b/>
      <w:bCs/>
      <w:kern w:val="2"/>
      <w:sz w:val="32"/>
      <w:szCs w:val="32"/>
      <w:lang w:val="en-US" w:eastAsia="zh-CN" w:bidi="ar-SA"/>
    </w:rPr>
  </w:style>
  <w:style w:type="character" w:customStyle="1" w:styleId="Style9pt">
    <w:name w:val="Style 9 pt"/>
    <w:qFormat/>
    <w:rsid w:val="00AC7BE7"/>
    <w:rPr>
      <w:sz w:val="17"/>
      <w:szCs w:val="18"/>
    </w:rPr>
  </w:style>
  <w:style w:type="character" w:customStyle="1" w:styleId="WW8Num11z0">
    <w:name w:val="WW8Num11z0"/>
    <w:qFormat/>
    <w:rsid w:val="00AC7BE7"/>
    <w:rPr>
      <w:rFonts w:ascii="Times New Roman" w:eastAsia="宋体" w:hAnsi="Times New Roman" w:cs="Times New Roman"/>
      <w:color w:val="auto"/>
      <w:sz w:val="21"/>
    </w:rPr>
  </w:style>
  <w:style w:type="character" w:customStyle="1" w:styleId="WW8Num24z5">
    <w:name w:val="WW8Num24z5"/>
    <w:qFormat/>
    <w:rsid w:val="00AC7BE7"/>
    <w:rPr>
      <w:rFonts w:eastAsia="宋体"/>
      <w:sz w:val="24"/>
    </w:rPr>
  </w:style>
  <w:style w:type="character" w:customStyle="1" w:styleId="WW8Num34z0">
    <w:name w:val="WW8Num34z0"/>
    <w:qFormat/>
    <w:rsid w:val="00AC7BE7"/>
    <w:rPr>
      <w:rFonts w:ascii="Times New Roman" w:hAnsi="Times New Roman" w:cs="Times New Roman"/>
    </w:rPr>
  </w:style>
  <w:style w:type="character" w:customStyle="1" w:styleId="WW8Num27z0">
    <w:name w:val="WW8Num27z0"/>
    <w:qFormat/>
    <w:rsid w:val="00AC7BE7"/>
    <w:rPr>
      <w:rFonts w:ascii="Times New Roman" w:hAnsi="Times New Roman"/>
      <w:b/>
      <w:sz w:val="21"/>
    </w:rPr>
  </w:style>
  <w:style w:type="character" w:customStyle="1" w:styleId="2ffffffff7">
    <w:name w:val="明显参考2"/>
    <w:uiPriority w:val="32"/>
    <w:qFormat/>
    <w:rsid w:val="00AC7BE7"/>
    <w:rPr>
      <w:b/>
      <w:sz w:val="24"/>
      <w:u w:val="single"/>
    </w:rPr>
  </w:style>
  <w:style w:type="character" w:customStyle="1" w:styleId="trans">
    <w:name w:val="trans"/>
    <w:qFormat/>
    <w:rsid w:val="00AC7BE7"/>
  </w:style>
  <w:style w:type="character" w:customStyle="1" w:styleId="Char27">
    <w:name w:val="明显引用 Char2"/>
    <w:uiPriority w:val="99"/>
    <w:qFormat/>
    <w:rsid w:val="00AC7BE7"/>
    <w:rPr>
      <w:rFonts w:ascii="Tahoma" w:hAnsi="Tahoma"/>
      <w:b/>
      <w:bCs/>
      <w:i/>
      <w:iCs/>
      <w:color w:val="4F81BD"/>
    </w:rPr>
  </w:style>
  <w:style w:type="character" w:customStyle="1" w:styleId="1ffffffffffd">
    <w:name w:val="已访问的超链接1"/>
    <w:qFormat/>
    <w:rsid w:val="00AC7BE7"/>
    <w:rPr>
      <w:rFonts w:hint="default"/>
      <w:color w:val="800080"/>
      <w:u w:val="single"/>
    </w:rPr>
  </w:style>
  <w:style w:type="character" w:customStyle="1" w:styleId="HTML24">
    <w:name w:val="HTML 打字机2"/>
    <w:qFormat/>
    <w:rsid w:val="00AC7BE7"/>
    <w:rPr>
      <w:rFonts w:ascii="Courier New" w:hAnsi="Courier New"/>
      <w:sz w:val="20"/>
      <w:szCs w:val="20"/>
    </w:rPr>
  </w:style>
  <w:style w:type="character" w:customStyle="1" w:styleId="BalloonTextCharChar">
    <w:name w:val="Balloon Text Char Char"/>
    <w:qFormat/>
    <w:rsid w:val="00AC7BE7"/>
    <w:rPr>
      <w:rFonts w:hint="eastAsia"/>
      <w:sz w:val="18"/>
    </w:rPr>
  </w:style>
  <w:style w:type="character" w:customStyle="1" w:styleId="TextBodyCharChar">
    <w:name w:val="Text Body Char Char"/>
    <w:link w:val="TextBody"/>
    <w:qFormat/>
    <w:rsid w:val="00AC7BE7"/>
    <w:rPr>
      <w:rFonts w:ascii="Arial" w:eastAsia="黑体" w:hAnsi="Arial" w:cs="Arial"/>
      <w:sz w:val="17"/>
      <w:szCs w:val="24"/>
      <w:lang w:eastAsia="en-US" w:bidi="en-US"/>
    </w:rPr>
  </w:style>
  <w:style w:type="paragraph" w:customStyle="1" w:styleId="TextBody">
    <w:name w:val="Text Body"/>
    <w:basedOn w:val="affff7"/>
    <w:link w:val="TextBodyCharChar"/>
    <w:qFormat/>
    <w:rsid w:val="00AC7BE7"/>
    <w:pPr>
      <w:widowControl/>
      <w:spacing w:before="120" w:after="240" w:line="251" w:lineRule="auto"/>
      <w:ind w:firstLineChars="200" w:firstLine="200"/>
      <w:jc w:val="left"/>
    </w:pPr>
    <w:rPr>
      <w:rFonts w:ascii="Arial" w:eastAsia="黑体" w:hAnsi="Arial" w:cs="Arial"/>
      <w:sz w:val="17"/>
      <w:lang w:eastAsia="en-US" w:bidi="en-US"/>
    </w:rPr>
  </w:style>
  <w:style w:type="character" w:customStyle="1" w:styleId="Char36">
    <w:name w:val="正文文本缩进 Char3"/>
    <w:qFormat/>
    <w:rsid w:val="00AC7BE7"/>
    <w:rPr>
      <w:rFonts w:ascii="Calibri" w:hAnsi="Calibri"/>
      <w:sz w:val="24"/>
    </w:rPr>
  </w:style>
  <w:style w:type="character" w:customStyle="1" w:styleId="6Char2">
    <w:name w:val="正文样式6 Char"/>
    <w:link w:val="6f"/>
    <w:qFormat/>
    <w:rsid w:val="00AC7BE7"/>
  </w:style>
  <w:style w:type="paragraph" w:customStyle="1" w:styleId="6f">
    <w:name w:val="正文样式6"/>
    <w:basedOn w:val="affff7"/>
    <w:link w:val="6Char2"/>
    <w:qFormat/>
    <w:rsid w:val="00AC7BE7"/>
    <w:pPr>
      <w:widowControl/>
      <w:spacing w:after="200" w:line="360" w:lineRule="auto"/>
      <w:ind w:firstLineChars="200" w:firstLine="200"/>
      <w:jc w:val="left"/>
    </w:pPr>
    <w:rPr>
      <w:rFonts w:asciiTheme="minorHAnsi" w:eastAsiaTheme="minorEastAsia" w:hAnsiTheme="minorHAnsi" w:cstheme="minorBidi"/>
      <w:szCs w:val="22"/>
    </w:rPr>
  </w:style>
  <w:style w:type="character" w:customStyle="1" w:styleId="WW8Num26z5">
    <w:name w:val="WW8Num26z5"/>
    <w:qFormat/>
    <w:rsid w:val="00AC7BE7"/>
    <w:rPr>
      <w:rFonts w:ascii="Times New Roman" w:eastAsia="宋体" w:hAnsi="Times New Roman"/>
      <w:sz w:val="24"/>
    </w:rPr>
  </w:style>
  <w:style w:type="character" w:customStyle="1" w:styleId="oblogtext">
    <w:name w:val="oblog_text"/>
    <w:qFormat/>
    <w:rsid w:val="00AC7BE7"/>
  </w:style>
  <w:style w:type="character" w:customStyle="1" w:styleId="WW8Num30z0">
    <w:name w:val="WW8Num30z0"/>
    <w:qFormat/>
    <w:rsid w:val="00AC7BE7"/>
    <w:rPr>
      <w:rFonts w:ascii="Times New Roman" w:eastAsia="宋体" w:hAnsi="Times New Roman" w:cs="Times New Roman"/>
      <w:color w:val="auto"/>
      <w:sz w:val="21"/>
    </w:rPr>
  </w:style>
  <w:style w:type="character" w:customStyle="1" w:styleId="Content1CharChar">
    <w:name w:val="Content1 Char Char"/>
    <w:link w:val="Content1Char"/>
    <w:qFormat/>
    <w:rsid w:val="00AC7BE7"/>
    <w:rPr>
      <w:rFonts w:ascii="宋体" w:hAnsi="宋体"/>
      <w:lang w:val="en-GB"/>
    </w:rPr>
  </w:style>
  <w:style w:type="paragraph" w:customStyle="1" w:styleId="Content1Char">
    <w:name w:val="Content1 Char"/>
    <w:basedOn w:val="affff7"/>
    <w:link w:val="Content1CharChar"/>
    <w:qFormat/>
    <w:rsid w:val="00AC7BE7"/>
    <w:pPr>
      <w:widowControl/>
      <w:spacing w:before="120" w:line="400" w:lineRule="exact"/>
      <w:ind w:right="-317" w:firstLineChars="200" w:firstLine="432"/>
      <w:jc w:val="left"/>
    </w:pPr>
    <w:rPr>
      <w:rFonts w:ascii="宋体" w:eastAsiaTheme="minorEastAsia" w:hAnsi="宋体" w:cstheme="minorBidi"/>
      <w:szCs w:val="22"/>
      <w:lang w:val="en-GB"/>
    </w:rPr>
  </w:style>
  <w:style w:type="character" w:customStyle="1" w:styleId="WW8Num9z0">
    <w:name w:val="WW8Num9z0"/>
    <w:qFormat/>
    <w:rsid w:val="00AC7BE7"/>
    <w:rPr>
      <w:rFonts w:ascii="Times New Roman" w:eastAsia="宋体" w:hAnsi="Times New Roman" w:cs="Times New Roman"/>
      <w:color w:val="auto"/>
      <w:sz w:val="21"/>
    </w:rPr>
  </w:style>
  <w:style w:type="character" w:customStyle="1" w:styleId="bodycopy1">
    <w:name w:val="bodycopy1"/>
    <w:qFormat/>
    <w:rsid w:val="00AC7BE7"/>
    <w:rPr>
      <w:rFonts w:ascii="Arial" w:hAnsi="Arial" w:cs="Arial" w:hint="default"/>
      <w:color w:val="000000"/>
      <w:sz w:val="18"/>
      <w:szCs w:val="18"/>
      <w:u w:val="none"/>
    </w:rPr>
  </w:style>
  <w:style w:type="character" w:customStyle="1" w:styleId="Heading8Char3fd3ed1a-807e-483d-a905-cdda5ee9b556">
    <w:name w:val="Heading 8 Char_3fd3ed1a-807e-483d-a905-cdda5ee9b556"/>
    <w:qFormat/>
    <w:rsid w:val="00AC7BE7"/>
    <w:rPr>
      <w:rFonts w:ascii="Arial" w:eastAsia="黑体" w:hAnsi="Arial"/>
      <w:kern w:val="1"/>
      <w:sz w:val="24"/>
      <w:lang w:val="en-US" w:eastAsia="ar-SA" w:bidi="ar-SA"/>
    </w:rPr>
  </w:style>
  <w:style w:type="character" w:customStyle="1" w:styleId="HTMLChar10">
    <w:name w:val="HTML 地址 Char1"/>
    <w:qFormat/>
    <w:rsid w:val="00AC7BE7"/>
    <w:rPr>
      <w:i/>
      <w:iCs/>
      <w:kern w:val="2"/>
      <w:sz w:val="21"/>
    </w:rPr>
  </w:style>
  <w:style w:type="character" w:customStyle="1" w:styleId="sx1">
    <w:name w:val="sx1"/>
    <w:qFormat/>
    <w:rsid w:val="00AC7BE7"/>
    <w:rPr>
      <w:rFonts w:ascii="SansSerif" w:hAnsi="SansSerif" w:hint="default"/>
      <w:b/>
      <w:bCs/>
      <w:color w:val="000000"/>
      <w:sz w:val="18"/>
      <w:szCs w:val="18"/>
    </w:rPr>
  </w:style>
  <w:style w:type="character" w:customStyle="1" w:styleId="WW8Num26z3">
    <w:name w:val="WW8Num26z3"/>
    <w:qFormat/>
    <w:rsid w:val="00AC7BE7"/>
    <w:rPr>
      <w:rFonts w:ascii="Times New Roman" w:hAnsi="Times New Roman" w:cs="Times New Roman"/>
      <w:b/>
      <w:sz w:val="28"/>
      <w:szCs w:val="32"/>
    </w:rPr>
  </w:style>
  <w:style w:type="character" w:customStyle="1" w:styleId="ProdbodyCopyChar">
    <w:name w:val="Prod_body Copy Char"/>
    <w:link w:val="ProdbodyCopy"/>
    <w:qFormat/>
    <w:rsid w:val="00AC7BE7"/>
    <w:rPr>
      <w:rFonts w:ascii="Verdana" w:hAnsi="Verdana"/>
      <w:lang w:eastAsia="en-US"/>
    </w:rPr>
  </w:style>
  <w:style w:type="paragraph" w:customStyle="1" w:styleId="ProdbodyCopy">
    <w:name w:val="Prod_body Copy"/>
    <w:basedOn w:val="affff7"/>
    <w:link w:val="ProdbodyCopyChar"/>
    <w:qFormat/>
    <w:rsid w:val="00AC7BE7"/>
    <w:pPr>
      <w:widowControl/>
      <w:spacing w:line="260" w:lineRule="exact"/>
      <w:ind w:firstLineChars="200" w:firstLine="200"/>
      <w:jc w:val="left"/>
    </w:pPr>
    <w:rPr>
      <w:rFonts w:ascii="Verdana" w:eastAsiaTheme="minorEastAsia" w:hAnsi="Verdana" w:cstheme="minorBidi"/>
      <w:szCs w:val="22"/>
      <w:lang w:eastAsia="en-US"/>
    </w:rPr>
  </w:style>
  <w:style w:type="character" w:customStyle="1" w:styleId="My3Char">
    <w:name w:val="My3 Char"/>
    <w:qFormat/>
    <w:rsid w:val="00AC7BE7"/>
    <w:rPr>
      <w:rFonts w:eastAsia="黑体"/>
      <w:b/>
      <w:sz w:val="32"/>
    </w:rPr>
  </w:style>
  <w:style w:type="character" w:customStyle="1" w:styleId="z-Char2">
    <w:name w:val="z-窗体底端 Char"/>
    <w:link w:val="z-12"/>
    <w:qFormat/>
    <w:rsid w:val="00AC7BE7"/>
    <w:rPr>
      <w:rFonts w:ascii="Arial" w:hAnsi="Arial" w:cs="Arial"/>
      <w:vanish/>
      <w:sz w:val="16"/>
      <w:szCs w:val="16"/>
    </w:rPr>
  </w:style>
  <w:style w:type="paragraph" w:customStyle="1" w:styleId="z-12">
    <w:name w:val="z-窗体底端1"/>
    <w:basedOn w:val="affff7"/>
    <w:next w:val="affff7"/>
    <w:link w:val="z-Char2"/>
    <w:qFormat/>
    <w:rsid w:val="00AC7BE7"/>
    <w:pPr>
      <w:widowControl/>
      <w:pBdr>
        <w:top w:val="single" w:sz="6" w:space="1" w:color="auto"/>
      </w:pBdr>
      <w:adjustRightInd w:val="0"/>
      <w:snapToGrid w:val="0"/>
      <w:spacing w:line="360" w:lineRule="auto"/>
      <w:ind w:firstLineChars="200" w:firstLine="200"/>
      <w:jc w:val="center"/>
    </w:pPr>
    <w:rPr>
      <w:rFonts w:ascii="Arial" w:eastAsiaTheme="minorEastAsia" w:hAnsi="Arial" w:cs="Arial"/>
      <w:vanish/>
      <w:sz w:val="16"/>
      <w:szCs w:val="16"/>
    </w:rPr>
  </w:style>
  <w:style w:type="character" w:customStyle="1" w:styleId="z-Char10">
    <w:name w:val="z-窗体底端 Char1"/>
    <w:uiPriority w:val="99"/>
    <w:qFormat/>
    <w:rsid w:val="00AC7BE7"/>
    <w:rPr>
      <w:rFonts w:ascii="Arial" w:hAnsi="Arial" w:cs="Arial"/>
      <w:vanish/>
      <w:sz w:val="16"/>
      <w:szCs w:val="16"/>
    </w:rPr>
  </w:style>
  <w:style w:type="character" w:customStyle="1" w:styleId="1Char20">
    <w:name w:val="标题 1 Char2"/>
    <w:qFormat/>
    <w:rsid w:val="00AC7BE7"/>
    <w:rPr>
      <w:rFonts w:ascii="Times New Roman" w:eastAsia="宋体" w:hAnsi="Times New Roman" w:cs="Times New Roman"/>
      <w:b/>
      <w:bCs/>
      <w:kern w:val="44"/>
      <w:sz w:val="44"/>
      <w:szCs w:val="44"/>
    </w:rPr>
  </w:style>
  <w:style w:type="character" w:customStyle="1" w:styleId="Heading7Char21b947b3-aa42-4ace-be34-507be1928c1b">
    <w:name w:val="Heading 7 Char_21b947b3-aa42-4ace-be34-507be1928c1b"/>
    <w:qFormat/>
    <w:rsid w:val="00AC7BE7"/>
    <w:rPr>
      <w:rFonts w:eastAsia="宋体"/>
      <w:b/>
      <w:bCs/>
      <w:kern w:val="1"/>
      <w:sz w:val="24"/>
      <w:szCs w:val="24"/>
      <w:lang w:val="en-US" w:eastAsia="ar-SA" w:bidi="ar-SA"/>
    </w:rPr>
  </w:style>
  <w:style w:type="character" w:customStyle="1" w:styleId="WW8Num28z0">
    <w:name w:val="WW8Num28z0"/>
    <w:qFormat/>
    <w:rsid w:val="00AC7BE7"/>
    <w:rPr>
      <w:rFonts w:ascii="Times New Roman" w:hAnsi="Times New Roman"/>
      <w:color w:val="auto"/>
    </w:rPr>
  </w:style>
  <w:style w:type="character" w:customStyle="1" w:styleId="ProdSubheadChar">
    <w:name w:val="Prod Subhead Char"/>
    <w:link w:val="ProdSubhead"/>
    <w:qFormat/>
    <w:rsid w:val="00AC7BE7"/>
    <w:rPr>
      <w:rFonts w:ascii="Verdana" w:hAnsi="Verdana"/>
      <w:b/>
      <w:color w:val="FF6600"/>
      <w:lang w:eastAsia="en-US"/>
    </w:rPr>
  </w:style>
  <w:style w:type="paragraph" w:customStyle="1" w:styleId="ProdSubhead">
    <w:name w:val="Prod Subhead"/>
    <w:basedOn w:val="affff7"/>
    <w:link w:val="ProdSubheadChar"/>
    <w:qFormat/>
    <w:rsid w:val="00AC7BE7"/>
    <w:pPr>
      <w:widowControl/>
      <w:spacing w:before="280" w:after="120" w:line="360" w:lineRule="auto"/>
      <w:ind w:firstLineChars="200" w:firstLine="200"/>
      <w:jc w:val="left"/>
    </w:pPr>
    <w:rPr>
      <w:rFonts w:ascii="Verdana" w:eastAsiaTheme="minorEastAsia" w:hAnsi="Verdana" w:cstheme="minorBidi"/>
      <w:b/>
      <w:color w:val="FF6600"/>
      <w:szCs w:val="22"/>
      <w:lang w:eastAsia="en-US"/>
    </w:rPr>
  </w:style>
  <w:style w:type="character" w:customStyle="1" w:styleId="cdappliestotitle1">
    <w:name w:val="cdappliestotitle1"/>
    <w:qFormat/>
    <w:rsid w:val="00AC7BE7"/>
    <w:rPr>
      <w:b/>
      <w:bCs/>
      <w:color w:val="666666"/>
    </w:rPr>
  </w:style>
  <w:style w:type="character" w:customStyle="1" w:styleId="2ffffffff8">
    <w:name w:val="不明显强调2"/>
    <w:uiPriority w:val="19"/>
    <w:qFormat/>
    <w:rsid w:val="00AC7BE7"/>
    <w:rPr>
      <w:i/>
      <w:color w:val="5A5A5A"/>
    </w:rPr>
  </w:style>
  <w:style w:type="character" w:customStyle="1" w:styleId="ccs11">
    <w:name w:val="ccs11"/>
    <w:qFormat/>
    <w:rsid w:val="00AC7BE7"/>
    <w:rPr>
      <w:sz w:val="18"/>
      <w:szCs w:val="18"/>
      <w:u w:val="none"/>
    </w:rPr>
  </w:style>
  <w:style w:type="character" w:customStyle="1" w:styleId="CharCharfc">
    <w:name w:val="小五宋体 Char Char"/>
    <w:link w:val="afffffffffffffffffffffffffffffffffffffffffffb"/>
    <w:qFormat/>
    <w:rsid w:val="00AC7BE7"/>
    <w:rPr>
      <w:rFonts w:ascii="宋体" w:hAnsi="宋体"/>
      <w:sz w:val="18"/>
      <w:szCs w:val="18"/>
    </w:rPr>
  </w:style>
  <w:style w:type="paragraph" w:customStyle="1" w:styleId="afffffffffffffffffffffffffffffffffffffffffffb">
    <w:name w:val="小五宋体"/>
    <w:basedOn w:val="affff7"/>
    <w:link w:val="CharCharfc"/>
    <w:qFormat/>
    <w:rsid w:val="00AC7BE7"/>
    <w:pPr>
      <w:widowControl/>
      <w:adjustRightInd w:val="0"/>
      <w:snapToGrid w:val="0"/>
      <w:spacing w:line="360" w:lineRule="auto"/>
      <w:ind w:firstLineChars="200" w:firstLine="200"/>
      <w:jc w:val="left"/>
    </w:pPr>
    <w:rPr>
      <w:rFonts w:ascii="宋体" w:eastAsiaTheme="minorEastAsia" w:hAnsi="宋体" w:cstheme="minorBidi"/>
      <w:sz w:val="18"/>
      <w:szCs w:val="18"/>
    </w:rPr>
  </w:style>
  <w:style w:type="character" w:customStyle="1" w:styleId="WW8Num23z0">
    <w:name w:val="WW8Num23z0"/>
    <w:qFormat/>
    <w:rsid w:val="00AC7BE7"/>
    <w:rPr>
      <w:rFonts w:ascii="Times New Roman" w:hAnsi="Times New Roman"/>
      <w:color w:val="auto"/>
    </w:rPr>
  </w:style>
  <w:style w:type="character" w:customStyle="1" w:styleId="StyleArialItalicBlue">
    <w:name w:val="Style Arial Italic Blue"/>
    <w:qFormat/>
    <w:rsid w:val="00AC7BE7"/>
    <w:rPr>
      <w:rFonts w:ascii="Arial" w:hAnsi="Arial"/>
      <w:i/>
      <w:iCs/>
      <w:vanish/>
      <w:color w:val="0000FF"/>
    </w:rPr>
  </w:style>
  <w:style w:type="character" w:customStyle="1" w:styleId="HTML25">
    <w:name w:val="HTML 样本2"/>
    <w:qFormat/>
    <w:rsid w:val="00AC7BE7"/>
    <w:rPr>
      <w:rFonts w:ascii="Courier New" w:hAnsi="Courier New"/>
    </w:rPr>
  </w:style>
  <w:style w:type="character" w:customStyle="1" w:styleId="UNDERRUBRIK1-2Char">
    <w:name w:val="UNDERRUBRIK 1-2 Char"/>
    <w:qFormat/>
    <w:rsid w:val="00AC7BE7"/>
    <w:rPr>
      <w:rFonts w:ascii="Arial" w:eastAsia="黑体" w:hAnsi="Arial"/>
      <w:b/>
      <w:bCs/>
      <w:kern w:val="2"/>
      <w:sz w:val="32"/>
      <w:szCs w:val="32"/>
      <w:lang w:val="en-US" w:eastAsia="zh-CN"/>
    </w:rPr>
  </w:style>
  <w:style w:type="character" w:customStyle="1" w:styleId="VRTS-BodyText-Bold">
    <w:name w:val="_VRTS-Body Text-Bold"/>
    <w:qFormat/>
    <w:rsid w:val="00AC7BE7"/>
    <w:rPr>
      <w:rFonts w:ascii="Arial" w:hAnsi="Arial" w:cs="Arial" w:hint="default"/>
      <w:b/>
      <w:sz w:val="20"/>
      <w:u w:val="none"/>
      <w:vertAlign w:val="baseline"/>
    </w:rPr>
  </w:style>
  <w:style w:type="character" w:customStyle="1" w:styleId="style41">
    <w:name w:val="style41"/>
    <w:qFormat/>
    <w:rsid w:val="00AC7BE7"/>
    <w:rPr>
      <w:rFonts w:ascii="Arial" w:hAnsi="Arial" w:cs="Arial" w:hint="default"/>
      <w:sz w:val="14"/>
      <w:szCs w:val="14"/>
    </w:rPr>
  </w:style>
  <w:style w:type="character" w:customStyle="1" w:styleId="CharCharfd">
    <w:name w:val="正文文字缩进 Char Char"/>
    <w:qFormat/>
    <w:rsid w:val="00AC7BE7"/>
    <w:rPr>
      <w:rFonts w:eastAsia="宋体"/>
      <w:kern w:val="2"/>
      <w:sz w:val="21"/>
      <w:szCs w:val="24"/>
      <w:lang w:val="en-US" w:eastAsia="zh-CN"/>
    </w:rPr>
  </w:style>
  <w:style w:type="character" w:customStyle="1" w:styleId="myp1111">
    <w:name w:val="myp1111"/>
    <w:qFormat/>
    <w:rsid w:val="00AC7BE7"/>
    <w:rPr>
      <w:rFonts w:ascii="方正小标宋_GBK" w:hAnsi="方正小标宋_GBK" w:hint="default"/>
      <w:color w:val="000000"/>
      <w:sz w:val="20"/>
      <w:szCs w:val="20"/>
      <w:u w:val="none"/>
    </w:rPr>
  </w:style>
  <w:style w:type="character" w:customStyle="1" w:styleId="3CharChar2">
    <w:name w:val="ò3?? Char Char"/>
    <w:qFormat/>
    <w:rsid w:val="00AC7BE7"/>
    <w:rPr>
      <w:rFonts w:eastAsia="宋体" w:hint="default"/>
      <w:color w:val="000000"/>
      <w:kern w:val="2"/>
      <w:sz w:val="18"/>
    </w:rPr>
  </w:style>
  <w:style w:type="character" w:customStyle="1" w:styleId="themebody1">
    <w:name w:val="themebody1"/>
    <w:qFormat/>
    <w:rsid w:val="00AC7BE7"/>
    <w:rPr>
      <w:color w:val="FFFFFF"/>
    </w:rPr>
  </w:style>
  <w:style w:type="character" w:customStyle="1" w:styleId="bb1">
    <w:name w:val="bb1"/>
    <w:qFormat/>
    <w:rsid w:val="00AC7BE7"/>
    <w:rPr>
      <w:b/>
      <w:bCs/>
      <w:color w:val="000000"/>
      <w:sz w:val="18"/>
      <w:szCs w:val="18"/>
    </w:rPr>
  </w:style>
  <w:style w:type="character" w:customStyle="1" w:styleId="21f4">
    <w:name w:val="明显强调21"/>
    <w:uiPriority w:val="21"/>
    <w:qFormat/>
    <w:rsid w:val="00AC7BE7"/>
    <w:rPr>
      <w:b/>
      <w:i/>
      <w:sz w:val="24"/>
      <w:szCs w:val="24"/>
      <w:u w:val="single"/>
    </w:rPr>
  </w:style>
  <w:style w:type="character" w:customStyle="1" w:styleId="CharChar70">
    <w:name w:val="Char Char7"/>
    <w:qFormat/>
    <w:rsid w:val="00AC7BE7"/>
    <w:rPr>
      <w:rFonts w:eastAsia="宋体" w:hint="default"/>
      <w:color w:val="000000"/>
      <w:kern w:val="1"/>
      <w:sz w:val="18"/>
      <w:lang w:val="en-US" w:eastAsia="ar-SA"/>
    </w:rPr>
  </w:style>
  <w:style w:type="character" w:customStyle="1" w:styleId="My2Char">
    <w:name w:val="My2 Char"/>
    <w:qFormat/>
    <w:rsid w:val="00AC7BE7"/>
    <w:rPr>
      <w:rFonts w:ascii="Cambria" w:eastAsia="宋体" w:hAnsi="Cambria" w:cs="Times New Roman"/>
      <w:b/>
      <w:bCs/>
      <w:i/>
      <w:iCs/>
      <w:kern w:val="2"/>
      <w:sz w:val="28"/>
      <w:szCs w:val="28"/>
      <w:lang w:val="en-US" w:eastAsia="zh-CN"/>
    </w:rPr>
  </w:style>
  <w:style w:type="character" w:customStyle="1" w:styleId="1CharChar5">
    <w:name w:val="标题 1 Char Char"/>
    <w:qFormat/>
    <w:rsid w:val="00AC7BE7"/>
    <w:rPr>
      <w:rFonts w:ascii="Times New Roman" w:eastAsia="宋体" w:hAnsi="Times New Roman" w:cs="Times New Roman"/>
      <w:b/>
      <w:bCs/>
      <w:kern w:val="44"/>
      <w:sz w:val="44"/>
      <w:szCs w:val="44"/>
    </w:rPr>
  </w:style>
  <w:style w:type="character" w:customStyle="1" w:styleId="2ffffffff9">
    <w:name w:val="书籍标题2"/>
    <w:uiPriority w:val="33"/>
    <w:qFormat/>
    <w:rsid w:val="00AC7BE7"/>
    <w:rPr>
      <w:rFonts w:ascii="Cambria" w:eastAsia="宋体" w:hAnsi="Cambria"/>
      <w:b/>
      <w:i/>
      <w:sz w:val="24"/>
      <w:szCs w:val="24"/>
    </w:rPr>
  </w:style>
  <w:style w:type="character" w:customStyle="1" w:styleId="-1Char">
    <w:name w:val="彩色网格 - 强调文字颜色 1 Char"/>
    <w:uiPriority w:val="29"/>
    <w:qFormat/>
    <w:rsid w:val="00AC7BE7"/>
    <w:rPr>
      <w:rFonts w:ascii="Calibri" w:hAnsi="Calibri"/>
      <w:i/>
      <w:sz w:val="24"/>
      <w:szCs w:val="24"/>
    </w:rPr>
  </w:style>
  <w:style w:type="character" w:customStyle="1" w:styleId="HTML30">
    <w:name w:val="HTML 定义3"/>
    <w:qFormat/>
    <w:rsid w:val="00AC7BE7"/>
    <w:rPr>
      <w:i/>
      <w:iCs/>
    </w:rPr>
  </w:style>
  <w:style w:type="character" w:customStyle="1" w:styleId="CharCharCharCharCharChar1">
    <w:name w:val="正文首行缩进 Char Char Char Char Char Char"/>
    <w:qFormat/>
    <w:rsid w:val="00AC7BE7"/>
    <w:rPr>
      <w:rFonts w:ascii="宋体" w:eastAsia="宋体" w:hAnsi="宋体"/>
      <w:sz w:val="24"/>
      <w:lang w:val="en-US" w:eastAsia="zh-CN"/>
    </w:rPr>
  </w:style>
  <w:style w:type="character" w:customStyle="1" w:styleId="style11">
    <w:name w:val="style11"/>
    <w:qFormat/>
    <w:rsid w:val="00AC7BE7"/>
    <w:rPr>
      <w:sz w:val="28"/>
      <w:szCs w:val="28"/>
    </w:rPr>
  </w:style>
  <w:style w:type="character" w:customStyle="1" w:styleId="Charffffffffff2">
    <w:name w:val="四级标题 Char"/>
    <w:qFormat/>
    <w:rsid w:val="00AC7BE7"/>
    <w:rPr>
      <w:rFonts w:ascii="Arial" w:eastAsia="黑体" w:hAnsi="Arial"/>
      <w:b/>
      <w:bCs/>
      <w:kern w:val="2"/>
      <w:sz w:val="28"/>
      <w:szCs w:val="28"/>
      <w:lang w:val="en-US" w:eastAsia="zh-CN"/>
    </w:rPr>
  </w:style>
  <w:style w:type="character" w:customStyle="1" w:styleId="bluelink1">
    <w:name w:val="bluelink1"/>
    <w:qFormat/>
    <w:rsid w:val="00AC7BE7"/>
    <w:rPr>
      <w:color w:val="7096BF"/>
    </w:rPr>
  </w:style>
  <w:style w:type="character" w:customStyle="1" w:styleId="H5CharChar">
    <w:name w:val="H5 Char Char"/>
    <w:qFormat/>
    <w:rsid w:val="00AC7BE7"/>
    <w:rPr>
      <w:rFonts w:ascii="Calibri" w:hAnsi="Calibri"/>
      <w:b/>
      <w:bCs/>
      <w:sz w:val="28"/>
      <w:szCs w:val="28"/>
      <w:lang w:eastAsia="en-US"/>
    </w:rPr>
  </w:style>
  <w:style w:type="character" w:customStyle="1" w:styleId="contentheaderrev1">
    <w:name w:val="contentheaderrev1"/>
    <w:qFormat/>
    <w:rsid w:val="00AC7BE7"/>
    <w:rPr>
      <w:rFonts w:ascii="Arial" w:hAnsi="Arial" w:cs="Arial" w:hint="default"/>
      <w:b/>
      <w:bCs/>
      <w:color w:val="FFFFFF"/>
      <w:sz w:val="18"/>
      <w:szCs w:val="18"/>
      <w:u w:val="none"/>
    </w:rPr>
  </w:style>
  <w:style w:type="character" w:customStyle="1" w:styleId="Allcaps">
    <w:name w:val="All caps"/>
    <w:qFormat/>
    <w:rsid w:val="00AC7BE7"/>
    <w:rPr>
      <w:caps/>
    </w:rPr>
  </w:style>
  <w:style w:type="character" w:customStyle="1" w:styleId="Heading9Charab01ad0b-95c2-4089-a441-e2cee2398439">
    <w:name w:val="Heading 9 Char_ab01ad0b-95c2-4089-a441-e2cee2398439"/>
    <w:qFormat/>
    <w:rsid w:val="00AC7BE7"/>
    <w:rPr>
      <w:rFonts w:ascii="Arial" w:eastAsia="黑体" w:hAnsi="Arial"/>
      <w:kern w:val="1"/>
      <w:sz w:val="24"/>
      <w:lang w:val="en-US" w:eastAsia="ar-SA" w:bidi="ar-SA"/>
    </w:rPr>
  </w:style>
  <w:style w:type="character" w:customStyle="1" w:styleId="Char28">
    <w:name w:val="引用 Char2"/>
    <w:uiPriority w:val="99"/>
    <w:qFormat/>
    <w:rsid w:val="00AC7BE7"/>
    <w:rPr>
      <w:rFonts w:ascii="Tahoma" w:hAnsi="Tahoma"/>
      <w:i/>
      <w:iCs/>
      <w:color w:val="000000"/>
    </w:rPr>
  </w:style>
  <w:style w:type="character" w:customStyle="1" w:styleId="WW8Num24z1">
    <w:name w:val="WW8Num24z1"/>
    <w:qFormat/>
    <w:rsid w:val="00AC7BE7"/>
    <w:rPr>
      <w:rFonts w:ascii="Times New Roman" w:eastAsia="宋体" w:hAnsi="Times New Roman"/>
      <w:b/>
      <w:color w:val="auto"/>
      <w:sz w:val="28"/>
      <w:szCs w:val="28"/>
    </w:rPr>
  </w:style>
  <w:style w:type="character" w:customStyle="1" w:styleId="FooterChar2d94322a-eb3c-4bc3-8bcc-fb0f423ab249">
    <w:name w:val="Footer Char_2d94322a-eb3c-4bc3-8bcc-fb0f423ab249"/>
    <w:qFormat/>
    <w:rsid w:val="00AC7BE7"/>
    <w:rPr>
      <w:rFonts w:eastAsia="宋体"/>
      <w:color w:val="000000"/>
      <w:kern w:val="1"/>
      <w:sz w:val="18"/>
      <w:szCs w:val="18"/>
      <w:lang w:val="en-US" w:eastAsia="ar-SA" w:bidi="ar-SA"/>
    </w:rPr>
  </w:style>
  <w:style w:type="character" w:customStyle="1" w:styleId="Heading6Char9109aeb4-5f52-46b5-ac12-fc7fc4cd0d9f">
    <w:name w:val="Heading 6 Char_9109aeb4-5f52-46b5-ac12-fc7fc4cd0d9f"/>
    <w:qFormat/>
    <w:rsid w:val="00AC7BE7"/>
    <w:rPr>
      <w:rFonts w:ascii="Arial" w:eastAsia="黑体" w:hAnsi="Arial"/>
      <w:b/>
      <w:bCs/>
      <w:kern w:val="1"/>
      <w:sz w:val="24"/>
      <w:szCs w:val="24"/>
      <w:lang w:val="en-US" w:eastAsia="ar-SA" w:bidi="ar-SA"/>
    </w:rPr>
  </w:style>
  <w:style w:type="character" w:customStyle="1" w:styleId="CommentTextChar">
    <w:name w:val="Comment Text Char"/>
    <w:qFormat/>
    <w:rsid w:val="00AC7BE7"/>
    <w:rPr>
      <w:rFonts w:eastAsia="宋体"/>
      <w:color w:val="000000"/>
      <w:kern w:val="1"/>
      <w:sz w:val="24"/>
      <w:szCs w:val="24"/>
      <w:lang w:val="en-US" w:eastAsia="ar-SA" w:bidi="ar-SA"/>
    </w:rPr>
  </w:style>
  <w:style w:type="character" w:customStyle="1" w:styleId="WW8Num35z0">
    <w:name w:val="WW8Num35z0"/>
    <w:qFormat/>
    <w:rsid w:val="00AC7BE7"/>
    <w:rPr>
      <w:rFonts w:ascii="Times New Roman" w:hAnsi="Times New Roman"/>
      <w:color w:val="auto"/>
    </w:rPr>
  </w:style>
  <w:style w:type="character" w:customStyle="1" w:styleId="EmailStyle44">
    <w:name w:val="EmailStyle44"/>
    <w:qFormat/>
    <w:rsid w:val="00AC7BE7"/>
    <w:rPr>
      <w:rFonts w:ascii="宋体" w:eastAsia="宋体" w:hAnsi="宋体"/>
      <w:color w:val="auto"/>
      <w:sz w:val="24"/>
      <w:szCs w:val="24"/>
      <w:u w:val="none"/>
    </w:rPr>
  </w:style>
  <w:style w:type="character" w:customStyle="1" w:styleId="StyleCaptionNotBoldCharChar">
    <w:name w:val="Style Caption + Not Bold Char Char"/>
    <w:link w:val="StyleCaptionNotBold"/>
    <w:qFormat/>
    <w:rsid w:val="00AC7BE7"/>
    <w:rPr>
      <w:rFonts w:ascii="Arial" w:hAnsi="Arial"/>
      <w:b/>
      <w:caps/>
      <w:spacing w:val="10"/>
      <w:sz w:val="17"/>
      <w:szCs w:val="18"/>
      <w:lang w:eastAsia="en-US" w:bidi="en-US"/>
    </w:rPr>
  </w:style>
  <w:style w:type="paragraph" w:customStyle="1" w:styleId="StyleCaptionNotBold">
    <w:name w:val="Style Caption + Not Bold"/>
    <w:basedOn w:val="afffff3"/>
    <w:link w:val="StyleCaptionNotBoldCharChar"/>
    <w:qFormat/>
    <w:rsid w:val="00AC7BE7"/>
    <w:pPr>
      <w:widowControl/>
      <w:spacing w:before="120" w:after="120" w:line="251" w:lineRule="auto"/>
      <w:ind w:firstLineChars="200" w:firstLine="200"/>
      <w:jc w:val="center"/>
    </w:pPr>
    <w:rPr>
      <w:rFonts w:ascii="Arial" w:eastAsiaTheme="minorEastAsia" w:hAnsi="Arial" w:cstheme="minorBidi"/>
      <w:b/>
      <w:caps/>
      <w:spacing w:val="10"/>
      <w:sz w:val="17"/>
      <w:szCs w:val="18"/>
      <w:lang w:eastAsia="en-US" w:bidi="en-US"/>
    </w:rPr>
  </w:style>
  <w:style w:type="character" w:customStyle="1" w:styleId="WW8Num5z0">
    <w:name w:val="WW8Num5z0"/>
    <w:qFormat/>
    <w:rsid w:val="00AC7BE7"/>
    <w:rPr>
      <w:lang w:val="en-US"/>
    </w:rPr>
  </w:style>
  <w:style w:type="character" w:customStyle="1" w:styleId="HTML17">
    <w:name w:val="HTML 变量1"/>
    <w:qFormat/>
    <w:rsid w:val="00AC7BE7"/>
    <w:rPr>
      <w:i/>
      <w:iCs/>
    </w:rPr>
  </w:style>
  <w:style w:type="character" w:customStyle="1" w:styleId="WW8Num26z0">
    <w:name w:val="WW8Num26z0"/>
    <w:qFormat/>
    <w:rsid w:val="00AC7BE7"/>
    <w:rPr>
      <w:rFonts w:ascii="黑体" w:eastAsia="黑体" w:hAnsi="黑体"/>
      <w:b/>
      <w:sz w:val="52"/>
      <w:szCs w:val="52"/>
    </w:rPr>
  </w:style>
  <w:style w:type="character" w:customStyle="1" w:styleId="shorttext1">
    <w:name w:val="short_text1"/>
    <w:qFormat/>
    <w:rsid w:val="00AC7BE7"/>
    <w:rPr>
      <w:sz w:val="24"/>
      <w:szCs w:val="24"/>
    </w:rPr>
  </w:style>
  <w:style w:type="character" w:customStyle="1" w:styleId="CharCharfe">
    <w:name w:val="表格正文 Char Char"/>
    <w:qFormat/>
    <w:rsid w:val="00AC7BE7"/>
    <w:rPr>
      <w:kern w:val="2"/>
      <w:sz w:val="21"/>
      <w:szCs w:val="21"/>
    </w:rPr>
  </w:style>
  <w:style w:type="character" w:customStyle="1" w:styleId="CharChar140">
    <w:name w:val="Char Char14"/>
    <w:qFormat/>
    <w:rsid w:val="00AC7BE7"/>
    <w:rPr>
      <w:rFonts w:eastAsia="宋体" w:hint="default"/>
      <w:b/>
      <w:color w:val="000000"/>
      <w:kern w:val="1"/>
      <w:sz w:val="44"/>
      <w:lang w:val="en-US" w:eastAsia="ar-SA"/>
    </w:rPr>
  </w:style>
  <w:style w:type="character" w:customStyle="1" w:styleId="Char29">
    <w:name w:val="尾注文本 Char2"/>
    <w:qFormat/>
    <w:rsid w:val="00AC7BE7"/>
    <w:rPr>
      <w:rFonts w:ascii="Tahoma" w:hAnsi="Tahoma"/>
    </w:rPr>
  </w:style>
  <w:style w:type="character" w:customStyle="1" w:styleId="WW8Num19z0">
    <w:name w:val="WW8Num19z0"/>
    <w:qFormat/>
    <w:rsid w:val="00AC7BE7"/>
    <w:rPr>
      <w:lang w:val="en-US"/>
    </w:rPr>
  </w:style>
  <w:style w:type="character" w:customStyle="1" w:styleId="HTML18">
    <w:name w:val="HTML 样本1"/>
    <w:qFormat/>
    <w:rsid w:val="00AC7BE7"/>
    <w:rPr>
      <w:rFonts w:ascii="Courier New" w:hAnsi="Courier New"/>
    </w:rPr>
  </w:style>
  <w:style w:type="character" w:customStyle="1" w:styleId="WW8Num4z0">
    <w:name w:val="WW8Num4z0"/>
    <w:qFormat/>
    <w:rsid w:val="00AC7BE7"/>
    <w:rPr>
      <w:rFonts w:ascii="Wingdings" w:hAnsi="Wingdings"/>
    </w:rPr>
  </w:style>
  <w:style w:type="character" w:customStyle="1" w:styleId="TitleChareb87ed59-7360-4fac-a2c2-144ef09d0f2d">
    <w:name w:val="Title Char_eb87ed59-7360-4fac-a2c2-144ef09d0f2d"/>
    <w:link w:val="CharCharff"/>
    <w:qFormat/>
    <w:rsid w:val="00AC7BE7"/>
    <w:rPr>
      <w:rFonts w:ascii="Arial" w:hAnsi="Arial" w:cs="Arial"/>
      <w:b/>
      <w:bCs/>
      <w:color w:val="000000"/>
      <w:kern w:val="1"/>
      <w:sz w:val="32"/>
      <w:szCs w:val="32"/>
      <w:lang w:eastAsia="ar-SA"/>
    </w:rPr>
  </w:style>
  <w:style w:type="paragraph" w:customStyle="1" w:styleId="CharCharff">
    <w:name w:val="标题 Char Char"/>
    <w:basedOn w:val="affff7"/>
    <w:next w:val="affffff6"/>
    <w:link w:val="TitleChareb87ed59-7360-4fac-a2c2-144ef09d0f2d"/>
    <w:qFormat/>
    <w:rsid w:val="00AC7BE7"/>
    <w:pPr>
      <w:widowControl/>
      <w:suppressAutoHyphens/>
      <w:spacing w:before="240" w:after="60" w:line="360" w:lineRule="auto"/>
      <w:ind w:firstLineChars="200" w:firstLine="200"/>
      <w:jc w:val="center"/>
    </w:pPr>
    <w:rPr>
      <w:rFonts w:ascii="Arial" w:eastAsiaTheme="minorEastAsia" w:hAnsi="Arial" w:cs="Arial"/>
      <w:b/>
      <w:bCs/>
      <w:color w:val="000000"/>
      <w:kern w:val="1"/>
      <w:sz w:val="32"/>
      <w:szCs w:val="32"/>
      <w:lang w:eastAsia="ar-SA"/>
    </w:rPr>
  </w:style>
  <w:style w:type="character" w:customStyle="1" w:styleId="WW8Num14z0">
    <w:name w:val="WW8Num14z0"/>
    <w:qFormat/>
    <w:rsid w:val="00AC7BE7"/>
    <w:rPr>
      <w:rFonts w:ascii="Wingdings" w:hAnsi="Wingdings"/>
    </w:rPr>
  </w:style>
  <w:style w:type="character" w:customStyle="1" w:styleId="TextBodyChinese-CellCharChar">
    <w:name w:val="Text Body Chinese - Cell Char Char"/>
    <w:link w:val="TextBodyChinese-Cell"/>
    <w:qFormat/>
    <w:rsid w:val="00AC7BE7"/>
    <w:rPr>
      <w:rFonts w:cs="Arial"/>
      <w:sz w:val="17"/>
      <w:szCs w:val="24"/>
      <w:lang w:eastAsia="en-US" w:bidi="en-US"/>
    </w:rPr>
  </w:style>
  <w:style w:type="paragraph" w:customStyle="1" w:styleId="TextBodyChinese-Cell">
    <w:name w:val="Text Body Chinese - Cell"/>
    <w:basedOn w:val="TextBodyChinese"/>
    <w:link w:val="TextBodyChinese-CellCharChar"/>
    <w:qFormat/>
    <w:rsid w:val="00AC7BE7"/>
    <w:rPr>
      <w:sz w:val="17"/>
    </w:rPr>
  </w:style>
  <w:style w:type="character" w:customStyle="1" w:styleId="WW8Num26z1">
    <w:name w:val="WW8Num26z1"/>
    <w:qFormat/>
    <w:rsid w:val="00AC7BE7"/>
    <w:rPr>
      <w:rFonts w:ascii="Times New Roman" w:eastAsia="黑体" w:hAnsi="Times New Roman" w:cs="Times New Roman"/>
      <w:b/>
      <w:sz w:val="44"/>
      <w:szCs w:val="44"/>
    </w:rPr>
  </w:style>
  <w:style w:type="character" w:customStyle="1" w:styleId="Charffffffffff3">
    <w:name w:val="默认段落字体 Char"/>
    <w:qFormat/>
    <w:rsid w:val="00AC7BE7"/>
  </w:style>
  <w:style w:type="character" w:customStyle="1" w:styleId="WW8Num24z4">
    <w:name w:val="WW8Num24z4"/>
    <w:qFormat/>
    <w:rsid w:val="00AC7BE7"/>
    <w:rPr>
      <w:rFonts w:ascii="Times New Roman" w:hAnsi="Times New Roman"/>
      <w:b/>
      <w:sz w:val="24"/>
    </w:rPr>
  </w:style>
  <w:style w:type="character" w:customStyle="1" w:styleId="mw-headline">
    <w:name w:val="mw-headline"/>
    <w:qFormat/>
    <w:rsid w:val="00AC7BE7"/>
  </w:style>
  <w:style w:type="character" w:customStyle="1" w:styleId="CharChar130">
    <w:name w:val="Char Char13"/>
    <w:qFormat/>
    <w:rsid w:val="00AC7BE7"/>
    <w:rPr>
      <w:rFonts w:ascii="Arial" w:eastAsia="黑体" w:hAnsi="Arial" w:hint="eastAsia"/>
      <w:b/>
      <w:color w:val="000000"/>
      <w:kern w:val="1"/>
      <w:sz w:val="32"/>
      <w:lang w:val="en-US" w:eastAsia="ar-SA"/>
    </w:rPr>
  </w:style>
  <w:style w:type="character" w:customStyle="1" w:styleId="TextBody-CellCharChar">
    <w:name w:val="Text Body - Cell Char Char"/>
    <w:link w:val="TextBody-Cell"/>
    <w:qFormat/>
    <w:rsid w:val="00AC7BE7"/>
    <w:rPr>
      <w:rFonts w:ascii="Arial" w:eastAsia="黑体" w:hAnsi="Arial" w:cs="Arial"/>
      <w:sz w:val="14"/>
      <w:szCs w:val="24"/>
      <w:lang w:eastAsia="en-US" w:bidi="en-US"/>
    </w:rPr>
  </w:style>
  <w:style w:type="paragraph" w:customStyle="1" w:styleId="TextBody-Cell">
    <w:name w:val="Text Body - Cell"/>
    <w:basedOn w:val="TextBody"/>
    <w:link w:val="TextBody-CellCharChar"/>
    <w:qFormat/>
    <w:rsid w:val="00AC7BE7"/>
    <w:rPr>
      <w:sz w:val="14"/>
    </w:rPr>
  </w:style>
  <w:style w:type="character" w:customStyle="1" w:styleId="WW8Num7z1">
    <w:name w:val="WW8Num7z1"/>
    <w:qFormat/>
    <w:rsid w:val="00AC7BE7"/>
    <w:rPr>
      <w:rFonts w:ascii="Wingdings" w:hAnsi="Wingdings"/>
    </w:rPr>
  </w:style>
  <w:style w:type="character" w:customStyle="1" w:styleId="detailstyle11">
    <w:name w:val="detail_style11"/>
    <w:qFormat/>
    <w:rsid w:val="00AC7BE7"/>
    <w:rPr>
      <w:rFonts w:ascii="Arial" w:hAnsi="Arial" w:cs="Arial" w:hint="default"/>
      <w:color w:val="000000"/>
      <w:sz w:val="21"/>
      <w:szCs w:val="21"/>
    </w:rPr>
  </w:style>
  <w:style w:type="character" w:customStyle="1" w:styleId="ProdBulletHeaderChar">
    <w:name w:val="Prod_Bullet Header Char"/>
    <w:link w:val="ProdBulletHeader"/>
    <w:qFormat/>
    <w:rsid w:val="00AC7BE7"/>
    <w:rPr>
      <w:rFonts w:ascii="Verdana" w:hAnsi="Verdana"/>
      <w:b/>
      <w:lang w:eastAsia="en-US"/>
    </w:rPr>
  </w:style>
  <w:style w:type="paragraph" w:customStyle="1" w:styleId="ProdBulletHeader">
    <w:name w:val="Prod_Bullet Header"/>
    <w:basedOn w:val="CGBullettable"/>
    <w:link w:val="ProdBulletHeaderChar"/>
    <w:qFormat/>
    <w:rsid w:val="00AC7BE7"/>
    <w:pPr>
      <w:spacing w:before="160"/>
    </w:pPr>
    <w:rPr>
      <w:rFonts w:ascii="Verdana" w:eastAsiaTheme="minorEastAsia" w:hAnsi="Verdana" w:cstheme="minorBidi"/>
      <w:b/>
      <w:kern w:val="2"/>
      <w:sz w:val="21"/>
      <w:szCs w:val="22"/>
    </w:rPr>
  </w:style>
  <w:style w:type="character" w:customStyle="1" w:styleId="TableHeadingChar">
    <w:name w:val="Table Heading Char"/>
    <w:link w:val="TableHeading"/>
    <w:qFormat/>
    <w:rsid w:val="00AC7BE7"/>
    <w:rPr>
      <w:rFonts w:ascii="Arial" w:hAnsi="Arial"/>
      <w:b/>
      <w:sz w:val="18"/>
    </w:rPr>
  </w:style>
  <w:style w:type="paragraph" w:customStyle="1" w:styleId="TableHeading">
    <w:name w:val="Table Heading"/>
    <w:basedOn w:val="affff7"/>
    <w:link w:val="TableHeadingChar"/>
    <w:qFormat/>
    <w:rsid w:val="00AC7BE7"/>
    <w:pPr>
      <w:widowControl/>
      <w:spacing w:line="360" w:lineRule="auto"/>
      <w:ind w:firstLineChars="200" w:firstLine="200"/>
      <w:jc w:val="center"/>
    </w:pPr>
    <w:rPr>
      <w:rFonts w:ascii="Arial" w:eastAsiaTheme="minorEastAsia" w:hAnsi="Arial" w:cstheme="minorBidi"/>
      <w:b/>
      <w:sz w:val="18"/>
      <w:szCs w:val="22"/>
    </w:rPr>
  </w:style>
  <w:style w:type="character" w:customStyle="1" w:styleId="style81">
    <w:name w:val="style81"/>
    <w:qFormat/>
    <w:rsid w:val="00AC7BE7"/>
    <w:rPr>
      <w:sz w:val="20"/>
      <w:szCs w:val="20"/>
    </w:rPr>
  </w:style>
  <w:style w:type="character" w:customStyle="1" w:styleId="WW8Num24z0">
    <w:name w:val="WW8Num24z0"/>
    <w:qFormat/>
    <w:rsid w:val="00AC7BE7"/>
    <w:rPr>
      <w:rFonts w:ascii="Times New Roman" w:eastAsia="宋体" w:hAnsi="Times New Roman"/>
      <w:b/>
      <w:sz w:val="32"/>
      <w:szCs w:val="32"/>
    </w:rPr>
  </w:style>
  <w:style w:type="character" w:customStyle="1" w:styleId="txCharChar">
    <w:name w:val="tx Char Char"/>
    <w:link w:val="tx"/>
    <w:qFormat/>
    <w:rsid w:val="00AC7BE7"/>
    <w:rPr>
      <w:rFonts w:ascii="Tahoma" w:eastAsia="Tahoma" w:hAnsi="Tahoma" w:cs="宋体"/>
    </w:rPr>
  </w:style>
  <w:style w:type="paragraph" w:customStyle="1" w:styleId="tx">
    <w:name w:val="tx"/>
    <w:basedOn w:val="affff7"/>
    <w:link w:val="txCharChar"/>
    <w:qFormat/>
    <w:rsid w:val="00AC7BE7"/>
    <w:pPr>
      <w:widowControl/>
      <w:spacing w:line="360" w:lineRule="auto"/>
      <w:ind w:firstLineChars="200" w:firstLine="200"/>
      <w:jc w:val="left"/>
    </w:pPr>
    <w:rPr>
      <w:rFonts w:ascii="Tahoma" w:eastAsia="Tahoma" w:hAnsi="Tahoma" w:cs="宋体"/>
      <w:szCs w:val="22"/>
    </w:rPr>
  </w:style>
  <w:style w:type="character" w:customStyle="1" w:styleId="StyleArial">
    <w:name w:val="Style Arial"/>
    <w:qFormat/>
    <w:rsid w:val="00AC7BE7"/>
    <w:rPr>
      <w:rFonts w:ascii="Arial" w:hAnsi="Arial"/>
      <w:sz w:val="17"/>
    </w:rPr>
  </w:style>
  <w:style w:type="character" w:customStyle="1" w:styleId="main1">
    <w:name w:val="main1"/>
    <w:qFormat/>
    <w:rsid w:val="00AC7BE7"/>
    <w:rPr>
      <w:rFonts w:ascii="方正小标宋_GBK" w:hAnsi="方正小标宋_GBK" w:hint="default"/>
      <w:sz w:val="21"/>
      <w:szCs w:val="21"/>
    </w:rPr>
  </w:style>
  <w:style w:type="character" w:customStyle="1" w:styleId="2ffffffffa">
    <w:name w:val="不明显参考2"/>
    <w:uiPriority w:val="31"/>
    <w:qFormat/>
    <w:rsid w:val="00AC7BE7"/>
    <w:rPr>
      <w:sz w:val="24"/>
      <w:szCs w:val="24"/>
      <w:u w:val="single"/>
    </w:rPr>
  </w:style>
  <w:style w:type="character" w:customStyle="1" w:styleId="WW8Num8z0">
    <w:name w:val="WW8Num8z0"/>
    <w:qFormat/>
    <w:rsid w:val="00AC7BE7"/>
    <w:rPr>
      <w:rFonts w:ascii="Wingdings" w:hAnsi="Wingdings"/>
    </w:rPr>
  </w:style>
  <w:style w:type="character" w:customStyle="1" w:styleId="TableTextChar">
    <w:name w:val="Table Text Char"/>
    <w:qFormat/>
    <w:rsid w:val="00AC7BE7"/>
    <w:rPr>
      <w:rFonts w:ascii="Arial" w:hAnsi="Arial"/>
      <w:sz w:val="18"/>
      <w:lang w:val="en-US" w:eastAsia="zh-CN" w:bidi="ar-SA"/>
    </w:rPr>
  </w:style>
  <w:style w:type="character" w:customStyle="1" w:styleId="HTML26">
    <w:name w:val="HTML 键盘2"/>
    <w:qFormat/>
    <w:rsid w:val="00AC7BE7"/>
    <w:rPr>
      <w:rFonts w:ascii="Courier New" w:hAnsi="Courier New"/>
      <w:sz w:val="20"/>
      <w:szCs w:val="20"/>
    </w:rPr>
  </w:style>
  <w:style w:type="character" w:customStyle="1" w:styleId="2Charf7">
    <w:name w:val="中等深浅网格 2 Char"/>
    <w:uiPriority w:val="1"/>
    <w:qFormat/>
    <w:rsid w:val="00AC7BE7"/>
    <w:rPr>
      <w:rFonts w:ascii="Calibri" w:hAnsi="Calibri"/>
      <w:sz w:val="24"/>
      <w:szCs w:val="32"/>
    </w:rPr>
  </w:style>
  <w:style w:type="character" w:customStyle="1" w:styleId="unnamed31">
    <w:name w:val="unnamed31"/>
    <w:qFormat/>
    <w:rsid w:val="00AC7BE7"/>
    <w:rPr>
      <w:sz w:val="22"/>
      <w:szCs w:val="22"/>
    </w:rPr>
  </w:style>
  <w:style w:type="character" w:customStyle="1" w:styleId="contenttitle1">
    <w:name w:val="contenttitle1"/>
    <w:qFormat/>
    <w:rsid w:val="00AC7BE7"/>
    <w:rPr>
      <w:rFonts w:ascii="Arial" w:hAnsi="Arial" w:cs="Arial" w:hint="default"/>
      <w:b/>
      <w:bCs/>
      <w:color w:val="000000"/>
      <w:sz w:val="21"/>
      <w:szCs w:val="21"/>
      <w:u w:val="none"/>
    </w:rPr>
  </w:style>
  <w:style w:type="character" w:customStyle="1" w:styleId="HTML31">
    <w:name w:val="HTML 变量3"/>
    <w:qFormat/>
    <w:rsid w:val="00AC7BE7"/>
    <w:rPr>
      <w:i/>
      <w:iCs/>
    </w:rPr>
  </w:style>
  <w:style w:type="character" w:customStyle="1" w:styleId="size10">
    <w:name w:val="size10"/>
    <w:qFormat/>
    <w:rsid w:val="00AC7BE7"/>
  </w:style>
  <w:style w:type="character" w:customStyle="1" w:styleId="contentlabel1">
    <w:name w:val="contentlabel1"/>
    <w:qFormat/>
    <w:rsid w:val="00AC7BE7"/>
    <w:rPr>
      <w:color w:val="336666"/>
      <w:sz w:val="18"/>
      <w:szCs w:val="18"/>
      <w:u w:val="none"/>
    </w:rPr>
  </w:style>
  <w:style w:type="character" w:customStyle="1" w:styleId="HTML32">
    <w:name w:val="HTML 样本3"/>
    <w:qFormat/>
    <w:rsid w:val="00AC7BE7"/>
    <w:rPr>
      <w:rFonts w:ascii="Courier New" w:hAnsi="Courier New"/>
    </w:rPr>
  </w:style>
  <w:style w:type="character" w:customStyle="1" w:styleId="My2CharChar">
    <w:name w:val="My2 Char Char"/>
    <w:link w:val="My2"/>
    <w:qFormat/>
    <w:rsid w:val="00AC7BE7"/>
    <w:rPr>
      <w:rFonts w:ascii="Arial" w:eastAsia="黑体" w:hAnsi="Arial"/>
      <w:b/>
      <w:color w:val="000000"/>
      <w:sz w:val="32"/>
    </w:rPr>
  </w:style>
  <w:style w:type="paragraph" w:customStyle="1" w:styleId="My2">
    <w:name w:val="My2"/>
    <w:basedOn w:val="2a"/>
    <w:link w:val="My2CharChar"/>
    <w:qFormat/>
    <w:rsid w:val="00AC7BE7"/>
    <w:pPr>
      <w:widowControl/>
      <w:autoSpaceDE/>
      <w:autoSpaceDN/>
      <w:adjustRightInd/>
      <w:spacing w:before="0" w:line="413" w:lineRule="auto"/>
      <w:jc w:val="left"/>
      <w:outlineLvl w:val="2"/>
    </w:pPr>
    <w:rPr>
      <w:rFonts w:cstheme="minorBidi"/>
      <w:color w:val="000000"/>
      <w:kern w:val="2"/>
      <w:sz w:val="32"/>
      <w:szCs w:val="22"/>
    </w:rPr>
  </w:style>
  <w:style w:type="character" w:customStyle="1" w:styleId="size12">
    <w:name w:val="size12"/>
    <w:qFormat/>
    <w:rsid w:val="00AC7BE7"/>
  </w:style>
  <w:style w:type="character" w:customStyle="1" w:styleId="HTML33">
    <w:name w:val="HTML 引文3"/>
    <w:qFormat/>
    <w:rsid w:val="00AC7BE7"/>
    <w:rPr>
      <w:i/>
      <w:iCs/>
    </w:rPr>
  </w:style>
  <w:style w:type="character" w:customStyle="1" w:styleId="HTML34">
    <w:name w:val="HTML 打字机3"/>
    <w:qFormat/>
    <w:rsid w:val="00AC7BE7"/>
    <w:rPr>
      <w:rFonts w:ascii="Courier New" w:hAnsi="Courier New"/>
      <w:sz w:val="20"/>
      <w:szCs w:val="20"/>
    </w:rPr>
  </w:style>
  <w:style w:type="character" w:customStyle="1" w:styleId="small">
    <w:name w:val="small"/>
    <w:qFormat/>
    <w:rsid w:val="00AC7BE7"/>
  </w:style>
  <w:style w:type="character" w:customStyle="1" w:styleId="HTML27">
    <w:name w:val="HTML 代码2"/>
    <w:qFormat/>
    <w:rsid w:val="00AC7BE7"/>
    <w:rPr>
      <w:rFonts w:ascii="Courier New" w:hAnsi="Courier New"/>
      <w:sz w:val="20"/>
      <w:szCs w:val="20"/>
    </w:rPr>
  </w:style>
  <w:style w:type="paragraph" w:customStyle="1" w:styleId="1ffffffffffe">
    <w:name w:val="_标题1"/>
    <w:basedOn w:val="1f3"/>
    <w:next w:val="affff7"/>
    <w:qFormat/>
    <w:rsid w:val="00AC7BE7"/>
    <w:pPr>
      <w:keepNext w:val="0"/>
      <w:keepLines w:val="0"/>
      <w:pageBreakBefore/>
      <w:widowControl/>
      <w:pBdr>
        <w:bottom w:val="thinThickSmallGap" w:sz="12" w:space="1" w:color="943634"/>
      </w:pBdr>
      <w:tabs>
        <w:tab w:val="left" w:pos="360"/>
      </w:tabs>
      <w:autoSpaceDE/>
      <w:autoSpaceDN/>
      <w:adjustRightInd/>
      <w:spacing w:before="100" w:beforeAutospacing="1" w:after="100" w:afterAutospacing="1" w:line="360" w:lineRule="auto"/>
    </w:pPr>
    <w:rPr>
      <w:rFonts w:ascii="黑体" w:eastAsia="黑体" w:hAnsi="宋体"/>
      <w:b w:val="0"/>
      <w:caps/>
      <w:spacing w:val="20"/>
      <w:kern w:val="0"/>
      <w:szCs w:val="28"/>
      <w:lang w:val="de-DE" w:eastAsia="en-US" w:bidi="en-US"/>
    </w:rPr>
  </w:style>
  <w:style w:type="paragraph" w:customStyle="1" w:styleId="contentlabel">
    <w:name w:val="contentlabel"/>
    <w:basedOn w:val="affff7"/>
    <w:qFormat/>
    <w:rsid w:val="00AC7BE7"/>
    <w:pPr>
      <w:widowControl/>
      <w:spacing w:before="30" w:after="100" w:afterAutospacing="1" w:line="360" w:lineRule="auto"/>
      <w:ind w:left="90" w:firstLineChars="200" w:firstLine="200"/>
      <w:jc w:val="left"/>
    </w:pPr>
    <w:rPr>
      <w:rFonts w:ascii="宋体" w:hAnsi="宋体" w:cs="宋体"/>
      <w:color w:val="336666"/>
      <w:kern w:val="0"/>
      <w:sz w:val="18"/>
      <w:szCs w:val="18"/>
    </w:rPr>
  </w:style>
  <w:style w:type="paragraph" w:customStyle="1" w:styleId="VRTS-BulletText">
    <w:name w:val="_VRTS-Bullet Text"/>
    <w:basedOn w:val="affff7"/>
    <w:qFormat/>
    <w:rsid w:val="00AC7BE7"/>
    <w:pPr>
      <w:widowControl/>
      <w:tabs>
        <w:tab w:val="left" w:pos="180"/>
        <w:tab w:val="left" w:pos="959"/>
      </w:tabs>
      <w:spacing w:line="360" w:lineRule="auto"/>
      <w:ind w:left="187" w:firstLineChars="200" w:hanging="187"/>
      <w:jc w:val="left"/>
    </w:pPr>
    <w:rPr>
      <w:rFonts w:ascii="Arial" w:hAnsi="Arial" w:cs="Arial"/>
      <w:kern w:val="0"/>
      <w:sz w:val="20"/>
      <w:lang w:eastAsia="en-US"/>
    </w:rPr>
  </w:style>
  <w:style w:type="paragraph" w:customStyle="1" w:styleId="xl111">
    <w:name w:val="xl111"/>
    <w:basedOn w:val="affff7"/>
    <w:qFormat/>
    <w:rsid w:val="00AC7BE7"/>
    <w:pPr>
      <w:widowControl/>
      <w:pBdr>
        <w:left w:val="single" w:sz="8" w:space="0" w:color="auto"/>
        <w:bottom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G2">
    <w:name w:val="G_标题2"/>
    <w:basedOn w:val="affff7"/>
    <w:next w:val="G"/>
    <w:qFormat/>
    <w:rsid w:val="00AC7BE7"/>
    <w:pPr>
      <w:widowControl/>
      <w:tabs>
        <w:tab w:val="left" w:pos="540"/>
        <w:tab w:val="left" w:pos="840"/>
      </w:tabs>
      <w:spacing w:beforeLines="100" w:afterLines="100" w:after="200" w:line="360" w:lineRule="auto"/>
      <w:ind w:left="840" w:firstLineChars="200" w:hanging="420"/>
      <w:jc w:val="left"/>
      <w:outlineLvl w:val="1"/>
    </w:pPr>
    <w:rPr>
      <w:rFonts w:ascii="Times New Roman" w:eastAsia="黑体" w:hAnsi="Times New Roman"/>
      <w:b/>
      <w:bCs/>
      <w:kern w:val="0"/>
      <w:sz w:val="28"/>
      <w:szCs w:val="28"/>
    </w:rPr>
  </w:style>
  <w:style w:type="paragraph" w:customStyle="1" w:styleId="G">
    <w:name w:val="G正文_小四"/>
    <w:basedOn w:val="affff7"/>
    <w:qFormat/>
    <w:rsid w:val="00AC7BE7"/>
    <w:pPr>
      <w:widowControl/>
      <w:tabs>
        <w:tab w:val="left" w:pos="240"/>
      </w:tabs>
      <w:adjustRightInd w:val="0"/>
      <w:snapToGrid w:val="0"/>
      <w:spacing w:line="360" w:lineRule="auto"/>
      <w:ind w:firstLineChars="200" w:firstLine="425"/>
      <w:jc w:val="left"/>
    </w:pPr>
    <w:rPr>
      <w:rFonts w:ascii="宋体" w:hAnsi="宋体" w:cs="宋体"/>
      <w:sz w:val="24"/>
    </w:rPr>
  </w:style>
  <w:style w:type="paragraph" w:customStyle="1" w:styleId="text0">
    <w:name w:val="text"/>
    <w:basedOn w:val="affff7"/>
    <w:qFormat/>
    <w:rsid w:val="00AC7BE7"/>
    <w:pPr>
      <w:widowControl/>
      <w:spacing w:line="360" w:lineRule="auto"/>
      <w:ind w:firstLineChars="200" w:firstLine="540"/>
      <w:jc w:val="left"/>
    </w:pPr>
    <w:rPr>
      <w:rFonts w:ascii="Times New Roman" w:eastAsia="仿宋_GB2312" w:hAnsi="Times New Roman"/>
      <w:kern w:val="0"/>
      <w:sz w:val="24"/>
    </w:rPr>
  </w:style>
  <w:style w:type="paragraph" w:customStyle="1" w:styleId="31a">
    <w:name w:val="标题 31"/>
    <w:basedOn w:val="affff7"/>
    <w:next w:val="affff7"/>
    <w:qFormat/>
    <w:rsid w:val="00AC7BE7"/>
    <w:pPr>
      <w:keepNext/>
      <w:keepLines/>
      <w:widowControl/>
      <w:tabs>
        <w:tab w:val="left" w:pos="720"/>
        <w:tab w:val="left" w:pos="1680"/>
      </w:tabs>
      <w:spacing w:before="260" w:after="260" w:line="360" w:lineRule="auto"/>
      <w:ind w:left="1680" w:firstLineChars="200" w:hanging="420"/>
      <w:jc w:val="left"/>
      <w:outlineLvl w:val="2"/>
    </w:pPr>
    <w:rPr>
      <w:rFonts w:ascii="Times New Roman" w:hAnsi="Times New Roman" w:hint="eastAsia"/>
      <w:b/>
      <w:sz w:val="32"/>
      <w:szCs w:val="20"/>
    </w:rPr>
  </w:style>
  <w:style w:type="paragraph" w:customStyle="1" w:styleId="Char2CharCharCharCharChar">
    <w:name w:val="Char2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afffffffffffffffffffffffffffffffffffffffffffc">
    <w:name w:val="È±Ê¡ÎÄ±¾"/>
    <w:basedOn w:val="affff7"/>
    <w:qFormat/>
    <w:rsid w:val="00AC7BE7"/>
    <w:pPr>
      <w:widowControl/>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DescriptorCopy">
    <w:name w:val="Descriptor Copy"/>
    <w:basedOn w:val="affff7"/>
    <w:qFormat/>
    <w:rsid w:val="00AC7BE7"/>
    <w:pPr>
      <w:widowControl/>
      <w:spacing w:line="360" w:lineRule="auto"/>
      <w:ind w:firstLineChars="200" w:firstLine="200"/>
      <w:jc w:val="left"/>
    </w:pPr>
    <w:rPr>
      <w:rFonts w:ascii="Verdana" w:hAnsi="Verdana"/>
      <w:i/>
      <w:iCs/>
      <w:kern w:val="0"/>
      <w:sz w:val="28"/>
      <w:szCs w:val="28"/>
      <w:lang w:eastAsia="en-US"/>
    </w:rPr>
  </w:style>
  <w:style w:type="paragraph" w:customStyle="1" w:styleId="xl59">
    <w:name w:val="xl59"/>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right"/>
      <w:textAlignment w:val="center"/>
    </w:pPr>
    <w:rPr>
      <w:rFonts w:ascii="Arial Unicode MS" w:hAnsi="Arial Unicode MS"/>
      <w:b/>
      <w:bCs/>
      <w:kern w:val="0"/>
      <w:sz w:val="22"/>
      <w:szCs w:val="22"/>
    </w:rPr>
  </w:style>
  <w:style w:type="paragraph" w:customStyle="1" w:styleId="VRTS-Header2ParagraphHeaderChar">
    <w:name w:val="_VRTS-Header 2 = Paragraph Header Char"/>
    <w:basedOn w:val="VRTS-BodyTextChar"/>
    <w:next w:val="VRTS-BodyTextChar"/>
    <w:qFormat/>
    <w:rsid w:val="00AC7BE7"/>
    <w:rPr>
      <w:b/>
      <w:caps/>
      <w:sz w:val="24"/>
    </w:rPr>
  </w:style>
  <w:style w:type="paragraph" w:customStyle="1" w:styleId="VRTS-BodyTextChar">
    <w:name w:val="_VRTS-Body Text Char"/>
    <w:basedOn w:val="affff7"/>
    <w:qFormat/>
    <w:rsid w:val="00AC7BE7"/>
    <w:pPr>
      <w:widowControl/>
      <w:spacing w:line="360" w:lineRule="auto"/>
      <w:ind w:firstLineChars="200" w:firstLine="200"/>
      <w:jc w:val="left"/>
    </w:pPr>
    <w:rPr>
      <w:rFonts w:ascii="Arial" w:hAnsi="Arial" w:cs="Arial"/>
      <w:kern w:val="0"/>
      <w:sz w:val="20"/>
      <w:lang w:eastAsia="en-US"/>
    </w:rPr>
  </w:style>
  <w:style w:type="paragraph" w:customStyle="1" w:styleId="new3">
    <w:name w:val="new"/>
    <w:basedOn w:val="affff7"/>
    <w:qFormat/>
    <w:rsid w:val="00AC7BE7"/>
    <w:pPr>
      <w:widowControl/>
      <w:spacing w:before="100" w:beforeAutospacing="1" w:after="100" w:afterAutospacing="1" w:line="450" w:lineRule="atLeast"/>
      <w:ind w:firstLineChars="200" w:firstLine="200"/>
      <w:jc w:val="left"/>
    </w:pPr>
    <w:rPr>
      <w:rFonts w:ascii="宋体" w:hAnsi="宋体" w:cs="宋体"/>
      <w:color w:val="000000"/>
      <w:kern w:val="0"/>
      <w:sz w:val="18"/>
      <w:szCs w:val="18"/>
    </w:rPr>
  </w:style>
  <w:style w:type="paragraph" w:customStyle="1" w:styleId="afffffffffffffffffffffffffffffffffffffffffffd">
    <w:name w:val="表格内文"/>
    <w:basedOn w:val="affff7"/>
    <w:qFormat/>
    <w:rsid w:val="00AC7BE7"/>
    <w:pPr>
      <w:widowControl/>
      <w:spacing w:line="400" w:lineRule="exact"/>
      <w:ind w:firstLineChars="200" w:firstLine="200"/>
      <w:jc w:val="left"/>
    </w:pPr>
    <w:rPr>
      <w:rFonts w:ascii="Arial" w:hAnsi="Arial" w:cs="宋体"/>
      <w:szCs w:val="20"/>
    </w:rPr>
  </w:style>
  <w:style w:type="paragraph" w:customStyle="1" w:styleId="afffffffffffffffffffffffffffffffffffffffffffe">
    <w:name w:val="标题 （小）"/>
    <w:basedOn w:val="affffffc"/>
    <w:qFormat/>
    <w:rsid w:val="00AC7BE7"/>
    <w:pPr>
      <w:widowControl/>
      <w:spacing w:beforeLines="100" w:before="240" w:after="60" w:line="480" w:lineRule="auto"/>
      <w:ind w:firstLineChars="200" w:firstLine="200"/>
      <w:outlineLvl w:val="9"/>
    </w:pPr>
    <w:rPr>
      <w:rFonts w:ascii="华文新魏" w:eastAsia="华文新魏" w:hAnsi="Arial" w:cs="Arial"/>
      <w:bCs/>
      <w:kern w:val="0"/>
      <w:szCs w:val="44"/>
    </w:rPr>
  </w:style>
  <w:style w:type="paragraph" w:customStyle="1" w:styleId="zhang">
    <w:name w:val="zhang"/>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2">
    <w:name w:val="biao2"/>
    <w:basedOn w:val="affff7"/>
    <w:qFormat/>
    <w:rsid w:val="00AC7BE7"/>
    <w:pPr>
      <w:widowControl/>
      <w:spacing w:before="100" w:beforeAutospacing="1" w:after="100" w:afterAutospacing="1" w:line="360" w:lineRule="auto"/>
      <w:ind w:firstLineChars="200" w:firstLine="200"/>
      <w:jc w:val="left"/>
    </w:pPr>
    <w:rPr>
      <w:rFonts w:ascii="方正小标宋_GBK" w:hAnsi="方正小标宋_GBK" w:cs="宋体"/>
      <w:color w:val="000000"/>
      <w:kern w:val="0"/>
      <w:sz w:val="18"/>
      <w:szCs w:val="18"/>
    </w:rPr>
  </w:style>
  <w:style w:type="paragraph" w:customStyle="1" w:styleId="affffffffffffffffffffffffffffffffffffffffffff">
    <w:name w:val="表格样式"/>
    <w:basedOn w:val="affff7"/>
    <w:qFormat/>
    <w:rsid w:val="00AC7BE7"/>
    <w:pPr>
      <w:widowControl/>
      <w:snapToGrid w:val="0"/>
      <w:spacing w:line="360" w:lineRule="auto"/>
      <w:ind w:firstLineChars="200" w:firstLine="200"/>
      <w:jc w:val="center"/>
    </w:pPr>
    <w:rPr>
      <w:rFonts w:ascii="Times New Roman" w:eastAsia="方正楷体_GB2312" w:hAnsi="Times New Roman"/>
      <w:szCs w:val="20"/>
    </w:rPr>
  </w:style>
  <w:style w:type="paragraph" w:customStyle="1" w:styleId="TOC2">
    <w:name w:val="TOC 标题2"/>
    <w:basedOn w:val="1f3"/>
    <w:next w:val="affff7"/>
    <w:uiPriority w:val="39"/>
    <w:qFormat/>
    <w:rsid w:val="00AC7BE7"/>
    <w:pPr>
      <w:keepLines w:val="0"/>
      <w:widowControl/>
      <w:tabs>
        <w:tab w:val="left" w:pos="360"/>
      </w:tabs>
      <w:autoSpaceDE/>
      <w:autoSpaceDN/>
      <w:adjustRightInd/>
      <w:spacing w:after="60" w:line="240" w:lineRule="auto"/>
      <w:outlineLvl w:val="9"/>
    </w:pPr>
    <w:rPr>
      <w:rFonts w:ascii="Cambria" w:hAnsi="Cambria"/>
      <w:bCs/>
      <w:kern w:val="32"/>
      <w:szCs w:val="32"/>
    </w:rPr>
  </w:style>
  <w:style w:type="paragraph" w:customStyle="1" w:styleId="Char110">
    <w:name w:val="Char11"/>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MMTopic3">
    <w:name w:val="MM Topic 3"/>
    <w:basedOn w:val="37"/>
    <w:qFormat/>
    <w:rsid w:val="00AC7BE7"/>
    <w:pPr>
      <w:widowControl/>
      <w:tabs>
        <w:tab w:val="left" w:pos="1800"/>
      </w:tabs>
      <w:autoSpaceDE/>
      <w:autoSpaceDN/>
      <w:adjustRightInd/>
      <w:spacing w:before="0" w:after="0"/>
      <w:ind w:left="1440" w:hanging="720"/>
    </w:pPr>
    <w:rPr>
      <w:rFonts w:ascii="Arial" w:hAnsi="Arial"/>
      <w:sz w:val="28"/>
      <w:u w:val="none"/>
    </w:rPr>
  </w:style>
  <w:style w:type="paragraph" w:customStyle="1" w:styleId="Char42">
    <w:name w:val="Char4"/>
    <w:basedOn w:val="affff7"/>
    <w:qFormat/>
    <w:rsid w:val="00AC7BE7"/>
    <w:pPr>
      <w:widowControl/>
      <w:spacing w:line="360" w:lineRule="auto"/>
      <w:ind w:firstLineChars="200" w:firstLine="200"/>
      <w:jc w:val="left"/>
    </w:pPr>
    <w:rPr>
      <w:rFonts w:ascii="Times New Roman" w:hAnsi="Times New Roman"/>
      <w:szCs w:val="20"/>
    </w:rPr>
  </w:style>
  <w:style w:type="paragraph" w:customStyle="1" w:styleId="affffffffffffffffffffffffffffffffffffffffffff0">
    <w:name w:val="封面公司名"/>
    <w:qFormat/>
    <w:rsid w:val="00AC7BE7"/>
    <w:pPr>
      <w:spacing w:line="360" w:lineRule="auto"/>
      <w:ind w:firstLineChars="200" w:firstLine="200"/>
      <w:jc w:val="center"/>
    </w:pPr>
    <w:rPr>
      <w:rFonts w:ascii="Arial" w:eastAsia="方正楷体_GB2312" w:hAnsi="Arial" w:cs="宋体"/>
      <w:bCs/>
      <w:sz w:val="28"/>
      <w:szCs w:val="20"/>
    </w:rPr>
  </w:style>
  <w:style w:type="paragraph" w:customStyle="1" w:styleId="TextBody-Note">
    <w:name w:val="Text Body - Note"/>
    <w:basedOn w:val="TextBody"/>
    <w:qFormat/>
    <w:rsid w:val="00AC7BE7"/>
    <w:pPr>
      <w:ind w:left="1080" w:hanging="720"/>
    </w:pPr>
  </w:style>
  <w:style w:type="paragraph" w:customStyle="1" w:styleId="TitlePageTopBorder">
    <w:name w:val="TitlePage_TopBorder"/>
    <w:basedOn w:val="TitlePageHeader"/>
    <w:next w:val="TitlePageHeader"/>
    <w:qFormat/>
    <w:rsid w:val="00AC7BE7"/>
    <w:pPr>
      <w:pBdr>
        <w:top w:val="single" w:sz="18" w:space="1" w:color="auto"/>
      </w:pBdr>
    </w:pPr>
  </w:style>
  <w:style w:type="paragraph" w:customStyle="1" w:styleId="TitlePageHeader">
    <w:name w:val="TitlePage_Header"/>
    <w:basedOn w:val="affff7"/>
    <w:qFormat/>
    <w:rsid w:val="00AC7BE7"/>
    <w:pPr>
      <w:widowControl/>
      <w:spacing w:before="240" w:after="240" w:line="360" w:lineRule="auto"/>
      <w:ind w:left="3240" w:firstLineChars="200" w:firstLine="200"/>
      <w:jc w:val="left"/>
    </w:pPr>
    <w:rPr>
      <w:rFonts w:ascii="宋体" w:hAnsi="宋体"/>
      <w:b/>
      <w:kern w:val="0"/>
      <w:sz w:val="32"/>
      <w:szCs w:val="21"/>
      <w:lang w:eastAsia="en-US"/>
    </w:rPr>
  </w:style>
  <w:style w:type="paragraph" w:customStyle="1" w:styleId="xl108">
    <w:name w:val="xl108"/>
    <w:basedOn w:val="affff7"/>
    <w:qFormat/>
    <w:rsid w:val="00AC7BE7"/>
    <w:pPr>
      <w:widowControl/>
      <w:pBdr>
        <w:top w:val="single" w:sz="8" w:space="0" w:color="auto"/>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affffffffffffffffffffffffffffffffffffffffffff1">
    <w:name w:val="标题 （大）"/>
    <w:basedOn w:val="affffffc"/>
    <w:qFormat/>
    <w:rsid w:val="00AC7BE7"/>
    <w:pPr>
      <w:widowControl/>
      <w:spacing w:beforeLines="150" w:before="240" w:afterLines="100" w:after="60" w:line="480" w:lineRule="auto"/>
      <w:ind w:firstLineChars="200" w:firstLine="200"/>
      <w:outlineLvl w:val="9"/>
    </w:pPr>
    <w:rPr>
      <w:rFonts w:ascii="华文新魏" w:eastAsia="华文新魏" w:hAnsi="Arial" w:cs="Arial"/>
      <w:bCs/>
      <w:kern w:val="0"/>
      <w:sz w:val="48"/>
      <w:szCs w:val="44"/>
    </w:rPr>
  </w:style>
  <w:style w:type="paragraph" w:customStyle="1" w:styleId="CM37">
    <w:name w:val="CM37"/>
    <w:basedOn w:val="affff7"/>
    <w:next w:val="affff7"/>
    <w:qFormat/>
    <w:rsid w:val="00AC7BE7"/>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ParaStyle">
    <w:name w:val="ParaStyle"/>
    <w:qFormat/>
    <w:rsid w:val="00AC7BE7"/>
    <w:pPr>
      <w:tabs>
        <w:tab w:val="left" w:pos="840"/>
      </w:tabs>
      <w:overflowPunct w:val="0"/>
      <w:autoSpaceDE w:val="0"/>
      <w:autoSpaceDN w:val="0"/>
      <w:adjustRightInd w:val="0"/>
      <w:spacing w:before="60" w:line="360" w:lineRule="auto"/>
      <w:ind w:left="840" w:firstLineChars="200" w:hanging="420"/>
      <w:jc w:val="both"/>
    </w:pPr>
    <w:rPr>
      <w:rFonts w:ascii="Times New Roman" w:eastAsia="宋体" w:hAnsi="Times New Roman" w:cs="Times New Roman"/>
      <w:kern w:val="0"/>
      <w:sz w:val="20"/>
      <w:szCs w:val="20"/>
      <w:lang w:val="en-GB" w:eastAsia="en-US"/>
    </w:rPr>
  </w:style>
  <w:style w:type="paragraph" w:customStyle="1" w:styleId="CharCharCharCharCharCharCharCharCharCharCharCharChar1">
    <w:name w:val="Char Char Char Char Char Char Char Char Char Char Char Char Char1"/>
    <w:basedOn w:val="affff7"/>
    <w:qFormat/>
    <w:rsid w:val="00AC7BE7"/>
    <w:pPr>
      <w:widowControl/>
      <w:spacing w:after="160" w:line="240" w:lineRule="exact"/>
      <w:ind w:firstLineChars="200" w:firstLine="200"/>
      <w:jc w:val="left"/>
    </w:pPr>
    <w:rPr>
      <w:rFonts w:ascii="Verdana" w:eastAsia="仿宋_GB2312" w:hAnsi="Verdana"/>
      <w:kern w:val="0"/>
      <w:sz w:val="24"/>
      <w:szCs w:val="20"/>
      <w:lang w:eastAsia="en-US"/>
    </w:rPr>
  </w:style>
  <w:style w:type="character" w:customStyle="1" w:styleId="Char2a">
    <w:name w:val="注释标题 Char2"/>
    <w:qFormat/>
    <w:rsid w:val="00AC7BE7"/>
    <w:rPr>
      <w:rFonts w:ascii="Calibri" w:eastAsia="宋体" w:hAnsi="Calibri" w:cs="Times New Roman"/>
      <w:kern w:val="2"/>
      <w:sz w:val="24"/>
      <w:szCs w:val="22"/>
    </w:rPr>
  </w:style>
  <w:style w:type="paragraph" w:customStyle="1" w:styleId="biao1">
    <w:name w:val="biao1"/>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OC21">
    <w:name w:val="TOC 标题21"/>
    <w:basedOn w:val="1f3"/>
    <w:next w:val="affff7"/>
    <w:qFormat/>
    <w:rsid w:val="00AC7BE7"/>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gcc">
    <w:name w:val="gcc"/>
    <w:basedOn w:val="affff7"/>
    <w:qFormat/>
    <w:rsid w:val="00AC7BE7"/>
    <w:pPr>
      <w:keepNext/>
      <w:keepLines/>
      <w:widowControl/>
      <w:spacing w:before="260" w:after="260" w:line="415" w:lineRule="auto"/>
      <w:ind w:firstLineChars="200" w:firstLine="200"/>
      <w:jc w:val="center"/>
      <w:outlineLvl w:val="2"/>
    </w:pPr>
    <w:rPr>
      <w:rFonts w:ascii="方正楷体_GB2312" w:eastAsia="方正楷体_GB2312" w:hAnsi="Times New Roman"/>
      <w:b/>
      <w:sz w:val="36"/>
      <w:szCs w:val="20"/>
    </w:rPr>
  </w:style>
  <w:style w:type="paragraph" w:customStyle="1" w:styleId="2ffffffffb">
    <w:name w:val="附录标题 2"/>
    <w:basedOn w:val="2a"/>
    <w:next w:val="afffffc"/>
    <w:qFormat/>
    <w:rsid w:val="00AC7BE7"/>
    <w:pPr>
      <w:widowControl/>
      <w:tabs>
        <w:tab w:val="left" w:pos="432"/>
      </w:tabs>
      <w:autoSpaceDE/>
      <w:autoSpaceDN/>
      <w:adjustRightInd/>
      <w:spacing w:before="0" w:line="240" w:lineRule="auto"/>
      <w:ind w:left="432" w:hanging="432"/>
      <w:jc w:val="left"/>
    </w:pPr>
    <w:rPr>
      <w:rFonts w:eastAsia="宋体"/>
      <w:b w:val="0"/>
      <w:sz w:val="21"/>
    </w:rPr>
  </w:style>
  <w:style w:type="paragraph" w:customStyle="1" w:styleId="affffffffffffffffffffffffffffffffffffffffffff2">
    <w:name w:val="编号缩进正文文字"/>
    <w:basedOn w:val="afffffc"/>
    <w:qFormat/>
    <w:rsid w:val="00AC7BE7"/>
    <w:pPr>
      <w:widowControl/>
      <w:tabs>
        <w:tab w:val="left" w:pos="635"/>
      </w:tabs>
      <w:spacing w:after="120"/>
      <w:ind w:left="635" w:firstLineChars="200" w:hanging="425"/>
      <w:jc w:val="left"/>
    </w:pPr>
    <w:rPr>
      <w:rFonts w:ascii="Garamond" w:hAnsi="Garamond"/>
      <w:kern w:val="0"/>
      <w:szCs w:val="20"/>
    </w:rPr>
  </w:style>
  <w:style w:type="paragraph" w:customStyle="1" w:styleId="My30">
    <w:name w:val="My标题3"/>
    <w:basedOn w:val="37"/>
    <w:next w:val="affff7"/>
    <w:qFormat/>
    <w:rsid w:val="00AC7BE7"/>
    <w:pPr>
      <w:widowControl/>
      <w:tabs>
        <w:tab w:val="left" w:pos="360"/>
      </w:tabs>
      <w:autoSpaceDE/>
      <w:autoSpaceDN/>
      <w:adjustRightInd/>
      <w:spacing w:before="0" w:after="0" w:line="360" w:lineRule="auto"/>
      <w:ind w:left="425" w:hanging="425"/>
    </w:pPr>
    <w:rPr>
      <w:rFonts w:ascii="Arial" w:eastAsia="方正楷体_GB2312" w:hAnsi="Arial" w:hint="eastAsia"/>
      <w:b w:val="0"/>
      <w:kern w:val="2"/>
      <w:u w:val="none"/>
    </w:rPr>
  </w:style>
  <w:style w:type="paragraph" w:customStyle="1" w:styleId="affffffffffffffffffffffffffffffffffffffffffff3">
    <w:name w:val="书本正文小四改进"/>
    <w:basedOn w:val="affff7"/>
    <w:qFormat/>
    <w:rsid w:val="00AC7BE7"/>
    <w:pPr>
      <w:widowControl/>
      <w:spacing w:after="200" w:line="300" w:lineRule="auto"/>
      <w:ind w:leftChars="100" w:left="170" w:rightChars="100" w:right="170" w:firstLineChars="200" w:firstLine="482"/>
      <w:jc w:val="left"/>
    </w:pPr>
    <w:rPr>
      <w:rFonts w:ascii="Times New Roman" w:hAnsi="Times New Roman"/>
      <w:color w:val="000000"/>
      <w:spacing w:val="10"/>
      <w:sz w:val="24"/>
      <w:szCs w:val="20"/>
    </w:rPr>
  </w:style>
  <w:style w:type="paragraph" w:customStyle="1" w:styleId="at1">
    <w:name w:val="at1"/>
    <w:basedOn w:val="affff7"/>
    <w:qFormat/>
    <w:rsid w:val="00AC7BE7"/>
    <w:pPr>
      <w:widowControl/>
      <w:autoSpaceDE w:val="0"/>
      <w:autoSpaceDN w:val="0"/>
      <w:spacing w:before="120" w:after="120" w:line="360" w:lineRule="exact"/>
      <w:ind w:left="527" w:firstLineChars="200" w:hanging="527"/>
      <w:jc w:val="left"/>
    </w:pPr>
    <w:rPr>
      <w:rFonts w:ascii="Times New Roman" w:eastAsia="仿宋_GB2312" w:hAnsi="Times New Roman"/>
      <w:sz w:val="24"/>
      <w:szCs w:val="20"/>
    </w:rPr>
  </w:style>
  <w:style w:type="paragraph" w:customStyle="1" w:styleId="att">
    <w:name w:val="att"/>
    <w:basedOn w:val="affff7"/>
    <w:qFormat/>
    <w:rsid w:val="00AC7BE7"/>
    <w:pPr>
      <w:widowControl/>
      <w:spacing w:line="360" w:lineRule="auto"/>
      <w:ind w:firstLineChars="200" w:firstLine="200"/>
      <w:jc w:val="left"/>
    </w:pPr>
    <w:rPr>
      <w:rFonts w:ascii="Times New Roman" w:eastAsia="方正楷体_GB2312" w:hAnsi="Times New Roman"/>
      <w:sz w:val="24"/>
      <w:szCs w:val="20"/>
    </w:rPr>
  </w:style>
  <w:style w:type="paragraph" w:customStyle="1" w:styleId="ISSHeadPageTitle1">
    <w:name w:val="ISS_Head_Page_Title1"/>
    <w:basedOn w:val="affff7"/>
    <w:qFormat/>
    <w:rsid w:val="00AC7BE7"/>
    <w:pPr>
      <w:widowControl/>
      <w:spacing w:before="180" w:line="360" w:lineRule="auto"/>
      <w:ind w:firstLineChars="200" w:firstLine="200"/>
      <w:jc w:val="left"/>
    </w:pPr>
    <w:rPr>
      <w:rFonts w:ascii="Arial" w:eastAsia="方正楷体_GB2312" w:hAnsi="Arial"/>
      <w:b/>
      <w:sz w:val="18"/>
    </w:rPr>
  </w:style>
  <w:style w:type="paragraph" w:customStyle="1" w:styleId="a5">
    <w:name w:val="问题列表"/>
    <w:basedOn w:val="affff7"/>
    <w:qFormat/>
    <w:rsid w:val="00AC7BE7"/>
    <w:pPr>
      <w:widowControl/>
      <w:numPr>
        <w:numId w:val="145"/>
      </w:numPr>
      <w:tabs>
        <w:tab w:val="left" w:pos="420"/>
      </w:tabs>
      <w:overflowPunct w:val="0"/>
      <w:autoSpaceDE w:val="0"/>
      <w:autoSpaceDN w:val="0"/>
      <w:adjustRightInd w:val="0"/>
      <w:spacing w:line="360" w:lineRule="auto"/>
      <w:ind w:firstLineChars="200" w:firstLine="200"/>
      <w:jc w:val="left"/>
      <w:textAlignment w:val="baseline"/>
    </w:pPr>
    <w:rPr>
      <w:rFonts w:ascii="Times New Roman" w:hAnsi="Times New Roman"/>
      <w:kern w:val="0"/>
      <w:sz w:val="24"/>
      <w:szCs w:val="20"/>
    </w:rPr>
  </w:style>
  <w:style w:type="paragraph" w:customStyle="1" w:styleId="BodyBullet">
    <w:name w:val="Body Bullet"/>
    <w:qFormat/>
    <w:rsid w:val="00AC7BE7"/>
    <w:pPr>
      <w:spacing w:after="180" w:line="312" w:lineRule="auto"/>
      <w:ind w:firstLineChars="200" w:firstLine="200"/>
      <w:jc w:val="both"/>
    </w:pPr>
    <w:rPr>
      <w:rFonts w:ascii="Algerian" w:eastAsia="Algerian" w:hAnsi="Algerian" w:cs="Times New Roman"/>
      <w:color w:val="000000"/>
      <w:kern w:val="0"/>
      <w:sz w:val="24"/>
    </w:rPr>
  </w:style>
  <w:style w:type="paragraph" w:customStyle="1" w:styleId="Char120">
    <w:name w:val="Char12"/>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Numberedlist23">
    <w:name w:val="Numbered list 2.3"/>
    <w:basedOn w:val="37"/>
    <w:next w:val="affff7"/>
    <w:qFormat/>
    <w:rsid w:val="00AC7BE7"/>
    <w:pPr>
      <w:keepLines w:val="0"/>
      <w:widowControl/>
      <w:tabs>
        <w:tab w:val="left" w:pos="1080"/>
        <w:tab w:val="left" w:pos="1440"/>
      </w:tabs>
      <w:autoSpaceDE/>
      <w:autoSpaceDN/>
      <w:adjustRightInd/>
      <w:spacing w:before="240" w:after="60"/>
      <w:ind w:left="357" w:hanging="357"/>
    </w:pPr>
    <w:rPr>
      <w:rFonts w:hAnsi="宋体"/>
      <w:sz w:val="22"/>
      <w:szCs w:val="21"/>
      <w:u w:val="none"/>
      <w:lang w:eastAsia="en-US"/>
    </w:rPr>
  </w:style>
  <w:style w:type="paragraph" w:customStyle="1" w:styleId="Table">
    <w:name w:val="Table"/>
    <w:basedOn w:val="affff7"/>
    <w:qFormat/>
    <w:rsid w:val="00AC7BE7"/>
    <w:pPr>
      <w:widowControl/>
      <w:spacing w:before="360" w:after="120" w:line="360" w:lineRule="auto"/>
      <w:ind w:left="720" w:right="720" w:firstLineChars="200" w:firstLine="200"/>
      <w:jc w:val="center"/>
    </w:pPr>
    <w:rPr>
      <w:rFonts w:ascii="Arial" w:eastAsia="黑体" w:hAnsi="Arial" w:cs="Arial"/>
      <w:kern w:val="0"/>
      <w:sz w:val="18"/>
      <w:szCs w:val="20"/>
      <w:lang w:eastAsia="ko-KR"/>
    </w:rPr>
  </w:style>
  <w:style w:type="paragraph" w:customStyle="1" w:styleId="at0">
    <w:name w:val="at0"/>
    <w:basedOn w:val="affff7"/>
    <w:qFormat/>
    <w:rsid w:val="00AC7BE7"/>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CharCharCharCharChar2">
    <w:name w:val="Char Char Char Char Char2"/>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ffffffffffffffffffffffff4">
    <w:name w:val="ÕýÎÄ"/>
    <w:qFormat/>
    <w:rsid w:val="00AC7BE7"/>
    <w:pPr>
      <w:widowControl w:val="0"/>
      <w:overflowPunct w:val="0"/>
      <w:autoSpaceDE w:val="0"/>
      <w:autoSpaceDN w:val="0"/>
      <w:adjustRightInd w:val="0"/>
      <w:spacing w:line="312" w:lineRule="atLeast"/>
      <w:ind w:firstLineChars="200" w:firstLine="200"/>
      <w:jc w:val="both"/>
    </w:pPr>
    <w:rPr>
      <w:rFonts w:ascii="Times New Roman" w:eastAsia="宋体" w:hAnsi="Times New Roman" w:cs="Times New Roman"/>
      <w:kern w:val="0"/>
      <w:szCs w:val="20"/>
    </w:rPr>
  </w:style>
  <w:style w:type="paragraph" w:customStyle="1" w:styleId="FigureCaption">
    <w:name w:val="Figure Caption"/>
    <w:basedOn w:val="afffff3"/>
    <w:qFormat/>
    <w:rsid w:val="00AC7BE7"/>
    <w:pPr>
      <w:widowControl/>
      <w:spacing w:before="120" w:after="120" w:line="251" w:lineRule="auto"/>
      <w:ind w:firstLineChars="200" w:firstLine="200"/>
      <w:jc w:val="center"/>
    </w:pPr>
    <w:rPr>
      <w:rFonts w:ascii="Arial" w:eastAsia="宋体" w:hAnsi="Arial" w:cs="Yu Gothic Light"/>
      <w:b/>
      <w:caps/>
      <w:smallCaps/>
      <w:spacing w:val="10"/>
      <w:kern w:val="0"/>
      <w:sz w:val="17"/>
      <w:szCs w:val="18"/>
      <w:lang w:bidi="en-US"/>
    </w:rPr>
  </w:style>
  <w:style w:type="paragraph" w:customStyle="1" w:styleId="tableheading0">
    <w:name w:val="tableheading"/>
    <w:basedOn w:val="affff7"/>
    <w:qFormat/>
    <w:rsid w:val="00AC7BE7"/>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65">
    <w:name w:val="CM65"/>
    <w:basedOn w:val="affff7"/>
    <w:next w:val="affff7"/>
    <w:qFormat/>
    <w:rsid w:val="00AC7BE7"/>
    <w:pPr>
      <w:widowControl/>
      <w:autoSpaceDE w:val="0"/>
      <w:autoSpaceDN w:val="0"/>
      <w:adjustRightInd w:val="0"/>
      <w:spacing w:line="360" w:lineRule="auto"/>
      <w:ind w:firstLineChars="200" w:firstLine="200"/>
      <w:jc w:val="left"/>
    </w:pPr>
    <w:rPr>
      <w:rFonts w:ascii="华文中宋" w:eastAsia="华文中宋" w:hAnsi="Times New Roman"/>
      <w:kern w:val="0"/>
      <w:sz w:val="24"/>
    </w:rPr>
  </w:style>
  <w:style w:type="paragraph" w:customStyle="1" w:styleId="CM220">
    <w:name w:val="CM220"/>
    <w:basedOn w:val="affff7"/>
    <w:next w:val="affff7"/>
    <w:qFormat/>
    <w:rsid w:val="00AC7BE7"/>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VRTS-CalloutText">
    <w:name w:val="_VRTS-Callout Text"/>
    <w:basedOn w:val="affff7"/>
    <w:qFormat/>
    <w:rsid w:val="00AC7BE7"/>
    <w:pPr>
      <w:widowControl/>
      <w:spacing w:line="360" w:lineRule="auto"/>
      <w:ind w:firstLineChars="200" w:firstLine="200"/>
      <w:jc w:val="center"/>
    </w:pPr>
    <w:rPr>
      <w:rFonts w:ascii="Arial" w:hAnsi="Arial" w:cs="Arial"/>
      <w:i/>
      <w:iCs/>
      <w:kern w:val="0"/>
      <w:sz w:val="20"/>
      <w:lang w:eastAsia="en-US"/>
    </w:rPr>
  </w:style>
  <w:style w:type="paragraph" w:customStyle="1" w:styleId="at3">
    <w:name w:val="at3"/>
    <w:basedOn w:val="affff7"/>
    <w:qFormat/>
    <w:rsid w:val="00AC7BE7"/>
    <w:pPr>
      <w:widowControl/>
      <w:tabs>
        <w:tab w:val="left" w:pos="8295"/>
      </w:tabs>
      <w:autoSpaceDE w:val="0"/>
      <w:autoSpaceDN w:val="0"/>
      <w:spacing w:line="360" w:lineRule="exact"/>
      <w:ind w:left="947" w:firstLineChars="200" w:hanging="420"/>
      <w:jc w:val="left"/>
    </w:pPr>
    <w:rPr>
      <w:rFonts w:ascii="Times New Roman" w:eastAsia="仿宋_GB2312" w:hAnsi="Times New Roman"/>
      <w:spacing w:val="6"/>
      <w:sz w:val="24"/>
      <w:szCs w:val="20"/>
    </w:rPr>
  </w:style>
  <w:style w:type="paragraph" w:customStyle="1" w:styleId="tabletext1">
    <w:name w:val="tabletext"/>
    <w:basedOn w:val="affff7"/>
    <w:qFormat/>
    <w:rsid w:val="00AC7BE7"/>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CM57">
    <w:name w:val="CM57"/>
    <w:basedOn w:val="affff7"/>
    <w:next w:val="affff7"/>
    <w:qFormat/>
    <w:rsid w:val="00AC7BE7"/>
    <w:pPr>
      <w:widowControl/>
      <w:autoSpaceDE w:val="0"/>
      <w:autoSpaceDN w:val="0"/>
      <w:adjustRightInd w:val="0"/>
      <w:spacing w:line="440" w:lineRule="atLeast"/>
      <w:ind w:firstLineChars="200" w:firstLine="200"/>
      <w:jc w:val="left"/>
    </w:pPr>
    <w:rPr>
      <w:rFonts w:ascii="华文中宋" w:eastAsia="华文中宋" w:hAnsi="Times New Roman"/>
      <w:kern w:val="0"/>
      <w:sz w:val="24"/>
    </w:rPr>
  </w:style>
  <w:style w:type="paragraph" w:customStyle="1" w:styleId="MMTitle">
    <w:name w:val="MM Title"/>
    <w:basedOn w:val="affffffc"/>
    <w:qFormat/>
    <w:rsid w:val="00AC7BE7"/>
    <w:pPr>
      <w:widowControl/>
      <w:spacing w:before="240" w:after="60"/>
      <w:ind w:firstLineChars="200" w:firstLine="200"/>
    </w:pPr>
    <w:rPr>
      <w:rFonts w:ascii="Arial" w:hAnsi="Arial" w:cs="Arial"/>
      <w:bCs/>
      <w:kern w:val="0"/>
      <w:szCs w:val="32"/>
    </w:rPr>
  </w:style>
  <w:style w:type="paragraph" w:customStyle="1" w:styleId="416">
    <w:name w:val="标题 41"/>
    <w:basedOn w:val="affff7"/>
    <w:next w:val="affff7"/>
    <w:qFormat/>
    <w:rsid w:val="00AC7BE7"/>
    <w:pPr>
      <w:keepNext/>
      <w:keepLines/>
      <w:widowControl/>
      <w:tabs>
        <w:tab w:val="left" w:pos="360"/>
        <w:tab w:val="left" w:pos="1680"/>
      </w:tabs>
      <w:suppressAutoHyphens/>
      <w:spacing w:before="280" w:after="290" w:line="376" w:lineRule="auto"/>
      <w:ind w:firstLineChars="200" w:firstLine="200"/>
      <w:jc w:val="left"/>
      <w:outlineLvl w:val="3"/>
    </w:pPr>
    <w:rPr>
      <w:rFonts w:ascii="Cambria" w:hAnsi="Cambria" w:hint="eastAsia"/>
      <w:b/>
      <w:kern w:val="1"/>
      <w:sz w:val="28"/>
      <w:lang w:eastAsia="ar-SA"/>
    </w:rPr>
  </w:style>
  <w:style w:type="paragraph" w:customStyle="1" w:styleId="yj1">
    <w:name w:val="yj正文"/>
    <w:basedOn w:val="affff7"/>
    <w:qFormat/>
    <w:rsid w:val="00AC7BE7"/>
    <w:pPr>
      <w:widowControl/>
      <w:spacing w:line="360" w:lineRule="auto"/>
      <w:ind w:firstLineChars="200" w:firstLine="200"/>
      <w:jc w:val="left"/>
    </w:pPr>
    <w:rPr>
      <w:kern w:val="0"/>
      <w:sz w:val="24"/>
      <w:szCs w:val="44"/>
    </w:rPr>
  </w:style>
  <w:style w:type="character" w:customStyle="1" w:styleId="z-Char20">
    <w:name w:val="z-窗体顶端 Char2"/>
    <w:uiPriority w:val="99"/>
    <w:qFormat/>
    <w:rsid w:val="00AC7BE7"/>
    <w:rPr>
      <w:rFonts w:ascii="Arial" w:eastAsia="宋体" w:hAnsi="Arial" w:cs="Arial"/>
      <w:vanish/>
      <w:kern w:val="2"/>
      <w:sz w:val="16"/>
      <w:szCs w:val="16"/>
    </w:rPr>
  </w:style>
  <w:style w:type="paragraph" w:customStyle="1" w:styleId="xl60">
    <w:name w:val="xl60"/>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1fffffffffff">
    <w:name w:val="表格标题1"/>
    <w:basedOn w:val="affff7"/>
    <w:qFormat/>
    <w:rsid w:val="00AC7BE7"/>
    <w:pPr>
      <w:widowControl/>
      <w:spacing w:line="400" w:lineRule="exact"/>
      <w:ind w:firstLineChars="200" w:firstLine="200"/>
      <w:jc w:val="center"/>
    </w:pPr>
    <w:rPr>
      <w:rFonts w:ascii="Arial" w:hAnsi="Arial" w:cs="宋体"/>
      <w:b/>
      <w:bCs/>
      <w:szCs w:val="21"/>
    </w:rPr>
  </w:style>
  <w:style w:type="paragraph" w:customStyle="1" w:styleId="affffffffffffffffffffffffffffffffffffffffffff5">
    <w:name w:val="正文文字首行缩进"/>
    <w:basedOn w:val="affff7"/>
    <w:next w:val="1ff3"/>
    <w:qFormat/>
    <w:rsid w:val="00AC7BE7"/>
    <w:pPr>
      <w:widowControl/>
      <w:spacing w:line="360" w:lineRule="auto"/>
      <w:ind w:firstLineChars="200" w:firstLine="420"/>
      <w:jc w:val="left"/>
    </w:pPr>
    <w:rPr>
      <w:rFonts w:ascii="Times New Roman" w:hAnsi="Times New Roman"/>
    </w:rPr>
  </w:style>
  <w:style w:type="paragraph" w:customStyle="1" w:styleId="1fffffffffff0">
    <w:name w:val="批注文字1"/>
    <w:basedOn w:val="affff7"/>
    <w:qFormat/>
    <w:rsid w:val="00AC7BE7"/>
    <w:pPr>
      <w:widowControl/>
      <w:spacing w:line="360" w:lineRule="auto"/>
      <w:ind w:firstLineChars="200" w:firstLine="200"/>
      <w:jc w:val="left"/>
    </w:pPr>
    <w:rPr>
      <w:kern w:val="0"/>
      <w:sz w:val="24"/>
      <w:szCs w:val="20"/>
    </w:rPr>
  </w:style>
  <w:style w:type="paragraph" w:customStyle="1" w:styleId="My4">
    <w:name w:val="My4"/>
    <w:basedOn w:val="affff7"/>
    <w:qFormat/>
    <w:rsid w:val="00AC7BE7"/>
    <w:pPr>
      <w:widowControl/>
      <w:tabs>
        <w:tab w:val="left" w:pos="567"/>
      </w:tabs>
      <w:snapToGrid w:val="0"/>
      <w:spacing w:before="120" w:after="120" w:line="400" w:lineRule="exact"/>
      <w:ind w:firstLineChars="200" w:firstLine="200"/>
      <w:jc w:val="left"/>
    </w:pPr>
    <w:rPr>
      <w:rFonts w:ascii="Times New Roman" w:hAnsi="Times New Roman"/>
      <w:b/>
      <w:sz w:val="24"/>
    </w:rPr>
  </w:style>
  <w:style w:type="paragraph" w:customStyle="1" w:styleId="Numberedlist24">
    <w:name w:val="Numbered list 2.4"/>
    <w:basedOn w:val="47"/>
    <w:next w:val="affff7"/>
    <w:qFormat/>
    <w:rsid w:val="00AC7BE7"/>
    <w:pPr>
      <w:keepLines w:val="0"/>
      <w:widowControl/>
      <w:tabs>
        <w:tab w:val="left" w:pos="1080"/>
        <w:tab w:val="left" w:pos="1440"/>
        <w:tab w:val="left" w:pos="1800"/>
        <w:tab w:val="left" w:pos="2073"/>
      </w:tabs>
      <w:adjustRightInd/>
      <w:spacing w:before="240" w:after="60" w:line="240" w:lineRule="auto"/>
      <w:ind w:left="1353" w:hanging="360"/>
      <w:jc w:val="left"/>
      <w:textAlignment w:val="auto"/>
    </w:pPr>
    <w:rPr>
      <w:rFonts w:ascii="宋体" w:eastAsia="宋体" w:hAnsi="宋体"/>
      <w:sz w:val="21"/>
      <w:szCs w:val="21"/>
    </w:rPr>
  </w:style>
  <w:style w:type="paragraph" w:customStyle="1" w:styleId="affffffffffffffffffffffffffffffffffffffffffff6">
    <w:name w:val="正文文字缩进"/>
    <w:basedOn w:val="affff7"/>
    <w:qFormat/>
    <w:rsid w:val="00AC7BE7"/>
    <w:pPr>
      <w:widowControl/>
      <w:spacing w:line="929" w:lineRule="atLeast"/>
      <w:ind w:firstLineChars="200" w:firstLine="685"/>
      <w:jc w:val="left"/>
    </w:pPr>
    <w:rPr>
      <w:rFonts w:ascii="仿宋_GB2312" w:eastAsia="仿宋_GB2312" w:hAnsi="Times New Roman"/>
      <w:color w:val="000000"/>
      <w:kern w:val="0"/>
      <w:sz w:val="28"/>
      <w:szCs w:val="20"/>
    </w:rPr>
  </w:style>
  <w:style w:type="paragraph" w:customStyle="1" w:styleId="at2">
    <w:name w:val="at2"/>
    <w:basedOn w:val="affff7"/>
    <w:qFormat/>
    <w:rsid w:val="00AC7BE7"/>
    <w:pPr>
      <w:widowControl/>
      <w:tabs>
        <w:tab w:val="left" w:pos="8295"/>
      </w:tabs>
      <w:autoSpaceDE w:val="0"/>
      <w:autoSpaceDN w:val="0"/>
      <w:spacing w:before="120" w:after="120" w:line="400" w:lineRule="exact"/>
      <w:ind w:left="525" w:firstLineChars="200" w:hanging="525"/>
      <w:jc w:val="left"/>
    </w:pPr>
    <w:rPr>
      <w:rFonts w:ascii="Times New Roman" w:eastAsia="仿宋_GB2312" w:hAnsi="Times New Roman"/>
      <w:sz w:val="24"/>
      <w:szCs w:val="20"/>
    </w:rPr>
  </w:style>
  <w:style w:type="paragraph" w:customStyle="1" w:styleId="G3">
    <w:name w:val="G_标题3"/>
    <w:basedOn w:val="afffffb"/>
    <w:next w:val="G"/>
    <w:qFormat/>
    <w:rsid w:val="00AC7BE7"/>
    <w:pPr>
      <w:keepNext/>
      <w:keepLines/>
      <w:widowControl/>
      <w:tabs>
        <w:tab w:val="clear" w:pos="567"/>
      </w:tabs>
      <w:spacing w:beforeLines="100" w:before="0" w:afterLines="100" w:after="120" w:line="360" w:lineRule="auto"/>
      <w:ind w:firstLineChars="200" w:firstLine="200"/>
      <w:jc w:val="left"/>
      <w:outlineLvl w:val="2"/>
    </w:pPr>
    <w:rPr>
      <w:b/>
      <w:kern w:val="0"/>
      <w:sz w:val="32"/>
      <w:szCs w:val="32"/>
    </w:rPr>
  </w:style>
  <w:style w:type="paragraph" w:customStyle="1" w:styleId="figurecaption0">
    <w:name w:val="figurecaption"/>
    <w:basedOn w:val="affff7"/>
    <w:qFormat/>
    <w:rsid w:val="00AC7BE7"/>
    <w:pPr>
      <w:widowControl/>
      <w:spacing w:line="336" w:lineRule="auto"/>
      <w:ind w:firstLineChars="200" w:firstLine="200"/>
      <w:jc w:val="left"/>
    </w:pPr>
    <w:rPr>
      <w:rFonts w:ascii="Verdana" w:hAnsi="Verdana" w:cs="宋体"/>
      <w:kern w:val="0"/>
      <w:sz w:val="16"/>
      <w:szCs w:val="16"/>
    </w:rPr>
  </w:style>
  <w:style w:type="paragraph" w:customStyle="1" w:styleId="affffffffffffffffffffffffffffffffffffffffffff7">
    <w:name w:val="列项（·）"/>
    <w:qFormat/>
    <w:rsid w:val="00AC7BE7"/>
    <w:pPr>
      <w:tabs>
        <w:tab w:val="left" w:pos="840"/>
        <w:tab w:val="left" w:pos="1500"/>
      </w:tabs>
      <w:spacing w:line="360" w:lineRule="auto"/>
      <w:ind w:left="840" w:firstLineChars="200" w:hanging="420"/>
    </w:pPr>
    <w:rPr>
      <w:rFonts w:ascii="宋体" w:eastAsia="宋体" w:hAnsi="Times New Roman" w:cs="Times New Roman"/>
      <w:kern w:val="0"/>
      <w:szCs w:val="20"/>
    </w:rPr>
  </w:style>
  <w:style w:type="paragraph" w:customStyle="1" w:styleId="TableEntry">
    <w:name w:val="Table Entry"/>
    <w:basedOn w:val="affff7"/>
    <w:qFormat/>
    <w:rsid w:val="00AC7BE7"/>
    <w:pPr>
      <w:widowControl/>
      <w:spacing w:before="40" w:after="40" w:line="360" w:lineRule="auto"/>
      <w:ind w:firstLineChars="200" w:firstLine="200"/>
      <w:jc w:val="left"/>
    </w:pPr>
    <w:rPr>
      <w:rFonts w:ascii="Algerian" w:hAnsi="Algerian"/>
      <w:kern w:val="0"/>
      <w:sz w:val="20"/>
      <w:szCs w:val="20"/>
    </w:rPr>
  </w:style>
  <w:style w:type="paragraph" w:customStyle="1" w:styleId="affffffffffffffffffffffffffffffffffffffffffff8">
    <w:name w:val="目次一级条标题"/>
    <w:basedOn w:val="affff7"/>
    <w:next w:val="affffffffffffffffffffffffffffffffffff2"/>
    <w:qFormat/>
    <w:rsid w:val="00AC7BE7"/>
    <w:pPr>
      <w:widowControl/>
      <w:spacing w:line="360" w:lineRule="auto"/>
      <w:ind w:firstLineChars="200" w:firstLine="200"/>
      <w:jc w:val="left"/>
    </w:pPr>
    <w:rPr>
      <w:rFonts w:ascii="Times New Roman" w:eastAsia="黑体" w:hAnsi="Times New Roman"/>
      <w:szCs w:val="20"/>
    </w:rPr>
  </w:style>
  <w:style w:type="paragraph" w:customStyle="1" w:styleId="101">
    <w:name w:val="内容目录 10"/>
    <w:basedOn w:val="afffffffffffffffff6"/>
    <w:qFormat/>
    <w:rsid w:val="00AC7BE7"/>
    <w:pPr>
      <w:suppressLineNumbers/>
      <w:tabs>
        <w:tab w:val="right" w:leader="dot" w:pos="7091"/>
      </w:tabs>
      <w:suppressAutoHyphens/>
      <w:spacing w:after="200" w:line="240" w:lineRule="auto"/>
      <w:ind w:left="2547"/>
      <w:jc w:val="left"/>
    </w:pPr>
    <w:rPr>
      <w:rFonts w:cs="Yu Gothic Light"/>
      <w:b w:val="0"/>
      <w:kern w:val="1"/>
      <w:sz w:val="24"/>
      <w:szCs w:val="24"/>
      <w:lang w:eastAsia="ar-SA"/>
    </w:rPr>
  </w:style>
  <w:style w:type="paragraph" w:customStyle="1" w:styleId="cnfont">
    <w:name w:val="cnfont"/>
    <w:basedOn w:val="affff7"/>
    <w:qFormat/>
    <w:rsid w:val="00AC7BE7"/>
    <w:pPr>
      <w:widowControl/>
      <w:spacing w:before="100" w:beforeAutospacing="1" w:after="100" w:afterAutospacing="1" w:line="360" w:lineRule="auto"/>
      <w:ind w:firstLineChars="200" w:firstLine="200"/>
      <w:jc w:val="left"/>
    </w:pPr>
    <w:rPr>
      <w:rFonts w:ascii="宋体" w:hAnsi="宋体"/>
      <w:color w:val="000000"/>
      <w:kern w:val="0"/>
      <w:sz w:val="24"/>
    </w:rPr>
  </w:style>
  <w:style w:type="paragraph" w:customStyle="1" w:styleId="affffffffffffffffffffffffffffffffffffffffffff9">
    <w:name w:val="目次三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CharChar1CharCharCharCharCharCharCharCharCharCharCharCharCharCharCharCharCharChar1CharCharCharCharChar">
    <w:name w:val="Char Char1 Char Char Char Char Char Char Char Char Char Char Char Char Char Char Char Char Char Char1 Char Char Char Char Char"/>
    <w:basedOn w:val="affff7"/>
    <w:qFormat/>
    <w:rsid w:val="00AC7BE7"/>
    <w:pPr>
      <w:widowControl/>
      <w:spacing w:line="360" w:lineRule="auto"/>
      <w:ind w:firstLineChars="200" w:firstLine="200"/>
      <w:jc w:val="left"/>
    </w:pPr>
    <w:rPr>
      <w:kern w:val="0"/>
      <w:sz w:val="24"/>
    </w:rPr>
  </w:style>
  <w:style w:type="paragraph" w:customStyle="1" w:styleId="111110">
    <w:name w:val="1.1.1.1.1 样式 标题五"/>
    <w:basedOn w:val="52"/>
    <w:qFormat/>
    <w:rsid w:val="00AC7BE7"/>
    <w:pPr>
      <w:keepNext w:val="0"/>
      <w:keepLines w:val="0"/>
      <w:widowControl/>
      <w:tabs>
        <w:tab w:val="left" w:pos="0"/>
      </w:tabs>
      <w:adjustRightInd/>
      <w:spacing w:before="0" w:after="0" w:line="360" w:lineRule="auto"/>
      <w:ind w:left="420"/>
      <w:jc w:val="left"/>
      <w:textAlignment w:val="auto"/>
    </w:pPr>
    <w:rPr>
      <w:rFonts w:ascii="Times New Roman" w:hAnsi="Times New Roman"/>
      <w:b w:val="0"/>
      <w:bCs/>
      <w:iCs/>
      <w:sz w:val="24"/>
      <w:szCs w:val="24"/>
    </w:rPr>
  </w:style>
  <w:style w:type="paragraph" w:customStyle="1" w:styleId="1fffffffffff1">
    <w:name w:val="标题1"/>
    <w:basedOn w:val="affff7"/>
    <w:qFormat/>
    <w:rsid w:val="00AC7BE7"/>
    <w:pPr>
      <w:widowControl/>
      <w:spacing w:before="240" w:after="60" w:line="360" w:lineRule="auto"/>
      <w:ind w:firstLineChars="200" w:firstLine="200"/>
      <w:jc w:val="center"/>
      <w:outlineLvl w:val="0"/>
    </w:pPr>
    <w:rPr>
      <w:rFonts w:ascii="Arial" w:hAnsi="Arial"/>
      <w:b/>
      <w:kern w:val="0"/>
      <w:sz w:val="32"/>
      <w:szCs w:val="20"/>
    </w:rPr>
  </w:style>
  <w:style w:type="paragraph" w:customStyle="1" w:styleId="2ffffffffc">
    <w:name w:val="纯文本2"/>
    <w:basedOn w:val="affff7"/>
    <w:qFormat/>
    <w:rsid w:val="00AC7BE7"/>
    <w:pPr>
      <w:widowControl/>
      <w:spacing w:line="360" w:lineRule="auto"/>
      <w:ind w:firstLineChars="200" w:firstLine="200"/>
      <w:jc w:val="left"/>
    </w:pPr>
    <w:rPr>
      <w:rFonts w:ascii="宋体" w:eastAsia="仿宋_GB2312" w:hAnsi="Courier New"/>
      <w:kern w:val="0"/>
      <w:sz w:val="24"/>
      <w:szCs w:val="20"/>
    </w:rPr>
  </w:style>
  <w:style w:type="paragraph" w:customStyle="1" w:styleId="affffffffffffffffffffffffffffffffffffffffffffa">
    <w:name w:val="图示"/>
    <w:basedOn w:val="affff7"/>
    <w:next w:val="affff7"/>
    <w:qFormat/>
    <w:rsid w:val="00AC7BE7"/>
    <w:pPr>
      <w:widowControl/>
      <w:tabs>
        <w:tab w:val="left" w:pos="3120"/>
      </w:tabs>
      <w:adjustRightInd w:val="0"/>
      <w:snapToGrid w:val="0"/>
      <w:spacing w:after="200" w:line="300" w:lineRule="atLeast"/>
      <w:ind w:left="2820" w:firstLineChars="200" w:hanging="420"/>
      <w:jc w:val="center"/>
    </w:pPr>
    <w:rPr>
      <w:rFonts w:ascii="Times New Roman" w:eastAsia="方正楷体_GB2312" w:hAnsi="Times New Roman"/>
      <w:b/>
      <w:kern w:val="0"/>
      <w:sz w:val="24"/>
      <w:szCs w:val="20"/>
      <w:lang w:eastAsia="en-US"/>
    </w:rPr>
  </w:style>
  <w:style w:type="paragraph" w:customStyle="1" w:styleId="CharChar1CharCharCharCharCharCharCharCharCharCharCharCharCharCharCharCharCharCharCharCharCharCharCharChar">
    <w:name w:val="Char Char1 Char Char Char Char Char Char Char Char Char Char Char Char Char Char Char Char Char Char Char Char Char Char Char Char"/>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affffffffffffffffffffffffffffffffffffffffffffb">
    <w:name w:val="列项（——）"/>
    <w:qFormat/>
    <w:rsid w:val="00AC7BE7"/>
    <w:pPr>
      <w:widowControl w:val="0"/>
      <w:spacing w:line="360" w:lineRule="auto"/>
      <w:ind w:left="839" w:firstLineChars="200" w:hanging="419"/>
    </w:pPr>
    <w:rPr>
      <w:rFonts w:ascii="宋体" w:eastAsia="宋体" w:hAnsi="Times New Roman" w:cs="Times New Roman"/>
      <w:kern w:val="0"/>
      <w:szCs w:val="20"/>
    </w:rPr>
  </w:style>
  <w:style w:type="paragraph" w:customStyle="1" w:styleId="5151">
    <w:name w:val="样式 小四 段后: 5 磅 行距: 1.5 倍行距1"/>
    <w:basedOn w:val="affff7"/>
    <w:qFormat/>
    <w:rsid w:val="00AC7BE7"/>
    <w:pPr>
      <w:widowControl/>
      <w:adjustRightInd w:val="0"/>
      <w:spacing w:line="360" w:lineRule="auto"/>
      <w:ind w:firstLineChars="200" w:firstLine="200"/>
      <w:jc w:val="left"/>
    </w:pPr>
    <w:rPr>
      <w:rFonts w:ascii="Times New Roman" w:hAnsi="Times New Roman" w:cs="宋体"/>
      <w:sz w:val="24"/>
      <w:szCs w:val="20"/>
    </w:rPr>
  </w:style>
  <w:style w:type="paragraph" w:customStyle="1" w:styleId="My20">
    <w:name w:val="My标题2"/>
    <w:basedOn w:val="2a"/>
    <w:next w:val="affff7"/>
    <w:qFormat/>
    <w:rsid w:val="00AC7BE7"/>
    <w:pPr>
      <w:widowControl/>
      <w:tabs>
        <w:tab w:val="left" w:pos="360"/>
      </w:tabs>
      <w:autoSpaceDE/>
      <w:autoSpaceDN/>
      <w:adjustRightInd/>
      <w:spacing w:before="360" w:after="120" w:line="360" w:lineRule="auto"/>
      <w:ind w:left="425" w:hanging="425"/>
      <w:jc w:val="left"/>
      <w:textAlignment w:val="baseline"/>
    </w:pPr>
    <w:rPr>
      <w:rFonts w:eastAsia="义启仿宋体" w:hint="eastAsia"/>
      <w:kern w:val="2"/>
      <w:sz w:val="24"/>
    </w:rPr>
  </w:style>
  <w:style w:type="paragraph" w:customStyle="1" w:styleId="202">
    <w:name w:val="样式 正文文本 + 首行缩进:  2 字符 段后: 0 磅"/>
    <w:basedOn w:val="afffffb"/>
    <w:qFormat/>
    <w:rsid w:val="00AC7BE7"/>
    <w:pPr>
      <w:widowControl/>
      <w:tabs>
        <w:tab w:val="clear" w:pos="567"/>
      </w:tabs>
      <w:spacing w:before="0" w:line="360" w:lineRule="auto"/>
      <w:ind w:firstLineChars="200" w:firstLine="420"/>
      <w:jc w:val="left"/>
    </w:pPr>
    <w:rPr>
      <w:rFonts w:ascii="Times New Roman" w:hAnsi="Times New Roman" w:cs="宋体"/>
      <w:kern w:val="0"/>
      <w:szCs w:val="20"/>
    </w:rPr>
  </w:style>
  <w:style w:type="paragraph" w:customStyle="1" w:styleId="4ff8">
    <w:name w:val="正文文字缩进4"/>
    <w:basedOn w:val="afffffc"/>
    <w:qFormat/>
    <w:rsid w:val="00AC7BE7"/>
    <w:pPr>
      <w:widowControl/>
      <w:tabs>
        <w:tab w:val="left" w:pos="1385"/>
      </w:tabs>
      <w:spacing w:after="120"/>
      <w:ind w:left="1385" w:firstLineChars="200" w:hanging="425"/>
      <w:jc w:val="left"/>
    </w:pPr>
    <w:rPr>
      <w:rFonts w:ascii="Garamond" w:hAnsi="Garamond"/>
      <w:kern w:val="0"/>
      <w:szCs w:val="20"/>
    </w:rPr>
  </w:style>
  <w:style w:type="paragraph" w:customStyle="1" w:styleId="Pre-heading">
    <w:name w:val="Pre-heading"/>
    <w:basedOn w:val="2a"/>
    <w:next w:val="affff7"/>
    <w:qFormat/>
    <w:rsid w:val="00AC7BE7"/>
    <w:pPr>
      <w:widowControl/>
      <w:tabs>
        <w:tab w:val="left" w:pos="425"/>
      </w:tabs>
      <w:autoSpaceDE/>
      <w:autoSpaceDN/>
      <w:adjustRightInd/>
      <w:spacing w:before="240" w:line="240" w:lineRule="auto"/>
      <w:ind w:left="432" w:hanging="432"/>
      <w:jc w:val="left"/>
      <w:outlineLvl w:val="9"/>
    </w:pPr>
    <w:rPr>
      <w:rFonts w:ascii="Algerian" w:eastAsia="宋体" w:hAnsi="Algerian"/>
      <w:sz w:val="28"/>
      <w:szCs w:val="21"/>
      <w:lang w:eastAsia="en-US"/>
    </w:rPr>
  </w:style>
  <w:style w:type="paragraph" w:customStyle="1" w:styleId="affffffffffffffffffffffffffffffffffffffffffffc">
    <w:name w:val="示例："/>
    <w:next w:val="affffffffffffffffffffffffffffffffffff2"/>
    <w:qFormat/>
    <w:rsid w:val="00AC7BE7"/>
    <w:pPr>
      <w:widowControl w:val="0"/>
      <w:spacing w:line="360" w:lineRule="auto"/>
      <w:ind w:firstLineChars="200" w:firstLine="420"/>
    </w:pPr>
    <w:rPr>
      <w:rFonts w:ascii="宋体" w:eastAsia="宋体" w:hAnsi="Times New Roman" w:cs="Times New Roman"/>
      <w:kern w:val="0"/>
      <w:sz w:val="18"/>
      <w:szCs w:val="20"/>
    </w:rPr>
  </w:style>
  <w:style w:type="paragraph" w:customStyle="1" w:styleId="affffffffffffffffffffffffffffffffffffffffffffd">
    <w:name w:val="有符号正文"/>
    <w:basedOn w:val="affff7"/>
    <w:qFormat/>
    <w:rsid w:val="00AC7BE7"/>
    <w:pPr>
      <w:widowControl/>
      <w:spacing w:line="400" w:lineRule="exact"/>
      <w:ind w:firstLineChars="200" w:firstLine="200"/>
      <w:jc w:val="left"/>
    </w:pPr>
    <w:rPr>
      <w:rFonts w:ascii="Arial" w:hAnsi="Arial"/>
    </w:rPr>
  </w:style>
  <w:style w:type="paragraph" w:customStyle="1" w:styleId="tablefont9gray">
    <w:name w:val="table_font_9_gray"/>
    <w:basedOn w:val="affff7"/>
    <w:qFormat/>
    <w:rsid w:val="00AC7BE7"/>
    <w:pPr>
      <w:widowControl/>
      <w:spacing w:before="100" w:beforeAutospacing="1" w:after="100" w:afterAutospacing="1" w:line="384" w:lineRule="auto"/>
      <w:ind w:firstLineChars="200" w:firstLine="200"/>
      <w:jc w:val="left"/>
    </w:pPr>
    <w:rPr>
      <w:rFonts w:ascii="宋体" w:hAnsi="宋体" w:cs="宋体"/>
      <w:color w:val="666666"/>
      <w:kern w:val="0"/>
      <w:sz w:val="18"/>
      <w:szCs w:val="18"/>
    </w:rPr>
  </w:style>
  <w:style w:type="character" w:customStyle="1" w:styleId="z-Char21">
    <w:name w:val="z-窗体底端 Char2"/>
    <w:uiPriority w:val="99"/>
    <w:qFormat/>
    <w:rsid w:val="00AC7BE7"/>
    <w:rPr>
      <w:rFonts w:ascii="Arial" w:eastAsia="宋体" w:hAnsi="Arial" w:cs="Arial"/>
      <w:vanish/>
      <w:kern w:val="2"/>
      <w:sz w:val="16"/>
      <w:szCs w:val="16"/>
    </w:rPr>
  </w:style>
  <w:style w:type="paragraph" w:customStyle="1" w:styleId="xl110">
    <w:name w:val="xl110"/>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tabletextchar0">
    <w:name w:val="tabletextchar"/>
    <w:basedOn w:val="affff7"/>
    <w:qFormat/>
    <w:rsid w:val="00AC7BE7"/>
    <w:pPr>
      <w:widowControl/>
      <w:spacing w:before="100" w:beforeAutospacing="1" w:after="100" w:afterAutospacing="1" w:line="240" w:lineRule="atLeast"/>
      <w:ind w:firstLineChars="200" w:firstLine="200"/>
      <w:jc w:val="left"/>
    </w:pPr>
    <w:rPr>
      <w:rFonts w:ascii="宋体" w:hAnsi="宋体" w:cs="宋体"/>
      <w:kern w:val="0"/>
      <w:sz w:val="18"/>
      <w:szCs w:val="18"/>
    </w:rPr>
  </w:style>
  <w:style w:type="paragraph" w:customStyle="1" w:styleId="Numberedlist22">
    <w:name w:val="Numbered list 2.2"/>
    <w:basedOn w:val="2a"/>
    <w:next w:val="affff7"/>
    <w:qFormat/>
    <w:rsid w:val="00AC7BE7"/>
    <w:pPr>
      <w:keepLines w:val="0"/>
      <w:widowControl/>
      <w:tabs>
        <w:tab w:val="left" w:pos="720"/>
      </w:tabs>
      <w:autoSpaceDE/>
      <w:autoSpaceDN/>
      <w:adjustRightInd/>
      <w:spacing w:before="240" w:after="60" w:line="240" w:lineRule="auto"/>
      <w:ind w:left="720" w:hanging="720"/>
      <w:jc w:val="left"/>
    </w:pPr>
    <w:rPr>
      <w:rFonts w:ascii="宋体" w:eastAsia="宋体" w:hAnsi="宋体"/>
      <w:sz w:val="24"/>
      <w:szCs w:val="21"/>
      <w:lang w:eastAsia="en-US"/>
    </w:rPr>
  </w:style>
  <w:style w:type="paragraph" w:customStyle="1" w:styleId="affffffffffffffffffffffffffffffffffffffffffffe">
    <w:name w:val="标准五号"/>
    <w:basedOn w:val="affff7"/>
    <w:qFormat/>
    <w:rsid w:val="00AC7BE7"/>
    <w:pPr>
      <w:widowControl/>
      <w:spacing w:line="340" w:lineRule="exact"/>
      <w:ind w:firstLineChars="200" w:firstLine="200"/>
      <w:jc w:val="left"/>
    </w:pPr>
    <w:rPr>
      <w:rFonts w:ascii="Arial" w:hAnsi="Arial"/>
      <w:szCs w:val="21"/>
    </w:rPr>
  </w:style>
  <w:style w:type="paragraph" w:customStyle="1" w:styleId="PersonalName">
    <w:name w:val="Personal Name"/>
    <w:basedOn w:val="affffffc"/>
    <w:qFormat/>
    <w:rsid w:val="00AC7BE7"/>
    <w:pPr>
      <w:widowControl/>
      <w:spacing w:before="240" w:after="60"/>
      <w:ind w:firstLineChars="200" w:firstLine="200"/>
    </w:pPr>
    <w:rPr>
      <w:rFonts w:ascii="Cambria" w:hAnsi="Cambria"/>
      <w:b w:val="0"/>
      <w:bCs/>
      <w:caps/>
      <w:color w:val="000000"/>
      <w:kern w:val="28"/>
      <w:sz w:val="28"/>
      <w:szCs w:val="28"/>
    </w:rPr>
  </w:style>
  <w:style w:type="paragraph" w:customStyle="1" w:styleId="xl57">
    <w:name w:val="xl57"/>
    <w:basedOn w:val="affff7"/>
    <w:qFormat/>
    <w:rsid w:val="00AC7BE7"/>
    <w:pPr>
      <w:widowControl/>
      <w:pBdr>
        <w:left w:val="single" w:sz="8" w:space="0" w:color="auto"/>
        <w:bottom w:val="single" w:sz="4" w:space="0" w:color="auto"/>
        <w:right w:val="single" w:sz="4" w:space="0" w:color="auto"/>
      </w:pBdr>
      <w:spacing w:before="100" w:beforeAutospacing="1" w:after="100" w:afterAutospacing="1" w:line="360" w:lineRule="auto"/>
      <w:ind w:firstLineChars="200" w:firstLine="200"/>
      <w:jc w:val="center"/>
      <w:textAlignment w:val="center"/>
    </w:pPr>
    <w:rPr>
      <w:rFonts w:ascii="宋体" w:hAnsi="宋体"/>
      <w:b/>
      <w:bCs/>
      <w:kern w:val="0"/>
      <w:sz w:val="22"/>
      <w:szCs w:val="22"/>
    </w:rPr>
  </w:style>
  <w:style w:type="paragraph" w:customStyle="1" w:styleId="X">
    <w:name w:val="示例X："/>
    <w:basedOn w:val="affffffffffffffffffffffffffffffffffffffffffffc"/>
    <w:qFormat/>
    <w:rsid w:val="00AC7BE7"/>
    <w:pPr>
      <w:ind w:firstLine="0"/>
    </w:pPr>
  </w:style>
  <w:style w:type="paragraph" w:customStyle="1" w:styleId="style4">
    <w:name w:val="style4"/>
    <w:basedOn w:val="affff7"/>
    <w:qFormat/>
    <w:rsid w:val="00AC7BE7"/>
    <w:pPr>
      <w:widowControl/>
      <w:spacing w:before="100" w:beforeAutospacing="1" w:after="100" w:afterAutospacing="1" w:line="300" w:lineRule="atLeast"/>
      <w:ind w:firstLineChars="200" w:firstLine="200"/>
      <w:jc w:val="left"/>
    </w:pPr>
    <w:rPr>
      <w:rFonts w:ascii="宋体" w:hAnsi="宋体" w:cs="宋体"/>
      <w:color w:val="000000"/>
      <w:spacing w:val="30"/>
      <w:kern w:val="0"/>
      <w:sz w:val="24"/>
    </w:rPr>
  </w:style>
  <w:style w:type="paragraph" w:customStyle="1" w:styleId="ISSCoverTitle2">
    <w:name w:val="ISS_Cover_Title2"/>
    <w:basedOn w:val="affff7"/>
    <w:qFormat/>
    <w:rsid w:val="00AC7BE7"/>
    <w:pPr>
      <w:widowControl/>
      <w:spacing w:before="240" w:after="240" w:line="360" w:lineRule="auto"/>
      <w:ind w:firstLineChars="200" w:firstLine="200"/>
      <w:jc w:val="left"/>
    </w:pPr>
    <w:rPr>
      <w:rFonts w:ascii="Arial" w:hAnsi="Arial"/>
      <w:b/>
      <w:sz w:val="36"/>
    </w:rPr>
  </w:style>
  <w:style w:type="paragraph" w:customStyle="1" w:styleId="afffffffffffffffffffffffffffffffffffffffffffff">
    <w:name w:val="a"/>
    <w:basedOn w:val="affff7"/>
    <w:qFormat/>
    <w:rsid w:val="00AC7BE7"/>
    <w:pPr>
      <w:widowControl/>
      <w:spacing w:before="156" w:after="156" w:line="300" w:lineRule="atLeast"/>
      <w:ind w:left="839" w:firstLineChars="200" w:hanging="419"/>
      <w:jc w:val="left"/>
    </w:pPr>
    <w:rPr>
      <w:rFonts w:ascii="宋体" w:hAnsi="宋体" w:cs="宋体"/>
      <w:kern w:val="0"/>
      <w:sz w:val="20"/>
      <w:szCs w:val="20"/>
    </w:rPr>
  </w:style>
  <w:style w:type="paragraph" w:customStyle="1" w:styleId="w0">
    <w:name w:val="w正文"/>
    <w:basedOn w:val="affff7"/>
    <w:qFormat/>
    <w:rsid w:val="00AC7BE7"/>
    <w:pPr>
      <w:widowControl/>
      <w:spacing w:line="360" w:lineRule="auto"/>
      <w:ind w:firstLineChars="200" w:firstLine="200"/>
      <w:jc w:val="left"/>
    </w:pPr>
    <w:rPr>
      <w:rFonts w:ascii="Times New Roman" w:hAnsi="Times New Roman"/>
      <w:sz w:val="24"/>
    </w:rPr>
  </w:style>
  <w:style w:type="paragraph" w:customStyle="1" w:styleId="MMTopic1">
    <w:name w:val="MM Topic 1"/>
    <w:basedOn w:val="1f3"/>
    <w:qFormat/>
    <w:rsid w:val="00AC7BE7"/>
    <w:pPr>
      <w:widowControl/>
      <w:autoSpaceDE/>
      <w:autoSpaceDN/>
      <w:adjustRightInd/>
      <w:spacing w:before="340" w:beforeAutospacing="1" w:after="100" w:afterAutospacing="1" w:line="360" w:lineRule="auto"/>
      <w:jc w:val="left"/>
    </w:pPr>
    <w:rPr>
      <w:rFonts w:ascii="Times New Roman" w:hAnsi="Times New Roman"/>
      <w:bCs/>
      <w:sz w:val="44"/>
      <w:szCs w:val="44"/>
    </w:rPr>
  </w:style>
  <w:style w:type="paragraph" w:customStyle="1" w:styleId="CharCharCharCharChar1">
    <w:name w:val="Char Char Char Char Char1"/>
    <w:basedOn w:val="affff7"/>
    <w:qFormat/>
    <w:rsid w:val="00AC7BE7"/>
    <w:pPr>
      <w:widowControl/>
      <w:spacing w:line="360" w:lineRule="auto"/>
      <w:ind w:firstLineChars="200" w:firstLine="200"/>
      <w:jc w:val="left"/>
    </w:pPr>
    <w:rPr>
      <w:rFonts w:ascii="Times New Roman" w:hAnsi="Times New Roman"/>
    </w:rPr>
  </w:style>
  <w:style w:type="paragraph" w:customStyle="1" w:styleId="G1">
    <w:name w:val="G_标题1"/>
    <w:basedOn w:val="affff7"/>
    <w:next w:val="G"/>
    <w:qFormat/>
    <w:rsid w:val="00AC7BE7"/>
    <w:pPr>
      <w:widowControl/>
      <w:tabs>
        <w:tab w:val="left" w:pos="720"/>
      </w:tabs>
      <w:spacing w:beforeLines="200" w:afterLines="200" w:after="200" w:line="360" w:lineRule="auto"/>
      <w:ind w:left="737" w:firstLineChars="200" w:hanging="340"/>
      <w:jc w:val="center"/>
      <w:outlineLvl w:val="0"/>
    </w:pPr>
    <w:rPr>
      <w:rFonts w:ascii="Times New Roman" w:eastAsia="黑体" w:hAnsi="Times New Roman"/>
      <w:b/>
      <w:bCs/>
      <w:kern w:val="0"/>
      <w:sz w:val="32"/>
      <w:szCs w:val="32"/>
    </w:rPr>
  </w:style>
  <w:style w:type="paragraph" w:customStyle="1" w:styleId="CharChar1CharCharCharCharCharCharCharCharCharCharCharCharCharCharCharCharCharChar1Char">
    <w:name w:val="Char Char1 Char Char Char Char Char Char Char Char Char Char Char Char Char Char Char Char Char Char1 Char"/>
    <w:basedOn w:val="affff7"/>
    <w:qFormat/>
    <w:rsid w:val="00AC7BE7"/>
    <w:pPr>
      <w:widowControl/>
      <w:spacing w:line="360" w:lineRule="auto"/>
      <w:ind w:firstLineChars="200" w:firstLine="200"/>
      <w:jc w:val="left"/>
    </w:pPr>
    <w:rPr>
      <w:rFonts w:ascii="Tahoma" w:hAnsi="Tahoma"/>
      <w:sz w:val="24"/>
    </w:rPr>
  </w:style>
  <w:style w:type="paragraph" w:customStyle="1" w:styleId="2Heading2HiddenHeading2CCBSheading22H2h2">
    <w:name w:val="样式 标题 2Heading 2 HiddenHeading 2 CCBSheading 2第一章 标题 2H2h2..."/>
    <w:basedOn w:val="2a"/>
    <w:qFormat/>
    <w:rsid w:val="00AC7BE7"/>
    <w:pPr>
      <w:widowControl/>
      <w:tabs>
        <w:tab w:val="left" w:pos="1247"/>
      </w:tabs>
      <w:autoSpaceDE/>
      <w:autoSpaceDN/>
      <w:adjustRightInd/>
      <w:spacing w:before="0" w:line="360" w:lineRule="auto"/>
      <w:ind w:left="1247" w:hanging="420"/>
      <w:jc w:val="left"/>
    </w:pPr>
    <w:rPr>
      <w:rFonts w:eastAsia="宋体" w:cs="宋体"/>
      <w:bCs/>
      <w:sz w:val="32"/>
    </w:rPr>
  </w:style>
  <w:style w:type="paragraph" w:customStyle="1" w:styleId="HTML19">
    <w:name w:val="HTML 预设格式1"/>
    <w:basedOn w:val="affff7"/>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Char51">
    <w:name w:val="Char5"/>
    <w:basedOn w:val="affff7"/>
    <w:qFormat/>
    <w:rsid w:val="00AC7BE7"/>
    <w:pPr>
      <w:widowControl/>
      <w:spacing w:line="360" w:lineRule="auto"/>
      <w:ind w:firstLineChars="200" w:firstLine="200"/>
      <w:jc w:val="left"/>
    </w:pPr>
    <w:rPr>
      <w:rFonts w:ascii="Times New Roman" w:hAnsi="Times New Roman"/>
      <w:szCs w:val="20"/>
    </w:rPr>
  </w:style>
  <w:style w:type="paragraph" w:customStyle="1" w:styleId="2ffffffffd">
    <w:name w:val="无间隔2"/>
    <w:basedOn w:val="affff7"/>
    <w:uiPriority w:val="1"/>
    <w:qFormat/>
    <w:rsid w:val="00AC7BE7"/>
    <w:pPr>
      <w:widowControl/>
      <w:spacing w:line="360" w:lineRule="auto"/>
      <w:ind w:firstLineChars="200" w:firstLine="200"/>
      <w:jc w:val="left"/>
    </w:pPr>
    <w:rPr>
      <w:kern w:val="0"/>
      <w:sz w:val="24"/>
      <w:szCs w:val="32"/>
    </w:rPr>
  </w:style>
  <w:style w:type="paragraph" w:customStyle="1" w:styleId="contentnoteheader">
    <w:name w:val="contentnoteheader"/>
    <w:basedOn w:val="affff7"/>
    <w:qFormat/>
    <w:rsid w:val="00AC7BE7"/>
    <w:pPr>
      <w:widowControl/>
      <w:spacing w:before="30" w:after="100" w:afterAutospacing="1" w:line="360" w:lineRule="auto"/>
      <w:ind w:left="90" w:firstLineChars="200" w:firstLine="200"/>
      <w:jc w:val="left"/>
    </w:pPr>
    <w:rPr>
      <w:rFonts w:ascii="宋体" w:hAnsi="宋体"/>
      <w:b/>
      <w:bCs/>
      <w:color w:val="990000"/>
      <w:kern w:val="0"/>
      <w:sz w:val="18"/>
      <w:szCs w:val="18"/>
    </w:rPr>
  </w:style>
  <w:style w:type="paragraph" w:customStyle="1" w:styleId="w1">
    <w:name w:val="w项目符号"/>
    <w:basedOn w:val="afffff4"/>
    <w:qFormat/>
    <w:rsid w:val="00AC7BE7"/>
    <w:pPr>
      <w:tabs>
        <w:tab w:val="clear" w:pos="360"/>
      </w:tabs>
      <w:spacing w:before="120"/>
      <w:ind w:firstLineChars="0" w:firstLine="0"/>
      <w:contextualSpacing/>
    </w:pPr>
    <w:rPr>
      <w:rFonts w:ascii="微软雅黑" w:hAnsi="微软雅黑"/>
      <w:snapToGrid w:val="0"/>
      <w:sz w:val="21"/>
      <w:szCs w:val="21"/>
    </w:rPr>
  </w:style>
  <w:style w:type="paragraph" w:customStyle="1" w:styleId="2ffffffffe">
    <w:name w:val="表格标题2"/>
    <w:basedOn w:val="afffffffffffffffffffffffffffffffffffffffffffd"/>
    <w:qFormat/>
    <w:rsid w:val="00AC7BE7"/>
    <w:rPr>
      <w:b/>
    </w:rPr>
  </w:style>
  <w:style w:type="paragraph" w:customStyle="1" w:styleId="afffffffffffffffffffffffffffffffffffffffffffff0">
    <w:name w:val="二级列项（.)"/>
    <w:basedOn w:val="affffffffffffffffffffffffffffffffffffffffffff7"/>
    <w:qFormat/>
    <w:rsid w:val="00AC7BE7"/>
    <w:pPr>
      <w:tabs>
        <w:tab w:val="clear" w:pos="840"/>
        <w:tab w:val="clear" w:pos="1500"/>
      </w:tabs>
      <w:ind w:left="1259"/>
    </w:pPr>
  </w:style>
  <w:style w:type="paragraph" w:customStyle="1" w:styleId="pstyle1">
    <w:name w:val="pstyle1"/>
    <w:basedOn w:val="affff7"/>
    <w:qFormat/>
    <w:rsid w:val="00AC7BE7"/>
    <w:pPr>
      <w:widowControl/>
      <w:spacing w:before="75" w:after="75" w:line="360" w:lineRule="auto"/>
      <w:ind w:left="225" w:right="150" w:firstLineChars="200" w:firstLine="200"/>
      <w:jc w:val="left"/>
    </w:pPr>
    <w:rPr>
      <w:rFonts w:ascii="RomanS" w:hAnsi="RomanS" w:cs="宋体"/>
      <w:color w:val="000000"/>
      <w:kern w:val="0"/>
      <w:sz w:val="18"/>
      <w:szCs w:val="18"/>
    </w:rPr>
  </w:style>
  <w:style w:type="paragraph" w:customStyle="1" w:styleId="tabledescription0">
    <w:name w:val="tabledescription"/>
    <w:basedOn w:val="affff7"/>
    <w:qFormat/>
    <w:rsid w:val="00AC7BE7"/>
    <w:pPr>
      <w:widowControl/>
      <w:spacing w:line="300" w:lineRule="atLeast"/>
      <w:ind w:firstLineChars="200" w:firstLine="200"/>
      <w:jc w:val="left"/>
    </w:pPr>
    <w:rPr>
      <w:rFonts w:ascii="宋体" w:hAnsi="宋体" w:cs="宋体"/>
      <w:kern w:val="0"/>
      <w:sz w:val="18"/>
      <w:szCs w:val="18"/>
    </w:rPr>
  </w:style>
  <w:style w:type="paragraph" w:customStyle="1" w:styleId="xl62">
    <w:name w:val="xl62"/>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color w:val="000000"/>
      <w:kern w:val="0"/>
      <w:sz w:val="22"/>
      <w:szCs w:val="22"/>
    </w:rPr>
  </w:style>
  <w:style w:type="paragraph" w:customStyle="1" w:styleId="afffffffffffffffffffffffffffffffffffffffffffff1">
    <w:name w:val="分类缩进正文文字"/>
    <w:basedOn w:val="afffffc"/>
    <w:qFormat/>
    <w:rsid w:val="00AC7BE7"/>
    <w:pPr>
      <w:widowControl/>
      <w:tabs>
        <w:tab w:val="left" w:pos="510"/>
      </w:tabs>
      <w:spacing w:after="120"/>
      <w:ind w:left="510" w:firstLineChars="200" w:hanging="510"/>
      <w:jc w:val="left"/>
    </w:pPr>
    <w:rPr>
      <w:rFonts w:ascii="Garamond" w:hAnsi="Garamond"/>
      <w:kern w:val="0"/>
      <w:szCs w:val="20"/>
    </w:rPr>
  </w:style>
  <w:style w:type="paragraph" w:customStyle="1" w:styleId="1fffffffffff2">
    <w:name w:val="页脚1"/>
    <w:basedOn w:val="affff7"/>
    <w:qFormat/>
    <w:rsid w:val="00AC7BE7"/>
    <w:pPr>
      <w:widowControl/>
      <w:tabs>
        <w:tab w:val="center" w:pos="4153"/>
        <w:tab w:val="right" w:pos="8306"/>
      </w:tabs>
      <w:snapToGrid w:val="0"/>
      <w:spacing w:line="360" w:lineRule="auto"/>
      <w:ind w:firstLineChars="200" w:firstLine="200"/>
      <w:jc w:val="left"/>
    </w:pPr>
    <w:rPr>
      <w:kern w:val="0"/>
      <w:sz w:val="18"/>
      <w:szCs w:val="20"/>
    </w:rPr>
  </w:style>
  <w:style w:type="paragraph" w:customStyle="1" w:styleId="Char130">
    <w:name w:val="Char13"/>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ENUM">
    <w:name w:val="ENUM"/>
    <w:basedOn w:val="affff7"/>
    <w:qFormat/>
    <w:rsid w:val="00AC7BE7"/>
    <w:pPr>
      <w:widowControl/>
      <w:spacing w:line="360" w:lineRule="auto"/>
      <w:ind w:firstLineChars="200" w:firstLine="200"/>
      <w:jc w:val="left"/>
    </w:pPr>
    <w:rPr>
      <w:rFonts w:ascii="Times New Roman" w:hAnsi="Times New Roman"/>
      <w:kern w:val="0"/>
      <w:sz w:val="24"/>
    </w:rPr>
  </w:style>
  <w:style w:type="paragraph" w:customStyle="1" w:styleId="afffffffffffffffffffffffffffffffffffffffffffff2">
    <w:name w:val="标注》"/>
    <w:basedOn w:val="affff7"/>
    <w:qFormat/>
    <w:rsid w:val="00AC7BE7"/>
    <w:pPr>
      <w:widowControl/>
      <w:tabs>
        <w:tab w:val="left" w:pos="1260"/>
      </w:tabs>
      <w:spacing w:after="60" w:line="360" w:lineRule="auto"/>
      <w:ind w:left="1260" w:firstLineChars="200" w:hanging="420"/>
      <w:jc w:val="left"/>
    </w:pPr>
    <w:rPr>
      <w:rFonts w:ascii="Times New Roman" w:hAnsi="Times New Roman"/>
      <w:bCs/>
      <w:sz w:val="24"/>
      <w:szCs w:val="20"/>
    </w:rPr>
  </w:style>
  <w:style w:type="paragraph" w:customStyle="1" w:styleId="font0">
    <w:name w:val="font0"/>
    <w:basedOn w:val="affff7"/>
    <w:qFormat/>
    <w:rsid w:val="00AC7BE7"/>
    <w:pPr>
      <w:widowControl/>
      <w:spacing w:before="100" w:beforeAutospacing="1" w:after="100" w:afterAutospacing="1" w:line="360" w:lineRule="auto"/>
      <w:ind w:firstLineChars="200" w:firstLine="200"/>
      <w:jc w:val="left"/>
    </w:pPr>
    <w:rPr>
      <w:rFonts w:ascii="宋体" w:hAnsi="宋体" w:cs="Arial Unicode MS" w:hint="eastAsia"/>
      <w:kern w:val="0"/>
      <w:sz w:val="24"/>
    </w:rPr>
  </w:style>
  <w:style w:type="paragraph" w:customStyle="1" w:styleId="bodycopy">
    <w:name w:val="bodycopy"/>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www">
    <w:name w:val="www正文"/>
    <w:basedOn w:val="affff7"/>
    <w:qFormat/>
    <w:rsid w:val="00AC7BE7"/>
    <w:pPr>
      <w:widowControl/>
      <w:spacing w:line="360" w:lineRule="auto"/>
      <w:ind w:firstLineChars="200" w:firstLine="480"/>
      <w:jc w:val="left"/>
    </w:pPr>
    <w:rPr>
      <w:rFonts w:ascii="Times New Roman" w:hAnsi="Times New Roman"/>
      <w:sz w:val="24"/>
    </w:rPr>
  </w:style>
  <w:style w:type="paragraph" w:customStyle="1" w:styleId="xl58">
    <w:name w:val="xl58"/>
    <w:basedOn w:val="affff7"/>
    <w:qFormat/>
    <w:rsid w:val="00AC7BE7"/>
    <w:pPr>
      <w:widowControl/>
      <w:pBdr>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center"/>
    </w:pPr>
    <w:rPr>
      <w:rFonts w:ascii="Arial Unicode MS" w:hAnsi="Arial Unicode MS"/>
      <w:b/>
      <w:bCs/>
      <w:kern w:val="0"/>
      <w:sz w:val="22"/>
      <w:szCs w:val="22"/>
    </w:rPr>
  </w:style>
  <w:style w:type="paragraph" w:customStyle="1" w:styleId="afffffffffffffffffffffffffffffffffffffffffffff3">
    <w:name w:val="目次二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a00">
    <w:name w:val="a0"/>
    <w:basedOn w:val="affff7"/>
    <w:qFormat/>
    <w:rsid w:val="00AC7BE7"/>
    <w:pPr>
      <w:widowControl/>
      <w:spacing w:line="240" w:lineRule="atLeast"/>
      <w:ind w:firstLineChars="200" w:firstLine="200"/>
      <w:jc w:val="center"/>
    </w:pPr>
    <w:rPr>
      <w:rFonts w:ascii="宋体" w:hAnsi="宋体" w:cs="宋体"/>
      <w:b/>
      <w:bCs/>
      <w:kern w:val="0"/>
      <w:sz w:val="20"/>
      <w:szCs w:val="20"/>
    </w:rPr>
  </w:style>
  <w:style w:type="paragraph" w:customStyle="1" w:styleId="4ff9">
    <w:name w:val="普通(网站)4"/>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CSS1">
    <w:name w:val="CSS1级正文"/>
    <w:basedOn w:val="afffffb"/>
    <w:qFormat/>
    <w:rsid w:val="00AC7BE7"/>
    <w:pPr>
      <w:widowControl/>
      <w:tabs>
        <w:tab w:val="clear" w:pos="567"/>
      </w:tabs>
      <w:adjustRightInd w:val="0"/>
      <w:snapToGrid w:val="0"/>
      <w:spacing w:before="0" w:line="360" w:lineRule="auto"/>
      <w:ind w:firstLineChars="200" w:firstLine="480"/>
      <w:jc w:val="left"/>
    </w:pPr>
    <w:rPr>
      <w:rFonts w:ascii="Times New Roman" w:hAnsi="Times New Roman"/>
      <w:kern w:val="0"/>
      <w:szCs w:val="20"/>
    </w:rPr>
  </w:style>
  <w:style w:type="paragraph" w:customStyle="1" w:styleId="afffffffffffffffffffffffffffffffffffffffffffff4">
    <w:name w:val="±íÕýÎÄ"/>
    <w:basedOn w:val="affff7"/>
    <w:next w:val="affff7"/>
    <w:qFormat/>
    <w:rsid w:val="00AC7BE7"/>
    <w:pPr>
      <w:widowControl/>
      <w:spacing w:line="360" w:lineRule="auto"/>
      <w:ind w:firstLineChars="200" w:firstLine="200"/>
      <w:jc w:val="left"/>
    </w:pPr>
    <w:rPr>
      <w:rFonts w:ascii="宋体" w:hAnsi="Courier New" w:cs="Courier New"/>
      <w:szCs w:val="21"/>
    </w:rPr>
  </w:style>
  <w:style w:type="paragraph" w:customStyle="1" w:styleId="CharChar1CharCharCharCharCharCharCharCharCharCharCharCharCharCharCharCharCharChar1Char1">
    <w:name w:val="Char Char1 Char Char Char Char Char Char Char Char Char Char Char Char Char Char Char Char Char Char1 Char1"/>
    <w:basedOn w:val="affff7"/>
    <w:qFormat/>
    <w:rsid w:val="00AC7BE7"/>
    <w:pPr>
      <w:widowControl/>
      <w:spacing w:line="360" w:lineRule="auto"/>
      <w:ind w:firstLineChars="200" w:firstLine="200"/>
      <w:jc w:val="left"/>
    </w:pPr>
    <w:rPr>
      <w:rFonts w:ascii="Tahoma" w:hAnsi="Tahoma"/>
      <w:sz w:val="24"/>
    </w:rPr>
  </w:style>
  <w:style w:type="paragraph" w:customStyle="1" w:styleId="TableBody">
    <w:name w:val="Table Body"/>
    <w:basedOn w:val="affff7"/>
    <w:qFormat/>
    <w:rsid w:val="00AC7BE7"/>
    <w:pPr>
      <w:widowControl/>
      <w:spacing w:line="360" w:lineRule="auto"/>
      <w:ind w:firstLineChars="200" w:firstLine="200"/>
      <w:jc w:val="center"/>
    </w:pPr>
    <w:rPr>
      <w:rFonts w:ascii="Arial" w:hAnsi="Arial"/>
      <w:snapToGrid w:val="0"/>
      <w:kern w:val="0"/>
      <w:sz w:val="18"/>
      <w:szCs w:val="20"/>
    </w:rPr>
  </w:style>
  <w:style w:type="paragraph" w:customStyle="1" w:styleId="CharCharCharCharCharChar1Char">
    <w:name w:val="Char Char Char Char Char Char1 Char"/>
    <w:basedOn w:val="affff7"/>
    <w:qFormat/>
    <w:rsid w:val="00AC7BE7"/>
    <w:pPr>
      <w:widowControl/>
      <w:spacing w:after="160" w:line="240" w:lineRule="exact"/>
      <w:ind w:firstLineChars="200" w:firstLine="200"/>
      <w:jc w:val="left"/>
    </w:pPr>
    <w:rPr>
      <w:rFonts w:ascii="Times New Roman" w:hAnsi="Times New Roman"/>
      <w:szCs w:val="20"/>
    </w:rPr>
  </w:style>
  <w:style w:type="paragraph" w:customStyle="1" w:styleId="afffffffffffffffffffffffffffffffffffffffffffff5">
    <w:name w:val="目次四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4H4Fab-4T5PIM4h4RefHeading1rh1Headingsql">
    <w:name w:val="样式 标题 4四级标题H4Fab-4T5PIM 4h4Ref Heading 1rh1Heading sql..."/>
    <w:basedOn w:val="47"/>
    <w:qFormat/>
    <w:rsid w:val="00AC7BE7"/>
    <w:pPr>
      <w:widowControl/>
      <w:adjustRightInd/>
      <w:spacing w:before="0" w:beforeAutospacing="1" w:after="0" w:afterAutospacing="1" w:line="374" w:lineRule="auto"/>
      <w:jc w:val="left"/>
      <w:textAlignment w:val="auto"/>
    </w:pPr>
    <w:rPr>
      <w:b w:val="0"/>
      <w:bCs/>
      <w:sz w:val="24"/>
      <w:szCs w:val="28"/>
    </w:rPr>
  </w:style>
  <w:style w:type="paragraph" w:customStyle="1" w:styleId="xl107">
    <w:name w:val="xl107"/>
    <w:basedOn w:val="affff7"/>
    <w:qFormat/>
    <w:rsid w:val="00AC7BE7"/>
    <w:pPr>
      <w:widowControl/>
      <w:pBdr>
        <w:left w:val="single" w:sz="8" w:space="0" w:color="auto"/>
        <w:right w:val="single" w:sz="8" w:space="0" w:color="auto"/>
      </w:pBdr>
      <w:shd w:val="clear" w:color="000000" w:fill="FFFFFF"/>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CharCharCharCharCharCharCharChar">
    <w:name w:val="Char Char Char Char Char Char Char Char"/>
    <w:basedOn w:val="affff7"/>
    <w:qFormat/>
    <w:rsid w:val="00AC7BE7"/>
    <w:pPr>
      <w:widowControl/>
      <w:spacing w:line="360" w:lineRule="auto"/>
      <w:ind w:firstLineChars="200" w:firstLine="200"/>
      <w:jc w:val="left"/>
    </w:pPr>
    <w:rPr>
      <w:rFonts w:ascii="Tahoma" w:hAnsi="Tahoma"/>
      <w:sz w:val="24"/>
      <w:szCs w:val="20"/>
    </w:rPr>
  </w:style>
  <w:style w:type="paragraph" w:customStyle="1" w:styleId="w2">
    <w:name w:val="w项目符号2"/>
    <w:basedOn w:val="2d"/>
    <w:qFormat/>
    <w:rsid w:val="00AC7BE7"/>
    <w:pPr>
      <w:tabs>
        <w:tab w:val="clear" w:pos="780"/>
      </w:tabs>
      <w:spacing w:before="120"/>
      <w:ind w:leftChars="0" w:left="426" w:firstLineChars="0" w:firstLine="0"/>
    </w:pPr>
    <w:rPr>
      <w:rFonts w:ascii="微软雅黑" w:hAnsi="微软雅黑"/>
      <w:sz w:val="24"/>
    </w:rPr>
  </w:style>
  <w:style w:type="paragraph" w:customStyle="1" w:styleId="CharChar1CharCharCharCharCharCharCharCharCharCharCharCharCharCharCharCharCharCharCharCharCharCharCharChar1">
    <w:name w:val="Char Char1 Char Char Char Char Char Char Char Char Char Char Char Char Char Char Char Char Char Char Char Char Char Char Char Char1"/>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CharCharCharCharCharCharCharCharCharCharCharCharCharCharChar1Char">
    <w:name w:val="Char Char Char Char Char Char Char Char Char Char Char Char Char Char Char1 Char"/>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G4">
    <w:name w:val="G_标题4"/>
    <w:basedOn w:val="afffffb"/>
    <w:next w:val="G"/>
    <w:qFormat/>
    <w:rsid w:val="00AC7BE7"/>
    <w:pPr>
      <w:keepNext/>
      <w:keepLines/>
      <w:widowControl/>
      <w:tabs>
        <w:tab w:val="clear" w:pos="567"/>
      </w:tabs>
      <w:spacing w:beforeLines="100" w:before="0" w:afterLines="100" w:after="120" w:line="360" w:lineRule="auto"/>
      <w:ind w:left="284" w:firstLineChars="200" w:firstLine="200"/>
      <w:jc w:val="left"/>
      <w:outlineLvl w:val="3"/>
    </w:pPr>
    <w:rPr>
      <w:b/>
      <w:kern w:val="0"/>
      <w:sz w:val="30"/>
      <w:szCs w:val="30"/>
    </w:rPr>
  </w:style>
  <w:style w:type="paragraph" w:customStyle="1" w:styleId="afffffffffffffffffffffffffffffffffffffffffffff6">
    <w:name w:val="标注"/>
    <w:basedOn w:val="affff7"/>
    <w:qFormat/>
    <w:rsid w:val="00AC7BE7"/>
    <w:pPr>
      <w:widowControl/>
      <w:tabs>
        <w:tab w:val="left" w:pos="1044"/>
      </w:tabs>
      <w:spacing w:after="60" w:line="360" w:lineRule="auto"/>
      <w:ind w:left="1044" w:firstLineChars="200" w:hanging="420"/>
      <w:jc w:val="left"/>
    </w:pPr>
    <w:rPr>
      <w:rFonts w:ascii="Times New Roman" w:eastAsia="方正楷体_GB2312" w:hAnsi="Times New Roman"/>
      <w:sz w:val="24"/>
      <w:szCs w:val="20"/>
    </w:rPr>
  </w:style>
  <w:style w:type="paragraph" w:customStyle="1" w:styleId="xl105">
    <w:name w:val="xl105"/>
    <w:basedOn w:val="affff7"/>
    <w:qFormat/>
    <w:rsid w:val="00AC7BE7"/>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color w:val="000000"/>
      <w:kern w:val="0"/>
      <w:sz w:val="20"/>
      <w:szCs w:val="20"/>
    </w:rPr>
  </w:style>
  <w:style w:type="paragraph" w:customStyle="1" w:styleId="afffffffffffffffffffffffffffffffffffffffffffff7">
    <w:name w:val="标准书眉_奇数页"/>
    <w:next w:val="affff7"/>
    <w:qFormat/>
    <w:rsid w:val="00AC7BE7"/>
    <w:pPr>
      <w:tabs>
        <w:tab w:val="center" w:pos="4154"/>
        <w:tab w:val="right" w:pos="8306"/>
      </w:tabs>
      <w:spacing w:after="120" w:line="360" w:lineRule="auto"/>
      <w:ind w:firstLineChars="200" w:firstLine="200"/>
      <w:jc w:val="right"/>
    </w:pPr>
    <w:rPr>
      <w:rFonts w:ascii="Times New Roman" w:eastAsia="宋体" w:hAnsi="Times New Roman" w:cs="Times New Roman"/>
      <w:kern w:val="0"/>
      <w:szCs w:val="20"/>
    </w:rPr>
  </w:style>
  <w:style w:type="paragraph" w:customStyle="1" w:styleId="0630">
    <w:name w:val="样式 左 左侧:  0.63 厘米"/>
    <w:basedOn w:val="affff7"/>
    <w:qFormat/>
    <w:rsid w:val="00AC7BE7"/>
    <w:pPr>
      <w:widowControl/>
      <w:shd w:val="clear" w:color="auto" w:fill="000080"/>
      <w:spacing w:line="360" w:lineRule="auto"/>
      <w:ind w:left="360" w:firstLineChars="200" w:firstLine="200"/>
      <w:jc w:val="left"/>
    </w:pPr>
    <w:rPr>
      <w:rFonts w:ascii="Times New Roman" w:hAnsi="Times New Roman" w:cs="宋体"/>
      <w:szCs w:val="20"/>
    </w:rPr>
  </w:style>
  <w:style w:type="paragraph" w:customStyle="1" w:styleId="z10">
    <w:name w:val="z1"/>
    <w:basedOn w:val="affff7"/>
    <w:qFormat/>
    <w:rsid w:val="00AC7BE7"/>
    <w:pPr>
      <w:widowControl/>
      <w:wordWrap w:val="0"/>
      <w:adjustRightInd w:val="0"/>
      <w:snapToGrid w:val="0"/>
      <w:spacing w:after="200" w:line="300" w:lineRule="auto"/>
      <w:ind w:leftChars="171" w:left="359" w:firstLineChars="200" w:firstLine="480"/>
      <w:jc w:val="left"/>
    </w:pPr>
    <w:rPr>
      <w:rFonts w:ascii="Arial" w:hAnsi="Arial"/>
      <w:sz w:val="24"/>
      <w:szCs w:val="21"/>
    </w:rPr>
  </w:style>
  <w:style w:type="paragraph" w:customStyle="1" w:styleId="8Char2">
    <w:name w:val="8 Char"/>
    <w:basedOn w:val="afffff6"/>
    <w:qFormat/>
    <w:rsid w:val="00AC7BE7"/>
    <w:pPr>
      <w:widowControl/>
      <w:adjustRightInd w:val="0"/>
      <w:spacing w:before="240" w:after="240" w:line="312" w:lineRule="atLeast"/>
      <w:ind w:leftChars="100" w:left="100" w:rightChars="100" w:right="100" w:firstLineChars="200" w:firstLine="200"/>
      <w:jc w:val="left"/>
      <w:textAlignment w:val="baseline"/>
    </w:pPr>
    <w:rPr>
      <w:rFonts w:ascii="宋体" w:hAnsi="宋体"/>
      <w:kern w:val="0"/>
      <w:sz w:val="28"/>
    </w:rPr>
  </w:style>
  <w:style w:type="paragraph" w:customStyle="1" w:styleId="G5">
    <w:name w:val="G_标题5"/>
    <w:basedOn w:val="affff7"/>
    <w:qFormat/>
    <w:rsid w:val="00AC7BE7"/>
    <w:pPr>
      <w:widowControl/>
      <w:tabs>
        <w:tab w:val="left" w:pos="1800"/>
      </w:tabs>
      <w:spacing w:line="360" w:lineRule="auto"/>
      <w:ind w:firstLineChars="200" w:firstLine="200"/>
      <w:jc w:val="left"/>
      <w:outlineLvl w:val="4"/>
    </w:pPr>
    <w:rPr>
      <w:b/>
      <w:szCs w:val="21"/>
    </w:rPr>
  </w:style>
  <w:style w:type="paragraph" w:customStyle="1" w:styleId="InfoBlue">
    <w:name w:val="InfoBlue"/>
    <w:basedOn w:val="affff7"/>
    <w:next w:val="afffffb"/>
    <w:qFormat/>
    <w:rsid w:val="00AC7BE7"/>
    <w:pPr>
      <w:widowControl/>
      <w:spacing w:after="120" w:line="240" w:lineRule="atLeast"/>
      <w:ind w:left="720" w:firstLineChars="200" w:firstLine="200"/>
      <w:jc w:val="left"/>
    </w:pPr>
    <w:rPr>
      <w:rFonts w:ascii="宋体" w:hAnsi="Times New Roman"/>
      <w:i/>
      <w:snapToGrid w:val="0"/>
      <w:color w:val="0000FF"/>
      <w:kern w:val="0"/>
      <w:sz w:val="24"/>
    </w:rPr>
  </w:style>
  <w:style w:type="paragraph" w:customStyle="1" w:styleId="3ffff5">
    <w:name w:val="内容3"/>
    <w:basedOn w:val="affff7"/>
    <w:qFormat/>
    <w:rsid w:val="00AC7BE7"/>
    <w:pPr>
      <w:widowControl/>
      <w:tabs>
        <w:tab w:val="left" w:pos="840"/>
      </w:tabs>
      <w:autoSpaceDE w:val="0"/>
      <w:autoSpaceDN w:val="0"/>
      <w:adjustRightInd w:val="0"/>
      <w:spacing w:line="360" w:lineRule="auto"/>
      <w:ind w:left="840" w:firstLineChars="200" w:hanging="420"/>
      <w:jc w:val="left"/>
    </w:pPr>
    <w:rPr>
      <w:rFonts w:ascii="宋体" w:hAnsi="Times New Roman"/>
      <w:spacing w:val="15"/>
      <w:kern w:val="0"/>
      <w:sz w:val="24"/>
    </w:rPr>
  </w:style>
  <w:style w:type="paragraph" w:customStyle="1" w:styleId="afffffffffffffffffffffffffffffffffffffffffffff8">
    <w:name w:val="二级列项（——）"/>
    <w:basedOn w:val="affffffffffffffffffffffffffffffffffffffffffffb"/>
    <w:qFormat/>
    <w:rsid w:val="00AC7BE7"/>
    <w:pPr>
      <w:ind w:left="1259" w:hanging="420"/>
    </w:pPr>
  </w:style>
  <w:style w:type="paragraph" w:customStyle="1" w:styleId="atoo">
    <w:name w:val="atoo"/>
    <w:basedOn w:val="affff7"/>
    <w:qFormat/>
    <w:rsid w:val="00AC7BE7"/>
    <w:pPr>
      <w:keepNext/>
      <w:keepLines/>
      <w:widowControl/>
      <w:spacing w:line="412" w:lineRule="auto"/>
      <w:ind w:firstLineChars="200" w:firstLine="200"/>
      <w:jc w:val="center"/>
      <w:outlineLvl w:val="2"/>
    </w:pPr>
    <w:rPr>
      <w:rFonts w:ascii="方正楷体_GB2312" w:eastAsia="方正楷体_GB2312" w:hAnsi="Times New Roman"/>
      <w:b/>
      <w:sz w:val="36"/>
      <w:szCs w:val="20"/>
    </w:rPr>
  </w:style>
  <w:style w:type="paragraph" w:customStyle="1" w:styleId="My12">
    <w:name w:val="My标题1"/>
    <w:basedOn w:val="1f3"/>
    <w:next w:val="affff7"/>
    <w:qFormat/>
    <w:rsid w:val="00AC7BE7"/>
    <w:pPr>
      <w:widowControl/>
      <w:tabs>
        <w:tab w:val="left" w:pos="360"/>
      </w:tabs>
      <w:autoSpaceDE/>
      <w:autoSpaceDN/>
      <w:adjustRightInd/>
      <w:spacing w:before="120" w:after="360" w:line="360" w:lineRule="auto"/>
      <w:ind w:left="425" w:hanging="425"/>
      <w:jc w:val="left"/>
      <w:textAlignment w:val="baseline"/>
    </w:pPr>
    <w:rPr>
      <w:rFonts w:ascii="Arial" w:eastAsia="方正楷体_GB2312" w:hAnsi="Arial" w:hint="eastAsia"/>
      <w:bCs/>
      <w:szCs w:val="44"/>
    </w:rPr>
  </w:style>
  <w:style w:type="paragraph" w:customStyle="1" w:styleId="jie">
    <w:name w:val="jie"/>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3ffff6">
    <w:name w:val="正文首行缩进3"/>
    <w:basedOn w:val="afffffb"/>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Style1">
    <w:name w:val="Style1"/>
    <w:basedOn w:val="1f3"/>
    <w:qFormat/>
    <w:rsid w:val="00AC7BE7"/>
    <w:pPr>
      <w:keepNext w:val="0"/>
      <w:keepLines w:val="0"/>
      <w:pageBreakBefore/>
      <w:widowControl/>
      <w:pBdr>
        <w:bottom w:val="thinThickSmallGap" w:sz="12" w:space="1" w:color="943634"/>
      </w:pBdr>
      <w:tabs>
        <w:tab w:val="left" w:pos="360"/>
        <w:tab w:val="left" w:pos="432"/>
      </w:tabs>
      <w:autoSpaceDE/>
      <w:autoSpaceDN/>
      <w:adjustRightInd/>
      <w:spacing w:after="60" w:line="240" w:lineRule="auto"/>
      <w:jc w:val="left"/>
    </w:pPr>
    <w:rPr>
      <w:rFonts w:ascii="Arial" w:hAnsi="Arial" w:cs="Arial"/>
      <w:caps/>
      <w:color w:val="632423"/>
      <w:spacing w:val="20"/>
      <w:kern w:val="32"/>
      <w:szCs w:val="32"/>
      <w:lang w:eastAsia="en-US" w:bidi="en-US"/>
    </w:rPr>
  </w:style>
  <w:style w:type="paragraph" w:customStyle="1" w:styleId="04">
    <w:name w:val="0号正文"/>
    <w:basedOn w:val="affff7"/>
    <w:qFormat/>
    <w:rsid w:val="00AC7BE7"/>
    <w:pPr>
      <w:widowControl/>
      <w:spacing w:before="156" w:after="156" w:line="300" w:lineRule="auto"/>
      <w:ind w:firstLineChars="200" w:firstLine="480"/>
      <w:jc w:val="left"/>
    </w:pPr>
    <w:rPr>
      <w:rFonts w:ascii="Arial" w:hAnsi="Arial"/>
      <w:sz w:val="24"/>
    </w:rPr>
  </w:style>
  <w:style w:type="paragraph" w:customStyle="1" w:styleId="231">
    <w:name w:val="正文文本 23"/>
    <w:basedOn w:val="affff7"/>
    <w:qFormat/>
    <w:rsid w:val="00AC7BE7"/>
    <w:pPr>
      <w:widowControl/>
      <w:spacing w:line="360" w:lineRule="auto"/>
      <w:ind w:firstLineChars="200" w:firstLine="200"/>
      <w:jc w:val="left"/>
    </w:pPr>
    <w:rPr>
      <w:rFonts w:ascii="Times New Roman" w:hAnsi="Times New Roman"/>
      <w:kern w:val="0"/>
      <w:sz w:val="28"/>
      <w:szCs w:val="20"/>
    </w:rPr>
  </w:style>
  <w:style w:type="paragraph" w:customStyle="1" w:styleId="ArticleTitle">
    <w:name w:val="Article Title"/>
    <w:basedOn w:val="affff7"/>
    <w:next w:val="1fffffa"/>
    <w:qFormat/>
    <w:rsid w:val="00AC7BE7"/>
    <w:pPr>
      <w:widowControl/>
      <w:overflowPunct w:val="0"/>
      <w:autoSpaceDE w:val="0"/>
      <w:autoSpaceDN w:val="0"/>
      <w:adjustRightInd w:val="0"/>
      <w:spacing w:after="200" w:line="251" w:lineRule="auto"/>
      <w:ind w:firstLineChars="200" w:firstLine="200"/>
      <w:jc w:val="center"/>
      <w:textAlignment w:val="baseline"/>
    </w:pPr>
    <w:rPr>
      <w:rFonts w:ascii="Arial" w:hAnsi="Arial"/>
      <w:b/>
      <w:kern w:val="0"/>
      <w:sz w:val="32"/>
      <w:szCs w:val="20"/>
      <w:lang w:eastAsia="en-US" w:bidi="en-US"/>
    </w:rPr>
  </w:style>
  <w:style w:type="paragraph" w:customStyle="1" w:styleId="xl56">
    <w:name w:val="xl56"/>
    <w:basedOn w:val="affff7"/>
    <w:qFormat/>
    <w:rsid w:val="00AC7BE7"/>
    <w:pPr>
      <w:widowControl/>
      <w:spacing w:before="100" w:beforeAutospacing="1" w:after="100" w:afterAutospacing="1" w:line="360" w:lineRule="auto"/>
      <w:ind w:firstLineChars="200" w:firstLine="200"/>
      <w:jc w:val="center"/>
      <w:textAlignment w:val="center"/>
    </w:pPr>
    <w:rPr>
      <w:rFonts w:ascii="Arial Unicode MS" w:hAnsi="Arial Unicode MS"/>
      <w:kern w:val="0"/>
      <w:sz w:val="24"/>
    </w:rPr>
  </w:style>
  <w:style w:type="paragraph" w:customStyle="1" w:styleId="HTML28">
    <w:name w:val="HTML 预设格式2"/>
    <w:basedOn w:val="affff7"/>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613">
    <w:name w:val="标题 61"/>
    <w:basedOn w:val="affff7"/>
    <w:next w:val="affff7"/>
    <w:qFormat/>
    <w:rsid w:val="00AC7BE7"/>
    <w:pPr>
      <w:keepNext/>
      <w:keepLines/>
      <w:widowControl/>
      <w:tabs>
        <w:tab w:val="left" w:pos="360"/>
        <w:tab w:val="left" w:pos="2520"/>
      </w:tabs>
      <w:suppressAutoHyphens/>
      <w:spacing w:before="240" w:after="64" w:line="320" w:lineRule="auto"/>
      <w:ind w:firstLineChars="200" w:firstLine="200"/>
      <w:jc w:val="left"/>
      <w:outlineLvl w:val="5"/>
    </w:pPr>
    <w:rPr>
      <w:rFonts w:ascii="Cambria" w:hAnsi="Cambria" w:hint="eastAsia"/>
      <w:b/>
      <w:kern w:val="1"/>
      <w:sz w:val="24"/>
      <w:lang w:eastAsia="ar-SA"/>
    </w:rPr>
  </w:style>
  <w:style w:type="paragraph" w:customStyle="1" w:styleId="xl61">
    <w:name w:val="xl61"/>
    <w:basedOn w:val="affff7"/>
    <w:qFormat/>
    <w:rsid w:val="00AC7BE7"/>
    <w:pPr>
      <w:widowControl/>
      <w:pBdr>
        <w:left w:val="single" w:sz="4" w:space="0" w:color="auto"/>
        <w:right w:val="single" w:sz="4" w:space="0" w:color="auto"/>
      </w:pBdr>
      <w:spacing w:before="100" w:beforeAutospacing="1" w:after="100" w:afterAutospacing="1" w:line="360" w:lineRule="auto"/>
      <w:ind w:firstLineChars="200" w:firstLine="200"/>
      <w:jc w:val="center"/>
      <w:textAlignment w:val="center"/>
    </w:pPr>
    <w:rPr>
      <w:rFonts w:ascii="Arial Unicode MS" w:hAnsi="Arial Unicode MS"/>
      <w:b/>
      <w:bCs/>
      <w:kern w:val="0"/>
      <w:szCs w:val="21"/>
    </w:rPr>
  </w:style>
  <w:style w:type="paragraph" w:customStyle="1" w:styleId="My0">
    <w:name w:val="My0"/>
    <w:basedOn w:val="affffffc"/>
    <w:qFormat/>
    <w:rsid w:val="00AC7BE7"/>
    <w:pPr>
      <w:widowControl/>
      <w:spacing w:before="240" w:after="60"/>
      <w:ind w:left="1800" w:firstLineChars="200" w:firstLine="200"/>
      <w:jc w:val="left"/>
    </w:pPr>
    <w:rPr>
      <w:rFonts w:ascii="Arial" w:eastAsia="黑体" w:hAnsi="Arial"/>
      <w:color w:val="000000"/>
      <w:kern w:val="0"/>
      <w:sz w:val="52"/>
    </w:rPr>
  </w:style>
  <w:style w:type="paragraph" w:customStyle="1" w:styleId="3ffff7">
    <w:name w:val="标题3"/>
    <w:basedOn w:val="affff7"/>
    <w:link w:val="3ffff8"/>
    <w:qFormat/>
    <w:rsid w:val="00AC7BE7"/>
    <w:pPr>
      <w:widowControl/>
      <w:spacing w:line="360" w:lineRule="auto"/>
      <w:ind w:firstLineChars="200" w:firstLine="200"/>
      <w:jc w:val="left"/>
      <w:outlineLvl w:val="2"/>
    </w:pPr>
    <w:rPr>
      <w:rFonts w:ascii="Arial" w:hAnsi="Arial"/>
      <w:b/>
      <w:kern w:val="0"/>
      <w:sz w:val="28"/>
    </w:rPr>
  </w:style>
  <w:style w:type="character" w:customStyle="1" w:styleId="3ffff8">
    <w:name w:val="标题3 字符"/>
    <w:link w:val="3ffff7"/>
    <w:qFormat/>
    <w:rsid w:val="00AC7BE7"/>
    <w:rPr>
      <w:rFonts w:ascii="Arial" w:eastAsia="宋体" w:hAnsi="Arial" w:cs="Times New Roman"/>
      <w:b/>
      <w:kern w:val="0"/>
      <w:sz w:val="28"/>
      <w:szCs w:val="24"/>
    </w:rPr>
  </w:style>
  <w:style w:type="paragraph" w:customStyle="1" w:styleId="s2">
    <w:name w:val="s2"/>
    <w:basedOn w:val="Default"/>
    <w:next w:val="Default"/>
    <w:qFormat/>
    <w:rsid w:val="00AC7BE7"/>
    <w:pPr>
      <w:spacing w:after="120" w:line="360" w:lineRule="auto"/>
      <w:ind w:firstLineChars="200" w:firstLine="200"/>
    </w:pPr>
    <w:rPr>
      <w:rFonts w:ascii="Arial" w:hAnsi="Arial" w:cs="Times New Roman"/>
      <w:color w:val="auto"/>
    </w:rPr>
  </w:style>
  <w:style w:type="paragraph" w:customStyle="1" w:styleId="CharCharChar11">
    <w:name w:val="Char Char Char11"/>
    <w:basedOn w:val="affff7"/>
    <w:qFormat/>
    <w:rsid w:val="00AC7BE7"/>
    <w:pPr>
      <w:widowControl/>
      <w:adjustRightInd w:val="0"/>
      <w:spacing w:line="360" w:lineRule="auto"/>
      <w:ind w:firstLineChars="200" w:firstLine="200"/>
      <w:jc w:val="left"/>
    </w:pPr>
    <w:rPr>
      <w:rFonts w:ascii="Times New Roman" w:hAnsi="Times New Roman"/>
      <w:kern w:val="0"/>
      <w:sz w:val="24"/>
      <w:szCs w:val="20"/>
    </w:rPr>
  </w:style>
  <w:style w:type="paragraph" w:customStyle="1" w:styleId="Reference">
    <w:name w:val="Reference"/>
    <w:basedOn w:val="affff7"/>
    <w:qFormat/>
    <w:rsid w:val="00AC7BE7"/>
    <w:pPr>
      <w:widowControl/>
      <w:tabs>
        <w:tab w:val="left" w:pos="432"/>
      </w:tabs>
      <w:spacing w:before="120" w:after="120" w:line="360" w:lineRule="auto"/>
      <w:ind w:left="432" w:firstLineChars="200" w:hanging="432"/>
      <w:jc w:val="left"/>
    </w:pPr>
    <w:rPr>
      <w:rFonts w:ascii="Arial" w:eastAsia="黑体" w:hAnsi="Arial" w:cs="Arial"/>
      <w:kern w:val="0"/>
      <w:sz w:val="18"/>
      <w:szCs w:val="20"/>
      <w:lang w:eastAsia="ko-KR"/>
    </w:rPr>
  </w:style>
  <w:style w:type="paragraph" w:customStyle="1" w:styleId="My5">
    <w:name w:val="My正文"/>
    <w:basedOn w:val="affff7"/>
    <w:qFormat/>
    <w:rsid w:val="00AC7BE7"/>
    <w:pPr>
      <w:widowControl/>
      <w:spacing w:before="120" w:line="360" w:lineRule="auto"/>
      <w:ind w:firstLineChars="200" w:firstLine="567"/>
      <w:jc w:val="left"/>
    </w:pPr>
    <w:rPr>
      <w:rFonts w:ascii="Arial" w:hAnsi="Arial" w:hint="eastAsia"/>
      <w:sz w:val="24"/>
      <w:szCs w:val="20"/>
    </w:rPr>
  </w:style>
  <w:style w:type="paragraph" w:customStyle="1" w:styleId="xl112">
    <w:name w:val="xl112"/>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afffffffffffffffffffffffffffffffffffffffffffff9">
    <w:name w:val="目次五级条标题"/>
    <w:basedOn w:val="affff7"/>
    <w:qFormat/>
    <w:rsid w:val="00AC7BE7"/>
    <w:pPr>
      <w:widowControl/>
      <w:spacing w:line="360" w:lineRule="auto"/>
      <w:ind w:firstLineChars="200" w:firstLine="200"/>
      <w:jc w:val="left"/>
    </w:pPr>
    <w:rPr>
      <w:rFonts w:ascii="Times New Roman" w:eastAsia="黑体" w:hAnsi="Times New Roman"/>
      <w:szCs w:val="20"/>
    </w:rPr>
  </w:style>
  <w:style w:type="paragraph" w:customStyle="1" w:styleId="Vignette">
    <w:name w:val="Vignette"/>
    <w:qFormat/>
    <w:rsid w:val="00AC7BE7"/>
    <w:pPr>
      <w:shd w:val="clear" w:color="auto" w:fill="E5E5E5"/>
      <w:suppressAutoHyphens/>
      <w:spacing w:before="200" w:after="200" w:line="336" w:lineRule="auto"/>
      <w:ind w:left="737" w:right="737" w:firstLineChars="200" w:firstLine="200"/>
      <w:jc w:val="both"/>
    </w:pPr>
    <w:rPr>
      <w:rFonts w:ascii="华文楷体" w:eastAsia="华文楷体" w:hAnsi="华文楷体" w:cs="Times New Roman"/>
      <w:color w:val="000000"/>
      <w:kern w:val="0"/>
      <w:sz w:val="24"/>
    </w:rPr>
  </w:style>
  <w:style w:type="paragraph" w:customStyle="1" w:styleId="912">
    <w:name w:val="标题 91"/>
    <w:basedOn w:val="affff7"/>
    <w:next w:val="affff7"/>
    <w:qFormat/>
    <w:rsid w:val="00AC7BE7"/>
    <w:pPr>
      <w:keepNext/>
      <w:keepLines/>
      <w:widowControl/>
      <w:tabs>
        <w:tab w:val="left" w:pos="360"/>
        <w:tab w:val="left" w:pos="3780"/>
      </w:tabs>
      <w:suppressAutoHyphens/>
      <w:spacing w:before="240" w:after="64" w:line="320" w:lineRule="auto"/>
      <w:ind w:firstLineChars="200" w:firstLine="200"/>
      <w:jc w:val="left"/>
      <w:outlineLvl w:val="8"/>
    </w:pPr>
    <w:rPr>
      <w:rFonts w:ascii="Cambria" w:hAnsi="Cambria" w:hint="eastAsia"/>
      <w:kern w:val="1"/>
      <w:sz w:val="24"/>
      <w:lang w:eastAsia="ar-SA"/>
    </w:rPr>
  </w:style>
  <w:style w:type="paragraph" w:customStyle="1" w:styleId="DocTemplateText">
    <w:name w:val="Doc Template Text"/>
    <w:basedOn w:val="affff7"/>
    <w:qFormat/>
    <w:rsid w:val="00AC7BE7"/>
    <w:pPr>
      <w:widowControl/>
      <w:spacing w:before="120" w:after="120" w:line="251" w:lineRule="auto"/>
      <w:ind w:firstLineChars="200" w:firstLine="200"/>
      <w:jc w:val="left"/>
    </w:pPr>
    <w:rPr>
      <w:rFonts w:ascii="Arial" w:hAnsi="Arial" w:cs="Arial"/>
      <w:i/>
      <w:vanish/>
      <w:color w:val="0000FF"/>
      <w:kern w:val="0"/>
      <w:sz w:val="22"/>
      <w:lang w:eastAsia="en-US" w:bidi="en-US"/>
    </w:rPr>
  </w:style>
  <w:style w:type="paragraph" w:customStyle="1" w:styleId="CM202">
    <w:name w:val="CM202"/>
    <w:basedOn w:val="affff7"/>
    <w:next w:val="affff7"/>
    <w:qFormat/>
    <w:rsid w:val="00AC7BE7"/>
    <w:pPr>
      <w:widowControl/>
      <w:autoSpaceDE w:val="0"/>
      <w:autoSpaceDN w:val="0"/>
      <w:adjustRightInd w:val="0"/>
      <w:spacing w:line="360" w:lineRule="auto"/>
      <w:ind w:firstLineChars="200" w:firstLine="200"/>
      <w:jc w:val="left"/>
    </w:pPr>
    <w:rPr>
      <w:rFonts w:ascii="Times New Roman" w:hAnsi="Times New Roman"/>
      <w:kern w:val="0"/>
      <w:sz w:val="24"/>
    </w:rPr>
  </w:style>
  <w:style w:type="paragraph" w:customStyle="1" w:styleId="3ffff9">
    <w:name w:val="普通(网站)3"/>
    <w:basedOn w:val="affff7"/>
    <w:qFormat/>
    <w:rsid w:val="00AC7BE7"/>
    <w:pPr>
      <w:widowControl/>
      <w:suppressAutoHyphens/>
      <w:spacing w:before="280" w:after="280" w:line="360" w:lineRule="auto"/>
      <w:ind w:firstLineChars="200" w:firstLine="200"/>
      <w:jc w:val="left"/>
    </w:pPr>
    <w:rPr>
      <w:rFonts w:ascii="宋体" w:hAnsi="宋体" w:hint="eastAsia"/>
      <w:kern w:val="1"/>
      <w:sz w:val="24"/>
      <w:lang w:eastAsia="ar-SA"/>
    </w:rPr>
  </w:style>
  <w:style w:type="paragraph" w:customStyle="1" w:styleId="xl106">
    <w:name w:val="xl106"/>
    <w:basedOn w:val="affff7"/>
    <w:qFormat/>
    <w:rsid w:val="00AC7BE7"/>
    <w:pPr>
      <w:widowControl/>
      <w:pBdr>
        <w:bottom w:val="single" w:sz="8" w:space="0" w:color="auto"/>
        <w:right w:val="single" w:sz="8" w:space="0" w:color="auto"/>
      </w:pBdr>
      <w:spacing w:before="100" w:beforeAutospacing="1" w:after="100" w:afterAutospacing="1" w:line="360" w:lineRule="auto"/>
      <w:ind w:firstLineChars="200" w:firstLine="200"/>
      <w:jc w:val="right"/>
      <w:textAlignment w:val="center"/>
    </w:pPr>
    <w:rPr>
      <w:rFonts w:ascii="宋体" w:hAnsi="宋体" w:cs="宋体"/>
      <w:kern w:val="0"/>
      <w:sz w:val="20"/>
      <w:szCs w:val="20"/>
    </w:rPr>
  </w:style>
  <w:style w:type="paragraph" w:customStyle="1" w:styleId="TextBodyIndent">
    <w:name w:val="Text Body Indent"/>
    <w:basedOn w:val="TextBodyChinese"/>
    <w:qFormat/>
    <w:rsid w:val="00AC7BE7"/>
    <w:pPr>
      <w:spacing w:after="240"/>
      <w:ind w:left="720"/>
    </w:pPr>
    <w:rPr>
      <w:rFonts w:ascii="Arial" w:hAnsi="Arial"/>
      <w:sz w:val="17"/>
    </w:rPr>
  </w:style>
  <w:style w:type="paragraph" w:customStyle="1" w:styleId="tz">
    <w:name w:val="tz"/>
    <w:basedOn w:val="afffffffffffffffffffffffffffffffffffffffffff9"/>
    <w:qFormat/>
    <w:rsid w:val="00AC7BE7"/>
  </w:style>
  <w:style w:type="paragraph" w:customStyle="1" w:styleId="xl113">
    <w:name w:val="xl113"/>
    <w:basedOn w:val="affff7"/>
    <w:qFormat/>
    <w:rsid w:val="00AC7BE7"/>
    <w:pPr>
      <w:widowControl/>
      <w:pBdr>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Arial" w:hAnsi="Arial" w:cs="Arial"/>
      <w:color w:val="000000"/>
      <w:kern w:val="0"/>
      <w:sz w:val="20"/>
      <w:szCs w:val="20"/>
    </w:rPr>
  </w:style>
  <w:style w:type="paragraph" w:customStyle="1" w:styleId="ISSCoverTitle1">
    <w:name w:val="ISS_Cover_Title1"/>
    <w:basedOn w:val="affff7"/>
    <w:qFormat/>
    <w:rsid w:val="00AC7BE7"/>
    <w:pPr>
      <w:widowControl/>
      <w:spacing w:before="240" w:after="240" w:line="360" w:lineRule="auto"/>
      <w:ind w:firstLineChars="200" w:firstLine="200"/>
      <w:jc w:val="left"/>
    </w:pPr>
    <w:rPr>
      <w:rFonts w:ascii="Arial" w:hAnsi="Arial"/>
      <w:b/>
      <w:sz w:val="48"/>
    </w:rPr>
  </w:style>
  <w:style w:type="paragraph" w:customStyle="1" w:styleId="xl109">
    <w:name w:val="xl109"/>
    <w:basedOn w:val="affff7"/>
    <w:qFormat/>
    <w:rsid w:val="00AC7BE7"/>
    <w:pPr>
      <w:widowControl/>
      <w:pBdr>
        <w:top w:val="single" w:sz="8" w:space="0" w:color="auto"/>
        <w:left w:val="single" w:sz="8" w:space="0" w:color="auto"/>
        <w:right w:val="single" w:sz="8" w:space="0" w:color="auto"/>
      </w:pBdr>
      <w:spacing w:before="100" w:beforeAutospacing="1" w:after="100" w:afterAutospacing="1" w:line="360" w:lineRule="auto"/>
      <w:ind w:firstLineChars="200" w:firstLine="200"/>
      <w:jc w:val="center"/>
      <w:textAlignment w:val="center"/>
    </w:pPr>
    <w:rPr>
      <w:rFonts w:ascii="宋体" w:hAnsi="宋体" w:cs="宋体"/>
      <w:color w:val="000000"/>
      <w:kern w:val="0"/>
      <w:sz w:val="20"/>
      <w:szCs w:val="20"/>
    </w:rPr>
  </w:style>
  <w:style w:type="paragraph" w:customStyle="1" w:styleId="xl224119">
    <w:name w:val="xl224119"/>
    <w:basedOn w:val="affff7"/>
    <w:qFormat/>
    <w:rsid w:val="00AC7BE7"/>
    <w:pPr>
      <w:widowControl/>
      <w:spacing w:before="100" w:beforeAutospacing="1" w:after="100" w:afterAutospacing="1" w:line="251" w:lineRule="auto"/>
      <w:ind w:firstLineChars="200" w:firstLine="200"/>
      <w:jc w:val="left"/>
      <w:textAlignment w:val="bottom"/>
    </w:pPr>
    <w:rPr>
      <w:rFonts w:ascii="Arial" w:hAnsi="Arial" w:cs="Arial"/>
      <w:kern w:val="0"/>
      <w:sz w:val="20"/>
      <w:szCs w:val="20"/>
      <w:lang w:eastAsia="en-US" w:bidi="he-IL"/>
    </w:rPr>
  </w:style>
  <w:style w:type="paragraph" w:customStyle="1" w:styleId="ISSCoverTitle3">
    <w:name w:val="ISS_Cover_Title3"/>
    <w:basedOn w:val="affff7"/>
    <w:qFormat/>
    <w:rsid w:val="00AC7BE7"/>
    <w:pPr>
      <w:widowControl/>
      <w:spacing w:line="360" w:lineRule="auto"/>
      <w:ind w:firstLineChars="200" w:firstLine="200"/>
      <w:jc w:val="left"/>
    </w:pPr>
    <w:rPr>
      <w:rFonts w:ascii="Arial" w:hAnsi="Arial"/>
      <w:b/>
      <w:sz w:val="30"/>
    </w:rPr>
  </w:style>
  <w:style w:type="paragraph" w:customStyle="1" w:styleId="Note">
    <w:name w:val="Note"/>
    <w:basedOn w:val="affff7"/>
    <w:qFormat/>
    <w:rsid w:val="00AC7BE7"/>
    <w:pPr>
      <w:widowControl/>
      <w:spacing w:before="120" w:after="120" w:line="251" w:lineRule="auto"/>
      <w:ind w:left="1080" w:firstLineChars="200" w:hanging="720"/>
      <w:jc w:val="left"/>
    </w:pPr>
    <w:rPr>
      <w:rFonts w:ascii="Arial" w:cs="Arial"/>
      <w:kern w:val="0"/>
      <w:sz w:val="17"/>
      <w:lang w:eastAsia="en-US" w:bidi="en-US"/>
    </w:rPr>
  </w:style>
  <w:style w:type="paragraph" w:customStyle="1" w:styleId="-113">
    <w:name w:val="彩色列表 - 强调文字颜色 11"/>
    <w:basedOn w:val="affff7"/>
    <w:uiPriority w:val="34"/>
    <w:qFormat/>
    <w:rsid w:val="00AC7BE7"/>
    <w:pPr>
      <w:widowControl/>
      <w:spacing w:line="360" w:lineRule="auto"/>
      <w:ind w:firstLineChars="200" w:firstLine="420"/>
      <w:jc w:val="left"/>
    </w:pPr>
    <w:rPr>
      <w:kern w:val="0"/>
      <w:szCs w:val="22"/>
    </w:rPr>
  </w:style>
  <w:style w:type="paragraph" w:customStyle="1" w:styleId="yj0">
    <w:name w:val="yj符号编号"/>
    <w:basedOn w:val="yj1"/>
    <w:qFormat/>
    <w:rsid w:val="00AC7BE7"/>
    <w:pPr>
      <w:numPr>
        <w:numId w:val="146"/>
      </w:numPr>
      <w:tabs>
        <w:tab w:val="left" w:pos="360"/>
      </w:tabs>
      <w:ind w:left="0" w:firstLine="0"/>
    </w:pPr>
  </w:style>
  <w:style w:type="paragraph" w:customStyle="1" w:styleId="MMTopic2">
    <w:name w:val="MM Topic 2"/>
    <w:basedOn w:val="2a"/>
    <w:qFormat/>
    <w:rsid w:val="00AC7BE7"/>
    <w:pPr>
      <w:widowControl/>
      <w:autoSpaceDE/>
      <w:autoSpaceDN/>
      <w:adjustRightInd/>
      <w:spacing w:before="0" w:line="416" w:lineRule="auto"/>
      <w:jc w:val="left"/>
    </w:pPr>
    <w:rPr>
      <w:rFonts w:eastAsia="宋体"/>
      <w:bCs/>
      <w:sz w:val="32"/>
      <w:szCs w:val="32"/>
    </w:rPr>
  </w:style>
  <w:style w:type="paragraph" w:customStyle="1" w:styleId="afffffffffffffffffffffffffffffffffffffffffffffa">
    <w:name w:val="二级列项（数字编号）"/>
    <w:qFormat/>
    <w:rsid w:val="00AC7BE7"/>
    <w:pPr>
      <w:tabs>
        <w:tab w:val="left" w:pos="2291"/>
      </w:tabs>
      <w:spacing w:line="360" w:lineRule="auto"/>
      <w:ind w:left="1418" w:firstLineChars="200" w:hanging="567"/>
    </w:pPr>
    <w:rPr>
      <w:rFonts w:ascii="宋体" w:eastAsia="宋体" w:hAnsi="Times New Roman" w:cs="Times New Roman"/>
      <w:kern w:val="0"/>
      <w:szCs w:val="20"/>
    </w:rPr>
  </w:style>
  <w:style w:type="paragraph" w:customStyle="1" w:styleId="p18">
    <w:name w:val="p18"/>
    <w:basedOn w:val="affff7"/>
    <w:qFormat/>
    <w:rsid w:val="00AC7BE7"/>
    <w:pPr>
      <w:widowControl/>
      <w:spacing w:before="156" w:after="156" w:line="360" w:lineRule="auto"/>
      <w:ind w:left="840" w:firstLineChars="200" w:hanging="840"/>
      <w:jc w:val="left"/>
    </w:pPr>
    <w:rPr>
      <w:rFonts w:ascii="黑体" w:eastAsia="黑体" w:hAnsi="宋体" w:cs="宋体"/>
      <w:kern w:val="0"/>
      <w:szCs w:val="21"/>
    </w:rPr>
  </w:style>
  <w:style w:type="paragraph" w:customStyle="1" w:styleId="My13">
    <w:name w:val="My编号1"/>
    <w:basedOn w:val="affff7"/>
    <w:qFormat/>
    <w:rsid w:val="00AC7BE7"/>
    <w:pPr>
      <w:widowControl/>
      <w:adjustRightInd w:val="0"/>
      <w:spacing w:before="120" w:line="360" w:lineRule="auto"/>
      <w:ind w:firstLineChars="200" w:firstLine="200"/>
      <w:jc w:val="left"/>
      <w:textAlignment w:val="baseline"/>
    </w:pPr>
    <w:rPr>
      <w:rFonts w:ascii="Arial" w:hAnsi="Arial"/>
      <w:kern w:val="0"/>
      <w:sz w:val="24"/>
    </w:rPr>
  </w:style>
  <w:style w:type="paragraph" w:customStyle="1" w:styleId="yj2">
    <w:name w:val="yj正文首行缩进"/>
    <w:basedOn w:val="affff7"/>
    <w:qFormat/>
    <w:rsid w:val="00AC7BE7"/>
    <w:pPr>
      <w:widowControl/>
      <w:autoSpaceDE w:val="0"/>
      <w:autoSpaceDN w:val="0"/>
      <w:adjustRightInd w:val="0"/>
      <w:spacing w:line="300" w:lineRule="auto"/>
      <w:ind w:left="45" w:firstLineChars="150" w:firstLine="361"/>
      <w:jc w:val="center"/>
    </w:pPr>
    <w:rPr>
      <w:b/>
      <w:kern w:val="0"/>
      <w:sz w:val="24"/>
    </w:rPr>
  </w:style>
  <w:style w:type="paragraph" w:customStyle="1" w:styleId="yj">
    <w:name w:val="yj数字编号"/>
    <w:basedOn w:val="yj1"/>
    <w:qFormat/>
    <w:rsid w:val="00AC7BE7"/>
    <w:pPr>
      <w:numPr>
        <w:numId w:val="147"/>
      </w:numPr>
      <w:ind w:left="0" w:rightChars="100" w:right="210" w:firstLine="0"/>
    </w:pPr>
  </w:style>
  <w:style w:type="paragraph" w:customStyle="1" w:styleId="afffffffffffffffffffffffffffffffffffffffffffffb">
    <w:name w:val="重性精神疾病文档"/>
    <w:basedOn w:val="affff7"/>
    <w:qFormat/>
    <w:rsid w:val="00AC7BE7"/>
    <w:pPr>
      <w:widowControl/>
      <w:spacing w:line="360" w:lineRule="auto"/>
      <w:ind w:firstLineChars="200" w:firstLine="640"/>
      <w:jc w:val="left"/>
    </w:pPr>
    <w:rPr>
      <w:rFonts w:ascii="仿宋_GB2312" w:eastAsia="仿宋_GB2312" w:hAnsi="仿宋_GB2312" w:hint="eastAsia"/>
      <w:kern w:val="0"/>
      <w:sz w:val="32"/>
      <w:szCs w:val="32"/>
    </w:rPr>
  </w:style>
  <w:style w:type="paragraph" w:customStyle="1" w:styleId="p21">
    <w:name w:val="p21"/>
    <w:basedOn w:val="affff7"/>
    <w:qFormat/>
    <w:rsid w:val="00AC7BE7"/>
    <w:pPr>
      <w:widowControl/>
      <w:spacing w:line="360" w:lineRule="auto"/>
      <w:ind w:firstLineChars="200" w:firstLine="420"/>
      <w:jc w:val="left"/>
    </w:pPr>
    <w:rPr>
      <w:rFonts w:ascii="宋体" w:hAnsi="宋体" w:cs="宋体"/>
      <w:kern w:val="0"/>
      <w:szCs w:val="21"/>
    </w:rPr>
  </w:style>
  <w:style w:type="paragraph" w:customStyle="1" w:styleId="p19">
    <w:name w:val="p19"/>
    <w:basedOn w:val="affff7"/>
    <w:qFormat/>
    <w:rsid w:val="00AC7BE7"/>
    <w:pPr>
      <w:widowControl/>
      <w:spacing w:line="360" w:lineRule="auto"/>
      <w:ind w:firstLineChars="200" w:firstLine="200"/>
      <w:jc w:val="left"/>
    </w:pPr>
    <w:rPr>
      <w:rFonts w:ascii="黑体" w:eastAsia="黑体" w:hAnsi="宋体" w:cs="宋体"/>
      <w:kern w:val="0"/>
      <w:szCs w:val="21"/>
    </w:rPr>
  </w:style>
  <w:style w:type="paragraph" w:customStyle="1" w:styleId="1fffffffffff3">
    <w:name w:val="样式 标题 1 +"/>
    <w:basedOn w:val="1f3"/>
    <w:qFormat/>
    <w:rsid w:val="00AC7BE7"/>
    <w:pPr>
      <w:keepLines w:val="0"/>
      <w:widowControl/>
      <w:tabs>
        <w:tab w:val="left" w:pos="360"/>
      </w:tabs>
      <w:autoSpaceDE/>
      <w:autoSpaceDN/>
      <w:adjustRightInd/>
      <w:spacing w:before="0" w:after="0" w:line="240" w:lineRule="auto"/>
    </w:pPr>
    <w:rPr>
      <w:rFonts w:ascii="Cambria" w:hAnsi="Cambria"/>
      <w:bCs/>
      <w:kern w:val="0"/>
      <w:sz w:val="21"/>
      <w:szCs w:val="32"/>
    </w:rPr>
  </w:style>
  <w:style w:type="paragraph" w:customStyle="1" w:styleId="afffffffffffffffffffffffffffffffffffffffffffffc">
    <w:name w:val="框内容"/>
    <w:basedOn w:val="afffffb"/>
    <w:qFormat/>
    <w:rsid w:val="00AC7BE7"/>
    <w:pPr>
      <w:widowControl/>
      <w:tabs>
        <w:tab w:val="clear" w:pos="567"/>
      </w:tabs>
      <w:suppressAutoHyphens/>
      <w:spacing w:before="0" w:after="120" w:line="360" w:lineRule="auto"/>
      <w:ind w:firstLineChars="200" w:firstLine="200"/>
      <w:jc w:val="left"/>
    </w:pPr>
    <w:rPr>
      <w:rFonts w:ascii="Calibri" w:hAnsi="Calibri"/>
      <w:kern w:val="1"/>
      <w:lang w:eastAsia="ar-SA"/>
    </w:rPr>
  </w:style>
  <w:style w:type="paragraph" w:customStyle="1" w:styleId="WW-">
    <w:name w:val="WW-正文缩进"/>
    <w:basedOn w:val="affff7"/>
    <w:qFormat/>
    <w:rsid w:val="00AC7BE7"/>
    <w:pPr>
      <w:widowControl/>
      <w:suppressAutoHyphens/>
      <w:spacing w:before="280" w:after="280" w:line="400" w:lineRule="atLeast"/>
      <w:ind w:left="425" w:firstLineChars="200" w:firstLine="454"/>
      <w:jc w:val="left"/>
      <w:textAlignment w:val="baseline"/>
    </w:pPr>
    <w:rPr>
      <w:kern w:val="1"/>
      <w:sz w:val="24"/>
      <w:szCs w:val="20"/>
      <w:lang w:eastAsia="ar-SA"/>
    </w:rPr>
  </w:style>
  <w:style w:type="paragraph" w:customStyle="1" w:styleId="TextBodyBulletin">
    <w:name w:val="Text Body Bulletin"/>
    <w:basedOn w:val="affff7"/>
    <w:qFormat/>
    <w:rsid w:val="00AC7BE7"/>
    <w:pPr>
      <w:widowControl/>
      <w:numPr>
        <w:numId w:val="148"/>
      </w:numPr>
      <w:tabs>
        <w:tab w:val="left" w:pos="720"/>
      </w:tabs>
      <w:spacing w:before="120" w:after="120" w:line="251" w:lineRule="auto"/>
      <w:ind w:firstLineChars="200" w:firstLine="200"/>
      <w:jc w:val="left"/>
    </w:pPr>
    <w:rPr>
      <w:rFonts w:cs="Arial"/>
      <w:kern w:val="0"/>
      <w:sz w:val="22"/>
      <w:lang w:eastAsia="en-US" w:bidi="en-US"/>
    </w:rPr>
  </w:style>
  <w:style w:type="paragraph" w:customStyle="1" w:styleId="Style247">
    <w:name w:val="_Style 247"/>
    <w:next w:val="affff7"/>
    <w:qFormat/>
    <w:rsid w:val="00AC7BE7"/>
    <w:pPr>
      <w:widowControl w:val="0"/>
      <w:spacing w:line="360" w:lineRule="auto"/>
      <w:ind w:firstLineChars="200" w:firstLine="200"/>
      <w:jc w:val="both"/>
    </w:pPr>
    <w:rPr>
      <w:rFonts w:ascii="Calibri" w:eastAsia="宋体" w:hAnsi="Calibri" w:cs="Times New Roman"/>
    </w:rPr>
  </w:style>
  <w:style w:type="paragraph" w:customStyle="1" w:styleId="5ff">
    <w:name w:val="普通(网站)5"/>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TOC51">
    <w:name w:val="TOC 51"/>
    <w:basedOn w:val="affff7"/>
    <w:qFormat/>
    <w:rsid w:val="00AC7BE7"/>
    <w:pPr>
      <w:widowControl/>
      <w:tabs>
        <w:tab w:val="right" w:pos="9632"/>
      </w:tabs>
      <w:suppressAutoHyphens/>
      <w:spacing w:before="60" w:after="60" w:line="251" w:lineRule="auto"/>
      <w:ind w:left="283" w:firstLineChars="200" w:firstLine="200"/>
      <w:jc w:val="left"/>
    </w:pPr>
    <w:rPr>
      <w:rFonts w:ascii="Algerian" w:eastAsia="Algerian" w:hAnsi="Algerian"/>
      <w:kern w:val="0"/>
      <w:sz w:val="24"/>
      <w:szCs w:val="20"/>
      <w:lang w:eastAsia="en-US" w:bidi="en-US"/>
    </w:rPr>
  </w:style>
  <w:style w:type="paragraph" w:customStyle="1" w:styleId="CaptionTable">
    <w:name w:val="Caption Table"/>
    <w:basedOn w:val="affff7"/>
    <w:next w:val="affff7"/>
    <w:qFormat/>
    <w:rsid w:val="00AC7BE7"/>
    <w:pPr>
      <w:widowControl/>
      <w:autoSpaceDE w:val="0"/>
      <w:autoSpaceDN w:val="0"/>
      <w:adjustRightInd w:val="0"/>
      <w:spacing w:after="80" w:line="251" w:lineRule="auto"/>
      <w:ind w:firstLineChars="200" w:firstLine="200"/>
      <w:jc w:val="left"/>
    </w:pPr>
    <w:rPr>
      <w:rFonts w:ascii="Arial" w:hAnsi="Arial"/>
      <w:kern w:val="0"/>
      <w:sz w:val="24"/>
      <w:lang w:eastAsia="en-US" w:bidi="en-US"/>
    </w:rPr>
  </w:style>
  <w:style w:type="paragraph" w:customStyle="1" w:styleId="AuthorNamesAffiliations">
    <w:name w:val="Author Names &amp; Affiliations"/>
    <w:basedOn w:val="1fffffa"/>
    <w:next w:val="1fffffa"/>
    <w:qFormat/>
    <w:rsid w:val="00AC7BE7"/>
    <w:pPr>
      <w:overflowPunct w:val="0"/>
      <w:autoSpaceDE w:val="0"/>
      <w:autoSpaceDN w:val="0"/>
      <w:adjustRightInd w:val="0"/>
      <w:spacing w:before="0" w:after="0" w:line="251" w:lineRule="auto"/>
      <w:jc w:val="center"/>
      <w:textAlignment w:val="baseline"/>
    </w:pPr>
    <w:rPr>
      <w:rFonts w:ascii="GENISO" w:eastAsia="宋体" w:hAnsi="GENISO"/>
      <w:sz w:val="24"/>
      <w:szCs w:val="20"/>
      <w:lang w:bidi="en-US"/>
    </w:rPr>
  </w:style>
  <w:style w:type="paragraph" w:customStyle="1" w:styleId="www0">
    <w:name w:val="www"/>
    <w:basedOn w:val="affff7"/>
    <w:qFormat/>
    <w:rsid w:val="00AC7BE7"/>
    <w:pPr>
      <w:widowControl/>
      <w:spacing w:before="100" w:beforeAutospacing="1" w:after="100" w:afterAutospacing="1" w:line="360" w:lineRule="auto"/>
      <w:ind w:firstLineChars="200" w:firstLine="200"/>
      <w:jc w:val="left"/>
    </w:pPr>
    <w:rPr>
      <w:rFonts w:ascii="宋体" w:hAnsi="宋体" w:cs="宋体"/>
      <w:kern w:val="0"/>
      <w:sz w:val="24"/>
    </w:rPr>
  </w:style>
  <w:style w:type="paragraph" w:customStyle="1" w:styleId="DocTextChinese">
    <w:name w:val="Doc Text Chinese"/>
    <w:basedOn w:val="affff7"/>
    <w:qFormat/>
    <w:rsid w:val="00AC7BE7"/>
    <w:pPr>
      <w:widowControl/>
      <w:spacing w:before="120" w:after="120" w:line="251" w:lineRule="auto"/>
      <w:ind w:firstLineChars="200" w:firstLine="200"/>
      <w:jc w:val="left"/>
    </w:pPr>
    <w:rPr>
      <w:rFonts w:ascii="Arial" w:hAnsi="宋体" w:cs="Arial"/>
      <w:kern w:val="0"/>
      <w:sz w:val="22"/>
      <w:lang w:eastAsia="en-US" w:bidi="en-US"/>
    </w:rPr>
  </w:style>
  <w:style w:type="paragraph" w:customStyle="1" w:styleId="TextBodyBulletinChinese">
    <w:name w:val="Text Body Bulletin Chinese"/>
    <w:basedOn w:val="TextBodyBulletin"/>
    <w:qFormat/>
    <w:rsid w:val="00AC7BE7"/>
    <w:pPr>
      <w:tabs>
        <w:tab w:val="clear" w:pos="720"/>
      </w:tabs>
    </w:pPr>
  </w:style>
  <w:style w:type="paragraph" w:customStyle="1" w:styleId="1250">
    <w:name w:val="样式 样式 一级条标题 + 黑色 + 行距: 多倍行距 1.25 字行"/>
    <w:basedOn w:val="affff7"/>
    <w:qFormat/>
    <w:rsid w:val="00AC7BE7"/>
    <w:pPr>
      <w:widowControl/>
      <w:spacing w:line="300" w:lineRule="auto"/>
      <w:ind w:left="900" w:firstLineChars="200" w:firstLine="200"/>
      <w:jc w:val="left"/>
      <w:outlineLvl w:val="2"/>
    </w:pPr>
    <w:rPr>
      <w:rFonts w:eastAsia="黑体" w:cs="宋体"/>
      <w:kern w:val="0"/>
      <w:szCs w:val="20"/>
    </w:rPr>
  </w:style>
  <w:style w:type="paragraph" w:customStyle="1" w:styleId="yj3">
    <w:name w:val="yj主标题"/>
    <w:basedOn w:val="yj1"/>
    <w:next w:val="1fffffffffff1"/>
    <w:qFormat/>
    <w:rsid w:val="00AC7BE7"/>
    <w:pPr>
      <w:jc w:val="center"/>
    </w:pPr>
    <w:rPr>
      <w:rFonts w:eastAsia="黑体"/>
      <w:b/>
      <w:sz w:val="44"/>
    </w:rPr>
  </w:style>
  <w:style w:type="paragraph" w:customStyle="1" w:styleId="FormText">
    <w:name w:val="Form Text"/>
    <w:qFormat/>
    <w:rsid w:val="00AC7BE7"/>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spacing w:before="60" w:after="60" w:line="251" w:lineRule="auto"/>
      <w:ind w:firstLineChars="200" w:firstLine="200"/>
    </w:pPr>
    <w:rPr>
      <w:rFonts w:ascii="Yu Gothic UI Light" w:eastAsia="Yu Gothic UI Light" w:hAnsi="Yu Gothic UI Light" w:cs="Times New Roman"/>
      <w:color w:val="000000"/>
      <w:kern w:val="0"/>
      <w:sz w:val="22"/>
    </w:rPr>
  </w:style>
  <w:style w:type="paragraph" w:customStyle="1" w:styleId="p16">
    <w:name w:val="p16"/>
    <w:basedOn w:val="affff7"/>
    <w:qFormat/>
    <w:rsid w:val="00AC7BE7"/>
    <w:pPr>
      <w:widowControl/>
      <w:spacing w:line="360" w:lineRule="auto"/>
      <w:ind w:firstLineChars="200" w:firstLine="200"/>
      <w:jc w:val="left"/>
    </w:pPr>
    <w:rPr>
      <w:rFonts w:ascii="黑体" w:eastAsia="黑体" w:hAnsi="宋体" w:cs="宋体"/>
      <w:kern w:val="0"/>
      <w:szCs w:val="21"/>
    </w:rPr>
  </w:style>
  <w:style w:type="paragraph" w:customStyle="1" w:styleId="TextBodyChinseIndent">
    <w:name w:val="Text Body Chinse Indent"/>
    <w:basedOn w:val="affff7"/>
    <w:qFormat/>
    <w:rsid w:val="00AC7BE7"/>
    <w:pPr>
      <w:widowControl/>
      <w:spacing w:before="120" w:after="240" w:line="251" w:lineRule="auto"/>
      <w:ind w:left="720" w:firstLineChars="200" w:firstLine="200"/>
      <w:jc w:val="left"/>
    </w:pPr>
    <w:rPr>
      <w:rFonts w:cs="Arial"/>
      <w:kern w:val="0"/>
      <w:sz w:val="22"/>
      <w:lang w:eastAsia="en-US" w:bidi="en-US"/>
    </w:rPr>
  </w:style>
  <w:style w:type="paragraph" w:customStyle="1" w:styleId="SECTIONHEADING">
    <w:name w:val="SECTION HEADING"/>
    <w:basedOn w:val="affff7"/>
    <w:next w:val="1fffffa"/>
    <w:qFormat/>
    <w:rsid w:val="00AC7BE7"/>
    <w:pPr>
      <w:widowControl/>
      <w:overflowPunct w:val="0"/>
      <w:autoSpaceDE w:val="0"/>
      <w:autoSpaceDN w:val="0"/>
      <w:adjustRightInd w:val="0"/>
      <w:spacing w:after="200" w:line="251" w:lineRule="auto"/>
      <w:ind w:firstLineChars="200" w:firstLine="200"/>
      <w:jc w:val="center"/>
      <w:textAlignment w:val="baseline"/>
    </w:pPr>
    <w:rPr>
      <w:rFonts w:ascii="Arial" w:hAnsi="Arial"/>
      <w:b/>
      <w:caps/>
      <w:kern w:val="0"/>
      <w:sz w:val="22"/>
      <w:szCs w:val="20"/>
      <w:lang w:eastAsia="en-US" w:bidi="en-US"/>
    </w:rPr>
  </w:style>
  <w:style w:type="paragraph" w:customStyle="1" w:styleId="TextBodyChinese-Note">
    <w:name w:val="Text Body Chinese - Note"/>
    <w:basedOn w:val="TextBodyChinese"/>
    <w:qFormat/>
    <w:rsid w:val="00AC7BE7"/>
    <w:pPr>
      <w:ind w:left="1080" w:hanging="720"/>
    </w:pPr>
  </w:style>
  <w:style w:type="paragraph" w:customStyle="1" w:styleId="812">
    <w:name w:val="标题 81"/>
    <w:basedOn w:val="affff7"/>
    <w:next w:val="affff7"/>
    <w:qFormat/>
    <w:rsid w:val="00AC7BE7"/>
    <w:pPr>
      <w:keepNext/>
      <w:keepLines/>
      <w:widowControl/>
      <w:tabs>
        <w:tab w:val="left" w:pos="360"/>
        <w:tab w:val="left" w:pos="3360"/>
      </w:tabs>
      <w:suppressAutoHyphens/>
      <w:spacing w:before="240" w:after="64" w:line="320" w:lineRule="auto"/>
      <w:ind w:firstLineChars="200" w:firstLine="200"/>
      <w:jc w:val="left"/>
      <w:outlineLvl w:val="7"/>
    </w:pPr>
    <w:rPr>
      <w:rFonts w:ascii="Cambria" w:hAnsi="Cambria" w:hint="eastAsia"/>
      <w:kern w:val="1"/>
      <w:sz w:val="24"/>
      <w:lang w:eastAsia="ar-SA"/>
    </w:rPr>
  </w:style>
  <w:style w:type="paragraph" w:customStyle="1" w:styleId="DocTitle">
    <w:name w:val="Doc Title"/>
    <w:basedOn w:val="affff7"/>
    <w:qFormat/>
    <w:rsid w:val="00AC7BE7"/>
    <w:pPr>
      <w:widowControl/>
      <w:spacing w:before="240" w:after="480" w:line="360" w:lineRule="auto"/>
      <w:ind w:firstLineChars="200" w:firstLine="200"/>
      <w:jc w:val="left"/>
    </w:pPr>
    <w:rPr>
      <w:rFonts w:ascii="Arial" w:eastAsia="黑体" w:hAnsi="Arial" w:cs="Arial"/>
      <w:b/>
      <w:kern w:val="0"/>
      <w:sz w:val="32"/>
      <w:szCs w:val="20"/>
      <w:lang w:eastAsia="ko-KR"/>
    </w:rPr>
  </w:style>
  <w:style w:type="paragraph" w:customStyle="1" w:styleId="TOC41">
    <w:name w:val="TOC 41"/>
    <w:qFormat/>
    <w:rsid w:val="00AC7BE7"/>
    <w:pPr>
      <w:tabs>
        <w:tab w:val="right" w:leader="underscore" w:pos="9632"/>
      </w:tabs>
      <w:spacing w:before="240" w:after="200" w:line="251" w:lineRule="auto"/>
      <w:ind w:firstLineChars="200" w:firstLine="200"/>
    </w:pPr>
    <w:rPr>
      <w:rFonts w:ascii="Yu Gothic Medium" w:eastAsia="Yu Gothic Medium" w:hAnsi="Yu Gothic Medium" w:cs="Times New Roman"/>
      <w:b/>
      <w:color w:val="006997"/>
      <w:kern w:val="0"/>
      <w:sz w:val="28"/>
    </w:rPr>
  </w:style>
  <w:style w:type="paragraph" w:customStyle="1" w:styleId="vocdesc">
    <w:name w:val="vocdesc"/>
    <w:basedOn w:val="affff7"/>
    <w:qFormat/>
    <w:rsid w:val="00AC7BE7"/>
    <w:pPr>
      <w:widowControl/>
      <w:spacing w:before="100" w:beforeAutospacing="1" w:after="100" w:afterAutospacing="1" w:line="360" w:lineRule="auto"/>
      <w:ind w:firstLineChars="200" w:firstLine="200"/>
      <w:jc w:val="left"/>
    </w:pPr>
    <w:rPr>
      <w:rFonts w:ascii="Verdana" w:eastAsia="仿宋_GB2312" w:hAnsi="Verdana"/>
      <w:kern w:val="0"/>
      <w:sz w:val="16"/>
      <w:szCs w:val="16"/>
    </w:rPr>
  </w:style>
  <w:style w:type="paragraph" w:customStyle="1" w:styleId="p20">
    <w:name w:val="p20"/>
    <w:basedOn w:val="affff7"/>
    <w:qFormat/>
    <w:rsid w:val="00AC7BE7"/>
    <w:pPr>
      <w:widowControl/>
      <w:spacing w:line="360" w:lineRule="auto"/>
      <w:ind w:firstLineChars="200" w:firstLine="200"/>
      <w:jc w:val="left"/>
    </w:pPr>
    <w:rPr>
      <w:rFonts w:ascii="黑体" w:eastAsia="黑体" w:hAnsi="宋体" w:cs="宋体"/>
      <w:kern w:val="0"/>
      <w:szCs w:val="21"/>
    </w:rPr>
  </w:style>
  <w:style w:type="paragraph" w:customStyle="1" w:styleId="11f8">
    <w:name w:val="标题 11"/>
    <w:basedOn w:val="affff7"/>
    <w:next w:val="affff7"/>
    <w:qFormat/>
    <w:rsid w:val="00AC7BE7"/>
    <w:pPr>
      <w:keepNext/>
      <w:keepLines/>
      <w:widowControl/>
      <w:tabs>
        <w:tab w:val="left" w:pos="360"/>
        <w:tab w:val="left" w:pos="720"/>
      </w:tabs>
      <w:suppressAutoHyphens/>
      <w:spacing w:before="340" w:after="330" w:line="578" w:lineRule="auto"/>
      <w:ind w:firstLineChars="200" w:firstLine="200"/>
      <w:jc w:val="left"/>
      <w:outlineLvl w:val="0"/>
    </w:pPr>
    <w:rPr>
      <w:rFonts w:hint="eastAsia"/>
      <w:b/>
      <w:kern w:val="44"/>
      <w:sz w:val="44"/>
      <w:lang w:eastAsia="ar-SA"/>
    </w:rPr>
  </w:style>
  <w:style w:type="paragraph" w:customStyle="1" w:styleId="2DAS22DASDAS2sect12H2H21R2h2Leve">
    <w:name w:val="样式 标题 2章标题第一层条DAS标题 2标题2DASDAS标2sect 1.2H2H21R2h2Leve..."/>
    <w:basedOn w:val="2a"/>
    <w:next w:val="2a"/>
    <w:qFormat/>
    <w:rsid w:val="00AC7BE7"/>
    <w:pPr>
      <w:widowControl/>
      <w:autoSpaceDE/>
      <w:autoSpaceDN/>
      <w:adjustRightInd/>
      <w:spacing w:before="0" w:line="240" w:lineRule="auto"/>
      <w:ind w:left="576" w:hanging="576"/>
      <w:jc w:val="left"/>
    </w:pPr>
    <w:rPr>
      <w:rFonts w:ascii="黑体" w:eastAsia="宋体" w:cs="宋体"/>
      <w:b w:val="0"/>
      <w:kern w:val="2"/>
      <w:sz w:val="28"/>
    </w:rPr>
  </w:style>
  <w:style w:type="paragraph" w:customStyle="1" w:styleId="--2">
    <w:name w:val="正文--居中"/>
    <w:basedOn w:val="affff7"/>
    <w:qFormat/>
    <w:rsid w:val="00AC7BE7"/>
    <w:pPr>
      <w:widowControl/>
      <w:spacing w:after="200" w:line="360" w:lineRule="auto"/>
      <w:ind w:firstLineChars="200" w:firstLine="420"/>
      <w:jc w:val="center"/>
    </w:pPr>
    <w:rPr>
      <w:rFonts w:ascii="Times New Roman" w:hAnsi="Times New Roman" w:hint="eastAsia"/>
      <w:szCs w:val="20"/>
    </w:rPr>
  </w:style>
  <w:style w:type="paragraph" w:customStyle="1" w:styleId="424">
    <w:name w:val="标题 42"/>
    <w:basedOn w:val="affff7"/>
    <w:next w:val="affff7"/>
    <w:qFormat/>
    <w:rsid w:val="00AC7BE7"/>
    <w:pPr>
      <w:keepNext/>
      <w:keepLines/>
      <w:widowControl/>
      <w:tabs>
        <w:tab w:val="left" w:pos="864"/>
        <w:tab w:val="left" w:pos="2100"/>
      </w:tabs>
      <w:spacing w:before="280" w:after="290" w:line="377" w:lineRule="auto"/>
      <w:ind w:left="2100" w:firstLineChars="200" w:hanging="420"/>
      <w:jc w:val="left"/>
      <w:outlineLvl w:val="3"/>
    </w:pPr>
    <w:rPr>
      <w:rFonts w:ascii="Arial" w:eastAsia="黑体" w:hAnsi="Arial"/>
      <w:b/>
      <w:sz w:val="28"/>
      <w:szCs w:val="20"/>
    </w:rPr>
  </w:style>
  <w:style w:type="paragraph" w:customStyle="1" w:styleId="1-3">
    <w:name w:val="题注1-图片"/>
    <w:qFormat/>
    <w:rsid w:val="00AC7BE7"/>
    <w:pPr>
      <w:spacing w:line="360" w:lineRule="auto"/>
      <w:ind w:firstLineChars="200" w:firstLine="200"/>
      <w:jc w:val="center"/>
    </w:pPr>
    <w:rPr>
      <w:rFonts w:ascii="宋体" w:eastAsia="宋体" w:hAnsi="宋体" w:cs="Times New Roman" w:hint="eastAsia"/>
      <w:b/>
      <w:kern w:val="24"/>
      <w:sz w:val="24"/>
      <w:szCs w:val="20"/>
      <w:lang w:eastAsia="ar-SA"/>
    </w:rPr>
  </w:style>
  <w:style w:type="paragraph" w:customStyle="1" w:styleId="DefaultParagraphFontParaChar">
    <w:name w:val="Default Paragraph Font Para Char"/>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1fffffffffff4">
    <w:name w:val="样式 标题 1 + 黑体"/>
    <w:basedOn w:val="1f3"/>
    <w:qFormat/>
    <w:rsid w:val="00AC7BE7"/>
    <w:pPr>
      <w:keepNext w:val="0"/>
      <w:keepLines w:val="0"/>
      <w:pageBreakBefore/>
      <w:widowControl/>
      <w:autoSpaceDN/>
      <w:adjustRightInd/>
      <w:spacing w:before="340" w:beforeAutospacing="1" w:after="100" w:afterAutospacing="1" w:line="576" w:lineRule="auto"/>
      <w:jc w:val="left"/>
    </w:pPr>
    <w:rPr>
      <w:rFonts w:ascii="黑体" w:eastAsia="黑体" w:hAnsi="黑体"/>
      <w:bCs/>
      <w:sz w:val="44"/>
      <w:szCs w:val="44"/>
    </w:rPr>
  </w:style>
  <w:style w:type="paragraph" w:customStyle="1" w:styleId="duanluo">
    <w:name w:val="duanluo"/>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tuzhu">
    <w:name w:val="tuzhu"/>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tou">
    <w:name w:val="biaotou"/>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biaowei">
    <w:name w:val="biaowei"/>
    <w:basedOn w:val="affff7"/>
    <w:qFormat/>
    <w:rsid w:val="00AC7BE7"/>
    <w:pPr>
      <w:widowControl/>
      <w:spacing w:before="100" w:beforeAutospacing="1" w:after="100" w:afterAutospacing="1" w:line="360" w:lineRule="auto"/>
      <w:ind w:firstLineChars="200" w:firstLine="200"/>
      <w:jc w:val="left"/>
    </w:pPr>
    <w:rPr>
      <w:rFonts w:ascii="Arial Unicode MS" w:eastAsia="Arial Unicode MS" w:hAnsi="Arial Unicode MS" w:cs="Arial Unicode MS"/>
      <w:kern w:val="0"/>
      <w:sz w:val="24"/>
    </w:rPr>
  </w:style>
  <w:style w:type="paragraph" w:customStyle="1" w:styleId="Arial10">
    <w:name w:val="样式 Arial 10 磅 左"/>
    <w:basedOn w:val="affff7"/>
    <w:qFormat/>
    <w:rsid w:val="00AC7BE7"/>
    <w:pPr>
      <w:widowControl/>
      <w:spacing w:line="360" w:lineRule="auto"/>
      <w:ind w:firstLineChars="200" w:firstLine="200"/>
      <w:jc w:val="left"/>
    </w:pPr>
    <w:rPr>
      <w:rFonts w:ascii="Arial" w:hAnsi="Arial"/>
      <w:kern w:val="0"/>
      <w:sz w:val="24"/>
      <w:szCs w:val="20"/>
    </w:rPr>
  </w:style>
  <w:style w:type="paragraph" w:customStyle="1" w:styleId="32e">
    <w:name w:val="样式 标题 3 + 行距: 2 倍行距"/>
    <w:basedOn w:val="affff7"/>
    <w:next w:val="affff7"/>
    <w:qFormat/>
    <w:rsid w:val="00AC7BE7"/>
    <w:pPr>
      <w:widowControl/>
      <w:spacing w:line="480" w:lineRule="auto"/>
      <w:ind w:firstLineChars="200" w:firstLine="200"/>
      <w:jc w:val="left"/>
    </w:pPr>
    <w:rPr>
      <w:rFonts w:ascii="Times New Roman" w:hAnsi="Times New Roman"/>
      <w:kern w:val="0"/>
      <w:szCs w:val="20"/>
    </w:rPr>
  </w:style>
  <w:style w:type="paragraph" w:customStyle="1" w:styleId="afffffffffffffffffffffffffffffffffffffffffffffd">
    <w:name w:val="样式 四号 加粗 居中"/>
    <w:basedOn w:val="affff7"/>
    <w:qFormat/>
    <w:rsid w:val="00AC7BE7"/>
    <w:pPr>
      <w:widowControl/>
      <w:spacing w:line="360" w:lineRule="auto"/>
      <w:ind w:firstLineChars="200" w:firstLine="200"/>
      <w:jc w:val="center"/>
    </w:pPr>
    <w:rPr>
      <w:rFonts w:ascii="Times New Roman" w:hAnsi="Times New Roman"/>
      <w:b/>
      <w:bCs/>
      <w:sz w:val="28"/>
      <w:szCs w:val="20"/>
    </w:rPr>
  </w:style>
  <w:style w:type="paragraph" w:customStyle="1" w:styleId="Bullet10">
    <w:name w:val="Bullet1"/>
    <w:basedOn w:val="affff7"/>
    <w:qFormat/>
    <w:rsid w:val="00AC7BE7"/>
    <w:pPr>
      <w:widowControl/>
      <w:tabs>
        <w:tab w:val="left" w:pos="720"/>
      </w:tabs>
      <w:spacing w:after="60" w:line="360" w:lineRule="auto"/>
      <w:ind w:left="720" w:firstLineChars="200" w:hanging="360"/>
      <w:jc w:val="left"/>
    </w:pPr>
    <w:rPr>
      <w:rFonts w:ascii="Algerian" w:hAnsi="Algerian"/>
      <w:kern w:val="0"/>
      <w:sz w:val="20"/>
      <w:szCs w:val="20"/>
    </w:rPr>
  </w:style>
  <w:style w:type="paragraph" w:customStyle="1" w:styleId="TableLabel">
    <w:name w:val="Table Label"/>
    <w:basedOn w:val="TableEntry"/>
    <w:qFormat/>
    <w:rsid w:val="00AC7BE7"/>
    <w:pPr>
      <w:keepNext/>
      <w:jc w:val="center"/>
    </w:pPr>
    <w:rPr>
      <w:b/>
    </w:rPr>
  </w:style>
  <w:style w:type="paragraph" w:customStyle="1" w:styleId="afffffffffffffffffffffffffffffffffffffffffffffe">
    <w:name w:val="悬挂缩进(·)"/>
    <w:basedOn w:val="affff7"/>
    <w:qFormat/>
    <w:rsid w:val="00AC7BE7"/>
    <w:pPr>
      <w:widowControl/>
      <w:autoSpaceDE w:val="0"/>
      <w:autoSpaceDN w:val="0"/>
      <w:adjustRightInd w:val="0"/>
      <w:spacing w:line="227" w:lineRule="atLeast"/>
      <w:ind w:firstLineChars="200" w:firstLine="482"/>
      <w:jc w:val="left"/>
    </w:pPr>
    <w:rPr>
      <w:rFonts w:ascii="宋体" w:hAnsi="Times New Roman"/>
      <w:kern w:val="0"/>
      <w:szCs w:val="20"/>
    </w:rPr>
  </w:style>
  <w:style w:type="paragraph" w:customStyle="1" w:styleId="1562">
    <w:name w:val="样式 样式 正文首行缩进 + 段后: 15.6 磅 + 首行缩进:  2 字符"/>
    <w:basedOn w:val="affff7"/>
    <w:qFormat/>
    <w:rsid w:val="00AC7BE7"/>
    <w:pPr>
      <w:widowControl/>
      <w:spacing w:line="360" w:lineRule="auto"/>
      <w:ind w:firstLineChars="200" w:firstLine="200"/>
      <w:jc w:val="left"/>
    </w:pPr>
    <w:rPr>
      <w:rFonts w:ascii="Times New Roman" w:hAnsi="Times New Roman" w:cs="宋体"/>
      <w:szCs w:val="20"/>
    </w:rPr>
  </w:style>
  <w:style w:type="paragraph" w:customStyle="1" w:styleId="2fffffffff">
    <w:name w:val="标书标题2"/>
    <w:basedOn w:val="affff7"/>
    <w:next w:val="affff7"/>
    <w:qFormat/>
    <w:rsid w:val="00AC7BE7"/>
    <w:pPr>
      <w:keepNext/>
      <w:keepLines/>
      <w:widowControl/>
      <w:spacing w:after="200" w:line="412" w:lineRule="auto"/>
      <w:ind w:firstLineChars="200" w:firstLine="200"/>
      <w:jc w:val="left"/>
      <w:outlineLvl w:val="1"/>
    </w:pPr>
    <w:rPr>
      <w:rFonts w:ascii="Arial" w:eastAsia="黑体" w:hAnsi="Arial" w:cs="宋体"/>
      <w:b/>
      <w:bCs/>
      <w:sz w:val="28"/>
      <w:szCs w:val="20"/>
    </w:rPr>
  </w:style>
  <w:style w:type="paragraph" w:customStyle="1" w:styleId="ProdGraphicIndent">
    <w:name w:val="Prod Graphic Indent"/>
    <w:basedOn w:val="affff7"/>
    <w:qFormat/>
    <w:rsid w:val="00AC7BE7"/>
    <w:pPr>
      <w:widowControl/>
      <w:spacing w:before="3480" w:line="260" w:lineRule="exact"/>
      <w:ind w:left="288" w:firstLineChars="200" w:firstLine="200"/>
      <w:jc w:val="left"/>
    </w:pPr>
    <w:rPr>
      <w:rFonts w:ascii="Verdana" w:hAnsi="Verdana"/>
      <w:kern w:val="0"/>
      <w:sz w:val="20"/>
      <w:szCs w:val="20"/>
      <w:lang w:eastAsia="en-US"/>
    </w:rPr>
  </w:style>
  <w:style w:type="paragraph" w:customStyle="1" w:styleId="TerminalDisplay">
    <w:name w:val="Terminal Display"/>
    <w:qFormat/>
    <w:rsid w:val="00AC7BE7"/>
    <w:pPr>
      <w:spacing w:line="360" w:lineRule="auto"/>
      <w:ind w:left="1134" w:firstLineChars="200" w:firstLine="200"/>
      <w:jc w:val="both"/>
    </w:pPr>
    <w:rPr>
      <w:rFonts w:ascii="Courier New" w:eastAsia="宋体" w:hAnsi="Courier New" w:cs="Times New Roman"/>
      <w:kern w:val="0"/>
      <w:sz w:val="17"/>
      <w:szCs w:val="20"/>
    </w:rPr>
  </w:style>
  <w:style w:type="paragraph" w:customStyle="1" w:styleId="3ffffa">
    <w:name w:val="样式 标题 3 + 黑体 小三"/>
    <w:basedOn w:val="37"/>
    <w:qFormat/>
    <w:rsid w:val="00AC7BE7"/>
    <w:pPr>
      <w:widowControl/>
      <w:autoSpaceDE/>
      <w:autoSpaceDN/>
      <w:snapToGrid w:val="0"/>
      <w:spacing w:before="100" w:beforeAutospacing="1" w:after="100" w:afterAutospacing="1" w:line="415" w:lineRule="auto"/>
    </w:pPr>
    <w:rPr>
      <w:rFonts w:ascii="黑体" w:eastAsia="黑体" w:hAnsi="黑体"/>
      <w:bCs/>
      <w:sz w:val="30"/>
      <w:szCs w:val="32"/>
      <w:u w:val="none"/>
    </w:rPr>
  </w:style>
  <w:style w:type="paragraph" w:customStyle="1" w:styleId="2fffffffff0">
    <w:name w:val="正文文字 2"/>
    <w:basedOn w:val="affff7"/>
    <w:qFormat/>
    <w:rsid w:val="00AC7BE7"/>
    <w:pPr>
      <w:widowControl/>
      <w:spacing w:line="360" w:lineRule="auto"/>
      <w:ind w:firstLineChars="200" w:firstLine="200"/>
      <w:jc w:val="left"/>
    </w:pPr>
    <w:rPr>
      <w:rFonts w:ascii="宋体" w:hAnsi="宋体" w:cs="宋体"/>
      <w:sz w:val="24"/>
    </w:rPr>
  </w:style>
  <w:style w:type="paragraph" w:customStyle="1" w:styleId="MMEmpty">
    <w:name w:val="MM Empty"/>
    <w:basedOn w:val="affff7"/>
    <w:qFormat/>
    <w:rsid w:val="00AC7BE7"/>
    <w:pPr>
      <w:widowControl/>
      <w:spacing w:line="360" w:lineRule="auto"/>
      <w:ind w:firstLineChars="200" w:firstLine="200"/>
      <w:jc w:val="left"/>
    </w:pPr>
    <w:rPr>
      <w:rFonts w:ascii="Times New Roman" w:hAnsi="Times New Roman"/>
    </w:rPr>
  </w:style>
  <w:style w:type="paragraph" w:customStyle="1" w:styleId="affffffffffffffffffffffffffffffffffffffffffffff">
    <w:name w:val="表Ｘ"/>
    <w:basedOn w:val="affff7"/>
    <w:next w:val="affffffffffffffffffffffffffffffffffff2"/>
    <w:qFormat/>
    <w:rsid w:val="00AC7BE7"/>
    <w:pPr>
      <w:widowControl/>
      <w:spacing w:line="360" w:lineRule="auto"/>
      <w:ind w:firstLineChars="200" w:firstLine="200"/>
      <w:jc w:val="center"/>
    </w:pPr>
    <w:rPr>
      <w:rFonts w:ascii="Times New Roman" w:eastAsia="黑体" w:hAnsi="Times New Roman"/>
      <w:szCs w:val="20"/>
    </w:rPr>
  </w:style>
  <w:style w:type="paragraph" w:customStyle="1" w:styleId="affffffffffffffffffffffffffffffffffffffffffffff0">
    <w:name w:val="列项（字母编号）"/>
    <w:qFormat/>
    <w:rsid w:val="00AC7BE7"/>
    <w:pPr>
      <w:spacing w:line="360" w:lineRule="auto"/>
      <w:ind w:firstLineChars="200" w:firstLine="200"/>
      <w:jc w:val="both"/>
    </w:pPr>
    <w:rPr>
      <w:rFonts w:ascii="宋体" w:eastAsia="宋体" w:hAnsi="Times New Roman" w:cs="Times New Roman"/>
      <w:kern w:val="0"/>
      <w:szCs w:val="20"/>
    </w:rPr>
  </w:style>
  <w:style w:type="paragraph" w:customStyle="1" w:styleId="affffffffffffffffffffffffffffffffffffffffffffff1">
    <w:name w:val="正文一"/>
    <w:basedOn w:val="affff7"/>
    <w:qFormat/>
    <w:rsid w:val="00AC7BE7"/>
    <w:pPr>
      <w:widowControl/>
      <w:spacing w:line="360" w:lineRule="auto"/>
      <w:ind w:firstLineChars="200" w:firstLine="480"/>
      <w:jc w:val="left"/>
    </w:pPr>
    <w:rPr>
      <w:rFonts w:ascii="Times New Roman" w:hAnsi="Times New Roman"/>
      <w:color w:val="000000"/>
      <w:kern w:val="0"/>
      <w:sz w:val="24"/>
    </w:rPr>
  </w:style>
  <w:style w:type="paragraph" w:customStyle="1" w:styleId="Web0">
    <w:name w:val="普通 (Web)"/>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ffffb">
    <w:name w:val="批注主题3"/>
    <w:basedOn w:val="afffff8"/>
    <w:next w:val="afffff8"/>
    <w:qFormat/>
    <w:rsid w:val="00AC7BE7"/>
    <w:pPr>
      <w:widowControl/>
      <w:spacing w:line="360" w:lineRule="auto"/>
      <w:ind w:firstLineChars="200" w:firstLine="200"/>
    </w:pPr>
    <w:rPr>
      <w:rFonts w:ascii="Times New Roman" w:hAnsi="Times New Roman"/>
      <w:b/>
      <w:bCs/>
      <w:kern w:val="0"/>
      <w:sz w:val="20"/>
    </w:rPr>
  </w:style>
  <w:style w:type="paragraph" w:customStyle="1" w:styleId="HTML29">
    <w:name w:val="HTML 地址2"/>
    <w:basedOn w:val="affff7"/>
    <w:qFormat/>
    <w:rsid w:val="00AC7BE7"/>
    <w:pPr>
      <w:widowControl/>
      <w:spacing w:line="360" w:lineRule="auto"/>
      <w:ind w:firstLineChars="200" w:firstLine="200"/>
      <w:jc w:val="left"/>
    </w:pPr>
    <w:rPr>
      <w:rFonts w:ascii="Times New Roman" w:hAnsi="Times New Roman"/>
      <w:i/>
      <w:iCs/>
      <w:kern w:val="0"/>
      <w:sz w:val="20"/>
    </w:rPr>
  </w:style>
  <w:style w:type="character" w:customStyle="1" w:styleId="3ffffc">
    <w:name w:val="批注引用3"/>
    <w:qFormat/>
    <w:rsid w:val="00AC7BE7"/>
    <w:rPr>
      <w:sz w:val="21"/>
      <w:szCs w:val="21"/>
    </w:rPr>
  </w:style>
  <w:style w:type="character" w:customStyle="1" w:styleId="HTML35">
    <w:name w:val="HTML 代码3"/>
    <w:qFormat/>
    <w:rsid w:val="00AC7BE7"/>
    <w:rPr>
      <w:rFonts w:ascii="Courier New" w:hAnsi="Courier New"/>
      <w:sz w:val="20"/>
      <w:szCs w:val="20"/>
    </w:rPr>
  </w:style>
  <w:style w:type="character" w:customStyle="1" w:styleId="HTML36">
    <w:name w:val="HTML 键盘3"/>
    <w:qFormat/>
    <w:rsid w:val="00AC7BE7"/>
    <w:rPr>
      <w:rFonts w:ascii="Courier New" w:hAnsi="Courier New"/>
      <w:sz w:val="20"/>
      <w:szCs w:val="20"/>
    </w:rPr>
  </w:style>
  <w:style w:type="character" w:customStyle="1" w:styleId="Char2b">
    <w:name w:val="文档结构图 Char2"/>
    <w:uiPriority w:val="99"/>
    <w:qFormat/>
    <w:rsid w:val="00AC7BE7"/>
    <w:rPr>
      <w:rFonts w:ascii="宋体"/>
      <w:kern w:val="2"/>
      <w:sz w:val="18"/>
      <w:szCs w:val="18"/>
    </w:rPr>
  </w:style>
  <w:style w:type="character" w:customStyle="1" w:styleId="HTML37">
    <w:name w:val="HTML 缩写3"/>
    <w:qFormat/>
    <w:rsid w:val="00AC7BE7"/>
  </w:style>
  <w:style w:type="character" w:customStyle="1" w:styleId="3ffffd">
    <w:name w:val="页码3"/>
    <w:qFormat/>
    <w:rsid w:val="00AC7BE7"/>
  </w:style>
  <w:style w:type="character" w:customStyle="1" w:styleId="2Char20">
    <w:name w:val="正文文本缩进 2 Char2"/>
    <w:qFormat/>
    <w:rsid w:val="00AC7BE7"/>
    <w:rPr>
      <w:kern w:val="2"/>
      <w:sz w:val="21"/>
    </w:rPr>
  </w:style>
  <w:style w:type="character" w:customStyle="1" w:styleId="Char2c">
    <w:name w:val="批注文字 Char2"/>
    <w:uiPriority w:val="99"/>
    <w:qFormat/>
    <w:rsid w:val="00AC7BE7"/>
    <w:rPr>
      <w:kern w:val="2"/>
      <w:sz w:val="21"/>
    </w:rPr>
  </w:style>
  <w:style w:type="character" w:customStyle="1" w:styleId="Char2d">
    <w:name w:val="页脚 Char2"/>
    <w:uiPriority w:val="99"/>
    <w:qFormat/>
    <w:rsid w:val="00AC7BE7"/>
    <w:rPr>
      <w:kern w:val="2"/>
      <w:sz w:val="18"/>
      <w:szCs w:val="18"/>
    </w:rPr>
  </w:style>
  <w:style w:type="character" w:customStyle="1" w:styleId="Char2e">
    <w:name w:val="页眉 Char2"/>
    <w:uiPriority w:val="99"/>
    <w:qFormat/>
    <w:rsid w:val="00AC7BE7"/>
    <w:rPr>
      <w:kern w:val="2"/>
      <w:sz w:val="18"/>
      <w:szCs w:val="18"/>
    </w:rPr>
  </w:style>
  <w:style w:type="character" w:customStyle="1" w:styleId="Char2f">
    <w:name w:val="正文文本 Char2"/>
    <w:uiPriority w:val="99"/>
    <w:qFormat/>
    <w:rsid w:val="00AC7BE7"/>
    <w:rPr>
      <w:kern w:val="2"/>
      <w:sz w:val="21"/>
    </w:rPr>
  </w:style>
  <w:style w:type="character" w:customStyle="1" w:styleId="3Char20">
    <w:name w:val="正文文本 3 Char2"/>
    <w:uiPriority w:val="99"/>
    <w:qFormat/>
    <w:rsid w:val="00AC7BE7"/>
    <w:rPr>
      <w:kern w:val="2"/>
      <w:sz w:val="16"/>
      <w:szCs w:val="16"/>
    </w:rPr>
  </w:style>
  <w:style w:type="character" w:customStyle="1" w:styleId="Char2f0">
    <w:name w:val="纯文本 Char2"/>
    <w:qFormat/>
    <w:rsid w:val="00AC7BE7"/>
    <w:rPr>
      <w:rFonts w:ascii="宋体" w:hAnsi="Courier New" w:cs="Courier New"/>
      <w:kern w:val="2"/>
      <w:sz w:val="21"/>
      <w:szCs w:val="21"/>
    </w:rPr>
  </w:style>
  <w:style w:type="character" w:customStyle="1" w:styleId="Char2f1">
    <w:name w:val="批注框文本 Char2"/>
    <w:uiPriority w:val="99"/>
    <w:qFormat/>
    <w:rsid w:val="00AC7BE7"/>
    <w:rPr>
      <w:kern w:val="2"/>
      <w:sz w:val="18"/>
      <w:szCs w:val="18"/>
    </w:rPr>
  </w:style>
  <w:style w:type="character" w:customStyle="1" w:styleId="3Char21">
    <w:name w:val="正文文本缩进 3 Char2"/>
    <w:qFormat/>
    <w:rsid w:val="00AC7BE7"/>
    <w:rPr>
      <w:kern w:val="2"/>
      <w:sz w:val="16"/>
      <w:szCs w:val="16"/>
    </w:rPr>
  </w:style>
  <w:style w:type="character" w:customStyle="1" w:styleId="HTML40">
    <w:name w:val="HTML 定义4"/>
    <w:qFormat/>
    <w:rsid w:val="00AC7BE7"/>
    <w:rPr>
      <w:i/>
      <w:iCs/>
    </w:rPr>
  </w:style>
  <w:style w:type="character" w:customStyle="1" w:styleId="Char2f2">
    <w:name w:val="批注主题 Char2"/>
    <w:qFormat/>
    <w:rsid w:val="00AC7BE7"/>
    <w:rPr>
      <w:rFonts w:eastAsia="宋体"/>
      <w:b/>
      <w:bCs/>
      <w:kern w:val="2"/>
      <w:sz w:val="21"/>
      <w:szCs w:val="24"/>
    </w:rPr>
  </w:style>
  <w:style w:type="character" w:customStyle="1" w:styleId="EmailStyle58">
    <w:name w:val="EmailStyle58"/>
    <w:qFormat/>
    <w:rsid w:val="00AC7BE7"/>
    <w:rPr>
      <w:rFonts w:ascii="宋体" w:eastAsia="宋体"/>
      <w:color w:val="auto"/>
      <w:sz w:val="24"/>
      <w:szCs w:val="24"/>
      <w:u w:val="none"/>
    </w:rPr>
  </w:style>
  <w:style w:type="character" w:customStyle="1" w:styleId="EmailStyle75">
    <w:name w:val="EmailStyle75"/>
    <w:qFormat/>
    <w:rsid w:val="00AC7BE7"/>
    <w:rPr>
      <w:rFonts w:ascii="宋体" w:eastAsia="宋体"/>
      <w:color w:val="auto"/>
      <w:sz w:val="24"/>
      <w:szCs w:val="24"/>
      <w:u w:val="none"/>
    </w:rPr>
  </w:style>
  <w:style w:type="character" w:customStyle="1" w:styleId="HTML41">
    <w:name w:val="HTML 变量4"/>
    <w:qFormat/>
    <w:rsid w:val="00AC7BE7"/>
    <w:rPr>
      <w:i/>
      <w:iCs/>
    </w:rPr>
  </w:style>
  <w:style w:type="character" w:customStyle="1" w:styleId="HTML42">
    <w:name w:val="HTML 样本4"/>
    <w:qFormat/>
    <w:rsid w:val="00AC7BE7"/>
    <w:rPr>
      <w:rFonts w:ascii="Courier New" w:hAnsi="Courier New"/>
    </w:rPr>
  </w:style>
  <w:style w:type="character" w:customStyle="1" w:styleId="HTML43">
    <w:name w:val="HTML 引文4"/>
    <w:qFormat/>
    <w:rsid w:val="00AC7BE7"/>
    <w:rPr>
      <w:i/>
      <w:iCs/>
    </w:rPr>
  </w:style>
  <w:style w:type="character" w:customStyle="1" w:styleId="HTML44">
    <w:name w:val="HTML 打字机4"/>
    <w:qFormat/>
    <w:rsid w:val="00AC7BE7"/>
    <w:rPr>
      <w:rFonts w:ascii="Courier New" w:hAnsi="Courier New"/>
      <w:sz w:val="20"/>
      <w:szCs w:val="20"/>
    </w:rPr>
  </w:style>
  <w:style w:type="paragraph" w:customStyle="1" w:styleId="5ff0">
    <w:name w:val="正文文本缩进5"/>
    <w:basedOn w:val="affff7"/>
    <w:qFormat/>
    <w:rsid w:val="00AC7BE7"/>
    <w:pPr>
      <w:widowControl/>
      <w:spacing w:after="120" w:line="360" w:lineRule="auto"/>
      <w:ind w:leftChars="200" w:left="420" w:firstLineChars="200" w:firstLine="200"/>
      <w:jc w:val="left"/>
    </w:pPr>
    <w:rPr>
      <w:rFonts w:ascii="Times New Roman" w:hAnsi="Times New Roman"/>
      <w:kern w:val="0"/>
      <w:sz w:val="20"/>
    </w:rPr>
  </w:style>
  <w:style w:type="paragraph" w:customStyle="1" w:styleId="4ffa">
    <w:name w:val="正文首行缩进4"/>
    <w:basedOn w:val="afffffb"/>
    <w:qFormat/>
    <w:rsid w:val="00AC7BE7"/>
    <w:pPr>
      <w:widowControl/>
      <w:tabs>
        <w:tab w:val="clear" w:pos="567"/>
      </w:tabs>
      <w:spacing w:before="0" w:after="120" w:line="360" w:lineRule="auto"/>
      <w:ind w:firstLineChars="100" w:firstLine="420"/>
      <w:jc w:val="left"/>
    </w:pPr>
    <w:rPr>
      <w:rFonts w:ascii="Times New Roman" w:hAnsi="Times New Roman"/>
      <w:kern w:val="0"/>
      <w:sz w:val="20"/>
    </w:rPr>
  </w:style>
  <w:style w:type="paragraph" w:customStyle="1" w:styleId="4ffb">
    <w:name w:val="批注主题4"/>
    <w:basedOn w:val="afffff8"/>
    <w:next w:val="afffff8"/>
    <w:qFormat/>
    <w:rsid w:val="00AC7BE7"/>
    <w:pPr>
      <w:widowControl/>
      <w:spacing w:line="360" w:lineRule="auto"/>
      <w:ind w:firstLineChars="200" w:firstLine="200"/>
    </w:pPr>
    <w:rPr>
      <w:rFonts w:ascii="Times New Roman" w:hAnsi="Times New Roman"/>
      <w:b/>
      <w:bCs/>
      <w:kern w:val="0"/>
      <w:sz w:val="20"/>
    </w:rPr>
  </w:style>
  <w:style w:type="paragraph" w:customStyle="1" w:styleId="3ffffe">
    <w:name w:val="纯文本3"/>
    <w:basedOn w:val="affff7"/>
    <w:qFormat/>
    <w:rsid w:val="00AC7BE7"/>
    <w:pPr>
      <w:widowControl/>
      <w:spacing w:line="360" w:lineRule="auto"/>
      <w:ind w:firstLineChars="200" w:firstLine="200"/>
      <w:jc w:val="left"/>
    </w:pPr>
    <w:rPr>
      <w:rFonts w:ascii="宋体" w:eastAsia="仿宋_GB2312" w:hAnsi="Courier New"/>
      <w:kern w:val="0"/>
      <w:sz w:val="24"/>
      <w:szCs w:val="20"/>
    </w:rPr>
  </w:style>
  <w:style w:type="paragraph" w:customStyle="1" w:styleId="HTML38">
    <w:name w:val="HTML 地址3"/>
    <w:basedOn w:val="affff7"/>
    <w:qFormat/>
    <w:rsid w:val="00AC7BE7"/>
    <w:pPr>
      <w:widowControl/>
      <w:spacing w:line="360" w:lineRule="auto"/>
      <w:ind w:firstLineChars="200" w:firstLine="200"/>
      <w:jc w:val="left"/>
    </w:pPr>
    <w:rPr>
      <w:rFonts w:ascii="Times New Roman" w:hAnsi="Times New Roman"/>
      <w:i/>
      <w:iCs/>
      <w:kern w:val="0"/>
      <w:sz w:val="20"/>
    </w:rPr>
  </w:style>
  <w:style w:type="paragraph" w:customStyle="1" w:styleId="31b">
    <w:name w:val="修订31"/>
    <w:qFormat/>
    <w:rsid w:val="00AC7BE7"/>
    <w:pPr>
      <w:spacing w:line="360" w:lineRule="auto"/>
      <w:ind w:firstLineChars="200" w:firstLine="200"/>
    </w:pPr>
    <w:rPr>
      <w:rFonts w:ascii="Times New Roman" w:eastAsia="宋体" w:hAnsi="Times New Roman" w:cs="Times New Roman"/>
      <w:szCs w:val="24"/>
    </w:rPr>
  </w:style>
  <w:style w:type="paragraph" w:customStyle="1" w:styleId="3fffff">
    <w:name w:val="索引标题3"/>
    <w:basedOn w:val="affff7"/>
    <w:next w:val="132"/>
    <w:qFormat/>
    <w:rsid w:val="00AC7BE7"/>
    <w:pPr>
      <w:widowControl/>
      <w:spacing w:line="360" w:lineRule="auto"/>
      <w:ind w:firstLineChars="200" w:firstLine="482"/>
      <w:jc w:val="left"/>
    </w:pPr>
    <w:rPr>
      <w:rFonts w:ascii="Footlight MT Light" w:hAnsi="Footlight MT Light"/>
      <w:sz w:val="24"/>
      <w:szCs w:val="20"/>
    </w:rPr>
  </w:style>
  <w:style w:type="paragraph" w:customStyle="1" w:styleId="132">
    <w:name w:val="索引 13"/>
    <w:basedOn w:val="affff7"/>
    <w:next w:val="affff7"/>
    <w:qFormat/>
    <w:rsid w:val="00AC7BE7"/>
    <w:pPr>
      <w:widowControl/>
      <w:spacing w:line="360" w:lineRule="auto"/>
      <w:ind w:firstLineChars="200" w:firstLine="200"/>
      <w:jc w:val="left"/>
    </w:pPr>
    <w:rPr>
      <w:rFonts w:ascii="Times New Roman" w:hAnsi="Times New Roman"/>
      <w:szCs w:val="20"/>
    </w:rPr>
  </w:style>
  <w:style w:type="paragraph" w:customStyle="1" w:styleId="333">
    <w:name w:val="正文文本缩进 33"/>
    <w:basedOn w:val="affff7"/>
    <w:qFormat/>
    <w:rsid w:val="00AC7BE7"/>
    <w:pPr>
      <w:widowControl/>
      <w:spacing w:after="120" w:line="360" w:lineRule="auto"/>
      <w:ind w:leftChars="200" w:left="420" w:firstLineChars="200" w:firstLine="200"/>
      <w:jc w:val="left"/>
    </w:pPr>
    <w:rPr>
      <w:rFonts w:ascii="Times New Roman" w:hAnsi="Times New Roman"/>
      <w:kern w:val="0"/>
      <w:sz w:val="16"/>
      <w:szCs w:val="16"/>
    </w:rPr>
  </w:style>
  <w:style w:type="paragraph" w:customStyle="1" w:styleId="TOC3">
    <w:name w:val="TOC 标题3"/>
    <w:basedOn w:val="1f3"/>
    <w:next w:val="affff7"/>
    <w:qFormat/>
    <w:rsid w:val="00AC7BE7"/>
    <w:pPr>
      <w:widowControl/>
      <w:tabs>
        <w:tab w:val="left" w:pos="902"/>
      </w:tabs>
      <w:autoSpaceDE/>
      <w:autoSpaceDN/>
      <w:adjustRightInd/>
      <w:spacing w:before="480" w:after="0" w:line="276" w:lineRule="auto"/>
      <w:ind w:left="902" w:hanging="420"/>
      <w:jc w:val="left"/>
      <w:outlineLvl w:val="9"/>
    </w:pPr>
    <w:rPr>
      <w:rFonts w:ascii="Cambria" w:hAnsi="Cambria"/>
      <w:bCs/>
      <w:color w:val="365F91"/>
      <w:kern w:val="0"/>
      <w:sz w:val="28"/>
      <w:szCs w:val="28"/>
    </w:rPr>
  </w:style>
  <w:style w:type="paragraph" w:customStyle="1" w:styleId="232">
    <w:name w:val="索引 23"/>
    <w:basedOn w:val="affff7"/>
    <w:next w:val="affff7"/>
    <w:qFormat/>
    <w:rsid w:val="00AC7BE7"/>
    <w:pPr>
      <w:widowControl/>
      <w:spacing w:line="360" w:lineRule="auto"/>
      <w:ind w:left="420" w:firstLineChars="200" w:hanging="210"/>
      <w:jc w:val="left"/>
    </w:pPr>
    <w:rPr>
      <w:rFonts w:ascii="Times New Roman" w:hAnsi="Times New Roman"/>
      <w:sz w:val="18"/>
      <w:szCs w:val="18"/>
    </w:rPr>
  </w:style>
  <w:style w:type="paragraph" w:customStyle="1" w:styleId="6f0">
    <w:name w:val="普通(网站)6"/>
    <w:basedOn w:val="affff7"/>
    <w:qFormat/>
    <w:rsid w:val="00AC7BE7"/>
    <w:pPr>
      <w:widowControl/>
      <w:spacing w:before="100" w:beforeAutospacing="1" w:after="100" w:afterAutospacing="1" w:line="360" w:lineRule="auto"/>
      <w:ind w:firstLineChars="200" w:firstLine="200"/>
      <w:jc w:val="left"/>
    </w:pPr>
    <w:rPr>
      <w:rFonts w:ascii="宋体" w:hAnsi="宋体"/>
      <w:kern w:val="0"/>
      <w:sz w:val="24"/>
    </w:rPr>
  </w:style>
  <w:style w:type="paragraph" w:customStyle="1" w:styleId="334">
    <w:name w:val="索引 33"/>
    <w:basedOn w:val="affff7"/>
    <w:next w:val="affff7"/>
    <w:qFormat/>
    <w:rsid w:val="00AC7BE7"/>
    <w:pPr>
      <w:widowControl/>
      <w:spacing w:line="360" w:lineRule="auto"/>
      <w:ind w:left="630" w:firstLineChars="200" w:hanging="210"/>
      <w:jc w:val="left"/>
    </w:pPr>
    <w:rPr>
      <w:rFonts w:ascii="Times New Roman" w:hAnsi="Times New Roman"/>
      <w:sz w:val="18"/>
      <w:szCs w:val="18"/>
    </w:rPr>
  </w:style>
  <w:style w:type="paragraph" w:customStyle="1" w:styleId="3fffff0">
    <w:name w:val="引文目录标题3"/>
    <w:basedOn w:val="affff7"/>
    <w:next w:val="affff7"/>
    <w:qFormat/>
    <w:rsid w:val="00AC7BE7"/>
    <w:pPr>
      <w:widowControl/>
      <w:spacing w:before="120" w:line="360" w:lineRule="auto"/>
      <w:ind w:firstLineChars="200" w:firstLine="200"/>
      <w:jc w:val="left"/>
    </w:pPr>
    <w:rPr>
      <w:rFonts w:ascii="Arial" w:hAnsi="Arial" w:cs="Arial"/>
      <w:sz w:val="24"/>
    </w:rPr>
  </w:style>
  <w:style w:type="paragraph" w:customStyle="1" w:styleId="430">
    <w:name w:val="索引 43"/>
    <w:basedOn w:val="affff7"/>
    <w:next w:val="affff7"/>
    <w:qFormat/>
    <w:rsid w:val="00AC7BE7"/>
    <w:pPr>
      <w:widowControl/>
      <w:spacing w:line="360" w:lineRule="auto"/>
      <w:ind w:left="840" w:firstLineChars="200" w:hanging="210"/>
      <w:jc w:val="left"/>
    </w:pPr>
    <w:rPr>
      <w:rFonts w:ascii="Times New Roman" w:hAnsi="Times New Roman"/>
      <w:sz w:val="18"/>
      <w:szCs w:val="18"/>
    </w:rPr>
  </w:style>
  <w:style w:type="paragraph" w:customStyle="1" w:styleId="3fffff1">
    <w:name w:val="文档结构图3"/>
    <w:basedOn w:val="affff7"/>
    <w:uiPriority w:val="99"/>
    <w:qFormat/>
    <w:rsid w:val="00AC7BE7"/>
    <w:pPr>
      <w:widowControl/>
      <w:shd w:val="clear" w:color="auto" w:fill="000080"/>
      <w:spacing w:line="360" w:lineRule="auto"/>
      <w:ind w:firstLineChars="200" w:firstLine="200"/>
      <w:jc w:val="left"/>
    </w:pPr>
    <w:rPr>
      <w:rFonts w:ascii="Times New Roman" w:hAnsi="Times New Roman"/>
      <w:kern w:val="0"/>
      <w:sz w:val="20"/>
      <w:shd w:val="clear" w:color="auto" w:fill="000080"/>
    </w:rPr>
  </w:style>
  <w:style w:type="paragraph" w:customStyle="1" w:styleId="3fffff2">
    <w:name w:val="引文目录3"/>
    <w:basedOn w:val="affff7"/>
    <w:next w:val="affff7"/>
    <w:qFormat/>
    <w:rsid w:val="00AC7BE7"/>
    <w:pPr>
      <w:widowControl/>
      <w:spacing w:line="360" w:lineRule="auto"/>
      <w:ind w:leftChars="200" w:left="420" w:firstLineChars="200" w:firstLine="200"/>
      <w:jc w:val="left"/>
    </w:pPr>
    <w:rPr>
      <w:rFonts w:ascii="Times New Roman" w:hAnsi="Times New Roman"/>
      <w:sz w:val="24"/>
      <w:szCs w:val="20"/>
    </w:rPr>
  </w:style>
  <w:style w:type="paragraph" w:customStyle="1" w:styleId="830">
    <w:name w:val="索引 83"/>
    <w:basedOn w:val="affff7"/>
    <w:next w:val="affff7"/>
    <w:qFormat/>
    <w:rsid w:val="00AC7BE7"/>
    <w:pPr>
      <w:widowControl/>
      <w:spacing w:line="360" w:lineRule="auto"/>
      <w:ind w:left="1680" w:firstLineChars="200" w:hanging="210"/>
      <w:jc w:val="left"/>
    </w:pPr>
    <w:rPr>
      <w:rFonts w:ascii="Times New Roman" w:hAnsi="Times New Roman"/>
      <w:sz w:val="18"/>
      <w:szCs w:val="18"/>
    </w:rPr>
  </w:style>
  <w:style w:type="paragraph" w:customStyle="1" w:styleId="233">
    <w:name w:val="正文文本缩进 23"/>
    <w:basedOn w:val="affff7"/>
    <w:qFormat/>
    <w:rsid w:val="00AC7BE7"/>
    <w:pPr>
      <w:widowControl/>
      <w:spacing w:after="120" w:line="480" w:lineRule="auto"/>
      <w:ind w:leftChars="200" w:left="420" w:firstLineChars="200" w:firstLine="200"/>
      <w:jc w:val="left"/>
    </w:pPr>
    <w:rPr>
      <w:rFonts w:ascii="Times New Roman" w:hAnsi="Times New Roman"/>
      <w:kern w:val="0"/>
      <w:sz w:val="20"/>
    </w:rPr>
  </w:style>
  <w:style w:type="paragraph" w:customStyle="1" w:styleId="3fffff3">
    <w:name w:val="日期3"/>
    <w:basedOn w:val="affff7"/>
    <w:next w:val="affff7"/>
    <w:uiPriority w:val="99"/>
    <w:qFormat/>
    <w:rsid w:val="00AC7BE7"/>
    <w:pPr>
      <w:widowControl/>
      <w:tabs>
        <w:tab w:val="left" w:pos="600"/>
        <w:tab w:val="left" w:pos="960"/>
        <w:tab w:val="left" w:pos="1080"/>
      </w:tabs>
      <w:overflowPunct w:val="0"/>
      <w:spacing w:after="260" w:line="220" w:lineRule="atLeast"/>
      <w:ind w:left="835" w:right="28" w:firstLineChars="200" w:firstLine="480"/>
      <w:jc w:val="right"/>
    </w:pPr>
    <w:rPr>
      <w:rFonts w:ascii="宋体" w:hAnsi="宋体"/>
      <w:kern w:val="0"/>
      <w:sz w:val="24"/>
      <w:szCs w:val="20"/>
    </w:rPr>
  </w:style>
  <w:style w:type="paragraph" w:customStyle="1" w:styleId="HTML39">
    <w:name w:val="HTML 预设格式3"/>
    <w:basedOn w:val="affff7"/>
    <w:qFormat/>
    <w:rsid w:val="00AC7BE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Chars="200" w:firstLine="200"/>
      <w:jc w:val="left"/>
    </w:pPr>
    <w:rPr>
      <w:rFonts w:ascii="黑体" w:eastAsia="黑体" w:hAnsi="Courier New"/>
      <w:kern w:val="0"/>
      <w:sz w:val="20"/>
      <w:szCs w:val="20"/>
    </w:rPr>
  </w:style>
  <w:style w:type="paragraph" w:customStyle="1" w:styleId="234">
    <w:name w:val="正文首行缩进 23"/>
    <w:basedOn w:val="5ff0"/>
    <w:qFormat/>
    <w:rsid w:val="00AC7BE7"/>
    <w:pPr>
      <w:ind w:firstLine="420"/>
    </w:pPr>
  </w:style>
  <w:style w:type="paragraph" w:customStyle="1" w:styleId="3fffff4">
    <w:name w:val="结束语3"/>
    <w:basedOn w:val="affff7"/>
    <w:qFormat/>
    <w:rsid w:val="00AC7BE7"/>
    <w:pPr>
      <w:widowControl/>
      <w:spacing w:line="360" w:lineRule="auto"/>
      <w:ind w:leftChars="2100" w:left="100" w:firstLineChars="200" w:firstLine="200"/>
      <w:jc w:val="left"/>
    </w:pPr>
    <w:rPr>
      <w:rFonts w:ascii="宋体" w:hAnsi="宋体"/>
      <w:color w:val="000000"/>
      <w:kern w:val="0"/>
      <w:sz w:val="20"/>
      <w:szCs w:val="21"/>
    </w:rPr>
  </w:style>
  <w:style w:type="paragraph" w:customStyle="1" w:styleId="3fffff5">
    <w:name w:val="文本块3"/>
    <w:basedOn w:val="affff7"/>
    <w:qFormat/>
    <w:rsid w:val="00AC7BE7"/>
    <w:pPr>
      <w:widowControl/>
      <w:autoSpaceDE w:val="0"/>
      <w:autoSpaceDN w:val="0"/>
      <w:adjustRightInd w:val="0"/>
      <w:spacing w:line="190" w:lineRule="exact"/>
      <w:ind w:left="84" w:right="-20" w:firstLineChars="200" w:firstLine="200"/>
      <w:jc w:val="left"/>
    </w:pPr>
    <w:rPr>
      <w:rFonts w:ascii="Times New Roman" w:hAnsi="Times New Roman"/>
      <w:color w:val="000000"/>
      <w:kern w:val="0"/>
      <w:szCs w:val="21"/>
    </w:rPr>
  </w:style>
  <w:style w:type="paragraph" w:customStyle="1" w:styleId="3fffff6">
    <w:name w:val="签名3"/>
    <w:basedOn w:val="affff7"/>
    <w:qFormat/>
    <w:rsid w:val="00AC7BE7"/>
    <w:pPr>
      <w:widowControl/>
      <w:spacing w:line="360" w:lineRule="auto"/>
      <w:ind w:left="4320" w:firstLineChars="200" w:firstLine="200"/>
      <w:jc w:val="left"/>
    </w:pPr>
    <w:rPr>
      <w:rFonts w:ascii="Times New Roman" w:eastAsia="方正楷体_GB2312" w:hAnsi="Times New Roman"/>
      <w:kern w:val="0"/>
      <w:sz w:val="20"/>
      <w:szCs w:val="20"/>
    </w:rPr>
  </w:style>
  <w:style w:type="paragraph" w:customStyle="1" w:styleId="3fffff7">
    <w:name w:val="称呼3"/>
    <w:basedOn w:val="affff7"/>
    <w:next w:val="affff7"/>
    <w:qFormat/>
    <w:rsid w:val="00AC7BE7"/>
    <w:pPr>
      <w:widowControl/>
      <w:spacing w:line="360" w:lineRule="auto"/>
      <w:ind w:firstLineChars="200" w:firstLine="200"/>
      <w:jc w:val="left"/>
    </w:pPr>
    <w:rPr>
      <w:rFonts w:ascii="Times New Roman" w:eastAsia="黑体" w:hAnsi="Times New Roman"/>
      <w:kern w:val="0"/>
      <w:sz w:val="24"/>
    </w:rPr>
  </w:style>
  <w:style w:type="paragraph" w:customStyle="1" w:styleId="730">
    <w:name w:val="索引 73"/>
    <w:basedOn w:val="affff7"/>
    <w:next w:val="affff7"/>
    <w:qFormat/>
    <w:rsid w:val="00AC7BE7"/>
    <w:pPr>
      <w:widowControl/>
      <w:spacing w:line="360" w:lineRule="auto"/>
      <w:ind w:left="1470" w:firstLineChars="200" w:hanging="210"/>
      <w:jc w:val="left"/>
    </w:pPr>
    <w:rPr>
      <w:rFonts w:ascii="Times New Roman" w:hAnsi="Times New Roman"/>
      <w:sz w:val="18"/>
      <w:szCs w:val="18"/>
    </w:rPr>
  </w:style>
  <w:style w:type="paragraph" w:customStyle="1" w:styleId="930">
    <w:name w:val="索引 93"/>
    <w:basedOn w:val="affff7"/>
    <w:next w:val="affff7"/>
    <w:qFormat/>
    <w:rsid w:val="00AC7BE7"/>
    <w:pPr>
      <w:widowControl/>
      <w:spacing w:line="360" w:lineRule="auto"/>
      <w:ind w:left="1890" w:firstLineChars="200" w:hanging="210"/>
      <w:jc w:val="left"/>
    </w:pPr>
    <w:rPr>
      <w:rFonts w:ascii="Times New Roman" w:hAnsi="Times New Roman"/>
      <w:sz w:val="18"/>
      <w:szCs w:val="18"/>
    </w:rPr>
  </w:style>
  <w:style w:type="paragraph" w:customStyle="1" w:styleId="241">
    <w:name w:val="正文文本 24"/>
    <w:basedOn w:val="affff7"/>
    <w:qFormat/>
    <w:rsid w:val="00AC7BE7"/>
    <w:pPr>
      <w:widowControl/>
      <w:spacing w:line="360" w:lineRule="auto"/>
      <w:ind w:firstLineChars="200" w:firstLine="200"/>
      <w:jc w:val="left"/>
    </w:pPr>
    <w:rPr>
      <w:rFonts w:ascii="Times New Roman" w:hAnsi="Times New Roman"/>
      <w:kern w:val="0"/>
      <w:sz w:val="28"/>
      <w:szCs w:val="20"/>
    </w:rPr>
  </w:style>
  <w:style w:type="paragraph" w:customStyle="1" w:styleId="531">
    <w:name w:val="索引 53"/>
    <w:basedOn w:val="affff7"/>
    <w:next w:val="affff7"/>
    <w:qFormat/>
    <w:rsid w:val="00AC7BE7"/>
    <w:pPr>
      <w:widowControl/>
      <w:spacing w:line="360" w:lineRule="auto"/>
      <w:ind w:left="1050" w:firstLineChars="200" w:hanging="210"/>
      <w:jc w:val="left"/>
    </w:pPr>
    <w:rPr>
      <w:rFonts w:ascii="Times New Roman" w:hAnsi="Times New Roman"/>
      <w:sz w:val="18"/>
      <w:szCs w:val="18"/>
    </w:rPr>
  </w:style>
  <w:style w:type="paragraph" w:customStyle="1" w:styleId="630">
    <w:name w:val="索引 63"/>
    <w:basedOn w:val="affff7"/>
    <w:next w:val="affff7"/>
    <w:qFormat/>
    <w:rsid w:val="00AC7BE7"/>
    <w:pPr>
      <w:widowControl/>
      <w:spacing w:line="360" w:lineRule="auto"/>
      <w:ind w:left="1260" w:firstLineChars="200" w:hanging="210"/>
      <w:jc w:val="left"/>
    </w:pPr>
    <w:rPr>
      <w:rFonts w:ascii="Times New Roman" w:hAnsi="Times New Roman"/>
      <w:sz w:val="18"/>
      <w:szCs w:val="18"/>
    </w:rPr>
  </w:style>
  <w:style w:type="table" w:customStyle="1" w:styleId="21f5">
    <w:name w:val="中等深浅网格 21"/>
    <w:basedOn w:val="affffa"/>
    <w:uiPriority w:val="1"/>
    <w:qFormat/>
    <w:rsid w:val="00AC7BE7"/>
    <w:rPr>
      <w:rFonts w:ascii="Times New Roman" w:eastAsia="宋体" w:hAnsi="Times New Roman" w:cs="Times New Roman"/>
      <w:kern w:val="0"/>
      <w:sz w:val="24"/>
      <w:szCs w:val="32"/>
    </w:rPr>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color w:val="000000"/>
      </w:rPr>
      <w:tblPr/>
      <w:tcPr>
        <w:tcBorders>
          <w:top w:val="nil"/>
          <w:left w:val="nil"/>
          <w:bottom w:val="nil"/>
          <w:right w:val="nil"/>
          <w:insideH w:val="nil"/>
          <w:insideV w:val="nil"/>
          <w:tl2br w:val="nil"/>
          <w:tr2bl w:val="nil"/>
        </w:tcBorders>
        <w:shd w:val="clear" w:color="auto" w:fill="FFFFFF"/>
      </w:tcPr>
    </w:tblStylePr>
    <w:tblStylePr w:type="lastCol">
      <w:rPr>
        <w:b w:val="0"/>
        <w:bCs w:val="0"/>
        <w:color w:val="000000"/>
      </w:rPr>
      <w:tblPr/>
      <w:tcPr>
        <w:tcBorders>
          <w:top w:val="nil"/>
          <w:left w:val="nil"/>
          <w:bottom w:val="nil"/>
          <w:right w:val="nil"/>
          <w:insideH w:val="nil"/>
          <w:insideV w:val="nil"/>
          <w:tl2br w:val="nil"/>
          <w:tr2bl w:val="nil"/>
        </w:tcBorders>
        <w:shd w:val="clear" w:color="auto" w:fill="CCCCCC"/>
      </w:tcPr>
    </w:tblStylePr>
    <w:tblStylePr w:type="band1Vert">
      <w:tblPr/>
      <w:tcPr>
        <w:shd w:val="clear" w:color="auto" w:fill="808080"/>
      </w:tcPr>
    </w:tblStylePr>
    <w:tblStylePr w:type="band1Horz">
      <w:tblPr/>
      <w:tcPr>
        <w:shd w:val="clear" w:color="auto" w:fill="808080"/>
      </w:tcPr>
    </w:tblStylePr>
    <w:tblStylePr w:type="nwCell">
      <w:tblPr/>
      <w:tcPr>
        <w:shd w:val="clear" w:color="auto" w:fill="FFFFFF"/>
      </w:tcPr>
    </w:tblStylePr>
  </w:style>
  <w:style w:type="table" w:customStyle="1" w:styleId="-12">
    <w:name w:val="浅色列表 - 强调文字颜色 12"/>
    <w:basedOn w:val="affffa"/>
    <w:uiPriority w:val="61"/>
    <w:qFormat/>
    <w:rsid w:val="00AC7BE7"/>
    <w:rPr>
      <w:rFonts w:ascii="Times New Roman" w:eastAsia="Times New Roman" w:hAnsi="Times New Roman" w:cs="Times New Roman"/>
      <w:kern w:val="0"/>
      <w:sz w:val="20"/>
      <w:szCs w:val="20"/>
    </w:rPr>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Autospacing="0" w:afterAutospacing="0" w:line="240" w:lineRule="auto"/>
      </w:pPr>
      <w:rPr>
        <w:b/>
        <w:bCs/>
        <w:color w:val="FFFFFF"/>
      </w:rPr>
      <w:tblPr/>
      <w:tcPr>
        <w:shd w:val="clear" w:color="auto" w:fill="4F81BD"/>
      </w:tcPr>
    </w:tblStylePr>
    <w:tblStylePr w:type="lastRow">
      <w:pPr>
        <w:spacing w:beforeAutospacing="0" w:afterAutospacing="0" w:line="240" w:lineRule="auto"/>
      </w:pPr>
      <w:rPr>
        <w:b/>
        <w:bCs/>
      </w:rPr>
      <w:tblPr/>
      <w:tcPr>
        <w:tcBorders>
          <w:top w:val="double" w:sz="6" w:space="0" w:color="4F81BD"/>
          <w:left w:val="single" w:sz="8" w:space="0" w:color="4F81BD"/>
          <w:bottom w:val="single" w:sz="8" w:space="0" w:color="4F81BD"/>
          <w:right w:val="single" w:sz="8" w:space="0" w:color="4F81BD"/>
          <w:insideH w:val="nil"/>
          <w:insideV w:val="nil"/>
          <w:tl2br w:val="nil"/>
          <w:tr2bl w:val="nil"/>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tblStylePr w:type="band1Horz">
      <w:tblPr/>
      <w:tcPr>
        <w:tcBorders>
          <w:top w:val="single" w:sz="8" w:space="0" w:color="4F81BD"/>
          <w:left w:val="single" w:sz="8" w:space="0" w:color="4F81BD"/>
          <w:bottom w:val="single" w:sz="8" w:space="0" w:color="4F81BD"/>
          <w:right w:val="single" w:sz="8" w:space="0" w:color="4F81BD"/>
          <w:insideH w:val="nil"/>
          <w:insideV w:val="nil"/>
          <w:tl2br w:val="nil"/>
          <w:tr2bl w:val="nil"/>
        </w:tcBorders>
      </w:tcPr>
    </w:tblStylePr>
  </w:style>
  <w:style w:type="paragraph" w:customStyle="1" w:styleId="affffffffffffffffffffffffffffffffffffffffffffff2">
    <w:name w:val="*正文"/>
    <w:basedOn w:val="affff7"/>
    <w:link w:val="CharCharff0"/>
    <w:qFormat/>
    <w:rsid w:val="00AC7BE7"/>
    <w:pPr>
      <w:widowControl/>
      <w:suppressAutoHyphens/>
      <w:spacing w:before="50" w:after="50" w:line="360" w:lineRule="auto"/>
      <w:ind w:firstLineChars="200" w:firstLine="200"/>
      <w:jc w:val="left"/>
    </w:pPr>
    <w:rPr>
      <w:rFonts w:ascii="Times New Roman" w:hAnsi="Times New Roman"/>
      <w:kern w:val="0"/>
      <w:sz w:val="24"/>
      <w:szCs w:val="20"/>
    </w:rPr>
  </w:style>
  <w:style w:type="character" w:customStyle="1" w:styleId="CharCharff0">
    <w:name w:val="*正文 Char Char"/>
    <w:link w:val="affffffffffffffffffffffffffffffffffffffffffffff2"/>
    <w:qFormat/>
    <w:rsid w:val="00AC7BE7"/>
    <w:rPr>
      <w:rFonts w:ascii="Times New Roman" w:eastAsia="宋体" w:hAnsi="Times New Roman" w:cs="Times New Roman"/>
      <w:kern w:val="0"/>
      <w:sz w:val="24"/>
      <w:szCs w:val="20"/>
    </w:rPr>
  </w:style>
  <w:style w:type="paragraph" w:customStyle="1" w:styleId="yh1">
    <w:name w:val="yh标题1"/>
    <w:basedOn w:val="1f3"/>
    <w:qFormat/>
    <w:rsid w:val="00AC7BE7"/>
    <w:pPr>
      <w:widowControl/>
      <w:numPr>
        <w:numId w:val="149"/>
      </w:numPr>
      <w:autoSpaceDE/>
      <w:autoSpaceDN/>
      <w:adjustRightInd/>
      <w:spacing w:before="120" w:line="360" w:lineRule="auto"/>
      <w:jc w:val="left"/>
    </w:pPr>
    <w:rPr>
      <w:rFonts w:ascii="仿宋" w:eastAsia="仿宋_GB2312" w:hAnsi="仿宋"/>
      <w:sz w:val="36"/>
    </w:rPr>
  </w:style>
  <w:style w:type="paragraph" w:customStyle="1" w:styleId="yh2">
    <w:name w:val="yh标题2"/>
    <w:basedOn w:val="2a"/>
    <w:link w:val="yh2Char"/>
    <w:qFormat/>
    <w:rsid w:val="00AC7BE7"/>
    <w:pPr>
      <w:widowControl/>
      <w:numPr>
        <w:ilvl w:val="1"/>
        <w:numId w:val="149"/>
      </w:numPr>
      <w:autoSpaceDE/>
      <w:autoSpaceDN/>
      <w:adjustRightInd/>
      <w:spacing w:after="120" w:line="360" w:lineRule="auto"/>
      <w:jc w:val="left"/>
    </w:pPr>
    <w:rPr>
      <w:rFonts w:eastAsia="仿宋_GB2312"/>
      <w:kern w:val="2"/>
      <w:sz w:val="32"/>
    </w:rPr>
  </w:style>
  <w:style w:type="character" w:customStyle="1" w:styleId="yh2Char">
    <w:name w:val="yh标题2 Char"/>
    <w:link w:val="yh2"/>
    <w:qFormat/>
    <w:rsid w:val="00AC7BE7"/>
    <w:rPr>
      <w:rFonts w:ascii="Arial" w:eastAsia="仿宋_GB2312" w:hAnsi="Arial" w:cs="Times New Roman"/>
      <w:b/>
      <w:sz w:val="32"/>
      <w:szCs w:val="20"/>
    </w:rPr>
  </w:style>
  <w:style w:type="paragraph" w:customStyle="1" w:styleId="yh3">
    <w:name w:val="yh标题3"/>
    <w:basedOn w:val="37"/>
    <w:qFormat/>
    <w:rsid w:val="00AC7BE7"/>
    <w:pPr>
      <w:widowControl/>
      <w:numPr>
        <w:ilvl w:val="2"/>
        <w:numId w:val="149"/>
      </w:numPr>
      <w:autoSpaceDE/>
      <w:autoSpaceDN/>
      <w:adjustRightInd/>
      <w:spacing w:before="0" w:after="0" w:line="360" w:lineRule="auto"/>
    </w:pPr>
    <w:rPr>
      <w:rFonts w:ascii="Arial" w:eastAsia="仿宋_GB2312" w:hAnsi="Arial"/>
      <w:kern w:val="2"/>
      <w:sz w:val="28"/>
      <w:u w:val="none"/>
    </w:rPr>
  </w:style>
  <w:style w:type="paragraph" w:customStyle="1" w:styleId="yh4">
    <w:name w:val="yh标题4"/>
    <w:basedOn w:val="47"/>
    <w:qFormat/>
    <w:rsid w:val="00AC7BE7"/>
    <w:pPr>
      <w:widowControl/>
      <w:numPr>
        <w:ilvl w:val="3"/>
        <w:numId w:val="149"/>
      </w:numPr>
      <w:tabs>
        <w:tab w:val="left" w:pos="360"/>
      </w:tabs>
      <w:adjustRightInd/>
      <w:spacing w:before="0" w:after="0" w:line="360" w:lineRule="auto"/>
      <w:jc w:val="left"/>
      <w:textAlignment w:val="auto"/>
    </w:pPr>
    <w:rPr>
      <w:rFonts w:ascii="Times New Roman" w:eastAsia="仿宋_GB2312" w:hAnsi="Times New Roman"/>
      <w:kern w:val="2"/>
      <w:sz w:val="24"/>
    </w:rPr>
  </w:style>
  <w:style w:type="paragraph" w:customStyle="1" w:styleId="yh5">
    <w:name w:val="yh标题5"/>
    <w:basedOn w:val="52"/>
    <w:qFormat/>
    <w:rsid w:val="00AC7BE7"/>
    <w:pPr>
      <w:widowControl/>
      <w:numPr>
        <w:ilvl w:val="4"/>
        <w:numId w:val="149"/>
      </w:numPr>
      <w:tabs>
        <w:tab w:val="left" w:pos="360"/>
      </w:tabs>
      <w:adjustRightInd/>
      <w:spacing w:before="0" w:after="0" w:line="360" w:lineRule="auto"/>
      <w:ind w:leftChars="230" w:left="230" w:firstLine="0"/>
      <w:jc w:val="left"/>
      <w:textAlignment w:val="auto"/>
    </w:pPr>
    <w:rPr>
      <w:rFonts w:ascii="Times New Roman" w:eastAsia="仿宋_GB2312" w:hAnsi="Times New Roman"/>
      <w:kern w:val="2"/>
      <w:sz w:val="24"/>
    </w:rPr>
  </w:style>
  <w:style w:type="paragraph" w:customStyle="1" w:styleId="yh6">
    <w:name w:val="yh标题6"/>
    <w:basedOn w:val="60"/>
    <w:qFormat/>
    <w:rsid w:val="00AC7BE7"/>
    <w:pPr>
      <w:widowControl/>
      <w:numPr>
        <w:ilvl w:val="5"/>
        <w:numId w:val="149"/>
      </w:numPr>
      <w:tabs>
        <w:tab w:val="left" w:pos="360"/>
      </w:tabs>
      <w:adjustRightInd/>
      <w:spacing w:before="0" w:after="0" w:line="360" w:lineRule="auto"/>
      <w:ind w:leftChars="300" w:left="300" w:firstLine="0"/>
      <w:jc w:val="left"/>
      <w:textAlignment w:val="auto"/>
    </w:pPr>
    <w:rPr>
      <w:rFonts w:ascii="Cambria" w:eastAsia="仿宋_GB2312" w:hAnsi="Cambria"/>
      <w:bCs/>
      <w:kern w:val="2"/>
      <w:szCs w:val="24"/>
    </w:rPr>
  </w:style>
  <w:style w:type="paragraph" w:customStyle="1" w:styleId="CM2">
    <w:name w:val="CM2"/>
    <w:basedOn w:val="Default"/>
    <w:next w:val="Default"/>
    <w:qFormat/>
    <w:rsid w:val="00AC7BE7"/>
    <w:pPr>
      <w:spacing w:line="236" w:lineRule="atLeast"/>
      <w:ind w:firstLineChars="200" w:firstLine="200"/>
    </w:pPr>
    <w:rPr>
      <w:rFonts w:ascii="Simplex" w:eastAsia="Simplex" w:hAnsi="Times New Roman" w:cs="Simplex"/>
      <w:color w:val="auto"/>
    </w:rPr>
  </w:style>
  <w:style w:type="paragraph" w:customStyle="1" w:styleId="CM3">
    <w:name w:val="CM3"/>
    <w:basedOn w:val="Default"/>
    <w:next w:val="Default"/>
    <w:qFormat/>
    <w:rsid w:val="00AC7BE7"/>
    <w:pPr>
      <w:spacing w:line="313" w:lineRule="atLeast"/>
      <w:ind w:firstLineChars="200" w:firstLine="200"/>
    </w:pPr>
    <w:rPr>
      <w:rFonts w:ascii="Simplex" w:eastAsia="Simplex" w:hAnsi="Times New Roman" w:cs="Simplex"/>
      <w:color w:val="auto"/>
    </w:rPr>
  </w:style>
  <w:style w:type="paragraph" w:customStyle="1" w:styleId="z-2">
    <w:name w:val="z正文-众合轨道"/>
    <w:basedOn w:val="affff7"/>
    <w:qFormat/>
    <w:rsid w:val="00AC7BE7"/>
    <w:pPr>
      <w:widowControl/>
      <w:adjustRightInd w:val="0"/>
      <w:spacing w:line="360" w:lineRule="auto"/>
      <w:ind w:firstLineChars="200" w:firstLine="480"/>
      <w:jc w:val="left"/>
    </w:pPr>
    <w:rPr>
      <w:rFonts w:ascii="Times New Roman" w:hAnsi="Arial"/>
      <w:sz w:val="24"/>
      <w:szCs w:val="20"/>
      <w:lang w:val="zh-CN"/>
    </w:rPr>
  </w:style>
  <w:style w:type="character" w:customStyle="1" w:styleId="Char1ff0">
    <w:name w:val="无间隔 Char1"/>
    <w:uiPriority w:val="1"/>
    <w:qFormat/>
    <w:rsid w:val="00AC7BE7"/>
    <w:rPr>
      <w:rFonts w:ascii="Calibri" w:eastAsia="Calibri" w:hAnsi="Calibri" w:cs="Times New Roman"/>
      <w:kern w:val="0"/>
      <w:sz w:val="22"/>
    </w:rPr>
  </w:style>
  <w:style w:type="paragraph" w:customStyle="1" w:styleId="SD-text">
    <w:name w:val="SD-text"/>
    <w:basedOn w:val="affff7"/>
    <w:link w:val="SD-textChar"/>
    <w:qFormat/>
    <w:rsid w:val="00AC7BE7"/>
    <w:pPr>
      <w:widowControl/>
      <w:autoSpaceDE w:val="0"/>
      <w:autoSpaceDN w:val="0"/>
      <w:adjustRightInd w:val="0"/>
      <w:spacing w:before="120" w:after="120" w:line="360" w:lineRule="auto"/>
      <w:ind w:firstLineChars="200" w:firstLine="480"/>
      <w:jc w:val="left"/>
    </w:pPr>
    <w:rPr>
      <w:rFonts w:ascii="宋体" w:eastAsia="等线" w:hAnsi="Times New Roman" w:cs="宋体"/>
      <w:sz w:val="24"/>
      <w:lang w:val="zh-CN"/>
    </w:rPr>
  </w:style>
  <w:style w:type="character" w:customStyle="1" w:styleId="SD-textChar">
    <w:name w:val="SD-text Char"/>
    <w:link w:val="SD-text"/>
    <w:qFormat/>
    <w:rsid w:val="00AC7BE7"/>
    <w:rPr>
      <w:rFonts w:ascii="宋体" w:eastAsia="等线" w:hAnsi="Times New Roman" w:cs="宋体"/>
      <w:sz w:val="24"/>
      <w:szCs w:val="24"/>
      <w:lang w:val="zh-CN"/>
    </w:rPr>
  </w:style>
  <w:style w:type="paragraph" w:customStyle="1" w:styleId="Style7">
    <w:name w:val="_Style 7"/>
    <w:basedOn w:val="affff7"/>
    <w:uiPriority w:val="34"/>
    <w:qFormat/>
    <w:rsid w:val="00AC7BE7"/>
    <w:pPr>
      <w:widowControl/>
      <w:spacing w:line="360" w:lineRule="auto"/>
      <w:ind w:firstLineChars="200" w:firstLine="420"/>
      <w:jc w:val="left"/>
    </w:pPr>
    <w:rPr>
      <w:rFonts w:ascii="Times New Roman" w:eastAsia="仿宋_GB2312" w:hAnsi="Times New Roman"/>
      <w:sz w:val="24"/>
    </w:rPr>
  </w:style>
  <w:style w:type="paragraph" w:customStyle="1" w:styleId="affffffffffffffffffffffffffffffffffffffffffffff3">
    <w:name w:val="_正文"/>
    <w:basedOn w:val="affff7"/>
    <w:link w:val="Charffffffffff4"/>
    <w:qFormat/>
    <w:rsid w:val="00AC7BE7"/>
    <w:pPr>
      <w:widowControl/>
      <w:spacing w:line="360" w:lineRule="auto"/>
      <w:ind w:firstLineChars="200" w:firstLine="200"/>
      <w:jc w:val="left"/>
    </w:pPr>
    <w:rPr>
      <w:rFonts w:ascii="Times New Roman" w:hAnsi="Times New Roman"/>
      <w:lang w:val="zh-CN"/>
    </w:rPr>
  </w:style>
  <w:style w:type="character" w:customStyle="1" w:styleId="Charffffffffff4">
    <w:name w:val="_正文 Char"/>
    <w:link w:val="affffffffffffffffffffffffffffffffffffffffffffff3"/>
    <w:qFormat/>
    <w:rsid w:val="00AC7BE7"/>
    <w:rPr>
      <w:rFonts w:ascii="Times New Roman" w:eastAsia="宋体" w:hAnsi="Times New Roman" w:cs="Times New Roman"/>
      <w:szCs w:val="24"/>
      <w:lang w:val="zh-CN"/>
    </w:rPr>
  </w:style>
  <w:style w:type="character" w:customStyle="1" w:styleId="font71">
    <w:name w:val="font71"/>
    <w:qFormat/>
    <w:rsid w:val="00AC7BE7"/>
    <w:rPr>
      <w:rFonts w:ascii="仿宋" w:eastAsia="仿宋" w:hAnsi="仿宋" w:cs="仿宋" w:hint="eastAsia"/>
      <w:color w:val="000000"/>
      <w:sz w:val="20"/>
      <w:szCs w:val="20"/>
      <w:u w:val="none"/>
    </w:rPr>
  </w:style>
  <w:style w:type="character" w:customStyle="1" w:styleId="Char2f3">
    <w:name w:val="无间隔 Char2"/>
    <w:uiPriority w:val="1"/>
    <w:qFormat/>
    <w:rsid w:val="00AC7BE7"/>
    <w:rPr>
      <w:sz w:val="24"/>
    </w:rPr>
  </w:style>
  <w:style w:type="paragraph" w:customStyle="1" w:styleId="Bid">
    <w:name w:val="Bid_正文"/>
    <w:basedOn w:val="affff8"/>
    <w:link w:val="BidChar"/>
    <w:qFormat/>
    <w:rsid w:val="00AC7BE7"/>
    <w:pPr>
      <w:widowControl/>
      <w:autoSpaceDE/>
      <w:autoSpaceDN/>
      <w:adjustRightInd/>
      <w:spacing w:line="360" w:lineRule="auto"/>
      <w:ind w:firstLineChars="200" w:firstLine="480"/>
    </w:pPr>
    <w:rPr>
      <w:rFonts w:ascii="Calibri"/>
      <w:kern w:val="0"/>
      <w:szCs w:val="20"/>
      <w:lang w:eastAsia="en-US" w:bidi="en-US"/>
    </w:rPr>
  </w:style>
  <w:style w:type="character" w:customStyle="1" w:styleId="BidChar">
    <w:name w:val="Bid_正文 Char"/>
    <w:link w:val="Bid"/>
    <w:qFormat/>
    <w:rsid w:val="00AC7BE7"/>
    <w:rPr>
      <w:rFonts w:ascii="Calibri" w:eastAsia="宋体" w:hAnsi="Calibri" w:cs="Times New Roman"/>
      <w:kern w:val="0"/>
      <w:sz w:val="24"/>
      <w:szCs w:val="20"/>
      <w:lang w:eastAsia="en-US" w:bidi="en-US"/>
    </w:rPr>
  </w:style>
  <w:style w:type="paragraph" w:customStyle="1" w:styleId="Heading3">
    <w:name w:val="附录Heading 3"/>
    <w:basedOn w:val="37"/>
    <w:uiPriority w:val="99"/>
    <w:qFormat/>
    <w:rsid w:val="00AC7BE7"/>
    <w:pPr>
      <w:keepLines w:val="0"/>
      <w:widowControl/>
      <w:pBdr>
        <w:bottom w:val="single" w:sz="4" w:space="1" w:color="auto"/>
      </w:pBdr>
      <w:tabs>
        <w:tab w:val="left" w:pos="900"/>
      </w:tabs>
      <w:autoSpaceDE/>
      <w:autoSpaceDN/>
      <w:adjustRightInd/>
      <w:spacing w:before="240" w:line="288" w:lineRule="auto"/>
      <w:ind w:left="720" w:hanging="720"/>
    </w:pPr>
    <w:rPr>
      <w:rFonts w:ascii="Microsoft Sans Serif" w:hAnsi="Microsoft Sans Serif" w:cs="Arial"/>
      <w:bCs/>
      <w:sz w:val="26"/>
      <w:szCs w:val="26"/>
      <w:u w:val="none"/>
    </w:rPr>
  </w:style>
  <w:style w:type="paragraph" w:customStyle="1" w:styleId="Label">
    <w:name w:val="Label"/>
    <w:qFormat/>
    <w:rsid w:val="00AC7BE7"/>
    <w:pPr>
      <w:suppressAutoHyphens/>
      <w:spacing w:line="360" w:lineRule="auto"/>
      <w:ind w:firstLineChars="200" w:firstLine="200"/>
      <w:outlineLvl w:val="0"/>
    </w:pPr>
    <w:rPr>
      <w:rFonts w:ascii="Arial Unicode MS" w:eastAsia="Algerian" w:hAnsi="Arial Unicode MS" w:cs="Arial Unicode MS" w:hint="eastAsia"/>
      <w:color w:val="FFFFFF"/>
      <w:kern w:val="0"/>
      <w:sz w:val="36"/>
      <w:szCs w:val="36"/>
      <w:lang w:val="zh-CN"/>
    </w:rPr>
  </w:style>
  <w:style w:type="paragraph" w:customStyle="1" w:styleId="MMTopic8">
    <w:name w:val="MM Topic 8"/>
    <w:basedOn w:val="8"/>
    <w:qFormat/>
    <w:rsid w:val="00AC7BE7"/>
    <w:pPr>
      <w:widowControl/>
      <w:adjustRightInd/>
      <w:spacing w:line="320" w:lineRule="auto"/>
      <w:jc w:val="left"/>
      <w:textAlignment w:val="auto"/>
    </w:pPr>
    <w:rPr>
      <w:rFonts w:ascii="Cambria" w:eastAsia="宋体" w:hAnsi="Cambria"/>
      <w:spacing w:val="8"/>
      <w:kern w:val="2"/>
      <w:szCs w:val="24"/>
    </w:rPr>
  </w:style>
  <w:style w:type="paragraph" w:customStyle="1" w:styleId="GD1">
    <w:name w:val="GD1"/>
    <w:basedOn w:val="1f3"/>
    <w:qFormat/>
    <w:rsid w:val="00AC7BE7"/>
    <w:pPr>
      <w:keepLines w:val="0"/>
      <w:widowControl/>
      <w:numPr>
        <w:numId w:val="150"/>
      </w:numPr>
      <w:autoSpaceDE/>
      <w:autoSpaceDN/>
      <w:adjustRightInd/>
      <w:spacing w:before="0" w:after="0" w:line="360" w:lineRule="auto"/>
      <w:ind w:firstLine="0"/>
      <w:jc w:val="left"/>
    </w:pPr>
    <w:rPr>
      <w:rFonts w:ascii="Arial" w:eastAsia="仿宋" w:hAnsi="Arial"/>
      <w:kern w:val="2"/>
      <w:sz w:val="28"/>
      <w:szCs w:val="24"/>
    </w:rPr>
  </w:style>
  <w:style w:type="paragraph" w:customStyle="1" w:styleId="GD2">
    <w:name w:val="GD2"/>
    <w:basedOn w:val="2a"/>
    <w:qFormat/>
    <w:rsid w:val="00AC7BE7"/>
    <w:pPr>
      <w:keepLines w:val="0"/>
      <w:widowControl/>
      <w:numPr>
        <w:ilvl w:val="1"/>
        <w:numId w:val="150"/>
      </w:numPr>
      <w:autoSpaceDE/>
      <w:autoSpaceDN/>
      <w:adjustRightInd/>
      <w:spacing w:before="0" w:line="360" w:lineRule="auto"/>
      <w:ind w:firstLine="0"/>
      <w:jc w:val="left"/>
    </w:pPr>
    <w:rPr>
      <w:rFonts w:eastAsia="宋体"/>
      <w:kern w:val="2"/>
      <w:sz w:val="32"/>
      <w:szCs w:val="24"/>
      <w:lang w:val="en-GB" w:eastAsia="en-US"/>
    </w:rPr>
  </w:style>
  <w:style w:type="paragraph" w:customStyle="1" w:styleId="GD3">
    <w:name w:val="GD3"/>
    <w:basedOn w:val="37"/>
    <w:qFormat/>
    <w:rsid w:val="00AC7BE7"/>
    <w:pPr>
      <w:keepLines w:val="0"/>
      <w:widowControl/>
      <w:numPr>
        <w:ilvl w:val="2"/>
        <w:numId w:val="150"/>
      </w:numPr>
      <w:autoSpaceDE/>
      <w:autoSpaceDN/>
      <w:adjustRightInd/>
      <w:spacing w:before="0" w:after="0" w:line="360" w:lineRule="auto"/>
      <w:ind w:firstLine="0"/>
    </w:pPr>
    <w:rPr>
      <w:rFonts w:ascii="Arial" w:hAnsi="Arial"/>
      <w:kern w:val="2"/>
      <w:sz w:val="28"/>
      <w:szCs w:val="24"/>
      <w:u w:val="none"/>
      <w:lang w:val="en-GB"/>
    </w:rPr>
  </w:style>
  <w:style w:type="paragraph" w:customStyle="1" w:styleId="GD4">
    <w:name w:val="GD4"/>
    <w:basedOn w:val="47"/>
    <w:qFormat/>
    <w:rsid w:val="00AC7BE7"/>
    <w:pPr>
      <w:keepLines w:val="0"/>
      <w:widowControl/>
      <w:numPr>
        <w:ilvl w:val="3"/>
        <w:numId w:val="150"/>
      </w:numPr>
      <w:adjustRightInd/>
      <w:spacing w:before="0" w:after="0" w:line="360" w:lineRule="auto"/>
      <w:ind w:firstLine="0"/>
      <w:jc w:val="left"/>
      <w:textAlignment w:val="auto"/>
    </w:pPr>
    <w:rPr>
      <w:rFonts w:ascii="宋体" w:eastAsia="宋体" w:hAnsi="宋体"/>
      <w:kern w:val="2"/>
      <w:szCs w:val="24"/>
      <w:lang w:val="en-GB"/>
    </w:rPr>
  </w:style>
  <w:style w:type="paragraph" w:customStyle="1" w:styleId="GD5">
    <w:name w:val="GD5"/>
    <w:basedOn w:val="52"/>
    <w:qFormat/>
    <w:rsid w:val="00AC7BE7"/>
    <w:pPr>
      <w:keepNext w:val="0"/>
      <w:keepLines w:val="0"/>
      <w:widowControl/>
      <w:numPr>
        <w:ilvl w:val="4"/>
        <w:numId w:val="150"/>
      </w:numPr>
      <w:adjustRightInd/>
      <w:spacing w:before="0" w:after="0" w:line="360" w:lineRule="auto"/>
      <w:ind w:left="0" w:firstLine="0"/>
      <w:jc w:val="left"/>
      <w:textAlignment w:val="auto"/>
    </w:pPr>
    <w:rPr>
      <w:rFonts w:ascii="Arial" w:hAnsi="Arial"/>
      <w:kern w:val="2"/>
      <w:sz w:val="24"/>
      <w:szCs w:val="24"/>
      <w:lang w:val="en-GB"/>
    </w:rPr>
  </w:style>
  <w:style w:type="paragraph" w:customStyle="1" w:styleId="GD6">
    <w:name w:val="GD6"/>
    <w:basedOn w:val="60"/>
    <w:qFormat/>
    <w:rsid w:val="00AC7BE7"/>
    <w:pPr>
      <w:keepNext w:val="0"/>
      <w:keepLines w:val="0"/>
      <w:widowControl/>
      <w:numPr>
        <w:ilvl w:val="5"/>
        <w:numId w:val="150"/>
      </w:numPr>
      <w:adjustRightInd/>
      <w:spacing w:before="0" w:after="0" w:line="360" w:lineRule="auto"/>
      <w:ind w:left="0" w:firstLine="0"/>
      <w:jc w:val="left"/>
      <w:textAlignment w:val="auto"/>
    </w:pPr>
    <w:rPr>
      <w:rFonts w:eastAsia="宋体"/>
      <w:kern w:val="2"/>
      <w:szCs w:val="24"/>
      <w:lang w:val="en-GB"/>
    </w:rPr>
  </w:style>
  <w:style w:type="character" w:customStyle="1" w:styleId="affffffffffffffffffffffffffffffffffffffffffffff4">
    <w:name w:val="表格 字符"/>
    <w:qFormat/>
    <w:rsid w:val="00AC7BE7"/>
    <w:rPr>
      <w:rFonts w:ascii="Times New Roman" w:eastAsia="仿宋_GB2312" w:hAnsi="Times New Roman" w:cs="Times New Roman"/>
      <w:kern w:val="2"/>
      <w:sz w:val="21"/>
      <w:szCs w:val="24"/>
    </w:rPr>
  </w:style>
  <w:style w:type="character" w:customStyle="1" w:styleId="2fffffffff1">
    <w:name w:val="中等深浅网格 2字符"/>
    <w:uiPriority w:val="1"/>
    <w:qFormat/>
    <w:rsid w:val="00AC7BE7"/>
    <w:rPr>
      <w:sz w:val="24"/>
      <w:szCs w:val="21"/>
    </w:rPr>
  </w:style>
  <w:style w:type="paragraph" w:customStyle="1" w:styleId="2fffffffff2">
    <w:name w:val="正文 2"/>
    <w:qFormat/>
    <w:rsid w:val="00AC7BE7"/>
    <w:pPr>
      <w:suppressAutoHyphens/>
      <w:spacing w:after="180" w:line="288" w:lineRule="auto"/>
      <w:ind w:firstLineChars="200" w:firstLine="200"/>
    </w:pPr>
    <w:rPr>
      <w:rFonts w:ascii="Yu Gothic UI Light" w:eastAsia="Arial Unicode MS" w:hAnsi="Yu Gothic UI Light" w:cs="Arial Unicode MS"/>
      <w:color w:val="000000"/>
      <w:kern w:val="0"/>
      <w:sz w:val="20"/>
      <w:szCs w:val="20"/>
    </w:rPr>
  </w:style>
  <w:style w:type="paragraph" w:customStyle="1" w:styleId="U">
    <w:name w:val="U_编号"/>
    <w:basedOn w:val="affff7"/>
    <w:qFormat/>
    <w:rsid w:val="00AC7BE7"/>
    <w:pPr>
      <w:widowControl/>
      <w:numPr>
        <w:numId w:val="151"/>
      </w:numPr>
      <w:tabs>
        <w:tab w:val="clear" w:pos="840"/>
      </w:tabs>
      <w:spacing w:beforeLines="10" w:before="10" w:afterLines="10" w:after="10" w:line="300" w:lineRule="auto"/>
      <w:ind w:left="420" w:firstLineChars="200" w:firstLine="200"/>
      <w:jc w:val="left"/>
    </w:pPr>
    <w:rPr>
      <w:rFonts w:ascii="Times New Roman" w:hAnsi="Times New Roman"/>
      <w:sz w:val="24"/>
      <w:szCs w:val="20"/>
    </w:rPr>
  </w:style>
  <w:style w:type="paragraph" w:customStyle="1" w:styleId="U1">
    <w:name w:val="U_编号1"/>
    <w:basedOn w:val="affff7"/>
    <w:qFormat/>
    <w:rsid w:val="00AC7BE7"/>
    <w:pPr>
      <w:widowControl/>
      <w:numPr>
        <w:numId w:val="152"/>
      </w:numPr>
      <w:spacing w:beforeLines="10" w:before="10" w:afterLines="10" w:after="10" w:line="300" w:lineRule="auto"/>
      <w:ind w:firstLineChars="200" w:firstLine="200"/>
      <w:jc w:val="left"/>
    </w:pPr>
    <w:rPr>
      <w:rFonts w:ascii="Times New Roman" w:hAnsi="Times New Roman"/>
      <w:b/>
      <w:sz w:val="24"/>
      <w:szCs w:val="20"/>
    </w:rPr>
  </w:style>
  <w:style w:type="paragraph" w:customStyle="1" w:styleId="U20">
    <w:name w:val="U_编号2"/>
    <w:basedOn w:val="affff7"/>
    <w:qFormat/>
    <w:rsid w:val="00AC7BE7"/>
    <w:pPr>
      <w:widowControl/>
      <w:spacing w:beforeLines="10" w:before="10" w:afterLines="10" w:after="10" w:line="300" w:lineRule="auto"/>
      <w:ind w:left="5098" w:firstLineChars="200" w:hanging="420"/>
      <w:jc w:val="left"/>
    </w:pPr>
    <w:rPr>
      <w:rFonts w:ascii="Times New Roman" w:hAnsi="Times New Roman"/>
      <w:sz w:val="24"/>
      <w:szCs w:val="20"/>
    </w:rPr>
  </w:style>
  <w:style w:type="paragraph" w:customStyle="1" w:styleId="U10">
    <w:name w:val="U_标题1"/>
    <w:basedOn w:val="1f3"/>
    <w:qFormat/>
    <w:rsid w:val="00AC7BE7"/>
    <w:pPr>
      <w:widowControl/>
      <w:tabs>
        <w:tab w:val="left" w:pos="432"/>
      </w:tabs>
      <w:autoSpaceDE/>
      <w:autoSpaceDN/>
      <w:adjustRightInd/>
      <w:spacing w:beforeLines="114" w:before="30" w:afterLines="114" w:after="30"/>
      <w:ind w:left="432" w:hanging="432"/>
      <w:jc w:val="left"/>
    </w:pPr>
    <w:rPr>
      <w:rFonts w:ascii="Times New Roman" w:eastAsia="黑体" w:hAnsi="Times New Roman"/>
    </w:rPr>
  </w:style>
  <w:style w:type="paragraph" w:customStyle="1" w:styleId="U2">
    <w:name w:val="U_标题2"/>
    <w:basedOn w:val="2a"/>
    <w:qFormat/>
    <w:rsid w:val="00AC7BE7"/>
    <w:pPr>
      <w:widowControl/>
      <w:numPr>
        <w:numId w:val="153"/>
      </w:numPr>
      <w:autoSpaceDE/>
      <w:autoSpaceDN/>
      <w:adjustRightInd/>
      <w:spacing w:beforeLines="20" w:before="20" w:afterLines="20" w:after="20"/>
      <w:jc w:val="left"/>
    </w:pPr>
    <w:rPr>
      <w:kern w:val="2"/>
    </w:rPr>
  </w:style>
  <w:style w:type="paragraph" w:customStyle="1" w:styleId="U0">
    <w:name w:val="U_正文"/>
    <w:basedOn w:val="affff7"/>
    <w:qFormat/>
    <w:rsid w:val="00AC7BE7"/>
    <w:pPr>
      <w:widowControl/>
      <w:spacing w:beforeLines="20" w:before="20" w:afterLines="20" w:after="20" w:line="300" w:lineRule="auto"/>
      <w:ind w:firstLineChars="200" w:firstLine="200"/>
      <w:jc w:val="left"/>
    </w:pPr>
    <w:rPr>
      <w:rFonts w:ascii="Times New Roman" w:hAnsi="Times New Roman"/>
      <w:sz w:val="24"/>
      <w:szCs w:val="20"/>
    </w:rPr>
  </w:style>
  <w:style w:type="paragraph" w:customStyle="1" w:styleId="U21">
    <w:name w:val="U_正文2"/>
    <w:basedOn w:val="affff7"/>
    <w:qFormat/>
    <w:rsid w:val="00AC7BE7"/>
    <w:pPr>
      <w:widowControl/>
      <w:spacing w:beforeLines="10" w:before="10" w:afterLines="10" w:after="10" w:line="300" w:lineRule="auto"/>
      <w:ind w:firstLineChars="200" w:firstLine="200"/>
      <w:jc w:val="left"/>
    </w:pPr>
    <w:rPr>
      <w:rFonts w:ascii="Times New Roman" w:hAnsi="Times New Roman"/>
      <w:sz w:val="24"/>
      <w:szCs w:val="20"/>
    </w:rPr>
  </w:style>
  <w:style w:type="paragraph" w:customStyle="1" w:styleId="YH10">
    <w:name w:val="YH1"/>
    <w:basedOn w:val="1f3"/>
    <w:qFormat/>
    <w:rsid w:val="00AC7BE7"/>
    <w:pPr>
      <w:keepLines w:val="0"/>
      <w:widowControl/>
      <w:autoSpaceDE/>
      <w:autoSpaceDN/>
      <w:adjustRightInd/>
      <w:spacing w:before="0" w:after="0" w:line="360" w:lineRule="auto"/>
      <w:ind w:left="425" w:hanging="425"/>
      <w:jc w:val="left"/>
    </w:pPr>
    <w:rPr>
      <w:rFonts w:ascii="Arial" w:hAnsi="Arial"/>
      <w:kern w:val="2"/>
      <w:sz w:val="44"/>
    </w:rPr>
  </w:style>
  <w:style w:type="paragraph" w:customStyle="1" w:styleId="YH20">
    <w:name w:val="YH2"/>
    <w:basedOn w:val="2a"/>
    <w:qFormat/>
    <w:rsid w:val="00AC7BE7"/>
    <w:pPr>
      <w:keepLines w:val="0"/>
      <w:widowControl/>
      <w:autoSpaceDE/>
      <w:autoSpaceDN/>
      <w:adjustRightInd/>
      <w:spacing w:before="0" w:line="360" w:lineRule="auto"/>
      <w:ind w:left="992" w:hanging="567"/>
      <w:jc w:val="left"/>
    </w:pPr>
    <w:rPr>
      <w:rFonts w:eastAsia="宋体"/>
      <w:sz w:val="32"/>
      <w:lang w:val="en-GB" w:eastAsia="en-US"/>
    </w:rPr>
  </w:style>
  <w:style w:type="paragraph" w:customStyle="1" w:styleId="YH30">
    <w:name w:val="YH3"/>
    <w:basedOn w:val="37"/>
    <w:qFormat/>
    <w:rsid w:val="00AC7BE7"/>
    <w:pPr>
      <w:keepLines w:val="0"/>
      <w:widowControl/>
      <w:autoSpaceDE/>
      <w:autoSpaceDN/>
      <w:adjustRightInd/>
      <w:spacing w:before="0" w:after="0" w:line="360" w:lineRule="auto"/>
      <w:ind w:left="255" w:hanging="113"/>
    </w:pPr>
    <w:rPr>
      <w:rFonts w:ascii="Arial" w:hAnsi="Arial"/>
      <w:sz w:val="28"/>
      <w:u w:val="none"/>
      <w:lang w:val="en-GB"/>
    </w:rPr>
  </w:style>
  <w:style w:type="paragraph" w:customStyle="1" w:styleId="YH40">
    <w:name w:val="YH4"/>
    <w:basedOn w:val="47"/>
    <w:qFormat/>
    <w:rsid w:val="00AC7BE7"/>
    <w:pPr>
      <w:keepLines w:val="0"/>
      <w:widowControl/>
      <w:adjustRightInd/>
      <w:spacing w:before="0" w:after="0" w:line="360" w:lineRule="auto"/>
      <w:ind w:left="964" w:firstLine="312"/>
      <w:jc w:val="left"/>
      <w:textAlignment w:val="auto"/>
    </w:pPr>
    <w:rPr>
      <w:rFonts w:ascii="宋体" w:eastAsia="宋体" w:hAnsi="宋体"/>
      <w:lang w:val="en-GB"/>
    </w:rPr>
  </w:style>
  <w:style w:type="paragraph" w:customStyle="1" w:styleId="YH50">
    <w:name w:val="YH5"/>
    <w:basedOn w:val="52"/>
    <w:link w:val="YH5Char"/>
    <w:qFormat/>
    <w:rsid w:val="00AC7BE7"/>
    <w:pPr>
      <w:keepNext w:val="0"/>
      <w:keepLines w:val="0"/>
      <w:widowControl/>
      <w:adjustRightInd/>
      <w:spacing w:before="0" w:after="0" w:line="360" w:lineRule="auto"/>
      <w:jc w:val="left"/>
      <w:textAlignment w:val="auto"/>
    </w:pPr>
    <w:rPr>
      <w:rFonts w:ascii="Arial" w:hAnsi="Arial"/>
      <w:sz w:val="24"/>
      <w:lang w:val="en-GB"/>
    </w:rPr>
  </w:style>
  <w:style w:type="character" w:customStyle="1" w:styleId="YH5Char">
    <w:name w:val="YH5 Char"/>
    <w:link w:val="YH50"/>
    <w:qFormat/>
    <w:rsid w:val="00AC7BE7"/>
    <w:rPr>
      <w:rFonts w:ascii="Arial" w:eastAsia="宋体" w:hAnsi="Arial" w:cs="Times New Roman"/>
      <w:b/>
      <w:kern w:val="0"/>
      <w:sz w:val="24"/>
      <w:szCs w:val="20"/>
      <w:lang w:val="en-GB"/>
    </w:rPr>
  </w:style>
  <w:style w:type="paragraph" w:customStyle="1" w:styleId="YH60">
    <w:name w:val="YH6"/>
    <w:basedOn w:val="60"/>
    <w:qFormat/>
    <w:rsid w:val="00AC7BE7"/>
    <w:pPr>
      <w:keepNext w:val="0"/>
      <w:keepLines w:val="0"/>
      <w:widowControl/>
      <w:adjustRightInd/>
      <w:spacing w:before="0" w:after="0" w:line="360" w:lineRule="auto"/>
      <w:ind w:firstLine="1162"/>
      <w:jc w:val="left"/>
      <w:textAlignment w:val="auto"/>
    </w:pPr>
    <w:rPr>
      <w:rFonts w:eastAsia="宋体"/>
      <w:lang w:val="en-GB"/>
    </w:rPr>
  </w:style>
  <w:style w:type="paragraph" w:customStyle="1" w:styleId="NN">
    <w:name w:val="章NN"/>
    <w:basedOn w:val="affff7"/>
    <w:next w:val="affff7"/>
    <w:qFormat/>
    <w:rsid w:val="00AC7BE7"/>
    <w:pPr>
      <w:keepNext/>
      <w:widowControl/>
      <w:numPr>
        <w:ilvl w:val="1"/>
        <w:numId w:val="154"/>
      </w:numPr>
      <w:tabs>
        <w:tab w:val="clear" w:pos="1418"/>
      </w:tabs>
      <w:spacing w:before="50" w:after="120" w:line="360" w:lineRule="auto"/>
      <w:ind w:left="562" w:firstLineChars="200" w:hanging="562"/>
      <w:jc w:val="left"/>
      <w:outlineLvl w:val="1"/>
    </w:pPr>
    <w:rPr>
      <w:rFonts w:ascii="Algerian" w:eastAsia="Droid Serif" w:hAnsi="Algerian"/>
      <w:bCs/>
      <w:color w:val="0000FF"/>
      <w:kern w:val="0"/>
      <w:sz w:val="28"/>
      <w:szCs w:val="20"/>
      <w:lang w:eastAsia="zh-TW"/>
    </w:rPr>
  </w:style>
  <w:style w:type="paragraph" w:customStyle="1" w:styleId="Char340">
    <w:name w:val="Char34"/>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paragraph" w:customStyle="1" w:styleId="Char330">
    <w:name w:val="Char33"/>
    <w:basedOn w:val="affff7"/>
    <w:qFormat/>
    <w:rsid w:val="00AC7BE7"/>
    <w:pPr>
      <w:widowControl/>
      <w:spacing w:after="160" w:line="240" w:lineRule="exact"/>
      <w:ind w:firstLineChars="200" w:firstLine="200"/>
      <w:jc w:val="left"/>
    </w:pPr>
    <w:rPr>
      <w:rFonts w:ascii="Verdana" w:hAnsi="Verdana"/>
      <w:kern w:val="0"/>
      <w:sz w:val="20"/>
      <w:szCs w:val="20"/>
      <w:lang w:eastAsia="en-US"/>
    </w:rPr>
  </w:style>
  <w:style w:type="table" w:customStyle="1" w:styleId="12a">
    <w:name w:val="网格表 1 浅色2"/>
    <w:basedOn w:val="affffa"/>
    <w:uiPriority w:val="46"/>
    <w:qFormat/>
    <w:rsid w:val="00AC7BE7"/>
    <w:rPr>
      <w:rFonts w:ascii="Times New Roman" w:eastAsia="宋体" w:hAnsi="Times New Roman" w:cs="Times New Roman"/>
      <w:kern w:val="0"/>
      <w:sz w:val="20"/>
      <w:szCs w:val="20"/>
    </w:rPr>
    <w:tblPr>
      <w:tblInd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top w:w="0" w:type="dxa"/>
        <w:left w:w="108" w:type="dxa"/>
        <w:bottom w:w="0" w:type="dxa"/>
        <w:right w:w="108" w:type="dxa"/>
      </w:tblCellMar>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3fffff8">
    <w:name w:val="副标题 字符3"/>
    <w:qFormat/>
    <w:rsid w:val="00AC7BE7"/>
    <w:rPr>
      <w:rFonts w:ascii="Cambria" w:hAnsi="Cambria"/>
      <w:b/>
      <w:bCs/>
      <w:kern w:val="28"/>
      <w:sz w:val="32"/>
      <w:szCs w:val="32"/>
    </w:rPr>
  </w:style>
  <w:style w:type="character" w:customStyle="1" w:styleId="3fffff9">
    <w:name w:val="文档结构图 字符3"/>
    <w:uiPriority w:val="99"/>
    <w:qFormat/>
    <w:rsid w:val="00AC7BE7"/>
    <w:rPr>
      <w:rFonts w:ascii="宋体" w:eastAsia="宋体" w:hAnsi="Times New Roman" w:cs="Times New Roman"/>
      <w:sz w:val="18"/>
      <w:szCs w:val="18"/>
    </w:rPr>
  </w:style>
  <w:style w:type="character" w:customStyle="1" w:styleId="340">
    <w:name w:val="标题 3 字符4"/>
    <w:qFormat/>
    <w:rsid w:val="00AC7BE7"/>
    <w:rPr>
      <w:rFonts w:ascii="Times New Roman" w:hAnsi="Times New Roman"/>
      <w:bCs/>
      <w:kern w:val="2"/>
      <w:sz w:val="28"/>
      <w:szCs w:val="28"/>
    </w:rPr>
  </w:style>
  <w:style w:type="character" w:customStyle="1" w:styleId="3fffffa">
    <w:name w:val="日期 字符3"/>
    <w:qFormat/>
    <w:rsid w:val="00AC7BE7"/>
    <w:rPr>
      <w:rFonts w:ascii="宋体" w:hAnsi="宋体"/>
      <w:b/>
      <w:kern w:val="2"/>
      <w:sz w:val="36"/>
      <w:szCs w:val="36"/>
    </w:rPr>
  </w:style>
  <w:style w:type="character" w:customStyle="1" w:styleId="431">
    <w:name w:val="标题 4 字符3"/>
    <w:qFormat/>
    <w:rsid w:val="00AC7BE7"/>
    <w:rPr>
      <w:rFonts w:ascii="Times New Roman" w:hAnsi="Times New Roman"/>
      <w:bCs/>
      <w:kern w:val="2"/>
      <w:sz w:val="28"/>
      <w:szCs w:val="28"/>
    </w:rPr>
  </w:style>
  <w:style w:type="character" w:customStyle="1" w:styleId="133">
    <w:name w:val="标题 1 字符3"/>
    <w:uiPriority w:val="9"/>
    <w:qFormat/>
    <w:rsid w:val="00AC7BE7"/>
    <w:rPr>
      <w:rFonts w:ascii="宋体" w:hAnsi="宋体"/>
      <w:bCs/>
      <w:kern w:val="44"/>
      <w:sz w:val="44"/>
      <w:szCs w:val="44"/>
    </w:rPr>
  </w:style>
  <w:style w:type="character" w:customStyle="1" w:styleId="235">
    <w:name w:val="标题 2 字符3"/>
    <w:uiPriority w:val="9"/>
    <w:qFormat/>
    <w:rsid w:val="00AC7BE7"/>
    <w:rPr>
      <w:rFonts w:ascii="宋体" w:hAnsi="宋体"/>
      <w:b/>
      <w:bCs/>
      <w:kern w:val="2"/>
      <w:sz w:val="32"/>
      <w:szCs w:val="32"/>
    </w:rPr>
  </w:style>
  <w:style w:type="character" w:customStyle="1" w:styleId="4ffc">
    <w:name w:val="标题 字符4"/>
    <w:qFormat/>
    <w:rsid w:val="00AC7BE7"/>
    <w:rPr>
      <w:rFonts w:ascii="Arial" w:hAnsi="Arial" w:cs="Arial"/>
      <w:b/>
      <w:bCs/>
      <w:kern w:val="2"/>
      <w:sz w:val="32"/>
      <w:szCs w:val="32"/>
    </w:rPr>
  </w:style>
  <w:style w:type="character" w:customStyle="1" w:styleId="831">
    <w:name w:val="标题 8 字符3"/>
    <w:uiPriority w:val="9"/>
    <w:qFormat/>
    <w:rsid w:val="00AC7BE7"/>
    <w:rPr>
      <w:rFonts w:ascii="Times New Roman" w:hAnsi="Times New Roman"/>
      <w:kern w:val="2"/>
      <w:sz w:val="28"/>
      <w:szCs w:val="24"/>
    </w:rPr>
  </w:style>
  <w:style w:type="character" w:customStyle="1" w:styleId="4ffd">
    <w:name w:val="批注主题 字符4"/>
    <w:uiPriority w:val="99"/>
    <w:qFormat/>
    <w:rsid w:val="00AC7BE7"/>
    <w:rPr>
      <w:rFonts w:ascii="Times New Roman" w:hAnsi="Times New Roman"/>
      <w:b/>
      <w:bCs/>
      <w:kern w:val="2"/>
      <w:sz w:val="21"/>
      <w:szCs w:val="24"/>
    </w:rPr>
  </w:style>
  <w:style w:type="character" w:customStyle="1" w:styleId="3fffffb">
    <w:name w:val="脚注文本 字符3"/>
    <w:qFormat/>
    <w:rsid w:val="00AC7BE7"/>
    <w:rPr>
      <w:kern w:val="2"/>
      <w:sz w:val="18"/>
      <w:szCs w:val="18"/>
    </w:rPr>
  </w:style>
  <w:style w:type="character" w:customStyle="1" w:styleId="11f9">
    <w:name w:val="已访问的超链接11"/>
    <w:uiPriority w:val="99"/>
    <w:qFormat/>
    <w:rsid w:val="00AC7BE7"/>
    <w:rPr>
      <w:color w:val="800080"/>
      <w:u w:val="single"/>
    </w:rPr>
  </w:style>
  <w:style w:type="character" w:customStyle="1" w:styleId="3fffffc">
    <w:name w:val="纯文本 字符3"/>
    <w:qFormat/>
    <w:rsid w:val="00AC7BE7"/>
    <w:rPr>
      <w:rFonts w:ascii="宋体" w:hAnsi="Times New Roman"/>
      <w:color w:val="000000"/>
      <w:kern w:val="2"/>
      <w:sz w:val="21"/>
    </w:rPr>
  </w:style>
  <w:style w:type="character" w:customStyle="1" w:styleId="3fffffd">
    <w:name w:val="批注文字 字符3"/>
    <w:uiPriority w:val="99"/>
    <w:qFormat/>
    <w:rsid w:val="00AC7BE7"/>
    <w:rPr>
      <w:rFonts w:ascii="Times New Roman" w:hAnsi="Times New Roman"/>
      <w:kern w:val="2"/>
      <w:sz w:val="21"/>
      <w:szCs w:val="24"/>
    </w:rPr>
  </w:style>
  <w:style w:type="character" w:customStyle="1" w:styleId="2fffffffff3">
    <w:name w:val="题注 字符2"/>
    <w:qFormat/>
    <w:rsid w:val="00AC7BE7"/>
    <w:rPr>
      <w:rFonts w:ascii="Times New Roman" w:hAnsi="Times New Roman"/>
      <w:b/>
      <w:kern w:val="2"/>
      <w:sz w:val="21"/>
    </w:rPr>
  </w:style>
  <w:style w:type="character" w:customStyle="1" w:styleId="3fffffe">
    <w:name w:val="正文文本 字符3"/>
    <w:qFormat/>
    <w:rsid w:val="00AC7BE7"/>
    <w:rPr>
      <w:rFonts w:ascii="Times New Roman" w:hAnsi="Times New Roman"/>
      <w:kern w:val="2"/>
      <w:sz w:val="21"/>
      <w:szCs w:val="24"/>
    </w:rPr>
  </w:style>
  <w:style w:type="character" w:customStyle="1" w:styleId="4ffe">
    <w:name w:val="批注框文本 字符4"/>
    <w:qFormat/>
    <w:rsid w:val="00AC7BE7"/>
    <w:rPr>
      <w:rFonts w:ascii="Times New Roman" w:eastAsia="宋体" w:hAnsi="Times New Roman" w:cs="Times New Roman"/>
      <w:sz w:val="18"/>
      <w:szCs w:val="18"/>
    </w:rPr>
  </w:style>
  <w:style w:type="character" w:customStyle="1" w:styleId="931">
    <w:name w:val="标题 9 字符3"/>
    <w:uiPriority w:val="9"/>
    <w:qFormat/>
    <w:rsid w:val="00AC7BE7"/>
    <w:rPr>
      <w:rFonts w:ascii="Times New Roman" w:hAnsi="Times New Roman"/>
      <w:kern w:val="2"/>
      <w:sz w:val="28"/>
      <w:szCs w:val="21"/>
    </w:rPr>
  </w:style>
  <w:style w:type="character" w:customStyle="1" w:styleId="21f6">
    <w:name w:val="正文文本首行缩进 2 字符1"/>
    <w:uiPriority w:val="99"/>
    <w:qFormat/>
    <w:rsid w:val="00AC7BE7"/>
    <w:rPr>
      <w:rFonts w:ascii="Times New Roman" w:hAnsi="Times New Roman"/>
      <w:kern w:val="2"/>
      <w:sz w:val="21"/>
      <w:szCs w:val="24"/>
    </w:rPr>
  </w:style>
  <w:style w:type="character" w:customStyle="1" w:styleId="335">
    <w:name w:val="正文文本 3 字符3"/>
    <w:qFormat/>
    <w:rsid w:val="00AC7BE7"/>
    <w:rPr>
      <w:rFonts w:ascii="Times New Roman" w:eastAsia="方正楷体_GB2312" w:hAnsi="Times New Roman"/>
      <w:bCs/>
      <w:kern w:val="2"/>
      <w:sz w:val="24"/>
      <w:szCs w:val="24"/>
    </w:rPr>
  </w:style>
  <w:style w:type="character" w:customStyle="1" w:styleId="3ffffff">
    <w:name w:val="引用 字符3"/>
    <w:uiPriority w:val="29"/>
    <w:qFormat/>
    <w:rsid w:val="00AC7BE7"/>
    <w:rPr>
      <w:rFonts w:ascii="Times New Roman" w:hAnsi="Times New Roman"/>
      <w:i/>
      <w:iCs/>
      <w:color w:val="000000"/>
      <w:kern w:val="2"/>
      <w:sz w:val="21"/>
      <w:szCs w:val="24"/>
    </w:rPr>
  </w:style>
  <w:style w:type="character" w:customStyle="1" w:styleId="731">
    <w:name w:val="标题 7 字符3"/>
    <w:uiPriority w:val="9"/>
    <w:qFormat/>
    <w:rsid w:val="00AC7BE7"/>
    <w:rPr>
      <w:rFonts w:ascii="Times New Roman" w:hAnsi="Times New Roman"/>
      <w:bCs/>
      <w:kern w:val="2"/>
      <w:sz w:val="28"/>
      <w:szCs w:val="24"/>
    </w:rPr>
  </w:style>
  <w:style w:type="character" w:customStyle="1" w:styleId="3ffffff0">
    <w:name w:val="页眉 字符3"/>
    <w:uiPriority w:val="99"/>
    <w:qFormat/>
    <w:rsid w:val="00AC7BE7"/>
    <w:rPr>
      <w:rFonts w:ascii="Times New Roman" w:hAnsi="Times New Roman"/>
      <w:kern w:val="2"/>
      <w:sz w:val="18"/>
      <w:szCs w:val="18"/>
    </w:rPr>
  </w:style>
  <w:style w:type="character" w:customStyle="1" w:styleId="3ffffff1">
    <w:name w:val="页脚 字符3"/>
    <w:uiPriority w:val="99"/>
    <w:qFormat/>
    <w:rsid w:val="00AC7BE7"/>
    <w:rPr>
      <w:rFonts w:ascii="Times New Roman" w:hAnsi="Times New Roman"/>
      <w:kern w:val="2"/>
      <w:sz w:val="18"/>
      <w:szCs w:val="18"/>
    </w:rPr>
  </w:style>
  <w:style w:type="character" w:customStyle="1" w:styleId="2fffffffff4">
    <w:name w:val="正文缩进 字符2"/>
    <w:qFormat/>
    <w:rsid w:val="00AC7BE7"/>
    <w:rPr>
      <w:rFonts w:ascii="Times New Roman" w:hAnsi="Times New Roman"/>
      <w:kern w:val="2"/>
      <w:sz w:val="24"/>
      <w:szCs w:val="24"/>
    </w:rPr>
  </w:style>
  <w:style w:type="character" w:customStyle="1" w:styleId="3ffffff2">
    <w:name w:val="正文文本缩进 字符3"/>
    <w:uiPriority w:val="99"/>
    <w:qFormat/>
    <w:rsid w:val="00AC7BE7"/>
    <w:rPr>
      <w:rFonts w:ascii="Times New Roman" w:hAnsi="Times New Roman"/>
      <w:kern w:val="2"/>
      <w:sz w:val="21"/>
      <w:szCs w:val="24"/>
    </w:rPr>
  </w:style>
  <w:style w:type="character" w:customStyle="1" w:styleId="2fffffffff5">
    <w:name w:val="正文文本首行缩进 字符2"/>
    <w:qFormat/>
    <w:rsid w:val="00AC7BE7"/>
    <w:rPr>
      <w:rFonts w:ascii="Times New Roman" w:hAnsi="Times New Roman"/>
      <w:kern w:val="2"/>
      <w:sz w:val="21"/>
      <w:szCs w:val="24"/>
    </w:rPr>
  </w:style>
  <w:style w:type="character" w:customStyle="1" w:styleId="236">
    <w:name w:val="正文文本 2 字符3"/>
    <w:qFormat/>
    <w:rsid w:val="00AC7BE7"/>
    <w:rPr>
      <w:rFonts w:ascii="宋体" w:hAnsi="宋体"/>
      <w:kern w:val="2"/>
      <w:sz w:val="15"/>
      <w:szCs w:val="24"/>
      <w:lang w:val="zh-CN"/>
    </w:rPr>
  </w:style>
  <w:style w:type="character" w:customStyle="1" w:styleId="336">
    <w:name w:val="正文文本缩进 3 字符3"/>
    <w:qFormat/>
    <w:rsid w:val="00AC7BE7"/>
    <w:rPr>
      <w:rFonts w:ascii="宋体" w:hAnsi="宋体"/>
      <w:kern w:val="2"/>
      <w:sz w:val="16"/>
      <w:szCs w:val="16"/>
    </w:rPr>
  </w:style>
  <w:style w:type="character" w:customStyle="1" w:styleId="4fff">
    <w:name w:val="称呼 字符4"/>
    <w:qFormat/>
    <w:rsid w:val="00AC7BE7"/>
    <w:rPr>
      <w:rFonts w:ascii="Times New Roman" w:hAnsi="Times New Roman"/>
      <w:bCs/>
      <w:kern w:val="2"/>
      <w:sz w:val="24"/>
      <w:szCs w:val="24"/>
    </w:rPr>
  </w:style>
  <w:style w:type="character" w:customStyle="1" w:styleId="3ffffff3">
    <w:name w:val="注释标题 字符3"/>
    <w:qFormat/>
    <w:rsid w:val="00AC7BE7"/>
    <w:rPr>
      <w:rFonts w:ascii="Times New Roman" w:hAnsi="Times New Roman"/>
      <w:kern w:val="2"/>
      <w:sz w:val="21"/>
      <w:szCs w:val="24"/>
    </w:rPr>
  </w:style>
  <w:style w:type="paragraph" w:customStyle="1" w:styleId="lp1">
    <w:name w:val="lp1"/>
    <w:qFormat/>
    <w:rsid w:val="00AC7BE7"/>
    <w:pPr>
      <w:adjustRightInd w:val="0"/>
      <w:snapToGrid w:val="0"/>
      <w:spacing w:before="160" w:after="160" w:line="240" w:lineRule="atLeast"/>
      <w:ind w:left="1701" w:firstLineChars="200" w:firstLine="200"/>
    </w:pPr>
    <w:rPr>
      <w:rFonts w:ascii="Algerian" w:eastAsia="Garamond" w:hAnsi="Algerian" w:cs="Algerian"/>
      <w:kern w:val="0"/>
      <w:sz w:val="20"/>
      <w:szCs w:val="20"/>
    </w:rPr>
  </w:style>
  <w:style w:type="paragraph" w:customStyle="1" w:styleId="Char1CharCharChar2">
    <w:name w:val="Char1 Char Char Char2"/>
    <w:basedOn w:val="affff7"/>
    <w:qFormat/>
    <w:rsid w:val="00AC7BE7"/>
    <w:pPr>
      <w:widowControl/>
      <w:spacing w:line="360" w:lineRule="auto"/>
      <w:ind w:firstLineChars="200" w:firstLine="200"/>
      <w:jc w:val="left"/>
    </w:pPr>
    <w:rPr>
      <w:rFonts w:ascii="黑体" w:eastAsia="Garamond" w:hAnsi="黑体" w:cs="Algerian"/>
      <w:sz w:val="24"/>
      <w:szCs w:val="20"/>
    </w:rPr>
  </w:style>
  <w:style w:type="character" w:customStyle="1" w:styleId="2fffffffff6">
    <w:name w:val="2级"/>
    <w:qFormat/>
    <w:rsid w:val="00AC7BE7"/>
  </w:style>
  <w:style w:type="character" w:customStyle="1" w:styleId="affffffffffffffffffffffffffffffffffffffffffffff5">
    <w:name w:val="宏文本 字符"/>
    <w:qFormat/>
    <w:rsid w:val="00AC7BE7"/>
    <w:rPr>
      <w:rFonts w:ascii="Garamond"/>
    </w:rPr>
  </w:style>
  <w:style w:type="character" w:customStyle="1" w:styleId="affffffffffffffffffffffffffffffffffffffffffffff6">
    <w:name w:val="电子邮件签名 字符"/>
    <w:qFormat/>
    <w:rsid w:val="00AC7BE7"/>
    <w:rPr>
      <w:rFonts w:ascii="Algerian" w:hAnsi="Algerian" w:cs="Cambria"/>
      <w:kern w:val="2"/>
      <w:sz w:val="24"/>
      <w:szCs w:val="21"/>
    </w:rPr>
  </w:style>
  <w:style w:type="character" w:customStyle="1" w:styleId="affffffffffffffffffffffffffffffffffffffffffffff7">
    <w:name w:val="结束语 字符"/>
    <w:qFormat/>
    <w:rsid w:val="00AC7BE7"/>
    <w:rPr>
      <w:rFonts w:ascii="Algerian" w:hAnsi="Algerian" w:cs="Cambria"/>
      <w:kern w:val="2"/>
      <w:sz w:val="24"/>
      <w:szCs w:val="21"/>
    </w:rPr>
  </w:style>
  <w:style w:type="character" w:customStyle="1" w:styleId="affffffffffffffffffffffffffffffffffffffffffffff8">
    <w:name w:val="信息标题 字符"/>
    <w:qFormat/>
    <w:rsid w:val="00AC7BE7"/>
    <w:rPr>
      <w:rFonts w:ascii="Cambria" w:hAnsi="Cambria" w:cs="Cambria"/>
      <w:kern w:val="2"/>
      <w:sz w:val="24"/>
      <w:szCs w:val="21"/>
      <w:shd w:val="pct20" w:color="auto" w:fill="auto"/>
    </w:rPr>
  </w:style>
  <w:style w:type="character" w:customStyle="1" w:styleId="affffffffffffffffffffffffffffffffffffffffffffff9">
    <w:name w:val="列表编号 字符"/>
    <w:qFormat/>
    <w:rsid w:val="00AC7BE7"/>
    <w:rPr>
      <w:kern w:val="2"/>
      <w:sz w:val="21"/>
      <w:szCs w:val="22"/>
    </w:rPr>
  </w:style>
  <w:style w:type="character" w:customStyle="1" w:styleId="affffffffffffffffffffffffffffffffffffffffffffffa">
    <w:name w:val="列表项目符号 字符"/>
    <w:qFormat/>
    <w:rsid w:val="00AC7BE7"/>
    <w:rPr>
      <w:rFonts w:ascii="Algerian" w:hAnsi="Algerian"/>
      <w:sz w:val="24"/>
    </w:rPr>
  </w:style>
  <w:style w:type="character" w:customStyle="1" w:styleId="2fffffffff7">
    <w:name w:val="列表项目符号 2 字符"/>
    <w:qFormat/>
    <w:rsid w:val="00AC7BE7"/>
    <w:rPr>
      <w:rFonts w:ascii="Algerian" w:hAnsi="Algerian"/>
      <w:kern w:val="2"/>
      <w:sz w:val="21"/>
      <w:szCs w:val="24"/>
    </w:rPr>
  </w:style>
  <w:style w:type="character" w:customStyle="1" w:styleId="1fffffffffff5">
    <w:name w:val="签名 字符1"/>
    <w:qFormat/>
    <w:rsid w:val="00AC7BE7"/>
    <w:rPr>
      <w:rFonts w:ascii="Book Antiqua" w:eastAsia="Book Antiqua"/>
      <w:sz w:val="24"/>
    </w:rPr>
  </w:style>
  <w:style w:type="character" w:customStyle="1" w:styleId="TOC10">
    <w:name w:val="TOC 1 字符"/>
    <w:uiPriority w:val="39"/>
    <w:qFormat/>
    <w:rsid w:val="00AC7BE7"/>
    <w:rPr>
      <w:rFonts w:ascii="Algerian" w:hAnsi="Algerian" w:cs="微软雅黑"/>
      <w:b/>
      <w:bCs/>
      <w:caps/>
      <w:kern w:val="2"/>
      <w:sz w:val="21"/>
    </w:rPr>
  </w:style>
  <w:style w:type="character" w:customStyle="1" w:styleId="HTML1a">
    <w:name w:val="HTML 预设格式 字符1"/>
    <w:qFormat/>
    <w:rsid w:val="00AC7BE7"/>
    <w:rPr>
      <w:rFonts w:ascii="Garamond" w:hAnsi="Garamond" w:cs="Garamond"/>
      <w:sz w:val="24"/>
      <w:szCs w:val="24"/>
      <w:lang w:bidi="hi-IN"/>
    </w:rPr>
  </w:style>
  <w:style w:type="character" w:customStyle="1" w:styleId="affffffffffffffffffffffffffffffffffffffffffffffb">
    <w:name w:val="普通(网站) 字符"/>
    <w:uiPriority w:val="99"/>
    <w:qFormat/>
    <w:rsid w:val="00AC7BE7"/>
    <w:rPr>
      <w:rFonts w:ascii="Garamond" w:hAnsi="Garamond" w:cs="Garamond"/>
      <w:sz w:val="24"/>
      <w:szCs w:val="24"/>
    </w:rPr>
  </w:style>
  <w:style w:type="character" w:customStyle="1" w:styleId="2fffffffff8">
    <w:name w:val="明显引用 字符2"/>
    <w:uiPriority w:val="30"/>
    <w:qFormat/>
    <w:rsid w:val="00AC7BE7"/>
    <w:rPr>
      <w:b/>
      <w:bCs/>
      <w:i/>
      <w:iCs/>
      <w:color w:val="4F81BD"/>
      <w:sz w:val="24"/>
    </w:rPr>
  </w:style>
  <w:style w:type="character" w:customStyle="1" w:styleId="HTMLb">
    <w:name w:val="HTML 地址 字符"/>
    <w:qFormat/>
    <w:rsid w:val="00AC7BE7"/>
    <w:rPr>
      <w:i/>
      <w:iCs/>
      <w:sz w:val="21"/>
      <w:szCs w:val="24"/>
    </w:rPr>
  </w:style>
  <w:style w:type="character" w:customStyle="1" w:styleId="22CharCharCharCharCharCharCharChar">
    <w:name w:val="样式 正文首行缩进 2 + 首行缩进:  2 字符 Char Char Char Char Char Char Char Char"/>
    <w:qFormat/>
    <w:rsid w:val="00AC7BE7"/>
    <w:rPr>
      <w:rFonts w:eastAsia="Garamond" w:cs="Garamond"/>
      <w:kern w:val="2"/>
      <w:sz w:val="21"/>
      <w:szCs w:val="24"/>
      <w:lang w:val="en-US" w:eastAsia="zh-CN" w:bidi="ar-SA"/>
    </w:rPr>
  </w:style>
  <w:style w:type="character" w:customStyle="1" w:styleId="atitle3">
    <w:name w:val="atitle3"/>
    <w:qFormat/>
    <w:rsid w:val="00AC7BE7"/>
  </w:style>
  <w:style w:type="character" w:customStyle="1" w:styleId="commandparameter">
    <w:name w:val="command parameter"/>
    <w:qFormat/>
    <w:rsid w:val="00AC7BE7"/>
    <w:rPr>
      <w:i/>
      <w:color w:val="000000"/>
    </w:rPr>
  </w:style>
  <w:style w:type="character" w:customStyle="1" w:styleId="p93">
    <w:name w:val="p93"/>
    <w:qFormat/>
    <w:rsid w:val="00AC7BE7"/>
  </w:style>
  <w:style w:type="character" w:customStyle="1" w:styleId="para1">
    <w:name w:val="para1"/>
    <w:qFormat/>
    <w:rsid w:val="00AC7BE7"/>
    <w:rPr>
      <w:rFonts w:ascii="Cambria" w:hAnsi="Cambria" w:cs="Cambria" w:hint="default"/>
      <w:sz w:val="18"/>
      <w:szCs w:val="18"/>
    </w:rPr>
  </w:style>
  <w:style w:type="character" w:customStyle="1" w:styleId="pointnormal1">
    <w:name w:val="point_normal1"/>
    <w:qFormat/>
    <w:rsid w:val="00AC7BE7"/>
    <w:rPr>
      <w:rFonts w:ascii="Cambria" w:hAnsi="Cambria" w:cs="Cambria" w:hint="default"/>
      <w:sz w:val="18"/>
      <w:szCs w:val="18"/>
    </w:rPr>
  </w:style>
  <w:style w:type="character" w:customStyle="1" w:styleId="AnchorA">
    <w:name w:val="Anchor (A)"/>
    <w:qFormat/>
    <w:rsid w:val="00AC7BE7"/>
    <w:rPr>
      <w:color w:val="0000FF"/>
      <w:u w:val="single"/>
    </w:rPr>
  </w:style>
  <w:style w:type="character" w:customStyle="1" w:styleId="2Charf8">
    <w:name w:val="样式 小四2 Char"/>
    <w:link w:val="2fffffffff9"/>
    <w:qFormat/>
    <w:rsid w:val="00AC7BE7"/>
    <w:rPr>
      <w:sz w:val="24"/>
      <w:szCs w:val="24"/>
    </w:rPr>
  </w:style>
  <w:style w:type="paragraph" w:customStyle="1" w:styleId="2fffffffff9">
    <w:name w:val="样式 小四2"/>
    <w:basedOn w:val="affff7"/>
    <w:link w:val="2Charf8"/>
    <w:qFormat/>
    <w:rsid w:val="00AC7BE7"/>
    <w:pPr>
      <w:widowControl/>
      <w:spacing w:line="360" w:lineRule="auto"/>
      <w:ind w:firstLineChars="200" w:firstLine="200"/>
      <w:jc w:val="left"/>
    </w:pPr>
    <w:rPr>
      <w:rFonts w:asciiTheme="minorHAnsi" w:eastAsiaTheme="minorEastAsia" w:hAnsiTheme="minorHAnsi" w:cstheme="minorBidi"/>
      <w:sz w:val="24"/>
    </w:rPr>
  </w:style>
  <w:style w:type="character" w:customStyle="1" w:styleId="affffffffffffffffffffffffffffffffffffffffffffffc">
    <w:name w:val="链接"/>
    <w:qFormat/>
    <w:rsid w:val="00AC7BE7"/>
    <w:rPr>
      <w:color w:val="0000FF"/>
      <w:sz w:val="21"/>
      <w:szCs w:val="21"/>
      <w:u w:val="single"/>
    </w:rPr>
  </w:style>
  <w:style w:type="character" w:customStyle="1" w:styleId="parahead11">
    <w:name w:val="parahead11"/>
    <w:qFormat/>
    <w:rsid w:val="00AC7BE7"/>
    <w:rPr>
      <w:rFonts w:ascii="Cambria" w:hAnsi="Cambria" w:cs="Cambria" w:hint="default"/>
      <w:b/>
      <w:bCs/>
      <w:color w:val="000000"/>
      <w:sz w:val="27"/>
      <w:szCs w:val="27"/>
      <w:u w:val="none"/>
    </w:rPr>
  </w:style>
  <w:style w:type="character" w:customStyle="1" w:styleId="WordProCharChar">
    <w:name w:val="正文首行缩进(WordPro) Char Char"/>
    <w:qFormat/>
    <w:rsid w:val="00AC7BE7"/>
    <w:rPr>
      <w:rFonts w:eastAsia="Garamond"/>
      <w:kern w:val="2"/>
      <w:sz w:val="21"/>
      <w:szCs w:val="24"/>
      <w:lang w:val="en-US" w:eastAsia="zh-CN" w:bidi="ar-SA"/>
    </w:rPr>
  </w:style>
  <w:style w:type="character" w:customStyle="1" w:styleId="font011">
    <w:name w:val="font011"/>
    <w:qFormat/>
    <w:rsid w:val="00AC7BE7"/>
    <w:rPr>
      <w:b/>
      <w:bCs/>
      <w:color w:val="00AACF"/>
      <w:sz w:val="18"/>
      <w:szCs w:val="18"/>
    </w:rPr>
  </w:style>
  <w:style w:type="character" w:customStyle="1" w:styleId="price1">
    <w:name w:val="price1"/>
    <w:qFormat/>
    <w:rsid w:val="00AC7BE7"/>
    <w:rPr>
      <w:b/>
      <w:bCs/>
      <w:color w:val="CC6600"/>
    </w:rPr>
  </w:style>
  <w:style w:type="character" w:customStyle="1" w:styleId="Char37">
    <w:name w:val="正文缩进 Char3"/>
    <w:qFormat/>
    <w:rsid w:val="00AC7BE7"/>
    <w:rPr>
      <w:rFonts w:eastAsia="Garamond"/>
      <w:kern w:val="2"/>
      <w:sz w:val="24"/>
      <w:szCs w:val="24"/>
      <w:lang w:val="en-US" w:eastAsia="zh-CN" w:bidi="ar-SA"/>
    </w:rPr>
  </w:style>
  <w:style w:type="character" w:customStyle="1" w:styleId="parahead21">
    <w:name w:val="parahead21"/>
    <w:qFormat/>
    <w:rsid w:val="00AC7BE7"/>
    <w:rPr>
      <w:rFonts w:ascii="Cambria" w:hAnsi="Cambria" w:cs="Cambria" w:hint="default"/>
      <w:b/>
      <w:bCs/>
      <w:color w:val="666666"/>
      <w:sz w:val="27"/>
      <w:szCs w:val="27"/>
      <w:u w:val="none"/>
    </w:rPr>
  </w:style>
  <w:style w:type="character" w:customStyle="1" w:styleId="21Char">
    <w:name w:val="样式 首行缩进:  2 字符1 Char"/>
    <w:qFormat/>
    <w:rsid w:val="00AC7BE7"/>
    <w:rPr>
      <w:rFonts w:eastAsia="Garamond" w:cs="Garamond"/>
      <w:b/>
      <w:kern w:val="2"/>
      <w:sz w:val="44"/>
      <w:szCs w:val="44"/>
      <w:lang w:val="en-US" w:eastAsia="zh-CN" w:bidi="ar-SA"/>
    </w:rPr>
  </w:style>
  <w:style w:type="character" w:customStyle="1" w:styleId="22CharCharChar0">
    <w:name w:val="样式 正文首行缩进 2 + 首行缩进:  2 字符 Char Char Char"/>
    <w:qFormat/>
    <w:rsid w:val="00AC7BE7"/>
    <w:rPr>
      <w:rFonts w:eastAsia="Garamond" w:cs="Garamond"/>
      <w:kern w:val="2"/>
      <w:sz w:val="21"/>
      <w:szCs w:val="24"/>
      <w:lang w:val="en-US" w:eastAsia="zh-CN" w:bidi="ar-SA"/>
    </w:rPr>
  </w:style>
  <w:style w:type="character" w:customStyle="1" w:styleId="Blue-body">
    <w:name w:val="Blue-body"/>
    <w:qFormat/>
    <w:rsid w:val="00AC7BE7"/>
    <w:rPr>
      <w:rFonts w:ascii="方正楷体_GB2312" w:hAnsi="方正楷体_GB2312"/>
    </w:rPr>
  </w:style>
  <w:style w:type="character" w:customStyle="1" w:styleId="topstoryhead1">
    <w:name w:val="topstoryhead1"/>
    <w:qFormat/>
    <w:rsid w:val="00AC7BE7"/>
    <w:rPr>
      <w:rFonts w:ascii="Cambria" w:hAnsi="Cambria" w:cs="Cambria" w:hint="default"/>
      <w:b/>
      <w:bCs/>
      <w:color w:val="000000"/>
      <w:sz w:val="30"/>
      <w:szCs w:val="30"/>
      <w:u w:val="none"/>
    </w:rPr>
  </w:style>
  <w:style w:type="character" w:customStyle="1" w:styleId="fonts021">
    <w:name w:val="fonts021"/>
    <w:qFormat/>
    <w:rsid w:val="00AC7BE7"/>
    <w:rPr>
      <w:sz w:val="18"/>
      <w:szCs w:val="18"/>
    </w:rPr>
  </w:style>
  <w:style w:type="character" w:customStyle="1" w:styleId="promotitle1">
    <w:name w:val="promotitle1"/>
    <w:qFormat/>
    <w:rsid w:val="00AC7BE7"/>
    <w:rPr>
      <w:rFonts w:ascii="Cambria" w:hAnsi="Cambria" w:cs="Cambria" w:hint="default"/>
      <w:b/>
      <w:bCs/>
      <w:color w:val="FFFFFF"/>
      <w:sz w:val="22"/>
      <w:szCs w:val="22"/>
    </w:rPr>
  </w:style>
  <w:style w:type="character" w:customStyle="1" w:styleId="unnamed2">
    <w:name w:val="unnamed2"/>
    <w:qFormat/>
    <w:rsid w:val="00AC7BE7"/>
  </w:style>
  <w:style w:type="character" w:customStyle="1" w:styleId="sectionheading21">
    <w:name w:val="sectionheading21"/>
    <w:qFormat/>
    <w:rsid w:val="00AC7BE7"/>
    <w:rPr>
      <w:b/>
      <w:bCs/>
    </w:rPr>
  </w:style>
  <w:style w:type="character" w:customStyle="1" w:styleId="xl35CharChar">
    <w:name w:val="xl35 Char Char"/>
    <w:qFormat/>
    <w:rsid w:val="00AC7BE7"/>
    <w:rPr>
      <w:rFonts w:ascii="Courier New" w:eastAsia="Courier New" w:hAnsi="Courier New" w:cs="Courier New"/>
      <w:kern w:val="2"/>
      <w:sz w:val="24"/>
      <w:lang w:val="en-US" w:eastAsia="zh-CN" w:bidi="ar-SA"/>
    </w:rPr>
  </w:style>
  <w:style w:type="character" w:customStyle="1" w:styleId="TableDescriptionCharChar1">
    <w:name w:val="Table Description Char Char1"/>
    <w:qFormat/>
    <w:rsid w:val="00AC7BE7"/>
    <w:rPr>
      <w:rFonts w:ascii="Cambria" w:eastAsia="Arial Narrow" w:hAnsi="Cambria"/>
      <w:kern w:val="2"/>
      <w:sz w:val="24"/>
      <w:szCs w:val="24"/>
      <w:lang w:val="en-US" w:eastAsia="zh-CN" w:bidi="ar-SA"/>
    </w:rPr>
  </w:style>
  <w:style w:type="character" w:customStyle="1" w:styleId="commandkeywords">
    <w:name w:val="command keywords"/>
    <w:qFormat/>
    <w:rsid w:val="00AC7BE7"/>
    <w:rPr>
      <w:rFonts w:eastAsia="Garamond"/>
      <w:b/>
      <w:color w:val="000000"/>
      <w:sz w:val="21"/>
    </w:rPr>
  </w:style>
  <w:style w:type="character" w:customStyle="1" w:styleId="titleemph1">
    <w:name w:val="title_emph1"/>
    <w:qFormat/>
    <w:rsid w:val="00AC7BE7"/>
    <w:rPr>
      <w:rFonts w:ascii="Cambria" w:hAnsi="Cambria" w:cs="Cambria" w:hint="default"/>
      <w:b/>
      <w:bCs/>
      <w:sz w:val="18"/>
      <w:szCs w:val="18"/>
    </w:rPr>
  </w:style>
  <w:style w:type="character" w:customStyle="1" w:styleId="itemheadermain1">
    <w:name w:val="itemheadermain1"/>
    <w:qFormat/>
    <w:rsid w:val="00AC7BE7"/>
    <w:rPr>
      <w:rFonts w:ascii="Cambria" w:hAnsi="Cambria" w:cs="Cambria" w:hint="default"/>
      <w:b/>
      <w:bCs/>
      <w:color w:val="495B62"/>
      <w:sz w:val="28"/>
      <w:szCs w:val="28"/>
    </w:rPr>
  </w:style>
  <w:style w:type="character" w:customStyle="1" w:styleId="p92">
    <w:name w:val="p92"/>
    <w:qFormat/>
    <w:rsid w:val="00AC7BE7"/>
  </w:style>
  <w:style w:type="character" w:customStyle="1" w:styleId="font0011">
    <w:name w:val="font0011"/>
    <w:qFormat/>
    <w:rsid w:val="00AC7BE7"/>
    <w:rPr>
      <w:rFonts w:hint="default"/>
      <w:spacing w:val="360"/>
      <w:sz w:val="30"/>
      <w:szCs w:val="30"/>
    </w:rPr>
  </w:style>
  <w:style w:type="character" w:customStyle="1" w:styleId="affffffffffffffffffffffffffffffffffffffffffffffd">
    <w:name w:val="（符号）邀请函中一、"/>
    <w:qFormat/>
    <w:rsid w:val="00AC7BE7"/>
    <w:rPr>
      <w:rFonts w:ascii="Arial Narrow" w:eastAsia="Arial Narrow" w:hAnsi="Arial Narrow"/>
      <w:b/>
      <w:bCs/>
      <w:sz w:val="24"/>
    </w:rPr>
  </w:style>
  <w:style w:type="paragraph" w:customStyle="1" w:styleId="2782">
    <w:name w:val="样式 样式 五号 首行缩进:  2 字符 段后: 7.8 磅 + 首行缩进:  2 字符"/>
    <w:basedOn w:val="affffffe"/>
    <w:qFormat/>
    <w:rsid w:val="00AC7BE7"/>
    <w:pPr>
      <w:ind w:firstLine="480"/>
    </w:pPr>
    <w:rPr>
      <w:rFonts w:ascii="Algerian" w:eastAsia="汉仪仿宋简" w:hAnsi="Algerian" w:cs="汉仪仿宋简"/>
      <w:sz w:val="24"/>
      <w:szCs w:val="24"/>
    </w:rPr>
  </w:style>
  <w:style w:type="paragraph" w:customStyle="1" w:styleId="affffffffffffffffffffffffffffffffffffffffffffffe">
    <w:name w:val="±íÍ·"/>
    <w:basedOn w:val="affff7"/>
    <w:qFormat/>
    <w:rsid w:val="00AC7BE7"/>
    <w:pPr>
      <w:widowControl/>
      <w:snapToGrid w:val="0"/>
      <w:spacing w:line="360" w:lineRule="auto"/>
      <w:ind w:firstLineChars="200" w:firstLine="425"/>
      <w:jc w:val="center"/>
    </w:pPr>
    <w:rPr>
      <w:rFonts w:ascii="Cambria" w:eastAsia="汉仪仿宋简" w:hAnsi="Cambria" w:cs="汉仪仿宋简"/>
      <w:kern w:val="0"/>
      <w:sz w:val="18"/>
      <w:szCs w:val="20"/>
    </w:rPr>
  </w:style>
  <w:style w:type="paragraph" w:customStyle="1" w:styleId="paramarketingpricefromold">
    <w:name w:val="para_marketingprice_fromol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strike/>
      <w:color w:val="666666"/>
      <w:kern w:val="0"/>
      <w:sz w:val="20"/>
      <w:szCs w:val="20"/>
    </w:rPr>
  </w:style>
  <w:style w:type="paragraph" w:customStyle="1" w:styleId="BodyText">
    <w:name w:val="*Body Text"/>
    <w:qFormat/>
    <w:rsid w:val="00AC7BE7"/>
    <w:pPr>
      <w:spacing w:after="200" w:line="220" w:lineRule="atLeast"/>
      <w:ind w:left="2304" w:firstLineChars="200" w:firstLine="200"/>
    </w:pPr>
    <w:rPr>
      <w:rFonts w:ascii="Cambria" w:eastAsia="Garamond" w:hAnsi="Cambria" w:cs="Algerian"/>
      <w:kern w:val="0"/>
      <w:sz w:val="22"/>
      <w:szCs w:val="24"/>
      <w:lang w:eastAsia="en-US"/>
    </w:rPr>
  </w:style>
  <w:style w:type="paragraph" w:customStyle="1" w:styleId="paraintro">
    <w:name w:val="para_intr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9999"/>
      <w:kern w:val="0"/>
      <w:sz w:val="24"/>
      <w:szCs w:val="32"/>
    </w:rPr>
  </w:style>
  <w:style w:type="paragraph" w:customStyle="1" w:styleId="titlered">
    <w:name w:val="titlered"/>
    <w:basedOn w:val="affff7"/>
    <w:qFormat/>
    <w:rsid w:val="00AC7BE7"/>
    <w:pPr>
      <w:widowControl/>
      <w:spacing w:before="100" w:beforeAutospacing="1" w:after="100" w:afterAutospacing="1" w:line="320" w:lineRule="atLeast"/>
      <w:ind w:firstLineChars="200" w:firstLine="200"/>
      <w:jc w:val="left"/>
    </w:pPr>
    <w:rPr>
      <w:rFonts w:ascii="Garamond" w:eastAsia="汉仪仿宋简" w:hAnsi="Garamond" w:cs="汉仪仿宋简"/>
      <w:b/>
      <w:bCs/>
      <w:color w:val="CC0033"/>
      <w:kern w:val="0"/>
      <w:sz w:val="28"/>
      <w:szCs w:val="28"/>
    </w:rPr>
  </w:style>
  <w:style w:type="paragraph" w:customStyle="1" w:styleId="crumbsel">
    <w:name w:val="crumb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afffffffffffffffffffffffffffffffffffffffffffffff">
    <w:name w:val="²åÍ¼Ìâ×¢"/>
    <w:basedOn w:val="affff7"/>
    <w:qFormat/>
    <w:rsid w:val="00AC7BE7"/>
    <w:pPr>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afffffffffffffffffffffffffffffffffffffffffffffff0">
    <w:name w:val="定义的标题"/>
    <w:basedOn w:val="affff7"/>
    <w:qFormat/>
    <w:rsid w:val="00AC7BE7"/>
    <w:pPr>
      <w:widowControl/>
      <w:snapToGrid w:val="0"/>
      <w:spacing w:before="1200" w:after="240" w:line="360" w:lineRule="auto"/>
      <w:ind w:firstLineChars="200" w:firstLine="200"/>
      <w:jc w:val="center"/>
    </w:pPr>
    <w:rPr>
      <w:rFonts w:ascii="Garamond" w:eastAsia="汉仪仿宋简" w:hAnsi="Garamond" w:cs="汉仪仿宋简"/>
      <w:b/>
      <w:sz w:val="52"/>
      <w:szCs w:val="52"/>
    </w:rPr>
  </w:style>
  <w:style w:type="paragraph" w:customStyle="1" w:styleId="tgray">
    <w:name w:val="tgray"/>
    <w:basedOn w:val="affff7"/>
    <w:qFormat/>
    <w:rsid w:val="00AC7BE7"/>
    <w:pPr>
      <w:widowControl/>
      <w:shd w:val="clear" w:color="auto" w:fill="66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1fffffffffff6">
    <w:name w:val="±í¸ñ1"/>
    <w:basedOn w:val="affff7"/>
    <w:qFormat/>
    <w:rsid w:val="00AC7BE7"/>
    <w:pPr>
      <w:widowControl/>
      <w:overflowPunct w:val="0"/>
      <w:autoSpaceDE w:val="0"/>
      <w:autoSpaceDN w:val="0"/>
      <w:adjustRightInd w:val="0"/>
      <w:spacing w:line="360" w:lineRule="auto"/>
      <w:ind w:firstLineChars="200" w:firstLine="200"/>
      <w:jc w:val="center"/>
      <w:textAlignment w:val="baseline"/>
    </w:pPr>
    <w:rPr>
      <w:rFonts w:ascii="汉仪仿宋简" w:eastAsia="汉仪仿宋简" w:hAnsi="汉仪仿宋简" w:cs="汉仪仿宋简"/>
      <w:b/>
      <w:kern w:val="0"/>
      <w:sz w:val="18"/>
      <w:szCs w:val="20"/>
    </w:rPr>
  </w:style>
  <w:style w:type="paragraph" w:customStyle="1" w:styleId="forminputcaption">
    <w:name w:val="forminputcap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Heading30">
    <w:name w:val="*Heading 3"/>
    <w:basedOn w:val="affff7"/>
    <w:next w:val="BodyText"/>
    <w:qFormat/>
    <w:rsid w:val="00AC7BE7"/>
    <w:pPr>
      <w:keepNext/>
      <w:widowControl/>
      <w:spacing w:before="140" w:after="100" w:line="240" w:lineRule="atLeast"/>
      <w:ind w:left="2304" w:firstLineChars="200" w:firstLine="200"/>
      <w:jc w:val="left"/>
      <w:outlineLvl w:val="2"/>
    </w:pPr>
    <w:rPr>
      <w:rFonts w:ascii="Cambria" w:eastAsia="汉仪仿宋简" w:hAnsi="Cambria" w:cs="汉仪仿宋简"/>
      <w:b/>
      <w:color w:val="0A357E"/>
      <w:kern w:val="0"/>
      <w:sz w:val="28"/>
      <w:szCs w:val="32"/>
      <w:lang w:eastAsia="en-US"/>
    </w:rPr>
  </w:style>
  <w:style w:type="paragraph" w:customStyle="1" w:styleId="afffffffffffffffffffffffffffffffffffffffffffffff1">
    <w:name w:val="缩进编号"/>
    <w:basedOn w:val="afffffffffffffffffffffffffffffffffffffffffffffff2"/>
    <w:qFormat/>
    <w:rsid w:val="00AC7BE7"/>
    <w:pPr>
      <w:ind w:left="2952" w:firstLine="288"/>
    </w:pPr>
  </w:style>
  <w:style w:type="paragraph" w:customStyle="1" w:styleId="afffffffffffffffffffffffffffffffffffffffffffffff2">
    <w:name w:val="缩进项目"/>
    <w:basedOn w:val="affffffffffffffffffffff9"/>
    <w:qFormat/>
    <w:rsid w:val="00AC7BE7"/>
    <w:pPr>
      <w:tabs>
        <w:tab w:val="clear" w:pos="840"/>
      </w:tabs>
      <w:spacing w:line="400" w:lineRule="exact"/>
      <w:ind w:left="1924" w:hanging="360"/>
      <w:outlineLvl w:val="0"/>
    </w:pPr>
    <w:rPr>
      <w:rFonts w:ascii="Garamond" w:eastAsia="汉仪仿宋简" w:hAnsi="汉仪仿宋简" w:cs="汉仪仿宋简"/>
      <w:color w:val="0000FF"/>
      <w:kern w:val="0"/>
      <w:szCs w:val="20"/>
    </w:rPr>
  </w:style>
  <w:style w:type="paragraph" w:customStyle="1" w:styleId="nowrap">
    <w:name w:val="nowrap"/>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marcom">
    <w:name w:val="title_marco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FullPage">
    <w:name w:val="*Full Page"/>
    <w:basedOn w:val="BodyText"/>
    <w:qFormat/>
    <w:rsid w:val="00AC7BE7"/>
    <w:pPr>
      <w:spacing w:after="0"/>
      <w:ind w:left="0"/>
    </w:pPr>
  </w:style>
  <w:style w:type="paragraph" w:customStyle="1" w:styleId="hbg">
    <w:name w:val="hbg"/>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
    <w:name w:val="menu"/>
    <w:basedOn w:val="affff7"/>
    <w:qFormat/>
    <w:rsid w:val="00AC7BE7"/>
    <w:pPr>
      <w:widowControl/>
      <w:pBdr>
        <w:top w:val="outset" w:sz="8" w:space="0" w:color="666666"/>
        <w:left w:val="outset" w:sz="8" w:space="0" w:color="CCCCCC"/>
        <w:bottom w:val="outset" w:sz="18" w:space="0" w:color="CCCCCC"/>
        <w:right w:val="outset" w:sz="18" w:space="0" w:color="CCCCCC"/>
      </w:pBdr>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r3">
    <w:name w:val="cr3"/>
    <w:basedOn w:val="37"/>
    <w:next w:val="affff7"/>
    <w:qFormat/>
    <w:rsid w:val="00AC7BE7"/>
    <w:pPr>
      <w:widowControl/>
      <w:autoSpaceDE/>
      <w:autoSpaceDN/>
      <w:adjustRightInd/>
      <w:spacing w:before="0" w:after="0"/>
      <w:ind w:left="540"/>
    </w:pPr>
    <w:rPr>
      <w:rFonts w:ascii="微软雅黑" w:eastAsia="Arial Narrow" w:hAnsi="微软雅黑" w:cs="汉仪仿宋简"/>
      <w:bCs/>
      <w:kern w:val="2"/>
      <w:sz w:val="32"/>
      <w:szCs w:val="30"/>
      <w:u w:val="none"/>
      <w:lang w:bidi="he-IL"/>
    </w:rPr>
  </w:style>
  <w:style w:type="paragraph" w:customStyle="1" w:styleId="lnkmainmasthead">
    <w:name w:val="lnk_main_masthea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cr7">
    <w:name w:val="cr7"/>
    <w:basedOn w:val="affffff7"/>
    <w:next w:val="cr8"/>
    <w:qFormat/>
    <w:rsid w:val="00AC7BE7"/>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cr8">
    <w:name w:val="cr8"/>
    <w:basedOn w:val="affffff7"/>
    <w:next w:val="affff7"/>
    <w:qFormat/>
    <w:rsid w:val="00AC7BE7"/>
    <w:pPr>
      <w:widowControl w:val="0"/>
      <w:spacing w:line="240" w:lineRule="auto"/>
      <w:ind w:left="540" w:firstLine="0"/>
      <w:jc w:val="both"/>
    </w:pPr>
    <w:rPr>
      <w:rFonts w:ascii="微软雅黑" w:eastAsia="汉仪仿宋简" w:hAnsi="微软雅黑" w:cs="汉仪仿宋简"/>
      <w:b/>
      <w:kern w:val="2"/>
      <w:sz w:val="24"/>
      <w:szCs w:val="22"/>
    </w:rPr>
  </w:style>
  <w:style w:type="paragraph" w:customStyle="1" w:styleId="paramarketingpricesimple">
    <w:name w:val="para_marketingprice_simp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2"/>
      <w:szCs w:val="22"/>
    </w:rPr>
  </w:style>
  <w:style w:type="paragraph" w:customStyle="1" w:styleId="cg9nl">
    <w:name w:val="cg_9nl"/>
    <w:basedOn w:val="affff7"/>
    <w:qFormat/>
    <w:rsid w:val="00AC7BE7"/>
    <w:pPr>
      <w:widowControl/>
      <w:pBdr>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xiao">
    <w:name w:val="xiao"/>
    <w:basedOn w:val="affff7"/>
    <w:qFormat/>
    <w:rsid w:val="00AC7BE7"/>
    <w:pPr>
      <w:widowControl/>
      <w:spacing w:before="100" w:beforeAutospacing="1" w:after="100" w:afterAutospacing="1" w:line="360" w:lineRule="auto"/>
      <w:ind w:firstLineChars="200" w:firstLine="200"/>
      <w:jc w:val="left"/>
    </w:pPr>
    <w:rPr>
      <w:rFonts w:ascii="Courier New" w:eastAsia="Courier New" w:hAnsi="Courier New" w:cs="汉仪仿宋简"/>
      <w:kern w:val="0"/>
      <w:sz w:val="24"/>
      <w:szCs w:val="32"/>
    </w:rPr>
  </w:style>
  <w:style w:type="paragraph" w:customStyle="1" w:styleId="picellunviewed">
    <w:name w:val="pi_cell_unviewed"/>
    <w:basedOn w:val="affff7"/>
    <w:qFormat/>
    <w:rsid w:val="00AC7BE7"/>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cr1">
    <w:name w:val="cr1"/>
    <w:basedOn w:val="1f3"/>
    <w:next w:val="cr20"/>
    <w:qFormat/>
    <w:rsid w:val="00AC7BE7"/>
    <w:pPr>
      <w:keepNext w:val="0"/>
      <w:pageBreakBefore/>
      <w:widowControl/>
      <w:autoSpaceDE/>
      <w:autoSpaceDN/>
      <w:adjustRightInd/>
      <w:snapToGrid w:val="0"/>
      <w:spacing w:before="340" w:after="330" w:line="560" w:lineRule="exact"/>
      <w:ind w:left="540"/>
      <w:jc w:val="left"/>
    </w:pPr>
    <w:rPr>
      <w:rFonts w:ascii="Arial Narrow" w:eastAsia="Arial Narrow" w:hAnsi="Arial Narrow" w:cs="Arial Narrow"/>
      <w:b w:val="0"/>
      <w:bCs/>
      <w:szCs w:val="44"/>
    </w:rPr>
  </w:style>
  <w:style w:type="paragraph" w:customStyle="1" w:styleId="cr20">
    <w:name w:val="cr2"/>
    <w:basedOn w:val="2a"/>
    <w:next w:val="cr3"/>
    <w:qFormat/>
    <w:rsid w:val="00AC7BE7"/>
    <w:pPr>
      <w:keepNext w:val="0"/>
      <w:keepLines w:val="0"/>
      <w:widowControl/>
      <w:tabs>
        <w:tab w:val="left" w:pos="709"/>
      </w:tabs>
      <w:autoSpaceDE/>
      <w:autoSpaceDN/>
      <w:adjustRightInd/>
      <w:spacing w:before="25" w:after="25"/>
      <w:ind w:left="540"/>
      <w:jc w:val="left"/>
    </w:pPr>
    <w:rPr>
      <w:rFonts w:ascii="Century" w:eastAsia="Arial Narrow" w:hAnsi="Century" w:cs="Century"/>
      <w:b w:val="0"/>
      <w:kern w:val="2"/>
      <w:sz w:val="36"/>
      <w:szCs w:val="32"/>
      <w:lang w:bidi="he-IL"/>
    </w:rPr>
  </w:style>
  <w:style w:type="paragraph" w:customStyle="1" w:styleId="mhtextlight">
    <w:name w:val="mhtext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97D0F2"/>
      <w:kern w:val="0"/>
      <w:sz w:val="24"/>
      <w:szCs w:val="32"/>
    </w:rPr>
  </w:style>
  <w:style w:type="paragraph" w:customStyle="1" w:styleId="afffffffffffffffffffffffffffffffffffffffffffffff3">
    <w:name w:val="±àºÅÁÐ±í"/>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itleemphsmallrev">
    <w:name w:val="title_emph_small_rev"/>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ara">
    <w:name w:val="para"/>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tbgl">
    <w:name w:val="tbgl"/>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esponse">
    <w:name w:val="DG Response"/>
    <w:basedOn w:val="affff7"/>
    <w:qFormat/>
    <w:rsid w:val="00AC7BE7"/>
    <w:pPr>
      <w:keepLines/>
      <w:widowControl/>
      <w:spacing w:before="120" w:line="360" w:lineRule="auto"/>
      <w:ind w:left="144" w:firstLineChars="200" w:firstLine="200"/>
      <w:jc w:val="left"/>
    </w:pPr>
    <w:rPr>
      <w:rFonts w:ascii="Garamond" w:eastAsia="汉仪仿宋简" w:hAnsi="汉仪仿宋简" w:cs="汉仪仿宋简"/>
      <w:b/>
      <w:color w:val="000000"/>
      <w:kern w:val="0"/>
      <w:sz w:val="22"/>
      <w:szCs w:val="20"/>
    </w:rPr>
  </w:style>
  <w:style w:type="paragraph" w:customStyle="1" w:styleId="CharCharCharCharCharCharCharCharChar0">
    <w:name w:val="Char Char Char Char Char Char Char Char Char"/>
    <w:basedOn w:val="affff7"/>
    <w:qFormat/>
    <w:rsid w:val="00AC7BE7"/>
    <w:pPr>
      <w:widowControl/>
      <w:tabs>
        <w:tab w:val="left" w:pos="1138"/>
      </w:tabs>
      <w:spacing w:line="360" w:lineRule="auto"/>
      <w:ind w:left="1138" w:firstLineChars="200" w:hanging="420"/>
      <w:jc w:val="left"/>
    </w:pPr>
    <w:rPr>
      <w:rFonts w:ascii="汉仪仿宋简" w:eastAsia="汉仪仿宋简" w:hAnsi="汉仪仿宋简" w:cs="汉仪仿宋简"/>
      <w:sz w:val="24"/>
      <w:szCs w:val="32"/>
    </w:rPr>
  </w:style>
  <w:style w:type="paragraph" w:customStyle="1" w:styleId="cr5">
    <w:name w:val="cr5"/>
    <w:basedOn w:val="52"/>
    <w:next w:val="cr6"/>
    <w:qFormat/>
    <w:rsid w:val="00AC7BE7"/>
    <w:pPr>
      <w:widowControl/>
      <w:adjustRightInd/>
      <w:spacing w:before="100" w:beforeAutospacing="1" w:after="0" w:line="240" w:lineRule="auto"/>
      <w:ind w:left="1620" w:hanging="1080"/>
      <w:jc w:val="left"/>
      <w:textAlignment w:val="auto"/>
    </w:pPr>
    <w:rPr>
      <w:rFonts w:ascii="Arial Narrow" w:eastAsia="Arial Narrow" w:hAnsi="微软雅黑" w:cs="汉仪仿宋简"/>
      <w:bCs/>
      <w:kern w:val="2"/>
      <w:sz w:val="24"/>
      <w:szCs w:val="24"/>
      <w:lang w:bidi="he-IL"/>
    </w:rPr>
  </w:style>
  <w:style w:type="paragraph" w:customStyle="1" w:styleId="cr6">
    <w:name w:val="cr6"/>
    <w:basedOn w:val="cr5"/>
    <w:qFormat/>
    <w:rsid w:val="00AC7BE7"/>
    <w:pPr>
      <w:ind w:left="720" w:hanging="180"/>
    </w:pPr>
  </w:style>
  <w:style w:type="paragraph" w:customStyle="1" w:styleId="tbgc">
    <w:name w:val="tbgc"/>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otted">
    <w:name w:val="dotted"/>
    <w:basedOn w:val="affff7"/>
    <w:qFormat/>
    <w:rsid w:val="00AC7BE7"/>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4">
    <w:name w:val="±íÑùÊ½"/>
    <w:basedOn w:val="affff7"/>
    <w:qFormat/>
    <w:rsid w:val="00AC7BE7"/>
    <w:pPr>
      <w:widowControl/>
      <w:snapToGrid w:val="0"/>
      <w:spacing w:before="90" w:after="90" w:line="360" w:lineRule="auto"/>
      <w:ind w:firstLineChars="200" w:firstLine="425"/>
      <w:jc w:val="left"/>
    </w:pPr>
    <w:rPr>
      <w:rFonts w:ascii="Cambria" w:eastAsia="汉仪仿宋简" w:hAnsi="Cambria" w:cs="汉仪仿宋简"/>
      <w:kern w:val="0"/>
      <w:sz w:val="18"/>
      <w:szCs w:val="20"/>
    </w:rPr>
  </w:style>
  <w:style w:type="paragraph" w:customStyle="1" w:styleId="22CharChar">
    <w:name w:val="样式 正文首行缩进 2 + 首行缩进:  2 字符 Char Char"/>
    <w:basedOn w:val="2f3"/>
    <w:qFormat/>
    <w:rsid w:val="00AC7BE7"/>
    <w:pPr>
      <w:widowControl/>
      <w:tabs>
        <w:tab w:val="left" w:pos="409"/>
      </w:tabs>
      <w:spacing w:before="120" w:line="264" w:lineRule="auto"/>
      <w:ind w:leftChars="0" w:left="409" w:firstLineChars="0" w:hanging="409"/>
      <w:jc w:val="left"/>
    </w:pPr>
    <w:rPr>
      <w:rFonts w:ascii="Algerian" w:eastAsia="汉仪仿宋简" w:hAnsi="Algerian" w:cs="汉仪仿宋简"/>
      <w:sz w:val="21"/>
      <w:szCs w:val="24"/>
    </w:rPr>
  </w:style>
  <w:style w:type="paragraph" w:customStyle="1" w:styleId="STKCaption">
    <w:name w:val="STKCaption"/>
    <w:basedOn w:val="afffff3"/>
    <w:qFormat/>
    <w:rsid w:val="00AC7BE7"/>
    <w:pPr>
      <w:widowControl/>
      <w:spacing w:before="120" w:after="120" w:line="360" w:lineRule="auto"/>
      <w:ind w:firstLineChars="200" w:firstLine="200"/>
    </w:pPr>
    <w:rPr>
      <w:rFonts w:ascii="Algerian" w:eastAsia="Garamond" w:hAnsi="Algerian" w:cs="Algerian"/>
      <w:b/>
      <w:kern w:val="0"/>
      <w:sz w:val="24"/>
      <w:lang w:eastAsia="en-US"/>
    </w:rPr>
  </w:style>
  <w:style w:type="paragraph" w:customStyle="1" w:styleId="lightgraytitlebar">
    <w:name w:val="lightgraytitlebar"/>
    <w:basedOn w:val="affff7"/>
    <w:qFormat/>
    <w:rsid w:val="00AC7BE7"/>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1fffffffffff7">
    <w:name w:val="目录1"/>
    <w:basedOn w:val="affff7"/>
    <w:qFormat/>
    <w:rsid w:val="00AC7BE7"/>
    <w:pPr>
      <w:widowControl/>
      <w:tabs>
        <w:tab w:val="left" w:leader="dot" w:pos="8503"/>
      </w:tabs>
      <w:autoSpaceDE w:val="0"/>
      <w:autoSpaceDN w:val="0"/>
      <w:adjustRightInd w:val="0"/>
      <w:spacing w:after="136" w:line="289" w:lineRule="atLeast"/>
      <w:ind w:firstLineChars="200" w:firstLine="200"/>
      <w:jc w:val="left"/>
    </w:pPr>
    <w:rPr>
      <w:rFonts w:ascii="Cambria" w:eastAsia="汉仪仿宋简" w:hAnsi="Cambria" w:cs="汉仪仿宋简"/>
      <w:color w:val="000000"/>
      <w:kern w:val="0"/>
      <w:sz w:val="28"/>
      <w:szCs w:val="28"/>
    </w:rPr>
  </w:style>
  <w:style w:type="paragraph" w:customStyle="1" w:styleId="06">
    <w:name w:val="编号0"/>
    <w:basedOn w:val="1ffffffff4"/>
    <w:next w:val="affffffe"/>
    <w:qFormat/>
    <w:rsid w:val="00AC7BE7"/>
    <w:pPr>
      <w:tabs>
        <w:tab w:val="clear" w:pos="620"/>
      </w:tabs>
      <w:autoSpaceDE w:val="0"/>
      <w:autoSpaceDN w:val="0"/>
      <w:spacing w:before="120" w:line="360" w:lineRule="exact"/>
      <w:ind w:left="0" w:firstLine="0"/>
      <w:jc w:val="both"/>
    </w:pPr>
    <w:rPr>
      <w:rFonts w:ascii="汉仪仿宋简" w:eastAsia="汉仪仿宋简" w:hAnsi="汉仪仿宋简" w:cs="汉仪仿宋简"/>
      <w:b/>
      <w:sz w:val="22"/>
      <w:szCs w:val="20"/>
    </w:rPr>
  </w:style>
  <w:style w:type="paragraph" w:customStyle="1" w:styleId="picellselected">
    <w:name w:val="pi_cell_selected"/>
    <w:basedOn w:val="affff7"/>
    <w:qFormat/>
    <w:rsid w:val="00AC7BE7"/>
    <w:pPr>
      <w:widowControl/>
      <w:shd w:val="clear" w:color="auto" w:fill="ACD6FF"/>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afffffffffffffffffffffffffffffffffffffffffffffff5">
    <w:name w:val="´ó¸Ù(ÎÞËõ½ø)"/>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8nl">
    <w:name w:val="cg_8nl"/>
    <w:basedOn w:val="affff7"/>
    <w:qFormat/>
    <w:rsid w:val="00AC7BE7"/>
    <w:pPr>
      <w:widowControl/>
      <w:pBdr>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ldtitle">
    <w:name w:val="boldtitle"/>
    <w:basedOn w:val="affff7"/>
    <w:qFormat/>
    <w:rsid w:val="00AC7BE7"/>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CSS1Char">
    <w:name w:val="CSS1级正文 Char"/>
    <w:basedOn w:val="afffffb"/>
    <w:qFormat/>
    <w:rsid w:val="00AC7BE7"/>
    <w:pPr>
      <w:widowControl/>
      <w:tabs>
        <w:tab w:val="clear" w:pos="567"/>
      </w:tabs>
      <w:adjustRightInd w:val="0"/>
      <w:snapToGrid w:val="0"/>
      <w:spacing w:before="0" w:line="360" w:lineRule="auto"/>
      <w:ind w:firstLineChars="200" w:firstLine="480"/>
      <w:jc w:val="left"/>
    </w:pPr>
    <w:rPr>
      <w:rFonts w:ascii="Algerian" w:eastAsia="汉仪仿宋简" w:hAnsi="Algerian" w:cs="汉仪仿宋简"/>
    </w:rPr>
  </w:style>
  <w:style w:type="paragraph" w:customStyle="1" w:styleId="validationsummaryerrorsummary">
    <w:name w:val="validationsummary_error_summary"/>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tablewide">
    <w:name w:val="table wide"/>
    <w:basedOn w:val="affff7"/>
    <w:qFormat/>
    <w:rsid w:val="00AC7BE7"/>
    <w:pPr>
      <w:keepNext/>
      <w:keepLines/>
      <w:widowControl/>
      <w:autoSpaceDE w:val="0"/>
      <w:autoSpaceDN w:val="0"/>
      <w:adjustRightInd w:val="0"/>
      <w:spacing w:before="40" w:after="40" w:line="440" w:lineRule="atLeast"/>
      <w:ind w:firstLineChars="200" w:firstLine="200"/>
      <w:jc w:val="center"/>
      <w:textAlignment w:val="bottom"/>
    </w:pPr>
    <w:rPr>
      <w:rFonts w:ascii="Garamond" w:eastAsia="Book Antiqua" w:hAnsi="汉仪仿宋简" w:cs="汉仪仿宋简"/>
      <w:kern w:val="0"/>
      <w:sz w:val="24"/>
      <w:szCs w:val="20"/>
    </w:rPr>
  </w:style>
  <w:style w:type="paragraph" w:customStyle="1" w:styleId="menuitem">
    <w:name w:val="menuite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itlelevel0">
    <w:name w:val="title_level0"/>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0000"/>
      <w:kern w:val="0"/>
      <w:sz w:val="24"/>
      <w:szCs w:val="32"/>
    </w:rPr>
  </w:style>
  <w:style w:type="paragraph" w:customStyle="1" w:styleId="cg8">
    <w:name w:val="cg_8"/>
    <w:basedOn w:val="affff7"/>
    <w:qFormat/>
    <w:rsid w:val="00AC7BE7"/>
    <w:pPr>
      <w:widowControl/>
      <w:pBdr>
        <w:left w:val="single" w:sz="8" w:space="0" w:color="CCCCCC"/>
        <w:bottom w:val="single" w:sz="8" w:space="0" w:color="CCCCCC"/>
        <w:right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2Char2Char">
    <w:name w:val="样式 样式 首行缩进:  2 字符 Char + 首行缩进:  2 字符 Char"/>
    <w:basedOn w:val="2CharChar6"/>
    <w:qFormat/>
    <w:rsid w:val="00AC7BE7"/>
    <w:pPr>
      <w:ind w:firstLineChars="0" w:firstLine="0"/>
    </w:pPr>
    <w:rPr>
      <w:szCs w:val="20"/>
    </w:rPr>
  </w:style>
  <w:style w:type="paragraph" w:customStyle="1" w:styleId="2CharChar6">
    <w:name w:val="样式 首行缩进:  2 字符 Char Char"/>
    <w:basedOn w:val="affff7"/>
    <w:qFormat/>
    <w:rsid w:val="00AC7BE7"/>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enhancedpromocalltoaction">
    <w:name w:val="enhancedpromo_calltoac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6600"/>
      <w:kern w:val="0"/>
      <w:sz w:val="24"/>
      <w:szCs w:val="32"/>
    </w:rPr>
  </w:style>
  <w:style w:type="paragraph" w:customStyle="1" w:styleId="validationrequired">
    <w:name w:val="validation_required"/>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paraplccfreq">
    <w:name w:val="para_plcc_freq"/>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0"/>
      <w:szCs w:val="20"/>
    </w:rPr>
  </w:style>
  <w:style w:type="paragraph" w:customStyle="1" w:styleId="1fffffffffff8">
    <w:name w:val="正文式样1"/>
    <w:basedOn w:val="affff7"/>
    <w:qFormat/>
    <w:rsid w:val="00AC7BE7"/>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echnote">
    <w:name w:val="technot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0505">
    <w:name w:val="样式 点式样（4字符） + 段前: 0.5 行 段后: 0.5 行"/>
    <w:basedOn w:val="affff7"/>
    <w:qFormat/>
    <w:rsid w:val="00AC7BE7"/>
    <w:pPr>
      <w:widowControl/>
      <w:tabs>
        <w:tab w:val="left" w:pos="420"/>
        <w:tab w:val="left" w:pos="480"/>
      </w:tabs>
      <w:spacing w:line="360" w:lineRule="auto"/>
      <w:ind w:leftChars="200" w:left="200" w:firstLineChars="200" w:firstLine="200"/>
      <w:jc w:val="left"/>
    </w:pPr>
    <w:rPr>
      <w:rFonts w:ascii="汉仪仿宋简" w:eastAsia="汉仪仿宋简" w:hAnsi="汉仪仿宋简" w:cs="汉仪仿宋简"/>
      <w:sz w:val="24"/>
      <w:szCs w:val="20"/>
    </w:rPr>
  </w:style>
  <w:style w:type="paragraph" w:customStyle="1" w:styleId="cg4">
    <w:name w:val="cg_4"/>
    <w:basedOn w:val="affff7"/>
    <w:qFormat/>
    <w:rsid w:val="00AC7BE7"/>
    <w:pPr>
      <w:widowControl/>
      <w:pBdr>
        <w:left w:val="single" w:sz="8" w:space="0" w:color="CCCCCC"/>
        <w:bottom w:val="single" w:sz="8" w:space="0" w:color="CCCCCC"/>
      </w:pBdr>
      <w:shd w:val="clear" w:color="auto" w:fill="F8F8F8"/>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bodytab">
    <w:name w:val="tbl_bodytab"/>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largeemph">
    <w:name w:val="para_large_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large">
    <w:name w:val="para_larg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cg6">
    <w:name w:val="cg_6"/>
    <w:basedOn w:val="affff7"/>
    <w:qFormat/>
    <w:rsid w:val="00AC7BE7"/>
    <w:pPr>
      <w:widowControl/>
      <w:pBdr>
        <w:left w:val="single" w:sz="8" w:space="0" w:color="CCCCCC"/>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lbg">
    <w:name w:val="lbg"/>
    <w:basedOn w:val="affff7"/>
    <w:qFormat/>
    <w:rsid w:val="00AC7BE7"/>
    <w:pPr>
      <w:widowControl/>
      <w:shd w:val="clear" w:color="auto" w:fill="CCE5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blue">
    <w:name w:val="tblue"/>
    <w:basedOn w:val="affff7"/>
    <w:qFormat/>
    <w:rsid w:val="00AC7BE7"/>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araintrosm">
    <w:name w:val="para_intro_s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afffffffffffffffffffffffffffffffffffffffffffffff6">
    <w:name w:val="è±ê???±?"/>
    <w:basedOn w:val="affff7"/>
    <w:qFormat/>
    <w:rsid w:val="00AC7BE7"/>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mhtextemph">
    <w:name w:val="mhtext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sample">
    <w:name w:val="sample"/>
    <w:basedOn w:val="affff7"/>
    <w:qFormat/>
    <w:rsid w:val="00AC7BE7"/>
    <w:pPr>
      <w:widowControl/>
      <w:autoSpaceDE w:val="0"/>
      <w:autoSpaceDN w:val="0"/>
      <w:adjustRightInd w:val="0"/>
      <w:spacing w:line="180" w:lineRule="exact"/>
      <w:ind w:firstLineChars="200" w:firstLine="200"/>
      <w:jc w:val="left"/>
    </w:pPr>
    <w:rPr>
      <w:rFonts w:ascii="Microsoft Sans Serif" w:eastAsia="Segoe UI Light" w:hAnsi="Microsoft Sans Serif" w:cs="汉仪仿宋简"/>
      <w:sz w:val="24"/>
      <w:szCs w:val="20"/>
    </w:rPr>
  </w:style>
  <w:style w:type="paragraph" w:customStyle="1" w:styleId="DocTitle0">
    <w:name w:val="DocTitle"/>
    <w:basedOn w:val="affffc"/>
    <w:next w:val="Abstract"/>
    <w:qFormat/>
    <w:rsid w:val="00AC7BE7"/>
    <w:pPr>
      <w:keepLines/>
      <w:widowControl/>
      <w:pBdr>
        <w:bottom w:val="single" w:sz="24" w:space="10" w:color="auto"/>
      </w:pBdr>
      <w:tabs>
        <w:tab w:val="clear" w:pos="4153"/>
        <w:tab w:val="clear" w:pos="8306"/>
      </w:tabs>
      <w:autoSpaceDE w:val="0"/>
      <w:autoSpaceDN w:val="0"/>
      <w:snapToGrid/>
      <w:spacing w:before="2040" w:line="400" w:lineRule="exact"/>
      <w:ind w:firstLineChars="200" w:firstLine="200"/>
      <w:jc w:val="left"/>
    </w:pPr>
    <w:rPr>
      <w:rFonts w:ascii="Cambria" w:eastAsia="汉仪仿宋简" w:hAnsi="Cambria" w:cs="汉仪仿宋简"/>
      <w:b/>
      <w:kern w:val="0"/>
      <w:sz w:val="40"/>
      <w:szCs w:val="20"/>
    </w:rPr>
  </w:style>
  <w:style w:type="paragraph" w:customStyle="1" w:styleId="Abstract">
    <w:name w:val="Abstract"/>
    <w:basedOn w:val="affff7"/>
    <w:qFormat/>
    <w:rsid w:val="00AC7BE7"/>
    <w:pPr>
      <w:widowControl/>
      <w:autoSpaceDE w:val="0"/>
      <w:autoSpaceDN w:val="0"/>
      <w:spacing w:before="60" w:after="60" w:line="400" w:lineRule="exact"/>
      <w:ind w:firstLineChars="200" w:firstLine="200"/>
      <w:jc w:val="left"/>
    </w:pPr>
    <w:rPr>
      <w:rFonts w:ascii="Cambria" w:eastAsia="汉仪仿宋简" w:hAnsi="Cambria" w:cs="汉仪仿宋简"/>
      <w:kern w:val="0"/>
      <w:sz w:val="24"/>
      <w:szCs w:val="20"/>
    </w:rPr>
  </w:style>
  <w:style w:type="paragraph" w:customStyle="1" w:styleId="p921">
    <w:name w:val="p921"/>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000000"/>
      <w:kern w:val="0"/>
      <w:sz w:val="24"/>
      <w:szCs w:val="32"/>
    </w:rPr>
  </w:style>
  <w:style w:type="paragraph" w:customStyle="1" w:styleId="dgbg">
    <w:name w:val="dgbg"/>
    <w:basedOn w:val="affff7"/>
    <w:qFormat/>
    <w:rsid w:val="00AC7BE7"/>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dgray">
    <w:name w:val="dgray"/>
    <w:basedOn w:val="affff7"/>
    <w:qFormat/>
    <w:rsid w:val="00AC7BE7"/>
    <w:pPr>
      <w:widowControl/>
      <w:shd w:val="clear" w:color="auto" w:fill="9999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icellvisited">
    <w:name w:val="pi_cell_visited"/>
    <w:basedOn w:val="affff7"/>
    <w:qFormat/>
    <w:rsid w:val="00AC7BE7"/>
    <w:pPr>
      <w:widowControl/>
      <w:shd w:val="clear" w:color="auto" w:fill="F1F1F1"/>
      <w:spacing w:before="100" w:beforeAutospacing="1" w:after="100" w:afterAutospacing="1" w:line="360" w:lineRule="auto"/>
      <w:ind w:firstLineChars="200" w:firstLine="200"/>
      <w:jc w:val="left"/>
    </w:pPr>
    <w:rPr>
      <w:rFonts w:ascii="Cambria" w:eastAsia="汉仪仿宋简" w:hAnsi="Cambria" w:cs="Cambria"/>
      <w:color w:val="999999"/>
      <w:kern w:val="0"/>
      <w:sz w:val="18"/>
      <w:szCs w:val="18"/>
    </w:rPr>
  </w:style>
  <w:style w:type="paragraph" w:customStyle="1" w:styleId="faqtitle">
    <w:name w:val="faq_title"/>
    <w:basedOn w:val="affff7"/>
    <w:qFormat/>
    <w:rsid w:val="00AC7BE7"/>
    <w:pPr>
      <w:widowControl/>
      <w:spacing w:before="100" w:beforeAutospacing="1" w:after="100" w:afterAutospacing="1" w:line="360" w:lineRule="auto"/>
      <w:ind w:firstLineChars="200" w:firstLine="200"/>
      <w:jc w:val="left"/>
    </w:pPr>
    <w:rPr>
      <w:rFonts w:ascii="汉仪仿宋简" w:eastAsia="汉仪仿宋简" w:hAnsi="汉仪仿宋简" w:cs="汉仪仿宋简"/>
      <w:b/>
      <w:bCs/>
      <w:i/>
      <w:iCs/>
      <w:color w:val="0000FF"/>
      <w:kern w:val="0"/>
      <w:sz w:val="26"/>
      <w:szCs w:val="26"/>
    </w:rPr>
  </w:style>
  <w:style w:type="paragraph" w:customStyle="1" w:styleId="infosummary">
    <w:name w:val="infosummary"/>
    <w:basedOn w:val="affff7"/>
    <w:qFormat/>
    <w:rsid w:val="00AC7BE7"/>
    <w:pPr>
      <w:widowControl/>
      <w:shd w:val="clear" w:color="auto" w:fill="99CCFF"/>
      <w:spacing w:before="100" w:beforeAutospacing="1" w:after="100" w:afterAutospacing="1" w:line="360" w:lineRule="auto"/>
      <w:ind w:firstLineChars="200" w:firstLine="200"/>
      <w:jc w:val="left"/>
    </w:pPr>
    <w:rPr>
      <w:rFonts w:ascii="Courier New" w:eastAsia="汉仪仿宋简" w:hAnsi="Courier New" w:cs="汉仪仿宋简"/>
      <w:b/>
      <w:bCs/>
      <w:color w:val="000000"/>
      <w:kern w:val="0"/>
      <w:sz w:val="24"/>
      <w:szCs w:val="32"/>
    </w:rPr>
  </w:style>
  <w:style w:type="paragraph" w:customStyle="1" w:styleId="paradesclink">
    <w:name w:val="para_desc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7">
    <w:name w:val="样式 正文文本 + 加粗"/>
    <w:basedOn w:val="afffffb"/>
    <w:qFormat/>
    <w:rsid w:val="00AC7BE7"/>
    <w:pPr>
      <w:widowControl/>
      <w:tabs>
        <w:tab w:val="clear" w:pos="567"/>
      </w:tabs>
      <w:spacing w:before="0" w:line="480" w:lineRule="atLeast"/>
      <w:ind w:left="-360" w:right="-720" w:firstLineChars="200" w:firstLine="480"/>
      <w:jc w:val="left"/>
    </w:pPr>
    <w:rPr>
      <w:rFonts w:ascii="Bernard MT Condensed" w:eastAsia="汉仪仿宋简" w:hAnsi="Bernard MT Condensed" w:cs="汉仪仿宋简"/>
      <w:b/>
      <w:bCs/>
      <w:kern w:val="0"/>
      <w:szCs w:val="20"/>
    </w:rPr>
  </w:style>
  <w:style w:type="paragraph" w:customStyle="1" w:styleId="341">
    <w:name w:val="样式 目录 3 + 左侧:  4 字符"/>
    <w:basedOn w:val="3b"/>
    <w:qFormat/>
    <w:rsid w:val="00AC7BE7"/>
    <w:pPr>
      <w:widowControl/>
      <w:spacing w:line="360" w:lineRule="auto"/>
      <w:ind w:left="960" w:firstLineChars="200" w:firstLine="200"/>
      <w:jc w:val="left"/>
    </w:pPr>
    <w:rPr>
      <w:rFonts w:ascii="汉仪仿宋简" w:eastAsia="汉仪仿宋简" w:hAnsi="汉仪仿宋简" w:cs="汉仪仿宋简"/>
      <w:sz w:val="24"/>
      <w:szCs w:val="20"/>
    </w:rPr>
  </w:style>
  <w:style w:type="paragraph" w:customStyle="1" w:styleId="lnksecondarymasthead">
    <w:name w:val="lnk_secondary_masthea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8">
    <w:name w:val="力平正文"/>
    <w:basedOn w:val="affff7"/>
    <w:qFormat/>
    <w:rsid w:val="00AC7BE7"/>
    <w:pPr>
      <w:widowControl/>
      <w:autoSpaceDE w:val="0"/>
      <w:autoSpaceDN w:val="0"/>
      <w:adjustRightInd w:val="0"/>
      <w:spacing w:line="360" w:lineRule="auto"/>
      <w:ind w:firstLineChars="200" w:firstLine="425"/>
      <w:jc w:val="left"/>
      <w:textAlignment w:val="baseline"/>
    </w:pPr>
    <w:rPr>
      <w:rFonts w:ascii="Garamond" w:eastAsia="汉仪仿宋简" w:hAnsi="汉仪仿宋简" w:cs="汉仪仿宋简"/>
      <w:color w:val="000000"/>
      <w:kern w:val="0"/>
      <w:sz w:val="24"/>
      <w:szCs w:val="20"/>
    </w:rPr>
  </w:style>
  <w:style w:type="paragraph" w:customStyle="1" w:styleId="CharCharff1">
    <w:name w:val="列出段落 Char Char"/>
    <w:basedOn w:val="affff7"/>
    <w:qFormat/>
    <w:rsid w:val="00AC7BE7"/>
    <w:pPr>
      <w:widowControl/>
      <w:spacing w:before="120" w:after="120" w:line="440" w:lineRule="atLeast"/>
      <w:ind w:firstLineChars="200" w:firstLine="420"/>
      <w:jc w:val="left"/>
    </w:pPr>
    <w:rPr>
      <w:rFonts w:ascii="Garamond" w:eastAsia="方正书宋_GBK" w:hAnsi="Garamond" w:cs="汉仪仿宋简"/>
      <w:sz w:val="24"/>
      <w:szCs w:val="32"/>
    </w:rPr>
  </w:style>
  <w:style w:type="paragraph" w:customStyle="1" w:styleId="Paragraph">
    <w:name w:val="Paragraph"/>
    <w:basedOn w:val="affff7"/>
    <w:qFormat/>
    <w:rsid w:val="00AC7BE7"/>
    <w:pPr>
      <w:widowControl/>
      <w:spacing w:line="360" w:lineRule="auto"/>
      <w:ind w:firstLineChars="200" w:firstLine="567"/>
      <w:jc w:val="left"/>
    </w:pPr>
    <w:rPr>
      <w:rFonts w:ascii="仿宋_GB2312" w:eastAsia="汉仪仿宋简" w:hAnsi="仿宋_GB2312" w:cs="汉仪仿宋简"/>
      <w:kern w:val="0"/>
      <w:sz w:val="20"/>
      <w:szCs w:val="20"/>
      <w:lang w:eastAsia="en-US"/>
    </w:rPr>
  </w:style>
  <w:style w:type="paragraph" w:customStyle="1" w:styleId="378020">
    <w:name w:val="样式 标题 3 + (中文) 黑体 小四 非加粗 段前: 7.8 磅 段后: 0 磅 行距: 固定值 20 磅"/>
    <w:basedOn w:val="37"/>
    <w:qFormat/>
    <w:rsid w:val="00AC7BE7"/>
    <w:pPr>
      <w:widowControl/>
      <w:autoSpaceDE/>
      <w:autoSpaceDN/>
      <w:adjustRightInd/>
      <w:spacing w:before="0" w:after="0" w:line="400" w:lineRule="exact"/>
    </w:pPr>
    <w:rPr>
      <w:rFonts w:ascii="Algerian" w:eastAsia="Arial Narrow" w:hAnsi="Algerian" w:cs="Garamond"/>
      <w:b w:val="0"/>
      <w:kern w:val="2"/>
      <w:u w:val="none"/>
      <w:lang w:bidi="he-IL"/>
    </w:rPr>
  </w:style>
  <w:style w:type="paragraph" w:customStyle="1" w:styleId="menusel">
    <w:name w:val="menu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bstractBold">
    <w:name w:val="Abstract Bold"/>
    <w:basedOn w:val="Abstract"/>
    <w:qFormat/>
    <w:rsid w:val="00AC7BE7"/>
    <w:rPr>
      <w:b/>
    </w:rPr>
  </w:style>
  <w:style w:type="paragraph" w:customStyle="1" w:styleId="lnkdesclinkcta">
    <w:name w:val="lnk_desclink_cta"/>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marketingpricestrikethrough">
    <w:name w:val="para_marketingprice_strikethroug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strike/>
      <w:kern w:val="0"/>
      <w:sz w:val="20"/>
      <w:szCs w:val="20"/>
    </w:rPr>
  </w:style>
  <w:style w:type="paragraph" w:customStyle="1" w:styleId="8GeneralText">
    <w:name w:val="*8. General Text"/>
    <w:basedOn w:val="Default"/>
    <w:next w:val="Default"/>
    <w:qFormat/>
    <w:rsid w:val="00AC7BE7"/>
    <w:pPr>
      <w:widowControl/>
      <w:spacing w:after="120" w:line="360" w:lineRule="auto"/>
      <w:ind w:firstLineChars="200" w:firstLine="200"/>
    </w:pPr>
    <w:rPr>
      <w:rFonts w:ascii="Garamond" w:eastAsia="Garamond" w:hAnsi="Garamond" w:cs="Algerian"/>
      <w:color w:val="auto"/>
      <w:lang w:eastAsia="en-US"/>
    </w:rPr>
  </w:style>
  <w:style w:type="paragraph" w:customStyle="1" w:styleId="lnkimglink">
    <w:name w:val="lnk_img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enhancedpromoinvcalltoaction">
    <w:name w:val="enhancedpromo_invcalltoac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48"/>
      <w:szCs w:val="48"/>
    </w:rPr>
  </w:style>
  <w:style w:type="paragraph" w:customStyle="1" w:styleId="bluebullet">
    <w:name w:val="bluebullet"/>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006699"/>
      <w:kern w:val="0"/>
      <w:sz w:val="24"/>
      <w:szCs w:val="32"/>
    </w:rPr>
  </w:style>
  <w:style w:type="paragraph" w:customStyle="1" w:styleId="input">
    <w:name w:val="input"/>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000000"/>
      <w:kern w:val="0"/>
      <w:sz w:val="24"/>
      <w:szCs w:val="32"/>
    </w:rPr>
  </w:style>
  <w:style w:type="paragraph" w:customStyle="1" w:styleId="promoheaderdesc">
    <w:name w:val="promoheaderdesc"/>
    <w:basedOn w:val="affff7"/>
    <w:qFormat/>
    <w:rsid w:val="00AC7BE7"/>
    <w:pPr>
      <w:widowControl/>
      <w:pBdr>
        <w:top w:val="single" w:sz="8" w:space="15" w:color="CCCCCC"/>
        <w:left w:val="single" w:sz="8" w:space="20" w:color="CCCCCC"/>
        <w:bottom w:val="single" w:sz="8" w:space="20" w:color="CCCCCC"/>
        <w:right w:val="single" w:sz="8" w:space="20"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Command">
    <w:name w:val="Command"/>
    <w:qFormat/>
    <w:rsid w:val="00AC7BE7"/>
    <w:pPr>
      <w:spacing w:before="160" w:after="160" w:line="360" w:lineRule="auto"/>
      <w:ind w:firstLineChars="200" w:firstLine="200"/>
    </w:pPr>
    <w:rPr>
      <w:rFonts w:ascii="Cambria" w:eastAsia="Arial Narrow" w:hAnsi="Cambria" w:cs="Algerian"/>
      <w:kern w:val="0"/>
      <w:szCs w:val="20"/>
    </w:rPr>
  </w:style>
  <w:style w:type="paragraph" w:customStyle="1" w:styleId="cg9">
    <w:name w:val="cg_9"/>
    <w:basedOn w:val="affff7"/>
    <w:qFormat/>
    <w:rsid w:val="00AC7BE7"/>
    <w:pPr>
      <w:widowControl/>
      <w:pBdr>
        <w:left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TextCharChar">
    <w:name w:val="Table Text Char Char"/>
    <w:qFormat/>
    <w:rsid w:val="00AC7BE7"/>
    <w:pPr>
      <w:snapToGrid w:val="0"/>
      <w:spacing w:before="80" w:after="80" w:line="360" w:lineRule="auto"/>
      <w:ind w:firstLineChars="200" w:firstLine="200"/>
    </w:pPr>
    <w:rPr>
      <w:rFonts w:ascii="Cambria" w:eastAsia="Garamond" w:hAnsi="Cambria" w:cs="Algerian"/>
      <w:sz w:val="18"/>
      <w:szCs w:val="24"/>
    </w:rPr>
  </w:style>
  <w:style w:type="paragraph" w:customStyle="1" w:styleId="afffffffffffffffffffffffffffffffffffffffffffffff9">
    <w:name w:val="Ñù"/>
    <w:qFormat/>
    <w:rsid w:val="00AC7BE7"/>
    <w:pPr>
      <w:overflowPunct w:val="0"/>
      <w:autoSpaceDE w:val="0"/>
      <w:autoSpaceDN w:val="0"/>
      <w:adjustRightInd w:val="0"/>
      <w:spacing w:line="400" w:lineRule="exact"/>
      <w:ind w:firstLineChars="200" w:firstLine="200"/>
      <w:jc w:val="both"/>
      <w:textAlignment w:val="baseline"/>
    </w:pPr>
    <w:rPr>
      <w:rFonts w:ascii="Algerian" w:eastAsia="Garamond" w:hAnsi="Algerian" w:cs="Algerian"/>
      <w:kern w:val="0"/>
      <w:sz w:val="24"/>
      <w:szCs w:val="20"/>
    </w:rPr>
  </w:style>
  <w:style w:type="paragraph" w:customStyle="1" w:styleId="TableTextCenter">
    <w:name w:val="TableTextCenter"/>
    <w:basedOn w:val="affff7"/>
    <w:qFormat/>
    <w:rsid w:val="00AC7BE7"/>
    <w:pPr>
      <w:widowControl/>
      <w:spacing w:line="240" w:lineRule="exact"/>
      <w:ind w:right="43" w:firstLineChars="200" w:firstLine="200"/>
      <w:jc w:val="center"/>
    </w:pPr>
    <w:rPr>
      <w:rFonts w:ascii="@仿宋_GB2312" w:eastAsia="汉仪仿宋简" w:hAnsi="@仿宋_GB2312" w:cs="汉仪仿宋简"/>
      <w:kern w:val="0"/>
      <w:sz w:val="20"/>
      <w:szCs w:val="20"/>
      <w:lang w:eastAsia="en-US"/>
    </w:rPr>
  </w:style>
  <w:style w:type="paragraph" w:customStyle="1" w:styleId="parasmall">
    <w:name w:val="para_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a">
    <w:name w:val="正文图表"/>
    <w:basedOn w:val="affff7"/>
    <w:qFormat/>
    <w:rsid w:val="00AC7BE7"/>
    <w:pPr>
      <w:widowControl/>
      <w:spacing w:line="360" w:lineRule="auto"/>
      <w:ind w:firstLineChars="200" w:firstLine="200"/>
      <w:jc w:val="left"/>
    </w:pPr>
    <w:rPr>
      <w:rFonts w:ascii="汉仪仿宋简" w:eastAsia="汉仪仿宋简" w:hAnsi="汉仪仿宋简" w:cs="汉仪仿宋简"/>
      <w:sz w:val="15"/>
      <w:szCs w:val="20"/>
    </w:rPr>
  </w:style>
  <w:style w:type="paragraph" w:customStyle="1" w:styleId="figure">
    <w:name w:val="figure"/>
    <w:basedOn w:val="affff7"/>
    <w:next w:val="FigureDescription"/>
    <w:qFormat/>
    <w:rsid w:val="00AC7BE7"/>
    <w:pPr>
      <w:keepNext/>
      <w:widowControl/>
      <w:snapToGrid w:val="0"/>
      <w:spacing w:before="80" w:after="80" w:line="300" w:lineRule="auto"/>
      <w:ind w:firstLineChars="200" w:firstLine="425"/>
      <w:jc w:val="center"/>
    </w:pPr>
    <w:rPr>
      <w:rFonts w:ascii="Cambria" w:eastAsia="汉仪仿宋简" w:hAnsi="Cambria" w:cs="汉仪仿宋简"/>
      <w:kern w:val="0"/>
      <w:sz w:val="24"/>
      <w:szCs w:val="20"/>
    </w:rPr>
  </w:style>
  <w:style w:type="paragraph" w:customStyle="1" w:styleId="menusubitem">
    <w:name w:val="menusubite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Charffffffffff5">
    <w:name w:val="章正文 Char"/>
    <w:basedOn w:val="affff7"/>
    <w:qFormat/>
    <w:rsid w:val="00AC7BE7"/>
    <w:pPr>
      <w:widowControl/>
      <w:spacing w:line="380" w:lineRule="exact"/>
      <w:ind w:firstLineChars="200" w:firstLine="504"/>
      <w:jc w:val="left"/>
    </w:pPr>
    <w:rPr>
      <w:rFonts w:ascii="Garamond" w:eastAsia="汉仪仿宋简" w:hAnsi="Garamond" w:cs="汉仪仿宋简"/>
      <w:spacing w:val="6"/>
      <w:sz w:val="24"/>
      <w:szCs w:val="32"/>
    </w:rPr>
  </w:style>
  <w:style w:type="paragraph" w:customStyle="1" w:styleId="lnkiconic">
    <w:name w:val="lnk_iconic"/>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dkgd">
    <w:name w:val="dkgd"/>
    <w:basedOn w:val="affff7"/>
    <w:qFormat/>
    <w:rsid w:val="00AC7BE7"/>
    <w:pPr>
      <w:widowControl/>
      <w:shd w:val="clear" w:color="auto" w:fill="999966"/>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introlight">
    <w:name w:val="para_intro_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Heading1">
    <w:name w:val="STKHeading 1"/>
    <w:basedOn w:val="STKNormal"/>
    <w:qFormat/>
    <w:rsid w:val="00AC7BE7"/>
    <w:pPr>
      <w:keepNext/>
      <w:jc w:val="center"/>
    </w:pPr>
    <w:rPr>
      <w:rFonts w:ascii="Cambria" w:hAnsi="Cambria" w:cs="Cambria"/>
      <w:b/>
      <w:color w:val="000080"/>
      <w:sz w:val="36"/>
    </w:rPr>
  </w:style>
  <w:style w:type="paragraph" w:customStyle="1" w:styleId="STKNormal">
    <w:name w:val="STKNormal"/>
    <w:basedOn w:val="affff7"/>
    <w:qFormat/>
    <w:rsid w:val="00AC7BE7"/>
    <w:pPr>
      <w:widowControl/>
      <w:spacing w:after="120" w:line="360" w:lineRule="auto"/>
      <w:ind w:firstLineChars="200" w:firstLine="200"/>
      <w:jc w:val="left"/>
    </w:pPr>
    <w:rPr>
      <w:rFonts w:ascii="汉仪仿宋简" w:eastAsia="汉仪仿宋简" w:hAnsi="汉仪仿宋简" w:cs="汉仪仿宋简"/>
      <w:kern w:val="0"/>
      <w:sz w:val="20"/>
      <w:szCs w:val="20"/>
      <w:lang w:eastAsia="en-US"/>
    </w:rPr>
  </w:style>
  <w:style w:type="paragraph" w:customStyle="1" w:styleId="afffffffffffffffffffffffffffffffffffffffffffffffb">
    <w:name w:val="¨¨¡À¨º???¡À?"/>
    <w:basedOn w:val="affff7"/>
    <w:qFormat/>
    <w:rsid w:val="00AC7BE7"/>
    <w:pPr>
      <w:widowControl/>
      <w:snapToGrid w:val="0"/>
      <w:spacing w:line="360" w:lineRule="auto"/>
      <w:ind w:firstLineChars="200" w:firstLine="425"/>
      <w:jc w:val="left"/>
    </w:pPr>
    <w:rPr>
      <w:rFonts w:ascii="Garamond" w:eastAsia="汉仪仿宋简" w:hAnsi="Cambria" w:cs="汉仪仿宋简"/>
      <w:kern w:val="0"/>
      <w:sz w:val="24"/>
      <w:szCs w:val="20"/>
    </w:rPr>
  </w:style>
  <w:style w:type="paragraph" w:customStyle="1" w:styleId="sth">
    <w:name w:val="sth"/>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FFFFFF"/>
      <w:kern w:val="0"/>
      <w:sz w:val="22"/>
      <w:szCs w:val="22"/>
    </w:rPr>
  </w:style>
  <w:style w:type="paragraph" w:customStyle="1" w:styleId="validationsummaryerrorfooter">
    <w:name w:val="validationsummary_error_footer"/>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color w:val="B90006"/>
      <w:kern w:val="0"/>
      <w:sz w:val="24"/>
      <w:szCs w:val="32"/>
    </w:rPr>
  </w:style>
  <w:style w:type="paragraph" w:customStyle="1" w:styleId="STKHeading5">
    <w:name w:val="STKHeading 5"/>
    <w:basedOn w:val="STKNormal"/>
    <w:qFormat/>
    <w:rsid w:val="00AC7BE7"/>
    <w:pPr>
      <w:keepNext/>
      <w:spacing w:before="40" w:after="0"/>
    </w:pPr>
    <w:rPr>
      <w:rFonts w:ascii="Cambria" w:hAnsi="Cambria" w:cs="Cambria"/>
      <w:b/>
      <w:color w:val="000000"/>
      <w:u w:val="single"/>
    </w:rPr>
  </w:style>
  <w:style w:type="paragraph" w:customStyle="1" w:styleId="BEA">
    <w:name w:val="BEA应答"/>
    <w:basedOn w:val="affff7"/>
    <w:qFormat/>
    <w:rsid w:val="00AC7BE7"/>
    <w:pPr>
      <w:widowControl/>
      <w:adjustRightInd w:val="0"/>
      <w:spacing w:line="360" w:lineRule="auto"/>
      <w:ind w:firstLineChars="200" w:firstLine="200"/>
      <w:jc w:val="left"/>
      <w:textAlignment w:val="baseline"/>
    </w:pPr>
    <w:rPr>
      <w:rFonts w:ascii="Courier New" w:eastAsia="Segoe UI Light" w:hAnsi="Courier New" w:cs="汉仪仿宋简"/>
      <w:b/>
      <w:spacing w:val="8"/>
      <w:kern w:val="0"/>
      <w:sz w:val="24"/>
      <w:szCs w:val="32"/>
    </w:rPr>
  </w:style>
  <w:style w:type="paragraph" w:customStyle="1" w:styleId="tbdark">
    <w:name w:val="tbdark"/>
    <w:basedOn w:val="affff7"/>
    <w:qFormat/>
    <w:rsid w:val="00AC7BE7"/>
    <w:pPr>
      <w:widowControl/>
      <w:shd w:val="clear" w:color="auto" w:fill="A3AAB0"/>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echnoteemph">
    <w:name w:val="technote_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titleemphrev">
    <w:name w:val="title_emph_rev"/>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lnkdisabled">
    <w:name w:val="lnk_disabl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999999"/>
      <w:kern w:val="0"/>
      <w:sz w:val="24"/>
      <w:szCs w:val="32"/>
    </w:rPr>
  </w:style>
  <w:style w:type="paragraph" w:customStyle="1" w:styleId="parasmallblue">
    <w:name w:val="para_small_blu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0000FF"/>
      <w:kern w:val="0"/>
      <w:sz w:val="24"/>
      <w:szCs w:val="32"/>
    </w:rPr>
  </w:style>
  <w:style w:type="paragraph" w:customStyle="1" w:styleId="gridcell">
    <w:name w:val="gridcell"/>
    <w:basedOn w:val="affff7"/>
    <w:qFormat/>
    <w:rsid w:val="00AC7BE7"/>
    <w:pPr>
      <w:widowControl/>
      <w:shd w:val="clear" w:color="auto" w:fill="FFFFFF"/>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orminputfooter">
    <w:name w:val="forminputfooter"/>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blhead">
    <w:name w:val="tbl head"/>
    <w:basedOn w:val="affff7"/>
    <w:qFormat/>
    <w:rsid w:val="00AC7BE7"/>
    <w:pPr>
      <w:widowControl/>
      <w:suppressAutoHyphens/>
      <w:spacing w:line="360" w:lineRule="auto"/>
      <w:ind w:firstLineChars="200" w:firstLine="200"/>
      <w:jc w:val="center"/>
    </w:pPr>
    <w:rPr>
      <w:rFonts w:ascii="Myanmar Text" w:eastAsia="汉仪仿宋简" w:hAnsi="Myanmar Text" w:cs="汉仪仿宋简"/>
      <w:b/>
      <w:color w:val="000000"/>
      <w:kern w:val="0"/>
      <w:sz w:val="20"/>
      <w:szCs w:val="20"/>
    </w:rPr>
  </w:style>
  <w:style w:type="paragraph" w:customStyle="1" w:styleId="titlestylesolid">
    <w:name w:val="titlestylesoli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mhsearch">
    <w:name w:val="mh_searc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titleformcaption">
    <w:name w:val="title_formcap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80C0"/>
      <w:kern w:val="0"/>
      <w:sz w:val="24"/>
      <w:szCs w:val="32"/>
    </w:rPr>
  </w:style>
  <w:style w:type="paragraph" w:customStyle="1" w:styleId="mhtexttrf">
    <w:name w:val="mhtexttrf"/>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4fff0">
    <w:name w:val="目录4"/>
    <w:basedOn w:val="affff7"/>
    <w:qFormat/>
    <w:rsid w:val="00AC7BE7"/>
    <w:pPr>
      <w:widowControl/>
      <w:tabs>
        <w:tab w:val="left" w:leader="dot" w:pos="7370"/>
      </w:tabs>
      <w:autoSpaceDE w:val="0"/>
      <w:autoSpaceDN w:val="0"/>
      <w:adjustRightInd w:val="0"/>
      <w:spacing w:line="317" w:lineRule="atLeast"/>
      <w:ind w:firstLineChars="200" w:firstLine="629"/>
      <w:jc w:val="left"/>
    </w:pPr>
    <w:rPr>
      <w:rFonts w:ascii="汉仪仿宋简" w:eastAsia="汉仪仿宋简" w:hAnsi="汉仪仿宋简" w:cs="汉仪仿宋简"/>
      <w:color w:val="000000"/>
      <w:kern w:val="0"/>
      <w:sz w:val="24"/>
      <w:szCs w:val="21"/>
    </w:rPr>
  </w:style>
  <w:style w:type="paragraph" w:customStyle="1" w:styleId="lnksmall">
    <w:name w:val="lnk_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TKHeading2">
    <w:name w:val="STKHeading 2"/>
    <w:basedOn w:val="STKNormal"/>
    <w:qFormat/>
    <w:rsid w:val="00AC7BE7"/>
    <w:pPr>
      <w:keepNext/>
      <w:spacing w:before="40" w:after="0"/>
    </w:pPr>
    <w:rPr>
      <w:rFonts w:ascii="Cambria" w:hAnsi="Cambria" w:cs="Cambria"/>
      <w:b/>
      <w:bCs/>
      <w:iCs/>
      <w:color w:val="800000"/>
      <w:sz w:val="32"/>
    </w:rPr>
  </w:style>
  <w:style w:type="paragraph" w:customStyle="1" w:styleId="22CharCharCharCharCharCharChar">
    <w:name w:val="样式 正文首行缩进 2 + 首行缩进:  2 字符 Char Char Char Char Char Char Char"/>
    <w:basedOn w:val="2f3"/>
    <w:qFormat/>
    <w:rsid w:val="00AC7BE7"/>
    <w:pPr>
      <w:widowControl/>
      <w:tabs>
        <w:tab w:val="left" w:pos="840"/>
      </w:tabs>
      <w:spacing w:before="120" w:line="264" w:lineRule="auto"/>
      <w:ind w:leftChars="0" w:left="840" w:firstLineChars="0" w:hanging="420"/>
      <w:jc w:val="left"/>
    </w:pPr>
    <w:rPr>
      <w:rFonts w:ascii="Algerian" w:eastAsia="汉仪仿宋简" w:hAnsi="Algerian" w:cs="汉仪仿宋简"/>
      <w:sz w:val="21"/>
      <w:szCs w:val="24"/>
    </w:rPr>
  </w:style>
  <w:style w:type="paragraph" w:customStyle="1" w:styleId="mdgd">
    <w:name w:val="mdgd"/>
    <w:basedOn w:val="affff7"/>
    <w:qFormat/>
    <w:rsid w:val="00AC7BE7"/>
    <w:pPr>
      <w:widowControl/>
      <w:shd w:val="clear" w:color="auto" w:fill="CCCC99"/>
      <w:spacing w:before="100" w:beforeAutospacing="1" w:after="100" w:afterAutospacing="1" w:line="316" w:lineRule="auto"/>
      <w:ind w:firstLineChars="200" w:firstLine="200"/>
      <w:jc w:val="left"/>
    </w:pPr>
    <w:rPr>
      <w:rFonts w:ascii="Cambria" w:eastAsia="Courier New" w:hAnsi="Cambria" w:cs="Cambria"/>
      <w:b/>
      <w:bCs/>
      <w:color w:val="666633"/>
      <w:kern w:val="0"/>
      <w:sz w:val="24"/>
      <w:szCs w:val="32"/>
    </w:rPr>
  </w:style>
  <w:style w:type="paragraph" w:customStyle="1" w:styleId="sidebaralignleft">
    <w:name w:val="sidebaralignleft"/>
    <w:basedOn w:val="affff7"/>
    <w:qFormat/>
    <w:rsid w:val="00AC7BE7"/>
    <w:pPr>
      <w:widowControl/>
      <w:spacing w:before="100" w:beforeAutospacing="1" w:after="200" w:line="360" w:lineRule="auto"/>
      <w:ind w:right="200" w:firstLineChars="200" w:firstLine="200"/>
      <w:jc w:val="left"/>
    </w:pPr>
    <w:rPr>
      <w:rFonts w:ascii="Courier New" w:eastAsia="汉仪仿宋简" w:hAnsi="Courier New" w:cs="汉仪仿宋简"/>
      <w:kern w:val="0"/>
      <w:sz w:val="24"/>
      <w:szCs w:val="32"/>
    </w:rPr>
  </w:style>
  <w:style w:type="paragraph" w:customStyle="1" w:styleId="dbg">
    <w:name w:val="dbg"/>
    <w:basedOn w:val="affff7"/>
    <w:qFormat/>
    <w:rsid w:val="00AC7BE7"/>
    <w:pPr>
      <w:widowControl/>
      <w:shd w:val="clear" w:color="auto" w:fill="6699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crumb">
    <w:name w:val="para_crumb"/>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mhtext">
    <w:name w:val="mhtex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7D0F2"/>
      <w:kern w:val="0"/>
      <w:sz w:val="24"/>
      <w:szCs w:val="32"/>
    </w:rPr>
  </w:style>
  <w:style w:type="paragraph" w:customStyle="1" w:styleId="Noident">
    <w:name w:val="Noident"/>
    <w:basedOn w:val="affff7"/>
    <w:qFormat/>
    <w:rsid w:val="00AC7BE7"/>
    <w:pPr>
      <w:widowControl/>
      <w:spacing w:line="300" w:lineRule="auto"/>
      <w:ind w:firstLineChars="200" w:firstLine="200"/>
      <w:jc w:val="left"/>
    </w:pPr>
    <w:rPr>
      <w:rFonts w:ascii="汉仪仿宋简" w:eastAsia="汉仪仿宋简" w:hAnsi="汉仪仿宋简" w:cs="汉仪仿宋简"/>
      <w:sz w:val="24"/>
      <w:szCs w:val="20"/>
    </w:rPr>
  </w:style>
  <w:style w:type="paragraph" w:customStyle="1" w:styleId="menusubsel">
    <w:name w:val="menusub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cellalt">
    <w:name w:val="gridcellalt"/>
    <w:basedOn w:val="affff7"/>
    <w:qFormat/>
    <w:rsid w:val="00AC7BE7"/>
    <w:pPr>
      <w:widowControl/>
      <w:shd w:val="clear" w:color="auto" w:fill="F5F5F5"/>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paradesclinksmall">
    <w:name w:val="para_desclink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3ffffff4">
    <w:name w:val="规范标题3"/>
    <w:basedOn w:val="37"/>
    <w:next w:val="affff7"/>
    <w:qFormat/>
    <w:rsid w:val="00AC7BE7"/>
    <w:pPr>
      <w:widowControl/>
      <w:tabs>
        <w:tab w:val="left" w:pos="360"/>
        <w:tab w:val="left" w:pos="432"/>
        <w:tab w:val="left" w:pos="1080"/>
      </w:tabs>
      <w:autoSpaceDE/>
      <w:autoSpaceDN/>
      <w:spacing w:before="240" w:after="240" w:line="314" w:lineRule="atLeast"/>
      <w:ind w:left="432" w:hanging="432"/>
      <w:textAlignment w:val="baseline"/>
      <w:outlineLvl w:val="9"/>
    </w:pPr>
    <w:rPr>
      <w:rFonts w:ascii="Algerian" w:eastAsia="汉仪仿宋简" w:hAnsi="Algerian" w:cs="汉仪仿宋简"/>
      <w:b w:val="0"/>
      <w:sz w:val="30"/>
      <w:u w:val="none"/>
      <w:lang w:bidi="he-IL"/>
    </w:rPr>
  </w:style>
  <w:style w:type="paragraph" w:customStyle="1" w:styleId="afffffffffffffffffffffffffffffffffffffffffffffffc">
    <w:name w:val="小节标题"/>
    <w:basedOn w:val="affff7"/>
    <w:qFormat/>
    <w:rsid w:val="00AC7BE7"/>
    <w:pPr>
      <w:widowControl/>
      <w:autoSpaceDE w:val="0"/>
      <w:autoSpaceDN w:val="0"/>
      <w:adjustRightInd w:val="0"/>
      <w:spacing w:before="175" w:after="102" w:line="351" w:lineRule="atLeast"/>
      <w:ind w:firstLineChars="200" w:firstLine="200"/>
      <w:jc w:val="left"/>
    </w:pPr>
    <w:rPr>
      <w:rFonts w:ascii="汉仪仿宋简" w:eastAsia="汉仪仿宋简" w:hAnsi="汉仪仿宋简" w:cs="汉仪仿宋简"/>
      <w:color w:val="000000"/>
      <w:kern w:val="0"/>
      <w:sz w:val="24"/>
      <w:szCs w:val="21"/>
    </w:rPr>
  </w:style>
  <w:style w:type="paragraph" w:customStyle="1" w:styleId="cg7">
    <w:name w:val="cg_7"/>
    <w:basedOn w:val="affff7"/>
    <w:qFormat/>
    <w:rsid w:val="00AC7BE7"/>
    <w:pPr>
      <w:widowControl/>
      <w:pBdr>
        <w:left w:val="single" w:sz="8" w:space="0" w:color="CCCCCC"/>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stylelight">
    <w:name w:val="titlestyle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ubtitle2">
    <w:name w:val="subtitle 2"/>
    <w:basedOn w:val="affff7"/>
    <w:qFormat/>
    <w:rsid w:val="00AC7BE7"/>
    <w:pPr>
      <w:widowControl/>
      <w:overflowPunct w:val="0"/>
      <w:autoSpaceDE w:val="0"/>
      <w:autoSpaceDN w:val="0"/>
      <w:adjustRightInd w:val="0"/>
      <w:spacing w:before="240" w:after="240" w:line="312" w:lineRule="atLeast"/>
      <w:ind w:firstLineChars="200" w:firstLine="200"/>
      <w:jc w:val="left"/>
      <w:textAlignment w:val="baseline"/>
    </w:pPr>
    <w:rPr>
      <w:rFonts w:ascii="Arial Narrow" w:eastAsia="Arial Narrow" w:hAnsi="汉仪仿宋简" w:cs="汉仪仿宋简"/>
      <w:kern w:val="0"/>
      <w:sz w:val="24"/>
      <w:szCs w:val="20"/>
    </w:rPr>
  </w:style>
  <w:style w:type="paragraph" w:customStyle="1" w:styleId="2Char22Char">
    <w:name w:val="样式 样式 样式 首行缩进:  2 字符 Char + 首行缩进:  2 字符 + 四号 首行缩进:  2 字符 Char"/>
    <w:basedOn w:val="2Char2CharChar"/>
    <w:qFormat/>
    <w:rsid w:val="00AC7BE7"/>
    <w:pPr>
      <w:ind w:firstLine="560"/>
    </w:pPr>
  </w:style>
  <w:style w:type="paragraph" w:customStyle="1" w:styleId="2Char2CharChar">
    <w:name w:val="样式 样式 首行缩进:  2 字符 Char + 首行缩进:  2 字符 Char Char"/>
    <w:basedOn w:val="2CharChar6"/>
    <w:qFormat/>
    <w:rsid w:val="00AC7BE7"/>
    <w:pPr>
      <w:ind w:firstLine="480"/>
    </w:pPr>
  </w:style>
  <w:style w:type="paragraph" w:customStyle="1" w:styleId="titleemphlight">
    <w:name w:val="title_emphligh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
    <w:name w:val="标题 0"/>
    <w:basedOn w:val="1f3"/>
    <w:qFormat/>
    <w:rsid w:val="00AC7BE7"/>
    <w:pPr>
      <w:keepNext w:val="0"/>
      <w:widowControl/>
      <w:tabs>
        <w:tab w:val="left" w:pos="720"/>
        <w:tab w:val="left" w:pos="891"/>
      </w:tabs>
      <w:autoSpaceDE/>
      <w:autoSpaceDN/>
      <w:adjustRightInd/>
      <w:spacing w:before="340" w:after="330" w:line="578" w:lineRule="auto"/>
      <w:ind w:left="720" w:hanging="720"/>
      <w:jc w:val="left"/>
    </w:pPr>
    <w:rPr>
      <w:rFonts w:ascii="Algerian" w:eastAsia="Arial Narrow" w:hAnsi="Algerian" w:cs="Arial Narrow"/>
      <w:b w:val="0"/>
      <w:szCs w:val="32"/>
    </w:rPr>
  </w:style>
  <w:style w:type="paragraph" w:customStyle="1" w:styleId="hdgd">
    <w:name w:val="hdgd"/>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iform">
    <w:name w:val="iform"/>
    <w:basedOn w:val="affff7"/>
    <w:qFormat/>
    <w:rsid w:val="00AC7BE7"/>
    <w:pPr>
      <w:widowControl/>
      <w:shd w:val="clear" w:color="auto" w:fill="EEEEEE"/>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TerminalDispaly">
    <w:name w:val="Terminal Dispaly"/>
    <w:qFormat/>
    <w:rsid w:val="00AC7BE7"/>
    <w:pPr>
      <w:widowControl w:val="0"/>
      <w:spacing w:line="360" w:lineRule="auto"/>
      <w:ind w:left="1701" w:firstLineChars="200" w:firstLine="200"/>
      <w:jc w:val="both"/>
    </w:pPr>
    <w:rPr>
      <w:rFonts w:ascii="Bernard MT Condensed" w:eastAsia="Garamond" w:hAnsi="Bernard MT Condensed" w:cs="Algerian"/>
      <w:kern w:val="0"/>
      <w:sz w:val="17"/>
      <w:szCs w:val="20"/>
    </w:rPr>
  </w:style>
  <w:style w:type="paragraph" w:customStyle="1" w:styleId="titlelevel1">
    <w:name w:val="title_level1"/>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tvgray">
    <w:name w:val="tvgray"/>
    <w:basedOn w:val="affff7"/>
    <w:qFormat/>
    <w:rsid w:val="00AC7BE7"/>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b/>
      <w:bCs/>
      <w:color w:val="000000"/>
      <w:kern w:val="0"/>
      <w:sz w:val="24"/>
      <w:szCs w:val="32"/>
    </w:rPr>
  </w:style>
  <w:style w:type="paragraph" w:customStyle="1" w:styleId="cg6nl">
    <w:name w:val="cg_6nl"/>
    <w:basedOn w:val="affff7"/>
    <w:qFormat/>
    <w:rsid w:val="00AC7BE7"/>
    <w:pPr>
      <w:widowControl/>
      <w:pBdr>
        <w:bottom w:val="single" w:sz="8" w:space="0" w:color="CCCCCC"/>
        <w:right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plccprefix">
    <w:name w:val="para_plcc_prefix"/>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paralargeblue">
    <w:name w:val="para_large_blu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33CC"/>
      <w:kern w:val="0"/>
      <w:sz w:val="28"/>
      <w:szCs w:val="28"/>
    </w:rPr>
  </w:style>
  <w:style w:type="paragraph" w:customStyle="1" w:styleId="TableTextCharCharChar">
    <w:name w:val="Table Text Char Char Char"/>
    <w:qFormat/>
    <w:rsid w:val="00AC7BE7"/>
    <w:pPr>
      <w:snapToGrid w:val="0"/>
      <w:spacing w:before="80" w:after="80" w:line="360" w:lineRule="auto"/>
      <w:ind w:firstLineChars="200" w:firstLine="200"/>
    </w:pPr>
    <w:rPr>
      <w:rFonts w:ascii="Cambria" w:eastAsia="Garamond" w:hAnsi="Cambria" w:cs="Algerian"/>
      <w:sz w:val="18"/>
      <w:szCs w:val="20"/>
    </w:rPr>
  </w:style>
  <w:style w:type="paragraph" w:customStyle="1" w:styleId="TABLE0">
    <w:name w:val="TABLE"/>
    <w:basedOn w:val="affff7"/>
    <w:qFormat/>
    <w:rsid w:val="00AC7BE7"/>
    <w:pPr>
      <w:widowControl/>
      <w:autoSpaceDE w:val="0"/>
      <w:autoSpaceDN w:val="0"/>
      <w:adjustRightInd w:val="0"/>
      <w:spacing w:before="50" w:after="50" w:line="240" w:lineRule="exact"/>
      <w:ind w:firstLineChars="200" w:firstLine="200"/>
      <w:jc w:val="left"/>
    </w:pPr>
    <w:rPr>
      <w:rFonts w:ascii="Garamond" w:eastAsia="汉仪仿宋简" w:hAnsi="汉仪仿宋简" w:cs="汉仪仿宋简"/>
      <w:b/>
      <w:i/>
      <w:kern w:val="0"/>
      <w:sz w:val="18"/>
      <w:szCs w:val="20"/>
    </w:rPr>
  </w:style>
  <w:style w:type="paragraph" w:customStyle="1" w:styleId="1fffffffffff9">
    <w:name w:val="规范标题1"/>
    <w:basedOn w:val="1f3"/>
    <w:next w:val="affff7"/>
    <w:qFormat/>
    <w:rsid w:val="00AC7BE7"/>
    <w:pPr>
      <w:keepNext w:val="0"/>
      <w:widowControl/>
      <w:tabs>
        <w:tab w:val="left" w:pos="360"/>
        <w:tab w:val="left" w:pos="432"/>
        <w:tab w:val="left" w:pos="1080"/>
      </w:tabs>
      <w:autoSpaceDE/>
      <w:autoSpaceDN/>
      <w:spacing w:before="600" w:after="600" w:line="314" w:lineRule="atLeast"/>
      <w:ind w:left="432" w:hanging="432"/>
      <w:jc w:val="left"/>
      <w:textAlignment w:val="baseline"/>
      <w:outlineLvl w:val="9"/>
    </w:pPr>
    <w:rPr>
      <w:rFonts w:ascii="Algerian" w:eastAsia="Swis721 LtCn BT" w:hAnsi="Algerian" w:cs="Arial Narrow"/>
      <w:b w:val="0"/>
      <w:sz w:val="52"/>
      <w:szCs w:val="32"/>
    </w:rPr>
  </w:style>
  <w:style w:type="paragraph" w:customStyle="1" w:styleId="promoheaderimage">
    <w:name w:val="promoheaderimage"/>
    <w:basedOn w:val="affff7"/>
    <w:qFormat/>
    <w:rsid w:val="00AC7BE7"/>
    <w:pPr>
      <w:widowControl/>
      <w:pBdr>
        <w:top w:val="single" w:sz="8" w:space="15" w:color="CCCCCC"/>
        <w:left w:val="single" w:sz="8" w:space="15" w:color="CCCCCC"/>
        <w:bottom w:val="single" w:sz="8" w:space="15" w:color="CCCCCC"/>
        <w:right w:val="single" w:sz="8" w:space="15" w:color="CCCCCC"/>
      </w:pBdr>
      <w:shd w:val="clear" w:color="auto" w:fill="F2F6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to">
    <w:name w:val="para_marketingprice_t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0000"/>
      <w:kern w:val="0"/>
      <w:sz w:val="22"/>
      <w:szCs w:val="22"/>
    </w:rPr>
  </w:style>
  <w:style w:type="paragraph" w:customStyle="1" w:styleId="titleemph">
    <w:name w:val="title_emp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afffffffffffffffffffffffffffffffffffffffffffffffd">
    <w:name w:val="章小节标"/>
    <w:basedOn w:val="affff7"/>
    <w:qFormat/>
    <w:rsid w:val="00AC7BE7"/>
    <w:pPr>
      <w:widowControl/>
      <w:spacing w:before="240" w:after="120" w:line="360" w:lineRule="auto"/>
      <w:ind w:firstLineChars="200" w:firstLine="200"/>
      <w:jc w:val="left"/>
    </w:pPr>
    <w:rPr>
      <w:rFonts w:ascii="Garamond" w:eastAsia="汉仪仿宋简" w:hAnsi="汉仪仿宋简" w:cs="汉仪仿宋简"/>
      <w:b/>
      <w:sz w:val="28"/>
      <w:szCs w:val="20"/>
    </w:rPr>
  </w:style>
  <w:style w:type="paragraph" w:customStyle="1" w:styleId="FigureText">
    <w:name w:val="Figure Text"/>
    <w:qFormat/>
    <w:rsid w:val="00AC7BE7"/>
    <w:pPr>
      <w:snapToGrid w:val="0"/>
      <w:spacing w:line="360" w:lineRule="auto"/>
      <w:ind w:left="1701" w:firstLineChars="200" w:firstLine="200"/>
      <w:jc w:val="both"/>
    </w:pPr>
    <w:rPr>
      <w:rFonts w:ascii="Cambria" w:eastAsia="Segoe UI Light" w:hAnsi="Cambria" w:cs="Algerian"/>
      <w:kern w:val="0"/>
      <w:sz w:val="18"/>
      <w:szCs w:val="20"/>
    </w:rPr>
  </w:style>
  <w:style w:type="paragraph" w:customStyle="1" w:styleId="country">
    <w:name w:val="country"/>
    <w:basedOn w:val="affff7"/>
    <w:qFormat/>
    <w:rsid w:val="00AC7BE7"/>
    <w:pPr>
      <w:widowControl/>
      <w:spacing w:before="100" w:beforeAutospacing="1" w:after="100" w:afterAutospacing="1" w:line="316" w:lineRule="auto"/>
      <w:ind w:firstLineChars="200" w:firstLine="200"/>
      <w:jc w:val="left"/>
    </w:pPr>
    <w:rPr>
      <w:rFonts w:ascii="仿宋_GB2312" w:eastAsia="Courier New" w:hAnsi="仿宋_GB2312" w:cs="Cambria"/>
      <w:b/>
      <w:bCs/>
      <w:color w:val="99CCFF"/>
      <w:kern w:val="0"/>
      <w:sz w:val="24"/>
      <w:szCs w:val="32"/>
    </w:rPr>
  </w:style>
  <w:style w:type="paragraph" w:customStyle="1" w:styleId="afffffffffffffffffffffffffffffffffffffffffffffffe">
    <w:name w:val="层"/>
    <w:basedOn w:val="affff7"/>
    <w:qFormat/>
    <w:rsid w:val="00AC7BE7"/>
    <w:pPr>
      <w:widowControl/>
      <w:adjustRightInd w:val="0"/>
      <w:spacing w:line="314" w:lineRule="atLeast"/>
      <w:ind w:firstLineChars="200" w:firstLine="425"/>
      <w:jc w:val="left"/>
      <w:textAlignment w:val="baseline"/>
      <w:outlineLvl w:val="5"/>
    </w:pPr>
    <w:rPr>
      <w:rFonts w:ascii="汉仪仿宋简" w:eastAsia="Arial Narrow" w:hAnsi="汉仪仿宋简" w:cs="汉仪仿宋简"/>
      <w:kern w:val="0"/>
      <w:sz w:val="24"/>
      <w:szCs w:val="20"/>
    </w:rPr>
  </w:style>
  <w:style w:type="paragraph" w:customStyle="1" w:styleId="Heading4">
    <w:name w:val="*Heading 4"/>
    <w:basedOn w:val="affff7"/>
    <w:next w:val="BodyText"/>
    <w:qFormat/>
    <w:rsid w:val="00AC7BE7"/>
    <w:pPr>
      <w:keepNext/>
      <w:widowControl/>
      <w:spacing w:before="140" w:after="100" w:line="220" w:lineRule="atLeast"/>
      <w:ind w:left="2304" w:firstLineChars="200" w:firstLine="200"/>
      <w:jc w:val="left"/>
      <w:outlineLvl w:val="3"/>
    </w:pPr>
    <w:rPr>
      <w:rFonts w:ascii="Cambria" w:eastAsia="汉仪仿宋简" w:hAnsi="Cambria" w:cs="汉仪仿宋简"/>
      <w:b/>
      <w:i/>
      <w:color w:val="0A357E"/>
      <w:kern w:val="0"/>
      <w:sz w:val="26"/>
      <w:szCs w:val="32"/>
      <w:lang w:eastAsia="en-US"/>
    </w:rPr>
  </w:style>
  <w:style w:type="paragraph" w:customStyle="1" w:styleId="STKHeading3">
    <w:name w:val="STKHeading 3"/>
    <w:basedOn w:val="STKNormal"/>
    <w:qFormat/>
    <w:rsid w:val="00AC7BE7"/>
    <w:pPr>
      <w:keepNext/>
      <w:spacing w:before="40" w:after="0"/>
    </w:pPr>
    <w:rPr>
      <w:rFonts w:ascii="Cambria" w:hAnsi="Cambria"/>
      <w:color w:val="0000FF"/>
      <w:sz w:val="28"/>
    </w:rPr>
  </w:style>
  <w:style w:type="paragraph" w:customStyle="1" w:styleId="titleinvpopup">
    <w:name w:val="title_invpopup"/>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48"/>
      <w:szCs w:val="48"/>
    </w:rPr>
  </w:style>
  <w:style w:type="paragraph" w:customStyle="1" w:styleId="tgreen">
    <w:name w:val="tgreen"/>
    <w:basedOn w:val="affff7"/>
    <w:qFormat/>
    <w:rsid w:val="00AC7BE7"/>
    <w:pPr>
      <w:widowControl/>
      <w:shd w:val="clear" w:color="auto" w:fill="006666"/>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promoheaderlogo">
    <w:name w:val="promoheaderlogo"/>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able-back-2">
    <w:name w:val="table-back-2"/>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dbluetitlebar">
    <w:name w:val="medbluetitlebar"/>
    <w:basedOn w:val="affff7"/>
    <w:qFormat/>
    <w:rsid w:val="00AC7BE7"/>
    <w:pPr>
      <w:widowControl/>
      <w:shd w:val="clear" w:color="auto" w:fill="6699CC"/>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affffffffffffffffffffffffffffffffffffffffffffffff">
    <w:name w:val="小项目标题"/>
    <w:basedOn w:val="affff7"/>
    <w:qFormat/>
    <w:rsid w:val="00AC7BE7"/>
    <w:pPr>
      <w:widowControl/>
      <w:spacing w:before="100" w:beforeAutospacing="1" w:after="100" w:afterAutospacing="1" w:line="360" w:lineRule="auto"/>
      <w:ind w:leftChars="200" w:left="480" w:firstLineChars="200" w:firstLine="200"/>
      <w:jc w:val="left"/>
    </w:pPr>
    <w:rPr>
      <w:rFonts w:ascii="汉仪仿宋简" w:eastAsia="汉仪仿宋简" w:hAnsi="汉仪仿宋简" w:cs="汉仪仿宋简"/>
      <w:sz w:val="24"/>
      <w:szCs w:val="32"/>
    </w:rPr>
  </w:style>
  <w:style w:type="paragraph" w:customStyle="1" w:styleId="Preformatted">
    <w:name w:val="Preformatted"/>
    <w:basedOn w:val="affff7"/>
    <w:qFormat/>
    <w:rsid w:val="00AC7BE7"/>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spacing w:line="360" w:lineRule="auto"/>
      <w:ind w:firstLineChars="200" w:firstLine="200"/>
      <w:jc w:val="left"/>
    </w:pPr>
    <w:rPr>
      <w:rFonts w:ascii="Bernard MT Condensed" w:eastAsia="汉仪仿宋简" w:hAnsi="Bernard MT Condensed" w:cs="汉仪仿宋简"/>
      <w:kern w:val="0"/>
      <w:sz w:val="20"/>
      <w:szCs w:val="20"/>
    </w:rPr>
  </w:style>
  <w:style w:type="paragraph" w:customStyle="1" w:styleId="tbg">
    <w:name w:val="tbg"/>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Bullet1Double">
    <w:name w:val="*Bullet #1 Double"/>
    <w:basedOn w:val="Bullet1Single"/>
    <w:qFormat/>
    <w:rsid w:val="00AC7BE7"/>
    <w:pPr>
      <w:tabs>
        <w:tab w:val="left" w:pos="360"/>
      </w:tabs>
      <w:spacing w:after="220"/>
      <w:ind w:left="2664" w:hanging="340"/>
    </w:pPr>
  </w:style>
  <w:style w:type="paragraph" w:customStyle="1" w:styleId="Bullet1Single">
    <w:name w:val="*Bullet #1 Single"/>
    <w:basedOn w:val="BodyText"/>
    <w:qFormat/>
    <w:rsid w:val="00AC7BE7"/>
    <w:pPr>
      <w:tabs>
        <w:tab w:val="left" w:pos="420"/>
      </w:tabs>
      <w:spacing w:after="0"/>
      <w:ind w:left="420" w:hanging="420"/>
    </w:pPr>
  </w:style>
  <w:style w:type="paragraph" w:customStyle="1" w:styleId="ItemStep">
    <w:name w:val="Item Step"/>
    <w:qFormat/>
    <w:rsid w:val="00AC7BE7"/>
    <w:pPr>
      <w:tabs>
        <w:tab w:val="left" w:pos="420"/>
      </w:tabs>
      <w:spacing w:before="60" w:after="60" w:line="300" w:lineRule="auto"/>
      <w:ind w:left="420" w:firstLineChars="200" w:hanging="420"/>
      <w:jc w:val="both"/>
    </w:pPr>
    <w:rPr>
      <w:rFonts w:ascii="Cambria" w:eastAsia="Garamond" w:hAnsi="Cambria" w:cs="Algerian"/>
      <w:kern w:val="0"/>
      <w:sz w:val="24"/>
      <w:szCs w:val="20"/>
    </w:rPr>
  </w:style>
  <w:style w:type="paragraph" w:customStyle="1" w:styleId="202H2h2Heading2HiddenHeading2CCBSheading2">
    <w:name w:val="样式 标题 2标题 0标题2H2h2Heading 2 HiddenHeading 2 CCBSheading 2..."/>
    <w:basedOn w:val="2a"/>
    <w:qFormat/>
    <w:rsid w:val="00AC7BE7"/>
    <w:pPr>
      <w:keepNext w:val="0"/>
      <w:keepLines w:val="0"/>
      <w:widowControl/>
      <w:tabs>
        <w:tab w:val="left" w:pos="709"/>
        <w:tab w:val="left" w:pos="8280"/>
      </w:tabs>
      <w:autoSpaceDE/>
      <w:autoSpaceDN/>
      <w:adjustRightInd/>
      <w:spacing w:before="0" w:line="560" w:lineRule="exact"/>
      <w:jc w:val="left"/>
      <w:outlineLvl w:val="9"/>
    </w:pPr>
    <w:rPr>
      <w:rFonts w:ascii="Century" w:eastAsia="Century" w:hAnsi="Century" w:cs="Century"/>
      <w:b w:val="0"/>
      <w:bCs/>
      <w:color w:val="000000"/>
      <w:kern w:val="2"/>
      <w:sz w:val="24"/>
      <w:szCs w:val="24"/>
      <w:lang w:bidi="he-IL"/>
    </w:rPr>
  </w:style>
  <w:style w:type="paragraph" w:customStyle="1" w:styleId="promoheaderimagerevid">
    <w:name w:val="promoheaderimagerevid"/>
    <w:basedOn w:val="affff7"/>
    <w:qFormat/>
    <w:rsid w:val="00AC7BE7"/>
    <w:pPr>
      <w:widowControl/>
      <w:pBdr>
        <w:top w:val="single" w:sz="8" w:space="15" w:color="CCCCCC"/>
        <w:left w:val="single" w:sz="8" w:space="15" w:color="CCCCCC"/>
        <w:bottom w:val="single" w:sz="8" w:space="15" w:color="CCCCCC"/>
        <w:right w:val="single" w:sz="8" w:space="15"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mgraytext">
    <w:name w:val="smgraytext"/>
    <w:basedOn w:val="affff7"/>
    <w:qFormat/>
    <w:rsid w:val="00AC7BE7"/>
    <w:pPr>
      <w:widowControl/>
      <w:spacing w:before="100" w:beforeAutospacing="1" w:after="100" w:afterAutospacing="1" w:line="360" w:lineRule="auto"/>
      <w:ind w:firstLineChars="200" w:firstLine="200"/>
      <w:jc w:val="left"/>
    </w:pPr>
    <w:rPr>
      <w:rFonts w:ascii="仿宋_GB2312" w:eastAsia="Courier New" w:hAnsi="仿宋_GB2312" w:cs="Cambria"/>
      <w:color w:val="666666"/>
      <w:kern w:val="0"/>
      <w:sz w:val="24"/>
      <w:szCs w:val="32"/>
    </w:rPr>
  </w:style>
  <w:style w:type="paragraph" w:customStyle="1" w:styleId="lnk">
    <w:name w:val="l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0">
    <w:name w:val="±í¸ñÎÄ±¾"/>
    <w:basedOn w:val="affff7"/>
    <w:qFormat/>
    <w:rsid w:val="00AC7BE7"/>
    <w:pPr>
      <w:widowControl/>
      <w:tabs>
        <w:tab w:val="decimal" w:pos="0"/>
      </w:tabs>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mhtoplink">
    <w:name w:val="mh_top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lnksecondary">
    <w:name w:val="lnk_secondary"/>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Para0">
    <w:name w:val="默认段落字体 Para"/>
    <w:basedOn w:val="affff7"/>
    <w:qFormat/>
    <w:rsid w:val="00AC7BE7"/>
    <w:pPr>
      <w:widowControl/>
      <w:adjustRightInd w:val="0"/>
      <w:spacing w:line="360" w:lineRule="auto"/>
      <w:ind w:firstLineChars="200" w:firstLine="200"/>
      <w:jc w:val="left"/>
    </w:pPr>
    <w:rPr>
      <w:rFonts w:ascii="汉仪仿宋简" w:eastAsia="汉仪仿宋简" w:hAnsi="汉仪仿宋简" w:cs="汉仪仿宋简"/>
      <w:kern w:val="0"/>
      <w:sz w:val="24"/>
      <w:szCs w:val="20"/>
    </w:rPr>
  </w:style>
  <w:style w:type="paragraph" w:customStyle="1" w:styleId="tblobjgroup">
    <w:name w:val="tbl_objgroup"/>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formmandatory">
    <w:name w:val="para_formmandatory"/>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CC0033"/>
      <w:kern w:val="0"/>
      <w:sz w:val="24"/>
      <w:szCs w:val="32"/>
    </w:rPr>
  </w:style>
  <w:style w:type="paragraph" w:customStyle="1" w:styleId="bbg">
    <w:name w:val="bbg"/>
    <w:basedOn w:val="affff7"/>
    <w:qFormat/>
    <w:rsid w:val="00AC7BE7"/>
    <w:pPr>
      <w:widowControl/>
      <w:shd w:val="clear" w:color="auto" w:fill="000000"/>
      <w:spacing w:before="100" w:beforeAutospacing="1" w:after="100" w:afterAutospacing="1" w:line="316" w:lineRule="auto"/>
      <w:ind w:firstLineChars="200" w:firstLine="200"/>
      <w:jc w:val="left"/>
      <w:textAlignment w:val="center"/>
    </w:pPr>
    <w:rPr>
      <w:rFonts w:ascii="Cambria" w:eastAsia="Courier New" w:hAnsi="Cambria" w:cs="Cambria"/>
      <w:kern w:val="0"/>
      <w:sz w:val="24"/>
      <w:szCs w:val="32"/>
    </w:rPr>
  </w:style>
  <w:style w:type="paragraph" w:customStyle="1" w:styleId="TableDescriptionCharChar">
    <w:name w:val="Table Description Char Char"/>
    <w:next w:val="affff7"/>
    <w:qFormat/>
    <w:rsid w:val="00AC7BE7"/>
    <w:pPr>
      <w:keepNext/>
      <w:snapToGrid w:val="0"/>
      <w:spacing w:before="160" w:after="80" w:line="360" w:lineRule="auto"/>
      <w:ind w:left="1701" w:firstLineChars="200" w:firstLine="200"/>
      <w:jc w:val="center"/>
    </w:pPr>
    <w:rPr>
      <w:rFonts w:ascii="Cambria" w:eastAsia="Arial Narrow" w:hAnsi="Cambria" w:cs="Algerian"/>
      <w:kern w:val="0"/>
      <w:sz w:val="18"/>
      <w:szCs w:val="20"/>
    </w:rPr>
  </w:style>
  <w:style w:type="paragraph" w:customStyle="1" w:styleId="pagetitle">
    <w:name w:val="pagetitle"/>
    <w:basedOn w:val="affff7"/>
    <w:qFormat/>
    <w:rsid w:val="00AC7BE7"/>
    <w:pPr>
      <w:widowControl/>
      <w:spacing w:before="100" w:beforeAutospacing="1" w:after="100" w:afterAutospacing="1" w:line="560" w:lineRule="atLeast"/>
      <w:ind w:firstLineChars="200" w:firstLine="200"/>
      <w:jc w:val="left"/>
    </w:pPr>
    <w:rPr>
      <w:rFonts w:ascii="Cambria" w:eastAsia="Courier New" w:hAnsi="Cambria" w:cs="Cambria"/>
      <w:b/>
      <w:bCs/>
      <w:kern w:val="0"/>
      <w:sz w:val="48"/>
      <w:szCs w:val="48"/>
    </w:rPr>
  </w:style>
  <w:style w:type="paragraph" w:customStyle="1" w:styleId="lnksmallsel">
    <w:name w:val="_lnk_small_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vlgray">
    <w:name w:val="vlgray"/>
    <w:basedOn w:val="affff7"/>
    <w:qFormat/>
    <w:rsid w:val="00AC7BE7"/>
    <w:pPr>
      <w:widowControl/>
      <w:shd w:val="clear" w:color="auto" w:fill="EEEEEE"/>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tdblue">
    <w:name w:val="tdblue"/>
    <w:basedOn w:val="affff7"/>
    <w:qFormat/>
    <w:rsid w:val="00AC7BE7"/>
    <w:pPr>
      <w:widowControl/>
      <w:shd w:val="clear" w:color="auto" w:fill="006699"/>
      <w:spacing w:before="100" w:beforeAutospacing="1" w:after="100" w:afterAutospacing="1" w:line="316" w:lineRule="auto"/>
      <w:ind w:firstLineChars="200" w:firstLine="200"/>
      <w:jc w:val="left"/>
    </w:pPr>
    <w:rPr>
      <w:rFonts w:ascii="Cambria" w:eastAsia="Courier New" w:hAnsi="Cambria" w:cs="Cambria"/>
      <w:b/>
      <w:bCs/>
      <w:color w:val="FFFFFF"/>
      <w:kern w:val="0"/>
      <w:sz w:val="24"/>
      <w:szCs w:val="32"/>
    </w:rPr>
  </w:style>
  <w:style w:type="paragraph" w:customStyle="1" w:styleId="22f2">
    <w:name w:val="样式 正文文本缩进 + 左侧:  2 字符 首行缩进:  2 字符"/>
    <w:basedOn w:val="afffffc"/>
    <w:qFormat/>
    <w:rsid w:val="00AC7BE7"/>
    <w:pPr>
      <w:widowControl/>
      <w:tabs>
        <w:tab w:val="left" w:pos="360"/>
        <w:tab w:val="left" w:pos="540"/>
      </w:tabs>
      <w:spacing w:line="520" w:lineRule="exact"/>
      <w:ind w:left="200" w:firstLineChars="200" w:firstLine="560"/>
      <w:jc w:val="left"/>
    </w:pPr>
    <w:rPr>
      <w:rFonts w:ascii="Book Antiqua" w:eastAsia="Book Antiqua" w:hAnsi="Algerian" w:cs="汉仪仿宋简"/>
      <w:sz w:val="28"/>
      <w:szCs w:val="20"/>
    </w:rPr>
  </w:style>
  <w:style w:type="paragraph" w:customStyle="1" w:styleId="affffffffffffffffffffffffffffffffffffffffffffffff1">
    <w:name w:val="文章总标题"/>
    <w:basedOn w:val="affff7"/>
    <w:qFormat/>
    <w:rsid w:val="00AC7BE7"/>
    <w:pPr>
      <w:widowControl/>
      <w:autoSpaceDE w:val="0"/>
      <w:autoSpaceDN w:val="0"/>
      <w:adjustRightInd w:val="0"/>
      <w:spacing w:before="566" w:after="544" w:line="566" w:lineRule="atLeast"/>
      <w:ind w:firstLineChars="200" w:firstLine="200"/>
      <w:jc w:val="center"/>
    </w:pPr>
    <w:rPr>
      <w:rFonts w:ascii="Cambria" w:eastAsia="汉仪仿宋简" w:hAnsi="Cambria" w:cs="汉仪仿宋简"/>
      <w:color w:val="000000"/>
      <w:kern w:val="0"/>
      <w:sz w:val="54"/>
      <w:szCs w:val="54"/>
    </w:rPr>
  </w:style>
  <w:style w:type="paragraph" w:customStyle="1" w:styleId="551250">
    <w:name w:val="样式 宋体 小四 段前: 5 磅 段后: 5 磅 行距: 多倍行距 1.25 字行"/>
    <w:basedOn w:val="affff7"/>
    <w:qFormat/>
    <w:rsid w:val="00AC7BE7"/>
    <w:pPr>
      <w:widowControl/>
      <w:tabs>
        <w:tab w:val="left" w:pos="0"/>
      </w:tabs>
      <w:spacing w:line="360" w:lineRule="auto"/>
      <w:ind w:left="240" w:right="240" w:firstLineChars="200" w:firstLine="200"/>
      <w:jc w:val="left"/>
    </w:pPr>
    <w:rPr>
      <w:rFonts w:ascii="Garamond" w:eastAsia="汉仪仿宋简" w:hAnsi="Garamond" w:cs="汉仪仿宋简"/>
      <w:bCs/>
      <w:sz w:val="24"/>
      <w:szCs w:val="20"/>
    </w:rPr>
  </w:style>
  <w:style w:type="paragraph" w:customStyle="1" w:styleId="titlelevel2">
    <w:name w:val="title_level2"/>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003399"/>
      <w:kern w:val="0"/>
      <w:sz w:val="24"/>
      <w:szCs w:val="32"/>
    </w:rPr>
  </w:style>
  <w:style w:type="paragraph" w:customStyle="1" w:styleId="ALTZ143">
    <w:name w:val="样式 正文缩进特点表正文正文非缩进缩进ALT+Z四号段1标题4小四正文不缩进样式3首行缩进正文缩进（首..."/>
    <w:basedOn w:val="affff8"/>
    <w:qFormat/>
    <w:rsid w:val="00AC7BE7"/>
    <w:pPr>
      <w:widowControl/>
      <w:autoSpaceDE/>
      <w:autoSpaceDN/>
      <w:adjustRightInd/>
      <w:spacing w:line="360" w:lineRule="auto"/>
      <w:ind w:firstLineChars="200" w:firstLine="200"/>
    </w:pPr>
    <w:rPr>
      <w:rFonts w:ascii="汉仪仿宋简" w:eastAsia="汉仪仿宋简" w:hAnsi="汉仪仿宋简" w:cs="Garamond"/>
      <w:szCs w:val="20"/>
    </w:rPr>
  </w:style>
  <w:style w:type="paragraph" w:customStyle="1" w:styleId="2Char22">
    <w:name w:val="样式 样式 样式 首行缩进:  2 字符 Char + 首行缩进:  2 字符 + 四号 首行缩进:  2 字符"/>
    <w:basedOn w:val="2Char2Char"/>
    <w:qFormat/>
    <w:rsid w:val="00AC7BE7"/>
    <w:pPr>
      <w:ind w:firstLine="560"/>
    </w:pPr>
  </w:style>
  <w:style w:type="paragraph" w:customStyle="1" w:styleId="validationsummaryerror">
    <w:name w:val="validationsummary_error"/>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B90006"/>
      <w:kern w:val="0"/>
      <w:sz w:val="24"/>
      <w:szCs w:val="32"/>
    </w:rPr>
  </w:style>
  <w:style w:type="paragraph" w:customStyle="1" w:styleId="emailembeddedtbltitle">
    <w:name w:val="email_embeddedtbl_tit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1fffffffffffa">
    <w:name w:val="È±Ê¡ÎÄ±¾:1"/>
    <w:basedOn w:val="affff7"/>
    <w:qFormat/>
    <w:rsid w:val="00AC7BE7"/>
    <w:pPr>
      <w:widowControl/>
      <w:snapToGrid w:val="0"/>
      <w:spacing w:line="360" w:lineRule="auto"/>
      <w:ind w:firstLineChars="200" w:firstLine="200"/>
      <w:jc w:val="left"/>
    </w:pPr>
    <w:rPr>
      <w:rFonts w:ascii="Garamond" w:eastAsia="汉仪仿宋简" w:hAnsi="Cambria" w:cs="汉仪仿宋简"/>
      <w:kern w:val="0"/>
      <w:sz w:val="24"/>
      <w:szCs w:val="20"/>
    </w:rPr>
  </w:style>
  <w:style w:type="paragraph" w:customStyle="1" w:styleId="mhsearchlarge">
    <w:name w:val="mh_search_larg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pnllink">
    <w:name w:val="pnllink"/>
    <w:basedOn w:val="affff7"/>
    <w:qFormat/>
    <w:rsid w:val="00AC7BE7"/>
    <w:pPr>
      <w:widowControl/>
      <w:spacing w:before="100" w:beforeAutospacing="1" w:after="100" w:afterAutospacing="1" w:line="360" w:lineRule="auto"/>
      <w:ind w:firstLineChars="200" w:firstLine="200"/>
      <w:jc w:val="left"/>
    </w:pPr>
    <w:rPr>
      <w:rFonts w:ascii="仿宋_GB2312" w:eastAsia="汉仪仿宋简" w:hAnsi="仿宋_GB2312" w:cs="汉仪仿宋简"/>
      <w:kern w:val="0"/>
      <w:sz w:val="24"/>
      <w:szCs w:val="32"/>
    </w:rPr>
  </w:style>
  <w:style w:type="paragraph" w:customStyle="1" w:styleId="TableDescriptionChar">
    <w:name w:val="Table Description Char"/>
    <w:next w:val="affff7"/>
    <w:qFormat/>
    <w:rsid w:val="00AC7BE7"/>
    <w:pPr>
      <w:keepNext/>
      <w:snapToGrid w:val="0"/>
      <w:spacing w:before="160" w:after="80" w:line="360" w:lineRule="auto"/>
      <w:ind w:firstLineChars="200" w:firstLine="425"/>
      <w:jc w:val="center"/>
    </w:pPr>
    <w:rPr>
      <w:rFonts w:ascii="Cambria" w:eastAsia="Arial Narrow" w:hAnsi="Cambria" w:cs="Algerian"/>
      <w:sz w:val="24"/>
      <w:szCs w:val="24"/>
    </w:rPr>
  </w:style>
  <w:style w:type="paragraph" w:customStyle="1" w:styleId="article">
    <w:name w:val="article"/>
    <w:basedOn w:val="affff7"/>
    <w:qFormat/>
    <w:rsid w:val="00AC7BE7"/>
    <w:pPr>
      <w:widowControl/>
      <w:spacing w:before="100" w:beforeAutospacing="1" w:after="100" w:afterAutospacing="1" w:line="360" w:lineRule="auto"/>
      <w:ind w:firstLineChars="200" w:firstLine="200"/>
      <w:jc w:val="left"/>
    </w:pPr>
    <w:rPr>
      <w:rFonts w:ascii="Garamond" w:eastAsia="汉仪仿宋简" w:hAnsi="Garamond" w:cs="Garamond"/>
      <w:kern w:val="0"/>
      <w:sz w:val="24"/>
      <w:szCs w:val="32"/>
    </w:rPr>
  </w:style>
  <w:style w:type="paragraph" w:customStyle="1" w:styleId="medgraytitlebar">
    <w:name w:val="medgraytitlebar"/>
    <w:basedOn w:val="affff7"/>
    <w:qFormat/>
    <w:rsid w:val="00AC7BE7"/>
    <w:pPr>
      <w:widowControl/>
      <w:shd w:val="clear" w:color="auto" w:fill="999999"/>
      <w:spacing w:before="100" w:beforeAutospacing="1" w:after="100" w:afterAutospacing="1" w:line="316" w:lineRule="auto"/>
      <w:ind w:firstLineChars="200" w:firstLine="200"/>
      <w:jc w:val="left"/>
    </w:pPr>
    <w:rPr>
      <w:rFonts w:ascii="仿宋_GB2312" w:eastAsia="Courier New" w:hAnsi="仿宋_GB2312" w:cs="Cambria"/>
      <w:b/>
      <w:bCs/>
      <w:color w:val="FFFFFF"/>
      <w:kern w:val="0"/>
      <w:sz w:val="22"/>
      <w:szCs w:val="22"/>
    </w:rPr>
  </w:style>
  <w:style w:type="paragraph" w:customStyle="1" w:styleId="menusubselrow">
    <w:name w:val="menusubselrow"/>
    <w:basedOn w:val="affff7"/>
    <w:qFormat/>
    <w:rsid w:val="00AC7BE7"/>
    <w:pPr>
      <w:widowControl/>
      <w:shd w:val="clear" w:color="auto" w:fill="0099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value">
    <w:name w:val="evalue"/>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mcc">
    <w:name w:val="bmcc_正文缩进"/>
    <w:basedOn w:val="affff7"/>
    <w:qFormat/>
    <w:rsid w:val="00AC7BE7"/>
    <w:pPr>
      <w:widowControl/>
      <w:spacing w:after="120" w:line="360" w:lineRule="auto"/>
      <w:ind w:leftChars="200" w:left="480" w:firstLineChars="200" w:firstLine="200"/>
      <w:jc w:val="left"/>
    </w:pPr>
    <w:rPr>
      <w:rFonts w:ascii="Cambria" w:eastAsia="汉仪仿宋简" w:hAnsi="Cambria" w:cs="Cambria"/>
      <w:sz w:val="24"/>
      <w:szCs w:val="20"/>
    </w:rPr>
  </w:style>
  <w:style w:type="paragraph" w:customStyle="1" w:styleId="4Head1">
    <w:name w:val="*4. Head 1"/>
    <w:basedOn w:val="Default"/>
    <w:next w:val="Default"/>
    <w:qFormat/>
    <w:rsid w:val="00AC7BE7"/>
    <w:pPr>
      <w:spacing w:before="180" w:after="60" w:line="360" w:lineRule="auto"/>
      <w:ind w:firstLineChars="200" w:firstLine="200"/>
    </w:pPr>
    <w:rPr>
      <w:rFonts w:ascii="Garamond" w:eastAsia="Garamond" w:hAnsi="Garamond" w:cs="Algerian"/>
      <w:color w:val="auto"/>
      <w:lang w:eastAsia="en-US"/>
    </w:rPr>
  </w:style>
  <w:style w:type="paragraph" w:customStyle="1" w:styleId="lnkpromo">
    <w:name w:val="lnk_prom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paraimglink">
    <w:name w:val="para_img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segmentertitleseg">
    <w:name w:val="segmentertitle_seg"/>
    <w:basedOn w:val="affff7"/>
    <w:qFormat/>
    <w:rsid w:val="00AC7BE7"/>
    <w:pPr>
      <w:widowControl/>
      <w:pBdr>
        <w:top w:val="single" w:sz="8" w:space="1" w:color="666666"/>
        <w:left w:val="single" w:sz="8" w:space="10" w:color="666666"/>
        <w:bottom w:val="single" w:sz="8" w:space="1" w:color="666666"/>
        <w:right w:val="single" w:sz="8" w:space="10" w:color="666666"/>
      </w:pBdr>
      <w:shd w:val="clear" w:color="auto" w:fill="0099FF"/>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greytext">
    <w:name w:val="greytext"/>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color w:val="666666"/>
      <w:kern w:val="0"/>
      <w:sz w:val="24"/>
      <w:szCs w:val="32"/>
    </w:rPr>
  </w:style>
  <w:style w:type="paragraph" w:customStyle="1" w:styleId="hil">
    <w:name w:val="hil"/>
    <w:basedOn w:val="affff7"/>
    <w:qFormat/>
    <w:rsid w:val="00AC7BE7"/>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lggraytitle">
    <w:name w:val="lggraytitle"/>
    <w:basedOn w:val="affff7"/>
    <w:qFormat/>
    <w:rsid w:val="00AC7BE7"/>
    <w:pPr>
      <w:widowControl/>
      <w:spacing w:before="100" w:beforeAutospacing="1" w:after="100" w:afterAutospacing="1" w:line="360" w:lineRule="auto"/>
      <w:ind w:firstLineChars="200" w:firstLine="200"/>
      <w:jc w:val="left"/>
    </w:pPr>
    <w:rPr>
      <w:rFonts w:ascii="Cambria" w:eastAsia="Courier New" w:hAnsi="Cambria" w:cs="Cambria"/>
      <w:color w:val="666666"/>
      <w:kern w:val="0"/>
      <w:sz w:val="48"/>
      <w:szCs w:val="48"/>
    </w:rPr>
  </w:style>
  <w:style w:type="paragraph" w:customStyle="1" w:styleId="2fffffffffa">
    <w:name w:val="规范标题2"/>
    <w:basedOn w:val="2a"/>
    <w:next w:val="affff7"/>
    <w:qFormat/>
    <w:rsid w:val="00AC7BE7"/>
    <w:pPr>
      <w:keepNext w:val="0"/>
      <w:keepLines w:val="0"/>
      <w:widowControl/>
      <w:tabs>
        <w:tab w:val="left" w:pos="360"/>
        <w:tab w:val="left" w:pos="432"/>
        <w:tab w:val="left" w:pos="709"/>
        <w:tab w:val="left" w:pos="1080"/>
      </w:tabs>
      <w:autoSpaceDE/>
      <w:autoSpaceDN/>
      <w:spacing w:before="480" w:after="480" w:line="314" w:lineRule="atLeast"/>
      <w:ind w:left="432" w:hanging="432"/>
      <w:textAlignment w:val="baseline"/>
      <w:outlineLvl w:val="9"/>
    </w:pPr>
    <w:rPr>
      <w:rFonts w:ascii="Algerian" w:eastAsia="Arial Unicode MS" w:hAnsi="Algerian" w:cs="Century"/>
      <w:b w:val="0"/>
      <w:sz w:val="36"/>
      <w:lang w:bidi="he-IL"/>
    </w:rPr>
  </w:style>
  <w:style w:type="paragraph" w:customStyle="1" w:styleId="titlemarcomlarge">
    <w:name w:val="title_marcom_larg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FFFFFF"/>
      <w:kern w:val="0"/>
      <w:sz w:val="24"/>
      <w:szCs w:val="32"/>
    </w:rPr>
  </w:style>
  <w:style w:type="paragraph" w:customStyle="1" w:styleId="tabfragmentselected">
    <w:name w:val="tabfragmentselected"/>
    <w:basedOn w:val="affff7"/>
    <w:qFormat/>
    <w:rsid w:val="00AC7BE7"/>
    <w:pPr>
      <w:widowControl/>
      <w:shd w:val="clear" w:color="auto" w:fill="FFFFFF"/>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st">
    <w:name w:val="ast"/>
    <w:basedOn w:val="affff7"/>
    <w:qFormat/>
    <w:rsid w:val="00AC7BE7"/>
    <w:pPr>
      <w:widowControl/>
      <w:spacing w:before="100" w:beforeAutospacing="1" w:after="100" w:afterAutospacing="1" w:line="360" w:lineRule="auto"/>
      <w:ind w:firstLineChars="200" w:firstLine="200"/>
      <w:jc w:val="left"/>
    </w:pPr>
    <w:rPr>
      <w:rFonts w:ascii="仿宋_GB2312" w:eastAsia="Courier New" w:hAnsi="仿宋_GB2312" w:cs="Cambria"/>
      <w:color w:val="CC6600"/>
      <w:kern w:val="0"/>
      <w:sz w:val="24"/>
      <w:szCs w:val="32"/>
    </w:rPr>
  </w:style>
  <w:style w:type="paragraph" w:customStyle="1" w:styleId="pnlgreeting">
    <w:name w:val="pnlgreeting"/>
    <w:basedOn w:val="affff7"/>
    <w:qFormat/>
    <w:rsid w:val="00AC7BE7"/>
    <w:pPr>
      <w:widowControl/>
      <w:spacing w:before="100" w:beforeAutospacing="1" w:after="100" w:afterAutospacing="1" w:line="360" w:lineRule="auto"/>
      <w:ind w:firstLineChars="200" w:firstLine="200"/>
      <w:jc w:val="left"/>
    </w:pPr>
    <w:rPr>
      <w:rFonts w:ascii="仿宋_GB2312" w:eastAsia="汉仪仿宋简" w:hAnsi="仿宋_GB2312" w:cs="汉仪仿宋简"/>
      <w:b/>
      <w:bCs/>
      <w:color w:val="666666"/>
      <w:kern w:val="0"/>
      <w:sz w:val="24"/>
      <w:szCs w:val="32"/>
    </w:rPr>
  </w:style>
  <w:style w:type="paragraph" w:customStyle="1" w:styleId="affffffffffffffffffffffffffffffffffffffffffffffff2">
    <w:name w:val="Ê×ÐÐËõ½ø"/>
    <w:basedOn w:val="affff7"/>
    <w:qFormat/>
    <w:rsid w:val="00AC7BE7"/>
    <w:pPr>
      <w:widowControl/>
      <w:snapToGrid w:val="0"/>
      <w:spacing w:line="360" w:lineRule="auto"/>
      <w:ind w:firstLineChars="200" w:firstLine="720"/>
      <w:jc w:val="left"/>
    </w:pPr>
    <w:rPr>
      <w:rFonts w:ascii="Cambria" w:eastAsia="汉仪仿宋简" w:hAnsi="Cambria" w:cs="汉仪仿宋简"/>
      <w:kern w:val="0"/>
      <w:sz w:val="24"/>
      <w:szCs w:val="20"/>
    </w:rPr>
  </w:style>
  <w:style w:type="paragraph" w:customStyle="1" w:styleId="highlight0">
    <w:name w:val="highlight"/>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b/>
      <w:bCs/>
      <w:color w:val="FF6600"/>
      <w:kern w:val="0"/>
      <w:sz w:val="24"/>
      <w:szCs w:val="32"/>
    </w:rPr>
  </w:style>
  <w:style w:type="paragraph" w:customStyle="1" w:styleId="minicatmodtitlecell">
    <w:name w:val="minicat_mod_title_cell"/>
    <w:basedOn w:val="affff7"/>
    <w:qFormat/>
    <w:rsid w:val="00AC7BE7"/>
    <w:pPr>
      <w:widowControl/>
      <w:shd w:val="clear" w:color="auto" w:fill="D7E8FA"/>
      <w:spacing w:before="100" w:beforeAutospacing="1" w:after="100" w:afterAutospacing="1" w:line="360" w:lineRule="auto"/>
      <w:ind w:firstLineChars="200" w:firstLine="200"/>
      <w:jc w:val="left"/>
    </w:pPr>
    <w:rPr>
      <w:rFonts w:ascii="Cambria" w:eastAsia="汉仪仿宋简" w:hAnsi="Cambria" w:cs="Cambria"/>
      <w:color w:val="336699"/>
      <w:kern w:val="0"/>
      <w:sz w:val="20"/>
      <w:szCs w:val="20"/>
    </w:rPr>
  </w:style>
  <w:style w:type="paragraph" w:customStyle="1" w:styleId="pointsmall">
    <w:name w:val="point_smal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affffffffffffffffffffffffffffffffffffffffffffffff3">
    <w:name w:val="正文缩进２字"/>
    <w:basedOn w:val="affff7"/>
    <w:qFormat/>
    <w:rsid w:val="00AC7BE7"/>
    <w:pPr>
      <w:widowControl/>
      <w:spacing w:line="360" w:lineRule="auto"/>
      <w:ind w:left="200" w:firstLineChars="200" w:firstLine="200"/>
      <w:jc w:val="left"/>
    </w:pPr>
    <w:rPr>
      <w:rFonts w:ascii="汉仪仿宋简" w:eastAsia="汉仪仿宋简" w:hAnsi="汉仪仿宋简" w:cs="汉仪仿宋简"/>
      <w:kern w:val="0"/>
      <w:sz w:val="24"/>
      <w:szCs w:val="20"/>
    </w:rPr>
  </w:style>
  <w:style w:type="paragraph" w:customStyle="1" w:styleId="gridcellrecomendedalt">
    <w:name w:val="gridcellrecomendedalt"/>
    <w:basedOn w:val="affff7"/>
    <w:qFormat/>
    <w:rsid w:val="00AC7BE7"/>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flgd">
    <w:name w:val="flgd"/>
    <w:basedOn w:val="affff7"/>
    <w:qFormat/>
    <w:rsid w:val="00AC7BE7"/>
    <w:pPr>
      <w:widowControl/>
      <w:shd w:val="clear" w:color="auto" w:fill="F7F7E7"/>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1H1Heading0Fab-1PIM1h1Level1TopicHeadingHeadin">
    <w:name w:val="样式 标题 1H1Heading 0Fab-1PIM 1h1Level 1 Topic HeadingHeadin..."/>
    <w:basedOn w:val="1f3"/>
    <w:qFormat/>
    <w:rsid w:val="00AC7BE7"/>
    <w:pPr>
      <w:keepNext w:val="0"/>
      <w:keepLines w:val="0"/>
      <w:pageBreakBefore/>
      <w:widowControl/>
      <w:overflowPunct w:val="0"/>
      <w:spacing w:before="0" w:after="0" w:line="560" w:lineRule="exact"/>
      <w:ind w:rightChars="12" w:right="25"/>
      <w:jc w:val="left"/>
      <w:textAlignment w:val="baseline"/>
    </w:pPr>
    <w:rPr>
      <w:rFonts w:ascii="Cambria" w:eastAsia="Arial Narrow" w:hAnsi="Cambria" w:cs="Garamond"/>
      <w:b w:val="0"/>
      <w:bCs/>
      <w:kern w:val="28"/>
      <w:szCs w:val="44"/>
      <w:lang w:bidi="he-IL"/>
    </w:rPr>
  </w:style>
  <w:style w:type="paragraph" w:customStyle="1" w:styleId="lnkdesclink">
    <w:name w:val="lnk_desc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eytextbld">
    <w:name w:val="greytextbld"/>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b/>
      <w:bCs/>
      <w:color w:val="666666"/>
      <w:kern w:val="0"/>
      <w:sz w:val="24"/>
      <w:szCs w:val="32"/>
    </w:rPr>
  </w:style>
  <w:style w:type="paragraph" w:customStyle="1" w:styleId="cg2">
    <w:name w:val="cg_2"/>
    <w:basedOn w:val="affff7"/>
    <w:qFormat/>
    <w:rsid w:val="00AC7BE7"/>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b">
    <w:name w:val="定义的副标题1"/>
    <w:basedOn w:val="afffffffffffffffffffffffffffffffffffffffffffffff0"/>
    <w:qFormat/>
    <w:rsid w:val="00AC7BE7"/>
    <w:pPr>
      <w:spacing w:before="120" w:after="960"/>
    </w:pPr>
    <w:rPr>
      <w:bCs/>
      <w:sz w:val="32"/>
      <w:szCs w:val="32"/>
    </w:rPr>
  </w:style>
  <w:style w:type="paragraph" w:customStyle="1" w:styleId="pointnormal">
    <w:name w:val="point_norma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gridtitlerecomended">
    <w:name w:val="gridtitlerecomended"/>
    <w:basedOn w:val="affff7"/>
    <w:qFormat/>
    <w:rsid w:val="00AC7BE7"/>
    <w:pPr>
      <w:widowControl/>
      <w:shd w:val="clear" w:color="auto" w:fill="D6F4C0"/>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faqtable">
    <w:name w:val="faq_table"/>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1fffffffffffc">
    <w:name w:val="ÕýÎÄ:1"/>
    <w:basedOn w:val="affff7"/>
    <w:qFormat/>
    <w:rsid w:val="00AC7BE7"/>
    <w:pPr>
      <w:widowControl/>
      <w:overflowPunct w:val="0"/>
      <w:autoSpaceDE w:val="0"/>
      <w:autoSpaceDN w:val="0"/>
      <w:adjustRightInd w:val="0"/>
      <w:spacing w:before="80" w:after="80" w:line="300" w:lineRule="auto"/>
      <w:ind w:left="1701" w:firstLineChars="200" w:firstLine="200"/>
      <w:jc w:val="left"/>
      <w:textAlignment w:val="baseline"/>
    </w:pPr>
    <w:rPr>
      <w:rFonts w:ascii="汉仪仿宋简" w:eastAsia="汉仪仿宋简" w:hAnsi="汉仪仿宋简" w:cs="汉仪仿宋简"/>
      <w:kern w:val="0"/>
      <w:sz w:val="24"/>
      <w:szCs w:val="20"/>
    </w:rPr>
  </w:style>
  <w:style w:type="paragraph" w:customStyle="1" w:styleId="lgray">
    <w:name w:val="lgray"/>
    <w:basedOn w:val="affff7"/>
    <w:qFormat/>
    <w:rsid w:val="00AC7BE7"/>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paramarketingprice">
    <w:name w:val="para_marketingpric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0"/>
      <w:szCs w:val="20"/>
    </w:rPr>
  </w:style>
  <w:style w:type="paragraph" w:customStyle="1" w:styleId="sidebaralignright">
    <w:name w:val="sidebaralignright"/>
    <w:basedOn w:val="affff7"/>
    <w:qFormat/>
    <w:rsid w:val="00AC7BE7"/>
    <w:pPr>
      <w:widowControl/>
      <w:spacing w:before="100" w:beforeAutospacing="1" w:after="200" w:line="360" w:lineRule="auto"/>
      <w:ind w:left="200" w:firstLineChars="200" w:firstLine="200"/>
      <w:jc w:val="left"/>
    </w:pPr>
    <w:rPr>
      <w:rFonts w:ascii="Courier New" w:eastAsia="汉仪仿宋简" w:hAnsi="Courier New" w:cs="汉仪仿宋简"/>
      <w:kern w:val="0"/>
      <w:sz w:val="24"/>
      <w:szCs w:val="32"/>
    </w:rPr>
  </w:style>
  <w:style w:type="paragraph" w:customStyle="1" w:styleId="pilinkunviewed">
    <w:name w:val="pi_link_unview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segmentertitleother">
    <w:name w:val="segmentertitle_other"/>
    <w:basedOn w:val="affff7"/>
    <w:qFormat/>
    <w:rsid w:val="00AC7BE7"/>
    <w:pPr>
      <w:widowControl/>
      <w:pBdr>
        <w:top w:val="single" w:sz="8" w:space="1" w:color="666666"/>
        <w:left w:val="single" w:sz="8" w:space="10" w:color="666666"/>
        <w:bottom w:val="single" w:sz="8" w:space="1" w:color="666666"/>
        <w:right w:val="single" w:sz="8" w:space="10" w:color="666666"/>
      </w:pBdr>
      <w:shd w:val="clear" w:color="auto" w:fill="0066CC"/>
      <w:spacing w:before="100" w:beforeAutospacing="1" w:after="100" w:afterAutospacing="1" w:line="360" w:lineRule="auto"/>
      <w:ind w:firstLineChars="200" w:firstLine="200"/>
      <w:jc w:val="left"/>
    </w:pPr>
    <w:rPr>
      <w:rFonts w:ascii="Cambria" w:eastAsia="汉仪仿宋简" w:hAnsi="Cambria" w:cs="Cambria"/>
      <w:color w:val="FFFFFF"/>
      <w:kern w:val="0"/>
      <w:sz w:val="10"/>
      <w:szCs w:val="10"/>
    </w:rPr>
  </w:style>
  <w:style w:type="paragraph" w:customStyle="1" w:styleId="2fffffffffb">
    <w:name w:val="目录2"/>
    <w:basedOn w:val="affff7"/>
    <w:qFormat/>
    <w:rsid w:val="00AC7BE7"/>
    <w:pPr>
      <w:widowControl/>
      <w:tabs>
        <w:tab w:val="left" w:leader="dot" w:pos="7370"/>
      </w:tabs>
      <w:autoSpaceDE w:val="0"/>
      <w:autoSpaceDN w:val="0"/>
      <w:adjustRightInd w:val="0"/>
      <w:spacing w:line="317" w:lineRule="atLeast"/>
      <w:ind w:firstLineChars="200" w:firstLine="209"/>
      <w:jc w:val="left"/>
    </w:pPr>
    <w:rPr>
      <w:rFonts w:ascii="汉仪仿宋简" w:eastAsia="汉仪仿宋简" w:hAnsi="汉仪仿宋简" w:cs="汉仪仿宋简"/>
      <w:color w:val="000000"/>
      <w:kern w:val="0"/>
      <w:sz w:val="24"/>
      <w:szCs w:val="21"/>
    </w:rPr>
  </w:style>
  <w:style w:type="paragraph" w:customStyle="1" w:styleId="205051">
    <w:name w:val="样式 项目列表 + 左侧:  2 字符 段前: 0.5 行 段后: 0.5 行"/>
    <w:basedOn w:val="affff7"/>
    <w:qFormat/>
    <w:rsid w:val="00AC7BE7"/>
    <w:pPr>
      <w:widowControl/>
      <w:tabs>
        <w:tab w:val="left" w:pos="420"/>
        <w:tab w:val="left" w:pos="900"/>
      </w:tabs>
      <w:spacing w:line="360" w:lineRule="auto"/>
      <w:ind w:left="420" w:firstLineChars="200" w:hanging="420"/>
      <w:jc w:val="left"/>
    </w:pPr>
    <w:rPr>
      <w:rFonts w:ascii="汉仪仿宋简" w:eastAsia="汉仪仿宋简" w:hAnsi="汉仪仿宋简" w:cs="汉仪仿宋简"/>
      <w:sz w:val="24"/>
      <w:szCs w:val="20"/>
    </w:rPr>
  </w:style>
  <w:style w:type="paragraph" w:customStyle="1" w:styleId="tbimage1">
    <w:name w:val="tbimage1"/>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CSSChar">
    <w:name w:val="ICSS标书正文 Char"/>
    <w:basedOn w:val="affff7"/>
    <w:qFormat/>
    <w:rsid w:val="00AC7BE7"/>
    <w:pPr>
      <w:widowControl/>
      <w:spacing w:line="360" w:lineRule="auto"/>
      <w:ind w:firstLineChars="200" w:firstLine="200"/>
      <w:jc w:val="left"/>
    </w:pPr>
    <w:rPr>
      <w:rFonts w:ascii="汉仪仿宋简" w:eastAsia="汉仪仿宋简" w:hAnsi="汉仪仿宋简" w:cs="汉仪仿宋简"/>
      <w:sz w:val="24"/>
      <w:szCs w:val="32"/>
    </w:rPr>
  </w:style>
  <w:style w:type="paragraph" w:customStyle="1" w:styleId="promoheaderdescrevid">
    <w:name w:val="promoheaderdescrevid"/>
    <w:basedOn w:val="affff7"/>
    <w:qFormat/>
    <w:rsid w:val="00AC7BE7"/>
    <w:pPr>
      <w:widowControl/>
      <w:pBdr>
        <w:top w:val="single" w:sz="8" w:space="15" w:color="CCCCCC"/>
        <w:left w:val="single" w:sz="8" w:space="20" w:color="CCCCCC"/>
        <w:bottom w:val="single" w:sz="8" w:space="20" w:color="CCCCCC"/>
        <w:right w:val="single" w:sz="8" w:space="20" w:color="CCCCCC"/>
      </w:pBdr>
      <w:shd w:val="clear" w:color="auto" w:fill="DDF0FE"/>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HCC2">
    <w:name w:val="样式 DHCC 公司正文首行缩进:  2 字符"/>
    <w:basedOn w:val="affff7"/>
    <w:qFormat/>
    <w:rsid w:val="00AC7BE7"/>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lnkcrumb">
    <w:name w:val="lnk_crumb"/>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44DHCCH44thlevelRefHeading1rh1Headingsql">
    <w:name w:val="样式 标题 4标题 4，DHCC公司标题H44th levelRef Heading 1rh1Heading sql..."/>
    <w:basedOn w:val="47"/>
    <w:qFormat/>
    <w:rsid w:val="00AC7BE7"/>
    <w:pPr>
      <w:widowControl/>
      <w:tabs>
        <w:tab w:val="left" w:pos="1680"/>
        <w:tab w:val="left" w:pos="4703"/>
      </w:tabs>
      <w:adjustRightInd/>
      <w:spacing w:before="0" w:after="0" w:line="360" w:lineRule="auto"/>
      <w:ind w:left="1680" w:hanging="420"/>
      <w:jc w:val="left"/>
      <w:textAlignment w:val="auto"/>
    </w:pPr>
    <w:rPr>
      <w:rFonts w:ascii="Garamond" w:eastAsia="汉仪仿宋简" w:hAnsi="Garamond" w:cs="汉仪仿宋简"/>
      <w:bCs/>
      <w:kern w:val="2"/>
      <w:sz w:val="24"/>
      <w:szCs w:val="28"/>
    </w:rPr>
  </w:style>
  <w:style w:type="paragraph" w:customStyle="1" w:styleId="tabnormal">
    <w:name w:val="tabnormal"/>
    <w:basedOn w:val="affff7"/>
    <w:qFormat/>
    <w:rsid w:val="00AC7BE7"/>
    <w:pPr>
      <w:widowControl/>
      <w:shd w:val="clear" w:color="auto" w:fill="F1F1F1"/>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affffffffffffffffffffffffffffffffffffffffffffffff4">
    <w:name w:val="文章附标题"/>
    <w:basedOn w:val="affff7"/>
    <w:qFormat/>
    <w:rsid w:val="00AC7BE7"/>
    <w:pPr>
      <w:widowControl/>
      <w:autoSpaceDE w:val="0"/>
      <w:autoSpaceDN w:val="0"/>
      <w:adjustRightInd w:val="0"/>
      <w:spacing w:before="187" w:after="175" w:line="374" w:lineRule="atLeast"/>
      <w:ind w:firstLineChars="200" w:firstLine="200"/>
      <w:jc w:val="center"/>
    </w:pPr>
    <w:rPr>
      <w:rFonts w:ascii="汉仪仿宋简" w:eastAsia="汉仪仿宋简" w:hAnsi="汉仪仿宋简" w:cs="汉仪仿宋简"/>
      <w:color w:val="000000"/>
      <w:kern w:val="0"/>
      <w:sz w:val="36"/>
      <w:szCs w:val="36"/>
    </w:rPr>
  </w:style>
  <w:style w:type="paragraph" w:customStyle="1" w:styleId="tbldesclink">
    <w:name w:val="tbl_desclink"/>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graph0">
    <w:name w:val="paragraph"/>
    <w:basedOn w:val="affff7"/>
    <w:qFormat/>
    <w:rsid w:val="00AC7BE7"/>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0"/>
      <w:szCs w:val="20"/>
    </w:rPr>
  </w:style>
  <w:style w:type="paragraph" w:customStyle="1" w:styleId="affffffffffffffffffffffffffffffffffffffffffffffff5">
    <w:name w:val="ÕýÎÄÊ×ÐÐËõ½ø"/>
    <w:basedOn w:val="affff7"/>
    <w:qFormat/>
    <w:rsid w:val="00AC7BE7"/>
    <w:pPr>
      <w:widowControl/>
      <w:overflowPunct w:val="0"/>
      <w:autoSpaceDE w:val="0"/>
      <w:autoSpaceDN w:val="0"/>
      <w:adjustRightInd w:val="0"/>
      <w:spacing w:line="360" w:lineRule="auto"/>
      <w:ind w:firstLineChars="200" w:firstLine="425"/>
      <w:jc w:val="left"/>
      <w:textAlignment w:val="baseline"/>
    </w:pPr>
    <w:rPr>
      <w:rFonts w:ascii="汉仪仿宋简" w:eastAsia="汉仪仿宋简" w:hAnsi="汉仪仿宋简" w:cs="汉仪仿宋简"/>
      <w:kern w:val="0"/>
      <w:sz w:val="24"/>
      <w:szCs w:val="20"/>
    </w:rPr>
  </w:style>
  <w:style w:type="paragraph" w:customStyle="1" w:styleId="2fffffffffc">
    <w:name w:val="样式 正文（首行缩进两字）小四 + 首行缩进:  2 字符"/>
    <w:basedOn w:val="affff8"/>
    <w:qFormat/>
    <w:rsid w:val="00AC7BE7"/>
    <w:pPr>
      <w:widowControl/>
      <w:autoSpaceDE/>
      <w:autoSpaceDN/>
      <w:adjustRightInd/>
      <w:spacing w:line="360" w:lineRule="auto"/>
      <w:ind w:firstLineChars="200" w:firstLine="200"/>
    </w:pPr>
    <w:rPr>
      <w:rFonts w:ascii="汉仪仿宋简" w:eastAsia="汉仪仿宋简" w:hAnsi="汉仪仿宋简" w:cs="汉仪仿宋简"/>
      <w:szCs w:val="20"/>
    </w:rPr>
  </w:style>
  <w:style w:type="paragraph" w:customStyle="1" w:styleId="menushadow">
    <w:name w:val="menushadow"/>
    <w:basedOn w:val="affff7"/>
    <w:qFormat/>
    <w:rsid w:val="00AC7BE7"/>
    <w:pPr>
      <w:widowControl/>
      <w:shd w:val="clear" w:color="auto" w:fill="666666"/>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image2">
    <w:name w:val="tbimage2"/>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menuselrow">
    <w:name w:val="menuselrow"/>
    <w:basedOn w:val="affff7"/>
    <w:qFormat/>
    <w:rsid w:val="00AC7BE7"/>
    <w:pPr>
      <w:widowControl/>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enhancedpromolargecalltoaction">
    <w:name w:val="enhancedpromo_largecalltoac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6600"/>
      <w:kern w:val="0"/>
      <w:sz w:val="24"/>
      <w:szCs w:val="32"/>
    </w:rPr>
  </w:style>
  <w:style w:type="paragraph" w:customStyle="1" w:styleId="gridcellrecomended">
    <w:name w:val="gridcellrecomended"/>
    <w:basedOn w:val="affff7"/>
    <w:qFormat/>
    <w:rsid w:val="00AC7BE7"/>
    <w:pPr>
      <w:widowControl/>
      <w:shd w:val="clear" w:color="auto" w:fill="ECFFDA"/>
      <w:spacing w:before="100" w:beforeAutospacing="1" w:after="100" w:afterAutospacing="1" w:line="360" w:lineRule="auto"/>
      <w:ind w:firstLineChars="200" w:firstLine="200"/>
      <w:jc w:val="left"/>
      <w:textAlignment w:val="top"/>
    </w:pPr>
    <w:rPr>
      <w:rFonts w:ascii="Cambria" w:eastAsia="汉仪仿宋简" w:hAnsi="Cambria" w:cs="Cambria"/>
      <w:kern w:val="0"/>
      <w:sz w:val="24"/>
      <w:szCs w:val="32"/>
    </w:rPr>
  </w:style>
  <w:style w:type="paragraph" w:customStyle="1" w:styleId="cr4">
    <w:name w:val="cr4"/>
    <w:basedOn w:val="47"/>
    <w:next w:val="cr5"/>
    <w:qFormat/>
    <w:rsid w:val="00AC7BE7"/>
    <w:pPr>
      <w:widowControl/>
      <w:tabs>
        <w:tab w:val="left" w:pos="900"/>
      </w:tabs>
      <w:adjustRightInd/>
      <w:spacing w:before="0" w:after="0" w:line="280" w:lineRule="exact"/>
      <w:jc w:val="left"/>
      <w:textAlignment w:val="auto"/>
    </w:pPr>
    <w:rPr>
      <w:rFonts w:ascii="Arial Narrow" w:eastAsia="Arial Narrow" w:hAnsi="Garamond" w:cs="汉仪仿宋简"/>
      <w:color w:val="000000"/>
      <w:szCs w:val="28"/>
    </w:rPr>
  </w:style>
  <w:style w:type="paragraph" w:customStyle="1" w:styleId="affffffffffffffffffffffffffffffffffffffffffffffff6">
    <w:name w:val="±í¸ñÌâ×¢"/>
    <w:basedOn w:val="affff7"/>
    <w:qFormat/>
    <w:rsid w:val="00AC7BE7"/>
    <w:pPr>
      <w:keepNext/>
      <w:widowControl/>
      <w:snapToGrid w:val="0"/>
      <w:spacing w:before="80" w:after="80" w:line="360" w:lineRule="auto"/>
      <w:ind w:firstLineChars="200" w:firstLine="425"/>
      <w:jc w:val="center"/>
    </w:pPr>
    <w:rPr>
      <w:rFonts w:ascii="Cambria" w:eastAsia="汉仪仿宋简" w:hAnsi="Cambria" w:cs="汉仪仿宋简"/>
      <w:kern w:val="0"/>
      <w:sz w:val="18"/>
      <w:szCs w:val="20"/>
    </w:rPr>
  </w:style>
  <w:style w:type="paragraph" w:customStyle="1" w:styleId="menumainitem">
    <w:name w:val="menumainitem"/>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FFFF"/>
      <w:kern w:val="0"/>
      <w:sz w:val="24"/>
      <w:szCs w:val="32"/>
    </w:rPr>
  </w:style>
  <w:style w:type="paragraph" w:customStyle="1" w:styleId="2fffffffffd">
    <w:name w:val="段落2"/>
    <w:basedOn w:val="affff7"/>
    <w:qFormat/>
    <w:rsid w:val="00AC7BE7"/>
    <w:pPr>
      <w:widowControl/>
      <w:tabs>
        <w:tab w:val="left" w:pos="620"/>
      </w:tabs>
      <w:spacing w:line="360" w:lineRule="auto"/>
      <w:ind w:left="620" w:firstLineChars="200" w:hanging="420"/>
      <w:jc w:val="left"/>
    </w:pPr>
    <w:rPr>
      <w:rFonts w:ascii="汉仪仿宋简" w:eastAsia="Segoe UI Light" w:hAnsi="汉仪仿宋简" w:cs="汉仪仿宋简"/>
      <w:sz w:val="24"/>
      <w:szCs w:val="20"/>
    </w:rPr>
  </w:style>
  <w:style w:type="paragraph" w:customStyle="1" w:styleId="affffffffffffffffffffffffffffffffffffffffffffffff7">
    <w:name w:val="封面华为技术"/>
    <w:basedOn w:val="affff7"/>
    <w:qFormat/>
    <w:rsid w:val="00AC7BE7"/>
    <w:pPr>
      <w:widowControl/>
      <w:autoSpaceDE w:val="0"/>
      <w:autoSpaceDN w:val="0"/>
      <w:adjustRightInd w:val="0"/>
      <w:spacing w:line="360" w:lineRule="auto"/>
      <w:ind w:firstLineChars="200" w:firstLine="200"/>
      <w:jc w:val="center"/>
    </w:pPr>
    <w:rPr>
      <w:rFonts w:ascii="Arial Narrow" w:eastAsia="Arial Narrow" w:hAnsi="汉仪仿宋简" w:cs="汉仪仿宋简"/>
      <w:b/>
      <w:bCs/>
      <w:kern w:val="0"/>
      <w:sz w:val="32"/>
      <w:szCs w:val="32"/>
    </w:rPr>
  </w:style>
  <w:style w:type="paragraph" w:customStyle="1" w:styleId="pagesubtitle">
    <w:name w:val="pagesubtitle"/>
    <w:basedOn w:val="affff7"/>
    <w:qFormat/>
    <w:rsid w:val="00AC7BE7"/>
    <w:pPr>
      <w:widowControl/>
      <w:spacing w:before="100" w:beforeAutospacing="1" w:after="100" w:afterAutospacing="1" w:line="380" w:lineRule="atLeast"/>
      <w:ind w:firstLineChars="200" w:firstLine="200"/>
      <w:jc w:val="left"/>
    </w:pPr>
    <w:rPr>
      <w:rFonts w:ascii="Cambria" w:eastAsia="Courier New" w:hAnsi="Cambria" w:cs="Cambria"/>
      <w:kern w:val="0"/>
      <w:sz w:val="30"/>
      <w:szCs w:val="30"/>
    </w:rPr>
  </w:style>
  <w:style w:type="paragraph" w:customStyle="1" w:styleId="smalltitle">
    <w:name w:val="smalltitle"/>
    <w:basedOn w:val="affff7"/>
    <w:qFormat/>
    <w:rsid w:val="00AC7BE7"/>
    <w:pPr>
      <w:widowControl/>
      <w:spacing w:before="100" w:beforeAutospacing="1" w:after="100" w:afterAutospacing="1" w:line="380" w:lineRule="atLeast"/>
      <w:ind w:firstLineChars="200" w:firstLine="200"/>
      <w:jc w:val="left"/>
    </w:pPr>
    <w:rPr>
      <w:rFonts w:ascii="Cambria" w:eastAsia="Courier New" w:hAnsi="Cambria" w:cs="Cambria"/>
      <w:b/>
      <w:bCs/>
      <w:kern w:val="0"/>
      <w:sz w:val="30"/>
      <w:szCs w:val="30"/>
    </w:rPr>
  </w:style>
  <w:style w:type="paragraph" w:customStyle="1" w:styleId="WordProChar">
    <w:name w:val="正文首行缩进(WordPro) Char"/>
    <w:basedOn w:val="affff7"/>
    <w:qFormat/>
    <w:rsid w:val="00AC7BE7"/>
    <w:pPr>
      <w:keepNext/>
      <w:widowControl/>
      <w:autoSpaceDE w:val="0"/>
      <w:autoSpaceDN w:val="0"/>
      <w:adjustRightInd w:val="0"/>
      <w:spacing w:line="360" w:lineRule="auto"/>
      <w:ind w:left="1134" w:firstLineChars="200" w:firstLine="200"/>
      <w:jc w:val="left"/>
    </w:pPr>
    <w:rPr>
      <w:rFonts w:ascii="汉仪仿宋简" w:eastAsia="汉仪仿宋简" w:hAnsi="汉仪仿宋简" w:cs="汉仪仿宋简"/>
      <w:sz w:val="24"/>
      <w:szCs w:val="32"/>
    </w:rPr>
  </w:style>
  <w:style w:type="paragraph" w:customStyle="1" w:styleId="paramarketingpricemapstrikethrough">
    <w:name w:val="para_marketingprice_map_strikethroug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strike/>
      <w:color w:val="990000"/>
      <w:kern w:val="0"/>
      <w:sz w:val="20"/>
      <w:szCs w:val="20"/>
    </w:rPr>
  </w:style>
  <w:style w:type="paragraph" w:customStyle="1" w:styleId="affffffffffffffffffffffffffffffffffffffffffffffff8">
    <w:name w:val="´ó¸Ù(Ëõ½ø)"/>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tabsel">
    <w:name w:val="tabsel"/>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ST201">
    <w:name w:val="ST20_1"/>
    <w:basedOn w:val="affff7"/>
    <w:qFormat/>
    <w:rsid w:val="00AC7BE7"/>
    <w:pPr>
      <w:widowControl/>
      <w:autoSpaceDE w:val="0"/>
      <w:autoSpaceDN w:val="0"/>
      <w:adjustRightInd w:val="0"/>
      <w:snapToGrid w:val="0"/>
      <w:spacing w:line="360" w:lineRule="auto"/>
      <w:ind w:firstLineChars="200" w:firstLine="200"/>
      <w:jc w:val="left"/>
    </w:pPr>
    <w:rPr>
      <w:rFonts w:ascii="Garamond" w:eastAsia="汉仪仿宋简" w:hAnsi="文道楷体" w:cs="汉仪仿宋简"/>
      <w:bCs/>
      <w:kern w:val="0"/>
      <w:sz w:val="24"/>
      <w:szCs w:val="20"/>
    </w:rPr>
  </w:style>
  <w:style w:type="paragraph" w:customStyle="1" w:styleId="news">
    <w:name w:val="news"/>
    <w:basedOn w:val="affff7"/>
    <w:qFormat/>
    <w:rsid w:val="00AC7BE7"/>
    <w:pPr>
      <w:widowControl/>
      <w:spacing w:before="100" w:beforeAutospacing="1" w:after="100" w:afterAutospacing="1" w:line="316" w:lineRule="auto"/>
      <w:ind w:firstLineChars="200" w:firstLine="200"/>
      <w:jc w:val="left"/>
    </w:pPr>
    <w:rPr>
      <w:rFonts w:ascii="Cambria" w:eastAsia="Courier New" w:hAnsi="Cambria" w:cs="Cambria"/>
      <w:b/>
      <w:bCs/>
      <w:kern w:val="0"/>
      <w:sz w:val="31"/>
      <w:szCs w:val="31"/>
    </w:rPr>
  </w:style>
  <w:style w:type="paragraph" w:customStyle="1" w:styleId="lnkpromodetails">
    <w:name w:val="lnk_promodetails"/>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kern w:val="0"/>
      <w:sz w:val="24"/>
      <w:szCs w:val="32"/>
    </w:rPr>
  </w:style>
  <w:style w:type="paragraph" w:customStyle="1" w:styleId="paraintropara">
    <w:name w:val="para_intropara"/>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tabsep">
    <w:name w:val="tabsep"/>
    <w:basedOn w:val="affff7"/>
    <w:qFormat/>
    <w:rsid w:val="00AC7BE7"/>
    <w:pPr>
      <w:widowControl/>
      <w:pBdr>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itlepromo">
    <w:name w:val="title_promo"/>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FF9900"/>
      <w:kern w:val="0"/>
      <w:sz w:val="24"/>
      <w:szCs w:val="32"/>
    </w:rPr>
  </w:style>
  <w:style w:type="paragraph" w:customStyle="1" w:styleId="cg3">
    <w:name w:val="cg_3"/>
    <w:basedOn w:val="affff7"/>
    <w:qFormat/>
    <w:rsid w:val="00AC7BE7"/>
    <w:pPr>
      <w:widowControl/>
      <w:pBdr>
        <w:left w:val="single" w:sz="8" w:space="0" w:color="CCCCCC"/>
        <w:bottom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bg">
    <w:name w:val="mbg"/>
    <w:basedOn w:val="affff7"/>
    <w:qFormat/>
    <w:rsid w:val="00AC7BE7"/>
    <w:pPr>
      <w:widowControl/>
      <w:shd w:val="clear" w:color="auto" w:fill="99CC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indent">
    <w:name w:val="indent"/>
    <w:basedOn w:val="affff7"/>
    <w:qFormat/>
    <w:rsid w:val="00AC7BE7"/>
    <w:pPr>
      <w:widowControl/>
      <w:spacing w:before="100" w:beforeAutospacing="1" w:after="100" w:afterAutospacing="1" w:line="320" w:lineRule="atLeast"/>
      <w:ind w:firstLineChars="200" w:firstLine="200"/>
      <w:jc w:val="left"/>
    </w:pPr>
    <w:rPr>
      <w:rFonts w:ascii="Garamond" w:eastAsia="汉仪仿宋简" w:hAnsi="Garamond" w:cs="汉仪仿宋简"/>
      <w:kern w:val="0"/>
      <w:sz w:val="24"/>
      <w:szCs w:val="32"/>
    </w:rPr>
  </w:style>
  <w:style w:type="paragraph" w:customStyle="1" w:styleId="STKHeading4">
    <w:name w:val="STKHeading 4"/>
    <w:basedOn w:val="STKNormal"/>
    <w:qFormat/>
    <w:rsid w:val="00AC7BE7"/>
    <w:pPr>
      <w:keepNext/>
      <w:spacing w:before="40" w:after="0"/>
    </w:pPr>
    <w:rPr>
      <w:rFonts w:ascii="Cambria" w:hAnsi="Cambria" w:cs="Cambria"/>
      <w:b/>
      <w:iCs/>
      <w:sz w:val="24"/>
    </w:rPr>
  </w:style>
  <w:style w:type="paragraph" w:customStyle="1" w:styleId="formblockalt">
    <w:name w:val="formblockalt"/>
    <w:basedOn w:val="affff7"/>
    <w:qFormat/>
    <w:rsid w:val="00AC7BE7"/>
    <w:pPr>
      <w:widowControl/>
      <w:shd w:val="clear" w:color="auto" w:fill="F5F5F5"/>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ersonalizationstrip">
    <w:name w:val="personalization_strip"/>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cg7nl">
    <w:name w:val="cg_7nl"/>
    <w:basedOn w:val="affff7"/>
    <w:qFormat/>
    <w:rsid w:val="00AC7BE7"/>
    <w:pPr>
      <w:widowControl/>
      <w:pBdr>
        <w:bottom w:val="single" w:sz="8" w:space="0" w:color="CCCCCC"/>
        <w:right w:val="single" w:sz="8" w:space="0" w:color="CCCCCC"/>
      </w:pBdr>
      <w:shd w:val="clear" w:color="auto" w:fill="EEF3F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enumainitemsel">
    <w:name w:val="menumainitemsel"/>
    <w:basedOn w:val="affff7"/>
    <w:qFormat/>
    <w:rsid w:val="00AC7BE7"/>
    <w:pPr>
      <w:widowControl/>
      <w:pBdr>
        <w:top w:val="outset" w:sz="18" w:space="0" w:color="99CCFF"/>
        <w:bottom w:val="single" w:sz="8" w:space="0" w:color="1095D4"/>
      </w:pBdr>
      <w:shd w:val="clear" w:color="auto" w:fill="43B4FF"/>
      <w:spacing w:before="100" w:beforeAutospacing="1" w:after="100" w:afterAutospacing="1" w:line="360" w:lineRule="auto"/>
      <w:ind w:firstLineChars="200" w:firstLine="200"/>
      <w:jc w:val="left"/>
    </w:pPr>
    <w:rPr>
      <w:rFonts w:ascii="Courier New" w:eastAsia="汉仪仿宋简" w:hAnsi="Courier New" w:cs="汉仪仿宋简"/>
      <w:b/>
      <w:bCs/>
      <w:kern w:val="0"/>
      <w:sz w:val="24"/>
      <w:szCs w:val="32"/>
    </w:rPr>
  </w:style>
  <w:style w:type="paragraph" w:customStyle="1" w:styleId="segmenterright">
    <w:name w:val="segmenter_right"/>
    <w:basedOn w:val="affff7"/>
    <w:qFormat/>
    <w:rsid w:val="00AC7BE7"/>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paramarketingpricesaleprice">
    <w:name w:val="para_marketingprice_salepric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990000"/>
      <w:kern w:val="0"/>
      <w:sz w:val="24"/>
      <w:szCs w:val="32"/>
    </w:rPr>
  </w:style>
  <w:style w:type="paragraph" w:customStyle="1" w:styleId="mhtextpnmsg">
    <w:name w:val="mhtextpnmsg"/>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STKBulletHangingText">
    <w:name w:val="STKBullet Hanging Text"/>
    <w:basedOn w:val="affff7"/>
    <w:qFormat/>
    <w:rsid w:val="00AC7BE7"/>
    <w:pPr>
      <w:widowControl/>
      <w:tabs>
        <w:tab w:val="left" w:pos="360"/>
        <w:tab w:val="left" w:pos="576"/>
        <w:tab w:val="left" w:pos="720"/>
      </w:tabs>
      <w:spacing w:after="40" w:line="360" w:lineRule="auto"/>
      <w:ind w:left="360" w:firstLineChars="200" w:hanging="360"/>
      <w:jc w:val="left"/>
    </w:pPr>
    <w:rPr>
      <w:rFonts w:ascii="汉仪仿宋简" w:eastAsia="汉仪仿宋简" w:hAnsi="汉仪仿宋简" w:cs="汉仪仿宋简"/>
      <w:kern w:val="0"/>
      <w:sz w:val="20"/>
      <w:szCs w:val="20"/>
      <w:lang w:eastAsia="en-US"/>
    </w:rPr>
  </w:style>
  <w:style w:type="paragraph" w:customStyle="1" w:styleId="related">
    <w:name w:val="related"/>
    <w:basedOn w:val="affff7"/>
    <w:qFormat/>
    <w:rsid w:val="00AC7BE7"/>
    <w:pPr>
      <w:widowControl/>
      <w:spacing w:before="100" w:beforeAutospacing="1" w:after="100" w:afterAutospacing="1" w:line="360" w:lineRule="auto"/>
      <w:ind w:firstLineChars="200" w:firstLine="200"/>
      <w:jc w:val="left"/>
    </w:pPr>
    <w:rPr>
      <w:rFonts w:ascii="Cambria" w:eastAsia="Courier New" w:hAnsi="Cambria" w:cs="Cambria"/>
      <w:b/>
      <w:bCs/>
      <w:color w:val="FFFFFF"/>
      <w:kern w:val="0"/>
      <w:sz w:val="24"/>
      <w:szCs w:val="32"/>
    </w:rPr>
  </w:style>
  <w:style w:type="paragraph" w:customStyle="1" w:styleId="menucaption">
    <w:name w:val="menucaption"/>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i/>
      <w:iCs/>
      <w:color w:val="FFFFFF"/>
      <w:kern w:val="0"/>
      <w:sz w:val="24"/>
      <w:szCs w:val="32"/>
    </w:rPr>
  </w:style>
  <w:style w:type="paragraph" w:customStyle="1" w:styleId="2Char21">
    <w:name w:val="样式 样式 首行缩进:  2 字符 Char + 首行缩进:  2 字符"/>
    <w:basedOn w:val="affff7"/>
    <w:qFormat/>
    <w:rsid w:val="00AC7BE7"/>
    <w:pPr>
      <w:widowControl/>
      <w:spacing w:line="360" w:lineRule="auto"/>
      <w:ind w:firstLineChars="200" w:firstLine="200"/>
      <w:jc w:val="left"/>
    </w:pPr>
    <w:rPr>
      <w:rFonts w:ascii="汉仪仿宋简" w:eastAsia="汉仪仿宋简" w:hAnsi="汉仪仿宋简" w:cs="汉仪仿宋简"/>
      <w:sz w:val="24"/>
      <w:szCs w:val="20"/>
    </w:rPr>
  </w:style>
  <w:style w:type="paragraph" w:customStyle="1" w:styleId="tbwhite">
    <w:name w:val="tbwhite"/>
    <w:basedOn w:val="affff7"/>
    <w:qFormat/>
    <w:rsid w:val="00AC7BE7"/>
    <w:pPr>
      <w:widowControl/>
      <w:shd w:val="clear" w:color="auto" w:fill="FFFFFF"/>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segmenterref">
    <w:name w:val="segmenter_ref"/>
    <w:basedOn w:val="affff7"/>
    <w:qFormat/>
    <w:rsid w:val="00AC7BE7"/>
    <w:pPr>
      <w:widowControl/>
      <w:pBdr>
        <w:right w:val="single" w:sz="8" w:space="0" w:color="666666"/>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sclaimer">
    <w:name w:val="disclaimer"/>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666666"/>
      <w:kern w:val="0"/>
      <w:sz w:val="24"/>
      <w:szCs w:val="32"/>
    </w:rPr>
  </w:style>
  <w:style w:type="paragraph" w:customStyle="1" w:styleId="BodyCopy0">
    <w:name w:val="Body Copy"/>
    <w:basedOn w:val="affff7"/>
    <w:qFormat/>
    <w:rsid w:val="00AC7BE7"/>
    <w:pPr>
      <w:widowControl/>
      <w:spacing w:after="180" w:line="280" w:lineRule="exact"/>
      <w:ind w:left="1440" w:firstLineChars="200" w:firstLine="200"/>
      <w:jc w:val="left"/>
    </w:pPr>
    <w:rPr>
      <w:rFonts w:ascii="汉仪仿宋简" w:eastAsia="汉仪仿宋简" w:hAnsi="汉仪仿宋简" w:cs="汉仪仿宋简"/>
      <w:color w:val="000000"/>
      <w:kern w:val="0"/>
      <w:sz w:val="22"/>
      <w:szCs w:val="20"/>
      <w:lang w:eastAsia="en-US"/>
    </w:rPr>
  </w:style>
  <w:style w:type="paragraph" w:customStyle="1" w:styleId="affffffffffffffffffffffffffffffffffffffffffffffff9">
    <w:name w:val="表格所在文本"/>
    <w:basedOn w:val="affff7"/>
    <w:qFormat/>
    <w:rsid w:val="00AC7BE7"/>
    <w:pPr>
      <w:keepLines/>
      <w:widowControl/>
      <w:tabs>
        <w:tab w:val="left" w:pos="425"/>
      </w:tabs>
      <w:snapToGrid w:val="0"/>
      <w:spacing w:before="80" w:after="360" w:line="300" w:lineRule="auto"/>
      <w:ind w:left="1701" w:firstLineChars="200" w:firstLine="200"/>
      <w:jc w:val="left"/>
    </w:pPr>
    <w:rPr>
      <w:rFonts w:ascii="Cambria" w:eastAsia="汉仪仿宋简" w:hAnsi="Cambria" w:cs="汉仪仿宋简"/>
      <w:kern w:val="0"/>
      <w:sz w:val="24"/>
      <w:szCs w:val="20"/>
    </w:rPr>
  </w:style>
  <w:style w:type="paragraph" w:customStyle="1" w:styleId="cg1">
    <w:name w:val="cg_1"/>
    <w:basedOn w:val="affff7"/>
    <w:qFormat/>
    <w:rsid w:val="00AC7BE7"/>
    <w:pPr>
      <w:widowControl/>
      <w:pBdr>
        <w:left w:val="single" w:sz="8" w:space="0" w:color="CCCCCC"/>
        <w:bottom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whitetitlebar">
    <w:name w:val="whitetitlebar"/>
    <w:basedOn w:val="affff7"/>
    <w:qFormat/>
    <w:rsid w:val="00AC7BE7"/>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b/>
      <w:bCs/>
      <w:color w:val="666666"/>
      <w:kern w:val="0"/>
      <w:sz w:val="22"/>
      <w:szCs w:val="22"/>
    </w:rPr>
  </w:style>
  <w:style w:type="paragraph" w:customStyle="1" w:styleId="paramarketingpricesalepricelink">
    <w:name w:val="para_marketingprice_saleprice_link"/>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0033FF"/>
      <w:kern w:val="0"/>
      <w:sz w:val="24"/>
      <w:szCs w:val="32"/>
    </w:rPr>
  </w:style>
  <w:style w:type="paragraph" w:customStyle="1" w:styleId="gbg">
    <w:name w:val="gbg"/>
    <w:basedOn w:val="affff7"/>
    <w:qFormat/>
    <w:rsid w:val="00AC7BE7"/>
    <w:pPr>
      <w:widowControl/>
      <w:shd w:val="clear" w:color="auto" w:fill="CCCCCC"/>
      <w:spacing w:before="100" w:beforeAutospacing="1" w:after="100" w:afterAutospacing="1" w:line="316" w:lineRule="auto"/>
      <w:ind w:firstLineChars="200" w:firstLine="200"/>
      <w:jc w:val="left"/>
    </w:pPr>
    <w:rPr>
      <w:rFonts w:ascii="Cambria" w:eastAsia="Courier New" w:hAnsi="Cambria" w:cs="Cambria"/>
      <w:kern w:val="0"/>
      <w:sz w:val="24"/>
      <w:szCs w:val="32"/>
    </w:rPr>
  </w:style>
  <w:style w:type="paragraph" w:customStyle="1" w:styleId="affffffffffffffffffffffffffffffffffffffffffffffffa">
    <w:name w:val="源样式"/>
    <w:qFormat/>
    <w:rsid w:val="00AC7BE7"/>
    <w:pPr>
      <w:widowControl w:val="0"/>
      <w:spacing w:line="360" w:lineRule="auto"/>
      <w:ind w:firstLineChars="200" w:firstLine="200"/>
    </w:pPr>
    <w:rPr>
      <w:rFonts w:ascii="Algerian" w:eastAsia="Garamond" w:hAnsi="Algerian" w:cs="Algerian"/>
      <w:sz w:val="24"/>
      <w:szCs w:val="24"/>
    </w:rPr>
  </w:style>
  <w:style w:type="paragraph" w:customStyle="1" w:styleId="submenu">
    <w:name w:val="submenu"/>
    <w:basedOn w:val="affff7"/>
    <w:qFormat/>
    <w:rsid w:val="00AC7BE7"/>
    <w:pPr>
      <w:widowControl/>
      <w:pBdr>
        <w:top w:val="outset" w:sz="8" w:space="0" w:color="666666"/>
        <w:left w:val="outset" w:sz="8" w:space="0" w:color="CCCCCC"/>
        <w:bottom w:val="outset" w:sz="18" w:space="0" w:color="CCCCCC"/>
        <w:right w:val="outset" w:sz="18" w:space="0" w:color="CCCCCC"/>
      </w:pBdr>
      <w:shd w:val="clear" w:color="auto" w:fill="0066CC"/>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mhtitle">
    <w:name w:val="mhtit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99CCFF"/>
      <w:kern w:val="0"/>
      <w:sz w:val="24"/>
      <w:szCs w:val="32"/>
    </w:rPr>
  </w:style>
  <w:style w:type="paragraph" w:customStyle="1" w:styleId="pilinkselected">
    <w:name w:val="pi_link_select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3ffffff5">
    <w:name w:val="段落3"/>
    <w:basedOn w:val="2fffffffffd"/>
    <w:qFormat/>
    <w:rsid w:val="00AC7BE7"/>
    <w:pPr>
      <w:tabs>
        <w:tab w:val="clear" w:pos="620"/>
      </w:tabs>
      <w:ind w:left="0" w:firstLine="0"/>
      <w:jc w:val="center"/>
    </w:pPr>
    <w:rPr>
      <w:rFonts w:eastAsia="Garamond"/>
    </w:rPr>
  </w:style>
  <w:style w:type="paragraph" w:customStyle="1" w:styleId="hiernavsel">
    <w:name w:val="hiernavse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4"/>
      <w:szCs w:val="32"/>
    </w:rPr>
  </w:style>
  <w:style w:type="paragraph" w:customStyle="1" w:styleId="0744">
    <w:name w:val="样式 正文首行缩进 + 宋体 首行缩进:  0.74 厘米"/>
    <w:basedOn w:val="affffffe"/>
    <w:qFormat/>
    <w:rsid w:val="00AC7BE7"/>
    <w:pPr>
      <w:autoSpaceDE w:val="0"/>
      <w:autoSpaceDN w:val="0"/>
      <w:adjustRightInd w:val="0"/>
      <w:spacing w:before="120" w:after="0" w:line="380" w:lineRule="exact"/>
      <w:ind w:firstLineChars="200" w:firstLine="200"/>
    </w:pPr>
    <w:rPr>
      <w:rFonts w:ascii="Garamond" w:eastAsia="汉仪仿宋简" w:hAnsi="Garamond" w:cs="汉仪仿宋简"/>
      <w:kern w:val="0"/>
      <w:sz w:val="24"/>
      <w:szCs w:val="20"/>
    </w:rPr>
  </w:style>
  <w:style w:type="paragraph" w:customStyle="1" w:styleId="2Char220">
    <w:name w:val="样式 样式 样式 样式 首行缩进:  2 字符 Char + 首行缩进:  2 字符 + 四号 首行缩进:  2 字符 + 首行..."/>
    <w:basedOn w:val="2Char22Char"/>
    <w:qFormat/>
    <w:rsid w:val="00AC7BE7"/>
    <w:pPr>
      <w:ind w:firstLine="480"/>
    </w:pPr>
    <w:rPr>
      <w:rFonts w:ascii="Garamond" w:hAnsi="Garamond"/>
    </w:rPr>
  </w:style>
  <w:style w:type="paragraph" w:customStyle="1" w:styleId="mhlegal">
    <w:name w:val="mhlegal"/>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6"/>
      <w:szCs w:val="16"/>
    </w:rPr>
  </w:style>
  <w:style w:type="paragraph" w:customStyle="1" w:styleId="gridtitle">
    <w:name w:val="gridtitle"/>
    <w:basedOn w:val="affff7"/>
    <w:qFormat/>
    <w:rsid w:val="00AC7BE7"/>
    <w:pPr>
      <w:widowControl/>
      <w:shd w:val="clear" w:color="auto" w:fill="E1E1E1"/>
      <w:spacing w:before="100" w:beforeAutospacing="1" w:after="100" w:afterAutospacing="1" w:line="360" w:lineRule="auto"/>
      <w:ind w:firstLineChars="200" w:firstLine="200"/>
      <w:jc w:val="left"/>
      <w:textAlignment w:val="top"/>
    </w:pPr>
    <w:rPr>
      <w:rFonts w:ascii="Cambria" w:eastAsia="汉仪仿宋简" w:hAnsi="Cambria" w:cs="Cambria"/>
      <w:b/>
      <w:bCs/>
      <w:kern w:val="0"/>
      <w:sz w:val="24"/>
      <w:szCs w:val="32"/>
    </w:rPr>
  </w:style>
  <w:style w:type="paragraph" w:customStyle="1" w:styleId="1fffffffffffd">
    <w:name w:val="ÏîÄ¿·ûºÅ 1"/>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xl35Char">
    <w:name w:val="xl35 Char"/>
    <w:basedOn w:val="affff7"/>
    <w:qFormat/>
    <w:rsid w:val="00AC7BE7"/>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Chars="200" w:firstLine="200"/>
      <w:jc w:val="left"/>
      <w:textAlignment w:val="top"/>
    </w:pPr>
    <w:rPr>
      <w:rFonts w:ascii="Courier New" w:eastAsia="Courier New" w:hAnsi="Courier New" w:cs="Courier New"/>
      <w:sz w:val="24"/>
      <w:szCs w:val="20"/>
    </w:rPr>
  </w:style>
  <w:style w:type="paragraph" w:customStyle="1" w:styleId="affffffffffffffffffffffffffffffffffffffffffffffffb">
    <w:name w:val="课程名"/>
    <w:basedOn w:val="2a"/>
    <w:qFormat/>
    <w:rsid w:val="00AC7BE7"/>
    <w:pPr>
      <w:keepNext w:val="0"/>
      <w:keepLines w:val="0"/>
      <w:widowControl/>
      <w:shd w:val="pct10" w:color="auto" w:fill="FFFFFF"/>
      <w:tabs>
        <w:tab w:val="left" w:pos="709"/>
      </w:tabs>
      <w:autoSpaceDE/>
      <w:autoSpaceDN/>
      <w:adjustRightInd/>
      <w:spacing w:line="240" w:lineRule="auto"/>
      <w:jc w:val="left"/>
    </w:pPr>
    <w:rPr>
      <w:rFonts w:ascii="Century" w:eastAsia="Century" w:hAnsi="Century" w:cs="Century"/>
      <w:b w:val="0"/>
      <w:bCs/>
      <w:caps/>
      <w:kern w:val="21"/>
      <w:sz w:val="21"/>
      <w:lang w:bidi="he-IL"/>
    </w:rPr>
  </w:style>
  <w:style w:type="paragraph" w:customStyle="1" w:styleId="bct">
    <w:name w:val="bct"/>
    <w:basedOn w:val="affff7"/>
    <w:qFormat/>
    <w:rsid w:val="00AC7BE7"/>
    <w:pPr>
      <w:widowControl/>
      <w:spacing w:before="100" w:beforeAutospacing="1" w:after="100" w:afterAutospacing="1" w:line="360" w:lineRule="auto"/>
      <w:ind w:firstLineChars="200" w:firstLine="200"/>
      <w:jc w:val="left"/>
    </w:pPr>
    <w:rPr>
      <w:rFonts w:ascii="Cambria" w:eastAsia="Courier New" w:hAnsi="Cambria" w:cs="Cambria"/>
      <w:color w:val="000000"/>
      <w:kern w:val="0"/>
      <w:sz w:val="24"/>
      <w:szCs w:val="32"/>
    </w:rPr>
  </w:style>
  <w:style w:type="paragraph" w:customStyle="1" w:styleId="affffffffffffffffffffffffffffffffffffffffffffffffc">
    <w:name w:val="表注："/>
    <w:basedOn w:val="affff7"/>
    <w:qFormat/>
    <w:rsid w:val="00AC7BE7"/>
    <w:pPr>
      <w:keepNext/>
      <w:keepLines/>
      <w:widowControl/>
      <w:adjustRightInd w:val="0"/>
      <w:spacing w:line="440" w:lineRule="atLeast"/>
      <w:ind w:firstLineChars="200" w:firstLine="200"/>
      <w:jc w:val="center"/>
      <w:textAlignment w:val="baseline"/>
    </w:pPr>
    <w:rPr>
      <w:rFonts w:ascii="汉仪仿宋简" w:eastAsia="Book Antiqua" w:hAnsi="汉仪仿宋简" w:cs="汉仪仿宋简"/>
      <w:kern w:val="0"/>
      <w:sz w:val="28"/>
      <w:szCs w:val="20"/>
    </w:rPr>
  </w:style>
  <w:style w:type="paragraph" w:customStyle="1" w:styleId="NotesHeading">
    <w:name w:val="Notes Heading"/>
    <w:next w:val="NotesText"/>
    <w:qFormat/>
    <w:rsid w:val="00AC7BE7"/>
    <w:pPr>
      <w:keepNext/>
      <w:pBdr>
        <w:top w:val="single" w:sz="8" w:space="5" w:color="auto"/>
      </w:pBdr>
      <w:snapToGrid w:val="0"/>
      <w:spacing w:before="80" w:after="80" w:line="360" w:lineRule="auto"/>
      <w:ind w:left="1701" w:firstLineChars="200" w:firstLine="200"/>
    </w:pPr>
    <w:rPr>
      <w:rFonts w:ascii="Cambria" w:eastAsia="Arial Narrow" w:hAnsi="Cambria" w:cs="Algerian"/>
      <w:kern w:val="0"/>
      <w:szCs w:val="20"/>
    </w:rPr>
  </w:style>
  <w:style w:type="paragraph" w:customStyle="1" w:styleId="divider">
    <w:name w:val="divider"/>
    <w:basedOn w:val="affff7"/>
    <w:qFormat/>
    <w:rsid w:val="00AC7BE7"/>
    <w:pPr>
      <w:widowControl/>
      <w:spacing w:before="100" w:beforeAutospacing="1" w:after="100" w:afterAutospacing="1" w:line="316" w:lineRule="auto"/>
      <w:ind w:firstLineChars="200" w:firstLine="200"/>
      <w:jc w:val="left"/>
    </w:pPr>
    <w:rPr>
      <w:rFonts w:ascii="仿宋_GB2312" w:eastAsia="Courier New" w:hAnsi="仿宋_GB2312" w:cs="Cambria"/>
      <w:color w:val="999999"/>
      <w:kern w:val="0"/>
      <w:sz w:val="24"/>
      <w:szCs w:val="32"/>
    </w:rPr>
  </w:style>
  <w:style w:type="paragraph" w:customStyle="1" w:styleId="iformwh">
    <w:name w:val="iformwh"/>
    <w:basedOn w:val="affff7"/>
    <w:qFormat/>
    <w:rsid w:val="00AC7BE7"/>
    <w:pPr>
      <w:widowControl/>
      <w:shd w:val="clear" w:color="auto" w:fill="FFFFFF"/>
      <w:spacing w:before="100" w:beforeAutospacing="1" w:after="100" w:afterAutospacing="1" w:line="316" w:lineRule="auto"/>
      <w:ind w:firstLineChars="200" w:firstLine="200"/>
      <w:jc w:val="left"/>
    </w:pPr>
    <w:rPr>
      <w:rFonts w:ascii="仿宋_GB2312" w:eastAsia="Courier New" w:hAnsi="仿宋_GB2312" w:cs="Cambria"/>
      <w:color w:val="000000"/>
      <w:kern w:val="0"/>
      <w:sz w:val="24"/>
      <w:szCs w:val="32"/>
    </w:rPr>
  </w:style>
  <w:style w:type="paragraph" w:customStyle="1" w:styleId="2fffffffffe">
    <w:name w:val="ÏîÄ¿·ûºÅ 2"/>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g0">
    <w:name w:val="cg_0"/>
    <w:basedOn w:val="affff7"/>
    <w:qFormat/>
    <w:rsid w:val="00AC7BE7"/>
    <w:pPr>
      <w:widowControl/>
      <w:pBdr>
        <w:top w:val="single" w:sz="8" w:space="0" w:color="CCCCCC"/>
        <w:bottom w:val="single" w:sz="8" w:space="0" w:color="CCCCCC"/>
        <w:right w:val="single" w:sz="8" w:space="0" w:color="CCCCCC"/>
      </w:pBdr>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dividertitle">
    <w:name w:val="divider_title"/>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color w:val="000000"/>
      <w:kern w:val="0"/>
      <w:sz w:val="24"/>
      <w:szCs w:val="32"/>
    </w:rPr>
  </w:style>
  <w:style w:type="paragraph" w:customStyle="1" w:styleId="parapricestrikethrough">
    <w:name w:val="para_price_strikethrough"/>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strike/>
      <w:kern w:val="0"/>
      <w:sz w:val="24"/>
      <w:szCs w:val="32"/>
    </w:rPr>
  </w:style>
  <w:style w:type="paragraph" w:customStyle="1" w:styleId="affffffffffffffffffffffffffffffffffffffffffffffffd">
    <w:name w:val="ÎÄ¼þ±êÌâ"/>
    <w:basedOn w:val="affff7"/>
    <w:qFormat/>
    <w:rsid w:val="00AC7BE7"/>
    <w:pPr>
      <w:widowControl/>
      <w:snapToGrid w:val="0"/>
      <w:spacing w:after="240" w:line="360" w:lineRule="auto"/>
      <w:ind w:firstLineChars="200" w:firstLine="425"/>
      <w:jc w:val="center"/>
    </w:pPr>
    <w:rPr>
      <w:rFonts w:ascii="Wingdings" w:eastAsia="汉仪仿宋简" w:hAnsi="Wingdings" w:cs="汉仪仿宋简"/>
      <w:kern w:val="0"/>
      <w:sz w:val="48"/>
      <w:szCs w:val="20"/>
    </w:rPr>
  </w:style>
  <w:style w:type="paragraph" w:customStyle="1" w:styleId="tabfragmentdefault">
    <w:name w:val="tabfragmentdefault"/>
    <w:basedOn w:val="affff7"/>
    <w:qFormat/>
    <w:rsid w:val="00AC7BE7"/>
    <w:pPr>
      <w:widowControl/>
      <w:shd w:val="clear" w:color="auto" w:fill="F5F5F5"/>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TableTextFirstColumn">
    <w:name w:val="TableTextFirstColumn"/>
    <w:basedOn w:val="affff7"/>
    <w:qFormat/>
    <w:rsid w:val="00AC7BE7"/>
    <w:pPr>
      <w:widowControl/>
      <w:spacing w:line="240" w:lineRule="exact"/>
      <w:ind w:right="43" w:firstLineChars="200" w:firstLine="200"/>
      <w:jc w:val="left"/>
    </w:pPr>
    <w:rPr>
      <w:rFonts w:ascii="Times New Roman" w:eastAsia="汉仪仿宋简" w:hAnsi="Times New Roman" w:cs="汉仪仿宋简"/>
      <w:b/>
      <w:kern w:val="0"/>
      <w:sz w:val="20"/>
      <w:szCs w:val="20"/>
      <w:lang w:eastAsia="en-US"/>
    </w:rPr>
  </w:style>
  <w:style w:type="paragraph" w:customStyle="1" w:styleId="formblock">
    <w:name w:val="formblock"/>
    <w:basedOn w:val="affff7"/>
    <w:qFormat/>
    <w:rsid w:val="00AC7BE7"/>
    <w:pPr>
      <w:widowControl/>
      <w:shd w:val="clear" w:color="auto" w:fill="FFFFFF"/>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fnt">
    <w:name w:val="fnt"/>
    <w:basedOn w:val="affff7"/>
    <w:qFormat/>
    <w:rsid w:val="00AC7BE7"/>
    <w:pPr>
      <w:widowControl/>
      <w:spacing w:before="100" w:beforeAutospacing="1" w:after="100" w:afterAutospacing="1" w:line="360" w:lineRule="auto"/>
      <w:ind w:firstLineChars="200" w:firstLine="200"/>
      <w:jc w:val="left"/>
    </w:pPr>
    <w:rPr>
      <w:rFonts w:ascii="仿宋_GB2312" w:eastAsia="Courier New" w:hAnsi="仿宋_GB2312" w:cs="Cambria"/>
      <w:kern w:val="0"/>
      <w:sz w:val="24"/>
      <w:szCs w:val="32"/>
    </w:rPr>
  </w:style>
  <w:style w:type="paragraph" w:customStyle="1" w:styleId="cg5">
    <w:name w:val="cg_5"/>
    <w:basedOn w:val="affff7"/>
    <w:qFormat/>
    <w:rsid w:val="00AC7BE7"/>
    <w:pPr>
      <w:widowControl/>
      <w:pBdr>
        <w:left w:val="single" w:sz="8" w:space="0" w:color="CCCCCC"/>
        <w:bottom w:val="single" w:sz="8" w:space="0" w:color="CCCCCC"/>
      </w:pBdr>
      <w:shd w:val="clear" w:color="auto" w:fill="E9E9E9"/>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tbl">
    <w:name w:val="tbl"/>
    <w:basedOn w:val="affff7"/>
    <w:qFormat/>
    <w:rsid w:val="00AC7BE7"/>
    <w:pPr>
      <w:widowControl/>
      <w:spacing w:before="100" w:beforeAutospacing="1" w:after="100" w:afterAutospacing="1" w:line="360" w:lineRule="auto"/>
      <w:ind w:firstLineChars="200" w:firstLine="200"/>
      <w:jc w:val="left"/>
    </w:pPr>
    <w:rPr>
      <w:rFonts w:ascii="Courier New" w:eastAsia="汉仪仿宋简" w:hAnsi="Courier New" w:cs="汉仪仿宋简"/>
      <w:kern w:val="0"/>
      <w:sz w:val="24"/>
      <w:szCs w:val="32"/>
    </w:rPr>
  </w:style>
  <w:style w:type="paragraph" w:customStyle="1" w:styleId="BodySingle0">
    <w:name w:val="*Body Single"/>
    <w:basedOn w:val="BodyText"/>
    <w:qFormat/>
    <w:rsid w:val="00AC7BE7"/>
    <w:pPr>
      <w:spacing w:after="0"/>
    </w:pPr>
  </w:style>
  <w:style w:type="paragraph" w:customStyle="1" w:styleId="pilinkvisited">
    <w:name w:val="pi_link_visited"/>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18"/>
      <w:szCs w:val="18"/>
    </w:rPr>
  </w:style>
  <w:style w:type="paragraph" w:customStyle="1" w:styleId="paraplccpayment">
    <w:name w:val="para_plcc_payment"/>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b/>
      <w:bCs/>
      <w:color w:val="666666"/>
      <w:kern w:val="0"/>
      <w:sz w:val="22"/>
      <w:szCs w:val="22"/>
    </w:rPr>
  </w:style>
  <w:style w:type="paragraph" w:customStyle="1" w:styleId="formoptionfooter">
    <w:name w:val="formoptionfooter"/>
    <w:basedOn w:val="affff7"/>
    <w:qFormat/>
    <w:rsid w:val="00AC7BE7"/>
    <w:pPr>
      <w:widowControl/>
      <w:spacing w:before="100" w:beforeAutospacing="1" w:after="100" w:afterAutospacing="1" w:line="360" w:lineRule="auto"/>
      <w:ind w:firstLineChars="200" w:firstLine="200"/>
      <w:jc w:val="left"/>
    </w:pPr>
    <w:rPr>
      <w:rFonts w:ascii="Cambria" w:eastAsia="汉仪仿宋简" w:hAnsi="Cambria" w:cs="Cambria"/>
      <w:kern w:val="0"/>
      <w:sz w:val="24"/>
      <w:szCs w:val="32"/>
    </w:rPr>
  </w:style>
  <w:style w:type="paragraph" w:customStyle="1" w:styleId="1h1H">
    <w:name w:val="样式 标题 1章节第一层h1H"/>
    <w:basedOn w:val="1f3"/>
    <w:qFormat/>
    <w:rsid w:val="00AC7BE7"/>
    <w:pPr>
      <w:keepNext w:val="0"/>
      <w:keepLines w:val="0"/>
      <w:widowControl/>
      <w:spacing w:before="0" w:after="0" w:line="560" w:lineRule="exact"/>
      <w:jc w:val="left"/>
      <w:outlineLvl w:val="9"/>
    </w:pPr>
    <w:rPr>
      <w:rFonts w:ascii="Algerian" w:eastAsia="Arial Narrow" w:hAnsi="Algerian" w:cs="Arial Narrow"/>
      <w:b w:val="0"/>
      <w:bCs/>
      <w:kern w:val="0"/>
      <w:sz w:val="52"/>
      <w:szCs w:val="52"/>
      <w:lang w:val="zh-CN"/>
    </w:rPr>
  </w:style>
  <w:style w:type="paragraph" w:customStyle="1" w:styleId="affffffffffffffffffffffffffffffffffffffffffffffffe">
    <w:name w:val="µ¥ÐÐÖ÷ÌåÎÄ±¾"/>
    <w:basedOn w:val="affff7"/>
    <w:qFormat/>
    <w:rsid w:val="00AC7BE7"/>
    <w:pPr>
      <w:widowControl/>
      <w:snapToGrid w:val="0"/>
      <w:spacing w:line="360" w:lineRule="auto"/>
      <w:ind w:firstLineChars="200" w:firstLine="425"/>
      <w:jc w:val="left"/>
    </w:pPr>
    <w:rPr>
      <w:rFonts w:ascii="Cambria" w:eastAsia="汉仪仿宋简" w:hAnsi="Cambria" w:cs="汉仪仿宋简"/>
      <w:kern w:val="0"/>
      <w:sz w:val="24"/>
      <w:szCs w:val="20"/>
    </w:rPr>
  </w:style>
  <w:style w:type="paragraph" w:customStyle="1" w:styleId="CopyrightInfo">
    <w:name w:val="CopyrightInfo"/>
    <w:basedOn w:val="affff7"/>
    <w:qFormat/>
    <w:rsid w:val="00AC7BE7"/>
    <w:pPr>
      <w:widowControl/>
      <w:autoSpaceDE w:val="0"/>
      <w:autoSpaceDN w:val="0"/>
      <w:spacing w:before="180" w:line="400" w:lineRule="exact"/>
      <w:ind w:firstLineChars="200" w:firstLine="200"/>
      <w:jc w:val="left"/>
    </w:pPr>
    <w:rPr>
      <w:rFonts w:ascii="Cambria" w:eastAsia="汉仪仿宋简" w:hAnsi="Cambria" w:cs="汉仪仿宋简"/>
      <w:kern w:val="0"/>
      <w:sz w:val="20"/>
      <w:szCs w:val="20"/>
    </w:rPr>
  </w:style>
  <w:style w:type="paragraph" w:customStyle="1" w:styleId="validationsummary">
    <w:name w:val="validationsummary"/>
    <w:basedOn w:val="affff7"/>
    <w:qFormat/>
    <w:rsid w:val="00AC7BE7"/>
    <w:pPr>
      <w:widowControl/>
      <w:shd w:val="clear" w:color="auto" w:fill="B90006"/>
      <w:spacing w:before="100" w:beforeAutospacing="1" w:after="100" w:afterAutospacing="1" w:line="360" w:lineRule="auto"/>
      <w:ind w:firstLineChars="200" w:firstLine="200"/>
      <w:jc w:val="left"/>
    </w:pPr>
    <w:rPr>
      <w:rFonts w:ascii="Courier New" w:eastAsia="汉仪仿宋简" w:hAnsi="Courier New" w:cs="汉仪仿宋简"/>
      <w:color w:val="FFFFFF"/>
      <w:kern w:val="0"/>
      <w:sz w:val="24"/>
      <w:szCs w:val="32"/>
    </w:rPr>
  </w:style>
  <w:style w:type="paragraph" w:customStyle="1" w:styleId="ICSS">
    <w:name w:val="ICSS标书首行缩进正文"/>
    <w:basedOn w:val="ICSSChar"/>
    <w:qFormat/>
    <w:rsid w:val="00AC7BE7"/>
  </w:style>
  <w:style w:type="paragraph" w:customStyle="1" w:styleId="3ffffff6">
    <w:name w:val="目录3"/>
    <w:basedOn w:val="affff7"/>
    <w:qFormat/>
    <w:rsid w:val="00AC7BE7"/>
    <w:pPr>
      <w:widowControl/>
      <w:tabs>
        <w:tab w:val="left" w:leader="dot" w:pos="7370"/>
      </w:tabs>
      <w:autoSpaceDE w:val="0"/>
      <w:autoSpaceDN w:val="0"/>
      <w:adjustRightInd w:val="0"/>
      <w:spacing w:line="317" w:lineRule="atLeast"/>
      <w:ind w:firstLineChars="200" w:firstLine="419"/>
      <w:jc w:val="left"/>
    </w:pPr>
    <w:rPr>
      <w:rFonts w:ascii="汉仪仿宋简" w:eastAsia="汉仪仿宋简" w:hAnsi="汉仪仿宋简" w:cs="汉仪仿宋简"/>
      <w:color w:val="000000"/>
      <w:kern w:val="0"/>
      <w:sz w:val="24"/>
      <w:szCs w:val="21"/>
    </w:rPr>
  </w:style>
  <w:style w:type="paragraph" w:customStyle="1" w:styleId="StyleHeading1Asian">
    <w:name w:val="Style Heading 1 + (Asian) 华文楷体"/>
    <w:basedOn w:val="1f3"/>
    <w:qFormat/>
    <w:rsid w:val="00AC7BE7"/>
    <w:pPr>
      <w:widowControl/>
      <w:numPr>
        <w:numId w:val="155"/>
      </w:numPr>
      <w:autoSpaceDE/>
      <w:autoSpaceDN/>
      <w:adjustRightInd/>
      <w:spacing w:after="60" w:line="240" w:lineRule="auto"/>
      <w:ind w:firstLine="0"/>
      <w:jc w:val="left"/>
    </w:pPr>
    <w:rPr>
      <w:rFonts w:ascii="Cambria" w:eastAsia="方正书宋_GBK" w:hAnsi="Cambria" w:cs="Algerian"/>
      <w:bCs/>
      <w:kern w:val="28"/>
      <w:sz w:val="28"/>
    </w:rPr>
  </w:style>
  <w:style w:type="paragraph" w:customStyle="1" w:styleId="1f">
    <w:name w:val="序号1."/>
    <w:basedOn w:val="affff7"/>
    <w:uiPriority w:val="99"/>
    <w:qFormat/>
    <w:rsid w:val="00AC7BE7"/>
    <w:pPr>
      <w:widowControl/>
      <w:numPr>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1f0">
    <w:name w:val="序号（1）"/>
    <w:basedOn w:val="affff7"/>
    <w:uiPriority w:val="99"/>
    <w:qFormat/>
    <w:rsid w:val="00AC7BE7"/>
    <w:pPr>
      <w:widowControl/>
      <w:numPr>
        <w:ilvl w:val="1"/>
        <w:numId w:val="156"/>
      </w:numPr>
      <w:adjustRightInd w:val="0"/>
      <w:snapToGrid w:val="0"/>
      <w:spacing w:line="360" w:lineRule="auto"/>
      <w:ind w:firstLineChars="200" w:firstLine="0"/>
      <w:jc w:val="left"/>
    </w:pPr>
    <w:rPr>
      <w:rFonts w:ascii="Algerian" w:eastAsia="Garamond" w:hAnsi="Algerian" w:cs="Algerian"/>
      <w:sz w:val="24"/>
      <w:szCs w:val="22"/>
    </w:rPr>
  </w:style>
  <w:style w:type="paragraph" w:customStyle="1" w:styleId="afffffffffffffffffffffffffffffffffffffffffffffffff">
    <w:name w:val="招标合同正文"/>
    <w:basedOn w:val="2f3"/>
    <w:link w:val="Charffffffffff6"/>
    <w:qFormat/>
    <w:rsid w:val="00AC7BE7"/>
    <w:pPr>
      <w:widowControl/>
      <w:spacing w:after="0" w:line="360" w:lineRule="auto"/>
      <w:ind w:leftChars="0" w:left="0" w:firstLineChars="0" w:firstLine="0"/>
      <w:jc w:val="left"/>
    </w:pPr>
    <w:rPr>
      <w:rFonts w:ascii="Garamond" w:eastAsia="Garamond" w:hAnsi="Garamond" w:cs="Algerian"/>
      <w:kern w:val="0"/>
      <w:lang w:val="zh-CN"/>
    </w:rPr>
  </w:style>
  <w:style w:type="character" w:customStyle="1" w:styleId="Charffffffffff6">
    <w:name w:val="招标合同正文 Char"/>
    <w:link w:val="afffffffffffffffffffffffffffffffffffffffffffffffff"/>
    <w:qFormat/>
    <w:rsid w:val="00AC7BE7"/>
    <w:rPr>
      <w:rFonts w:ascii="Garamond" w:eastAsia="Garamond" w:hAnsi="Garamond" w:cs="Algerian"/>
      <w:kern w:val="0"/>
      <w:sz w:val="24"/>
      <w:szCs w:val="20"/>
      <w:lang w:val="zh-CN"/>
    </w:rPr>
  </w:style>
  <w:style w:type="paragraph" w:customStyle="1" w:styleId="afffffffffffffffffffffffffffffffffffffffffffffffff0">
    <w:name w:val="我需要的正文"/>
    <w:basedOn w:val="affff7"/>
    <w:link w:val="Charffffffffff7"/>
    <w:qFormat/>
    <w:rsid w:val="00AC7BE7"/>
    <w:pPr>
      <w:widowControl/>
      <w:adjustRightInd w:val="0"/>
      <w:spacing w:line="360" w:lineRule="auto"/>
      <w:ind w:firstLineChars="200" w:firstLine="200"/>
      <w:jc w:val="left"/>
      <w:textAlignment w:val="baseline"/>
    </w:pPr>
    <w:rPr>
      <w:rFonts w:ascii="仿宋_GB2312" w:eastAsia="Garamond" w:hAnsi="仿宋_GB2312" w:cs="Algerian"/>
      <w:kern w:val="0"/>
      <w:sz w:val="24"/>
      <w:lang w:val="zh-CN"/>
    </w:rPr>
  </w:style>
  <w:style w:type="character" w:customStyle="1" w:styleId="Charffffffffff7">
    <w:name w:val="我需要的正文 Char"/>
    <w:link w:val="afffffffffffffffffffffffffffffffffffffffffffffffff0"/>
    <w:qFormat/>
    <w:rsid w:val="00AC7BE7"/>
    <w:rPr>
      <w:rFonts w:ascii="仿宋_GB2312" w:eastAsia="Garamond" w:hAnsi="仿宋_GB2312" w:cs="Algerian"/>
      <w:kern w:val="0"/>
      <w:sz w:val="24"/>
      <w:szCs w:val="24"/>
      <w:lang w:val="zh-CN"/>
    </w:rPr>
  </w:style>
  <w:style w:type="paragraph" w:customStyle="1" w:styleId="13">
    <w:name w:val="列表项目1"/>
    <w:basedOn w:val="affff7"/>
    <w:next w:val="affff7"/>
    <w:uiPriority w:val="99"/>
    <w:qFormat/>
    <w:rsid w:val="00AC7BE7"/>
    <w:pPr>
      <w:widowControl/>
      <w:numPr>
        <w:numId w:val="157"/>
      </w:numPr>
      <w:spacing w:line="360" w:lineRule="auto"/>
      <w:ind w:leftChars="100" w:left="100" w:rightChars="100" w:right="100" w:firstLineChars="200" w:firstLine="200"/>
      <w:jc w:val="left"/>
    </w:pPr>
    <w:rPr>
      <w:rFonts w:ascii="Cambria" w:eastAsia="Garamond" w:hAnsi="Cambria" w:cs="Algerian"/>
      <w:sz w:val="24"/>
    </w:rPr>
  </w:style>
  <w:style w:type="paragraph" w:customStyle="1" w:styleId="11fa">
    <w:name w:val="样式 列表项目1 + 右侧:  1 字符"/>
    <w:basedOn w:val="13"/>
    <w:uiPriority w:val="99"/>
    <w:qFormat/>
    <w:rsid w:val="00AC7BE7"/>
    <w:pPr>
      <w:ind w:left="420" w:rightChars="0" w:right="0" w:hanging="420"/>
    </w:pPr>
    <w:rPr>
      <w:rFonts w:cs="Garamond"/>
      <w:szCs w:val="20"/>
    </w:rPr>
  </w:style>
  <w:style w:type="paragraph" w:customStyle="1" w:styleId="afffffffffffffffffffffffffffffffffffffffffffffffff1">
    <w:name w:val="清單段落"/>
    <w:basedOn w:val="affff7"/>
    <w:qFormat/>
    <w:rsid w:val="00AC7BE7"/>
    <w:pPr>
      <w:widowControl/>
      <w:spacing w:line="360" w:lineRule="auto"/>
      <w:ind w:leftChars="200" w:left="480" w:firstLineChars="200" w:firstLine="200"/>
      <w:jc w:val="left"/>
    </w:pPr>
    <w:rPr>
      <w:rFonts w:ascii="微软雅黑" w:eastAsia="华文中宋" w:hAnsi="微软雅黑" w:cs="Algerian"/>
      <w:sz w:val="24"/>
      <w:szCs w:val="22"/>
      <w:lang w:eastAsia="zh-TW"/>
    </w:rPr>
  </w:style>
  <w:style w:type="paragraph" w:customStyle="1" w:styleId="1fffffffffffe">
    <w:name w:val="1 正文"/>
    <w:basedOn w:val="affff7"/>
    <w:qFormat/>
    <w:rsid w:val="00AC7BE7"/>
    <w:pPr>
      <w:widowControl/>
      <w:spacing w:line="480" w:lineRule="auto"/>
      <w:ind w:firstLineChars="215" w:firstLine="604"/>
      <w:jc w:val="left"/>
    </w:pPr>
    <w:rPr>
      <w:rFonts w:ascii="Algerian" w:eastAsia="Garamond" w:hAnsi="Algerian" w:cs="Algerian"/>
      <w:b/>
      <w:sz w:val="28"/>
    </w:rPr>
  </w:style>
  <w:style w:type="paragraph" w:customStyle="1" w:styleId="X0">
    <w:name w:val="百姓X"/>
    <w:basedOn w:val="affff7"/>
    <w:qFormat/>
    <w:rsid w:val="00AC7BE7"/>
    <w:pPr>
      <w:widowControl/>
      <w:adjustRightInd w:val="0"/>
      <w:spacing w:before="120" w:after="120" w:line="360" w:lineRule="auto"/>
      <w:ind w:firstLineChars="200" w:firstLine="420"/>
      <w:jc w:val="left"/>
      <w:textAlignment w:val="baseline"/>
    </w:pPr>
    <w:rPr>
      <w:rFonts w:ascii="Garamond" w:eastAsia="Garamond" w:hAnsi="Algerian" w:cs="Algerian"/>
      <w:kern w:val="0"/>
      <w:szCs w:val="20"/>
    </w:rPr>
  </w:style>
  <w:style w:type="paragraph" w:customStyle="1" w:styleId="contentbody">
    <w:name w:val="content_body"/>
    <w:basedOn w:val="affff7"/>
    <w:qFormat/>
    <w:rsid w:val="00AC7BE7"/>
    <w:pPr>
      <w:widowControl/>
      <w:spacing w:before="100" w:beforeAutospacing="1" w:after="100" w:afterAutospacing="1" w:line="360" w:lineRule="auto"/>
      <w:ind w:firstLineChars="200" w:firstLine="200"/>
      <w:jc w:val="left"/>
    </w:pPr>
    <w:rPr>
      <w:rFonts w:ascii="Garamond" w:eastAsia="Garamond" w:hAnsi="Garamond" w:cs="Garamond"/>
      <w:kern w:val="0"/>
      <w:sz w:val="24"/>
    </w:rPr>
  </w:style>
  <w:style w:type="character" w:customStyle="1" w:styleId="2CharChar10">
    <w:name w:val="标题 2 Char Char1"/>
    <w:qFormat/>
    <w:rsid w:val="00AC7BE7"/>
    <w:rPr>
      <w:rFonts w:ascii="Cambria" w:eastAsia="Arial Narrow" w:hAnsi="Cambria" w:cs="Cambria" w:hint="default"/>
      <w:b/>
      <w:bCs/>
      <w:kern w:val="2"/>
      <w:sz w:val="32"/>
      <w:szCs w:val="32"/>
      <w:lang w:val="en-US" w:eastAsia="zh-CN" w:bidi="th-TH"/>
    </w:rPr>
  </w:style>
  <w:style w:type="paragraph" w:customStyle="1" w:styleId="SubItemList">
    <w:name w:val="Sub Item List"/>
    <w:basedOn w:val="affff7"/>
    <w:uiPriority w:val="99"/>
    <w:qFormat/>
    <w:rsid w:val="00AC7BE7"/>
    <w:pPr>
      <w:widowControl/>
      <w:tabs>
        <w:tab w:val="left" w:pos="2121"/>
      </w:tabs>
      <w:suppressAutoHyphens/>
      <w:snapToGrid w:val="0"/>
      <w:spacing w:before="80" w:after="80" w:line="240" w:lineRule="atLeast"/>
      <w:ind w:left="2121" w:firstLineChars="200" w:hanging="420"/>
      <w:jc w:val="left"/>
    </w:pPr>
    <w:rPr>
      <w:rFonts w:ascii="Algerian" w:eastAsia="Garamond" w:hAnsi="Algerian" w:cs="Cambria"/>
      <w:kern w:val="1"/>
      <w:szCs w:val="21"/>
      <w:lang w:eastAsia="ar-SA"/>
    </w:rPr>
  </w:style>
  <w:style w:type="paragraph" w:customStyle="1" w:styleId="afffffffffffffffffffffffffffffffffffffffffffffffff2">
    <w:name w:val="表格标题加粗居中"/>
    <w:basedOn w:val="affff7"/>
    <w:qFormat/>
    <w:rsid w:val="00AC7BE7"/>
    <w:pPr>
      <w:widowControl/>
      <w:tabs>
        <w:tab w:val="left" w:pos="1541"/>
        <w:tab w:val="center" w:pos="4156"/>
        <w:tab w:val="left" w:pos="5645"/>
      </w:tabs>
      <w:spacing w:line="360" w:lineRule="auto"/>
      <w:ind w:firstLineChars="200" w:firstLine="200"/>
      <w:jc w:val="center"/>
    </w:pPr>
    <w:rPr>
      <w:rFonts w:ascii="Algerian" w:eastAsia="Garamond" w:hAnsi="Algerian" w:cs="Algerian"/>
      <w:b/>
      <w:szCs w:val="21"/>
    </w:rPr>
  </w:style>
  <w:style w:type="paragraph" w:customStyle="1" w:styleId="Heading5">
    <w:name w:val="Heading5"/>
    <w:basedOn w:val="52"/>
    <w:qFormat/>
    <w:rsid w:val="00AC7BE7"/>
    <w:pPr>
      <w:widowControl/>
      <w:tabs>
        <w:tab w:val="left" w:pos="1008"/>
      </w:tabs>
      <w:adjustRightInd/>
      <w:spacing w:line="376" w:lineRule="auto"/>
      <w:ind w:left="2864" w:hanging="420"/>
      <w:jc w:val="left"/>
      <w:textAlignment w:val="auto"/>
    </w:pPr>
    <w:rPr>
      <w:rFonts w:ascii="Book Antiqua" w:eastAsia="Garamond" w:hAnsi="Book Antiqua" w:cs="Book Antiqua"/>
      <w:bCs/>
      <w:kern w:val="2"/>
      <w:szCs w:val="28"/>
    </w:rPr>
  </w:style>
  <w:style w:type="paragraph" w:customStyle="1" w:styleId="--20">
    <w:name w:val="绿盟科技--标题 2"/>
    <w:basedOn w:val="2a"/>
    <w:next w:val="affff7"/>
    <w:qFormat/>
    <w:rsid w:val="00AC7BE7"/>
    <w:pPr>
      <w:widowControl/>
      <w:tabs>
        <w:tab w:val="left" w:pos="709"/>
        <w:tab w:val="left" w:pos="794"/>
      </w:tabs>
      <w:autoSpaceDE/>
      <w:autoSpaceDN/>
      <w:adjustRightInd/>
      <w:spacing w:before="0" w:line="415" w:lineRule="auto"/>
      <w:ind w:left="992"/>
      <w:jc w:val="left"/>
    </w:pPr>
    <w:rPr>
      <w:rFonts w:ascii="Segoe UI Light" w:eastAsia="Bernard MT Condensed" w:hAnsi="Segoe UI Light" w:cs="Book Antiqua"/>
      <w:kern w:val="2"/>
      <w:sz w:val="32"/>
      <w:szCs w:val="32"/>
    </w:rPr>
  </w:style>
  <w:style w:type="paragraph" w:customStyle="1" w:styleId="--4">
    <w:name w:val="绿盟科技--标题 4"/>
    <w:basedOn w:val="47"/>
    <w:next w:val="affff7"/>
    <w:qFormat/>
    <w:rsid w:val="00AC7BE7"/>
    <w:pPr>
      <w:widowControl/>
      <w:tabs>
        <w:tab w:val="left" w:pos="1021"/>
      </w:tabs>
      <w:adjustRightInd/>
      <w:spacing w:before="0" w:after="156" w:line="360" w:lineRule="auto"/>
      <w:ind w:left="1984"/>
      <w:jc w:val="left"/>
      <w:textAlignment w:val="auto"/>
    </w:pPr>
    <w:rPr>
      <w:rFonts w:ascii="Segoe UI Light" w:eastAsia="Bernard MT Condensed" w:hAnsi="Segoe UI Light" w:cs="Book Antiqua"/>
      <w:szCs w:val="28"/>
    </w:rPr>
  </w:style>
  <w:style w:type="paragraph" w:customStyle="1" w:styleId="J1">
    <w:name w:val="J1"/>
    <w:basedOn w:val="affff7"/>
    <w:link w:val="J10"/>
    <w:qFormat/>
    <w:rsid w:val="00AC7BE7"/>
    <w:pPr>
      <w:widowControl/>
      <w:spacing w:line="360" w:lineRule="auto"/>
      <w:ind w:firstLineChars="200" w:firstLine="480"/>
      <w:jc w:val="left"/>
    </w:pPr>
    <w:rPr>
      <w:rFonts w:ascii="微软雅黑" w:eastAsia="Garamond" w:hAnsi="微软雅黑" w:cs="Arial Narrow"/>
      <w:sz w:val="24"/>
    </w:rPr>
  </w:style>
  <w:style w:type="character" w:customStyle="1" w:styleId="J10">
    <w:name w:val="J1 字符"/>
    <w:link w:val="J1"/>
    <w:qFormat/>
    <w:rsid w:val="00AC7BE7"/>
    <w:rPr>
      <w:rFonts w:ascii="微软雅黑" w:eastAsia="Garamond" w:hAnsi="微软雅黑" w:cs="Arial Narrow"/>
      <w:sz w:val="24"/>
      <w:szCs w:val="24"/>
    </w:rPr>
  </w:style>
  <w:style w:type="character" w:customStyle="1" w:styleId="6f1">
    <w:name w:val="6 六级标题 字符"/>
    <w:link w:val="6f2"/>
    <w:qFormat/>
    <w:rsid w:val="00AC7BE7"/>
    <w:rPr>
      <w:rFonts w:ascii="Cambria" w:hAnsi="Cambria"/>
      <w:sz w:val="24"/>
      <w:szCs w:val="24"/>
    </w:rPr>
  </w:style>
  <w:style w:type="paragraph" w:customStyle="1" w:styleId="6f2">
    <w:name w:val="6 六级标题"/>
    <w:basedOn w:val="affff8"/>
    <w:link w:val="6f1"/>
    <w:qFormat/>
    <w:rsid w:val="00AC7BE7"/>
    <w:pPr>
      <w:widowControl/>
      <w:autoSpaceDE/>
      <w:autoSpaceDN/>
      <w:adjustRightInd/>
      <w:spacing w:before="100" w:beforeAutospacing="1" w:after="100" w:afterAutospacing="1" w:line="300" w:lineRule="auto"/>
      <w:ind w:firstLineChars="200" w:firstLine="0"/>
    </w:pPr>
    <w:rPr>
      <w:rFonts w:ascii="Cambria" w:eastAsiaTheme="minorEastAsia" w:hAnsi="Cambria" w:cstheme="minorBidi"/>
    </w:rPr>
  </w:style>
  <w:style w:type="character" w:customStyle="1" w:styleId="7b">
    <w:name w:val="7 正文 字符"/>
    <w:link w:val="7c"/>
    <w:qFormat/>
    <w:rsid w:val="00AC7BE7"/>
    <w:rPr>
      <w:rFonts w:ascii="Cambria" w:hAnsi="Cambria"/>
      <w:sz w:val="24"/>
      <w:szCs w:val="24"/>
    </w:rPr>
  </w:style>
  <w:style w:type="paragraph" w:customStyle="1" w:styleId="7c">
    <w:name w:val="7 正文"/>
    <w:basedOn w:val="affff8"/>
    <w:link w:val="7b"/>
    <w:qFormat/>
    <w:rsid w:val="00AC7BE7"/>
    <w:pPr>
      <w:widowControl/>
      <w:autoSpaceDE/>
      <w:autoSpaceDN/>
      <w:adjustRightInd/>
      <w:spacing w:before="100" w:beforeAutospacing="1" w:after="100" w:afterAutospacing="1" w:line="300" w:lineRule="auto"/>
      <w:ind w:firstLineChars="200" w:firstLine="480"/>
    </w:pPr>
    <w:rPr>
      <w:rFonts w:ascii="Cambria" w:eastAsiaTheme="minorEastAsia" w:hAnsi="Cambria" w:cstheme="minorBidi"/>
    </w:rPr>
  </w:style>
  <w:style w:type="character" w:customStyle="1" w:styleId="4fff1">
    <w:name w:val="4 四级标题 字符"/>
    <w:link w:val="4fff2"/>
    <w:qFormat/>
    <w:rsid w:val="00AC7BE7"/>
    <w:rPr>
      <w:rFonts w:ascii="Cambria" w:hAnsi="Cambria" w:cs="Garamond"/>
      <w:sz w:val="24"/>
      <w:szCs w:val="24"/>
    </w:rPr>
  </w:style>
  <w:style w:type="paragraph" w:customStyle="1" w:styleId="4fff2">
    <w:name w:val="4 四级标题"/>
    <w:basedOn w:val="affff8"/>
    <w:link w:val="4fff1"/>
    <w:qFormat/>
    <w:rsid w:val="00AC7BE7"/>
    <w:pPr>
      <w:widowControl/>
      <w:tabs>
        <w:tab w:val="left" w:pos="360"/>
      </w:tabs>
      <w:autoSpaceDE/>
      <w:autoSpaceDN/>
      <w:adjustRightInd/>
      <w:spacing w:before="100" w:beforeAutospacing="1" w:after="100" w:afterAutospacing="1" w:line="300" w:lineRule="auto"/>
      <w:ind w:left="480" w:firstLineChars="200" w:firstLine="0"/>
    </w:pPr>
    <w:rPr>
      <w:rFonts w:ascii="Cambria" w:eastAsiaTheme="minorEastAsia" w:hAnsi="Cambria" w:cs="Garamond"/>
    </w:rPr>
  </w:style>
  <w:style w:type="character" w:customStyle="1" w:styleId="5ff1">
    <w:name w:val="5 五级标题 字符"/>
    <w:link w:val="51"/>
    <w:qFormat/>
    <w:rsid w:val="00AC7BE7"/>
    <w:rPr>
      <w:rFonts w:ascii="Cambria" w:hAnsi="Cambria" w:cs="Garamond"/>
      <w:sz w:val="24"/>
      <w:szCs w:val="24"/>
    </w:rPr>
  </w:style>
  <w:style w:type="paragraph" w:customStyle="1" w:styleId="51">
    <w:name w:val="5 五级标题"/>
    <w:basedOn w:val="affff8"/>
    <w:link w:val="5ff1"/>
    <w:qFormat/>
    <w:rsid w:val="00AC7BE7"/>
    <w:pPr>
      <w:widowControl/>
      <w:numPr>
        <w:numId w:val="158"/>
      </w:numPr>
      <w:autoSpaceDE/>
      <w:autoSpaceDN/>
      <w:adjustRightInd/>
      <w:spacing w:before="100" w:beforeAutospacing="1" w:after="100" w:afterAutospacing="1" w:line="300" w:lineRule="auto"/>
      <w:ind w:firstLineChars="200" w:firstLine="0"/>
    </w:pPr>
    <w:rPr>
      <w:rFonts w:ascii="Cambria" w:eastAsiaTheme="minorEastAsia" w:hAnsi="Cambria" w:cs="Garamond"/>
    </w:rPr>
  </w:style>
  <w:style w:type="paragraph" w:customStyle="1" w:styleId="cr50">
    <w:name w:val="样式 cr5 + 左"/>
    <w:basedOn w:val="affff7"/>
    <w:qFormat/>
    <w:rsid w:val="00AC7BE7"/>
    <w:pPr>
      <w:widowControl/>
      <w:spacing w:line="360" w:lineRule="auto"/>
      <w:ind w:left="1276" w:firstLineChars="200" w:firstLine="720"/>
      <w:jc w:val="left"/>
      <w:outlineLvl w:val="5"/>
    </w:pPr>
    <w:rPr>
      <w:rFonts w:ascii="微软雅黑" w:eastAsia="汉仪仿宋简" w:hAnsi="微软雅黑" w:cs="Garamond"/>
      <w:sz w:val="30"/>
      <w:szCs w:val="20"/>
    </w:rPr>
  </w:style>
  <w:style w:type="paragraph" w:customStyle="1" w:styleId="Style3">
    <w:name w:val="_Style 3"/>
    <w:basedOn w:val="affff7"/>
    <w:uiPriority w:val="34"/>
    <w:qFormat/>
    <w:rsid w:val="00AC7BE7"/>
    <w:pPr>
      <w:widowControl/>
      <w:spacing w:line="360" w:lineRule="auto"/>
      <w:ind w:firstLineChars="200" w:firstLine="420"/>
      <w:jc w:val="left"/>
    </w:pPr>
    <w:rPr>
      <w:rFonts w:ascii="微软雅黑" w:eastAsia="Garamond" w:hAnsi="微软雅黑" w:cs="Algerian"/>
      <w:sz w:val="24"/>
    </w:rPr>
  </w:style>
  <w:style w:type="paragraph" w:customStyle="1" w:styleId="Style40">
    <w:name w:val="_Style 4"/>
    <w:basedOn w:val="affff7"/>
    <w:uiPriority w:val="34"/>
    <w:qFormat/>
    <w:rsid w:val="00AC7BE7"/>
    <w:pPr>
      <w:widowControl/>
      <w:spacing w:line="360" w:lineRule="auto"/>
      <w:ind w:firstLineChars="200" w:firstLine="420"/>
      <w:jc w:val="left"/>
    </w:pPr>
    <w:rPr>
      <w:rFonts w:ascii="微软雅黑" w:eastAsia="Garamond" w:hAnsi="微软雅黑" w:cs="Algerian"/>
      <w:sz w:val="24"/>
    </w:rPr>
  </w:style>
  <w:style w:type="paragraph" w:customStyle="1" w:styleId="WPSOffice1">
    <w:name w:val="WPSOffice手动目录 1"/>
    <w:qFormat/>
    <w:rsid w:val="00AC7BE7"/>
    <w:pPr>
      <w:spacing w:line="360" w:lineRule="auto"/>
      <w:ind w:firstLineChars="200" w:firstLine="200"/>
    </w:pPr>
    <w:rPr>
      <w:rFonts w:ascii="Algerian" w:eastAsia="Garamond" w:hAnsi="Algerian" w:cs="Algerian"/>
      <w:kern w:val="0"/>
      <w:sz w:val="20"/>
      <w:szCs w:val="20"/>
    </w:rPr>
  </w:style>
  <w:style w:type="paragraph" w:customStyle="1" w:styleId="WPSOffice2">
    <w:name w:val="WPSOffice手动目录 2"/>
    <w:qFormat/>
    <w:rsid w:val="00AC7BE7"/>
    <w:pPr>
      <w:spacing w:line="360" w:lineRule="auto"/>
      <w:ind w:leftChars="200" w:left="200" w:firstLineChars="200" w:firstLine="200"/>
    </w:pPr>
    <w:rPr>
      <w:rFonts w:ascii="Algerian" w:eastAsia="Garamond" w:hAnsi="Algerian" w:cs="Algerian"/>
      <w:kern w:val="0"/>
      <w:sz w:val="20"/>
      <w:szCs w:val="20"/>
    </w:rPr>
  </w:style>
  <w:style w:type="paragraph" w:customStyle="1" w:styleId="WPSOffice3">
    <w:name w:val="WPSOffice手动目录 3"/>
    <w:qFormat/>
    <w:rsid w:val="00AC7BE7"/>
    <w:pPr>
      <w:spacing w:line="360" w:lineRule="auto"/>
      <w:ind w:leftChars="400" w:left="400" w:firstLineChars="200" w:firstLine="200"/>
    </w:pPr>
    <w:rPr>
      <w:rFonts w:ascii="Algerian" w:eastAsia="Garamond" w:hAnsi="Algerian" w:cs="Algerian"/>
      <w:kern w:val="0"/>
      <w:sz w:val="20"/>
      <w:szCs w:val="20"/>
    </w:rPr>
  </w:style>
  <w:style w:type="paragraph" w:customStyle="1" w:styleId="2ffffffffff">
    <w:name w:val="自建标题2"/>
    <w:basedOn w:val="2a"/>
    <w:qFormat/>
    <w:rsid w:val="00AC7BE7"/>
    <w:pPr>
      <w:widowControl/>
      <w:tabs>
        <w:tab w:val="left" w:pos="840"/>
      </w:tabs>
      <w:autoSpaceDE/>
      <w:autoSpaceDN/>
      <w:adjustRightInd/>
      <w:spacing w:before="0" w:line="360" w:lineRule="auto"/>
      <w:ind w:left="567" w:hanging="567"/>
      <w:jc w:val="left"/>
    </w:pPr>
    <w:rPr>
      <w:rFonts w:ascii="Garamond" w:eastAsia="Garamond" w:hAnsi="Garamond" w:cs="Algerian"/>
      <w:kern w:val="2"/>
      <w:szCs w:val="30"/>
    </w:rPr>
  </w:style>
  <w:style w:type="paragraph" w:customStyle="1" w:styleId="Style17">
    <w:name w:val="_Style 17"/>
    <w:basedOn w:val="affff7"/>
    <w:next w:val="afffff2"/>
    <w:uiPriority w:val="34"/>
    <w:qFormat/>
    <w:rsid w:val="00AC7BE7"/>
    <w:pPr>
      <w:widowControl/>
      <w:spacing w:line="360" w:lineRule="auto"/>
      <w:ind w:firstLineChars="200" w:firstLine="420"/>
      <w:jc w:val="left"/>
    </w:pPr>
    <w:rPr>
      <w:rFonts w:ascii="Algerian" w:eastAsia="Garamond" w:hAnsi="Algerian" w:cs="Algerian"/>
      <w:szCs w:val="20"/>
    </w:rPr>
  </w:style>
  <w:style w:type="paragraph" w:customStyle="1" w:styleId="417">
    <w:name w:val="标题41"/>
    <w:basedOn w:val="affff7"/>
    <w:next w:val="affff7"/>
    <w:qFormat/>
    <w:rsid w:val="00AC7BE7"/>
    <w:pPr>
      <w:keepNext/>
      <w:keepLines/>
      <w:widowControl/>
      <w:spacing w:before="156" w:after="156" w:line="376" w:lineRule="auto"/>
      <w:ind w:firstLineChars="200" w:firstLine="200"/>
      <w:jc w:val="left"/>
      <w:outlineLvl w:val="3"/>
    </w:pPr>
    <w:rPr>
      <w:rFonts w:ascii="华文细黑" w:eastAsia="华文细黑" w:hAnsi="华文细黑" w:cs="Algerian"/>
      <w:b/>
      <w:bCs/>
      <w:sz w:val="28"/>
      <w:szCs w:val="28"/>
    </w:rPr>
  </w:style>
  <w:style w:type="character" w:customStyle="1" w:styleId="CharCharff2">
    <w:name w:val="应答文本 Char Char"/>
    <w:link w:val="afffffffffffffffffffffffffffffffffffffffffffffffff3"/>
    <w:qFormat/>
    <w:rsid w:val="00AC7BE7"/>
    <w:rPr>
      <w:rFonts w:ascii="黑体" w:hAnsi="黑体"/>
      <w:sz w:val="24"/>
      <w:szCs w:val="24"/>
      <w:lang w:val="zh-CN"/>
    </w:rPr>
  </w:style>
  <w:style w:type="paragraph" w:customStyle="1" w:styleId="afffffffffffffffffffffffffffffffffffffffffffffffff3">
    <w:name w:val="应答文本"/>
    <w:basedOn w:val="affff7"/>
    <w:link w:val="CharCharff2"/>
    <w:qFormat/>
    <w:rsid w:val="00AC7BE7"/>
    <w:pPr>
      <w:widowControl/>
      <w:adjustRightInd w:val="0"/>
      <w:spacing w:line="360" w:lineRule="auto"/>
      <w:ind w:leftChars="-11" w:left="-26" w:firstLineChars="200" w:firstLine="480"/>
      <w:jc w:val="left"/>
    </w:pPr>
    <w:rPr>
      <w:rFonts w:ascii="黑体" w:eastAsiaTheme="minorEastAsia" w:hAnsi="黑体" w:cstheme="minorBidi"/>
      <w:sz w:val="24"/>
      <w:lang w:val="zh-CN"/>
    </w:rPr>
  </w:style>
  <w:style w:type="character" w:customStyle="1" w:styleId="1CharChar6">
    <w:name w:val="列表框1 Char Char"/>
    <w:link w:val="10"/>
    <w:qFormat/>
    <w:rsid w:val="00AC7BE7"/>
    <w:rPr>
      <w:rFonts w:ascii="Cambria" w:hAnsi="Cambria"/>
      <w:lang w:val="zh-CN"/>
    </w:rPr>
  </w:style>
  <w:style w:type="paragraph" w:customStyle="1" w:styleId="10">
    <w:name w:val="列表框1"/>
    <w:basedOn w:val="afffffffffffffffffffffffffffffffffffffffffffffffff3"/>
    <w:next w:val="afffffffffffffffffffffffffffffffffffffffffffffffff3"/>
    <w:link w:val="1CharChar6"/>
    <w:qFormat/>
    <w:rsid w:val="00AC7BE7"/>
    <w:pPr>
      <w:numPr>
        <w:numId w:val="159"/>
      </w:numPr>
      <w:tabs>
        <w:tab w:val="left" w:pos="1084"/>
        <w:tab w:val="left" w:pos="2086"/>
      </w:tabs>
      <w:adjustRightInd/>
      <w:ind w:leftChars="250" w:left="600" w:firstLineChars="0" w:firstLine="0"/>
    </w:pPr>
    <w:rPr>
      <w:rFonts w:ascii="Cambria" w:hAnsi="Cambria"/>
      <w:sz w:val="21"/>
      <w:szCs w:val="22"/>
    </w:rPr>
  </w:style>
  <w:style w:type="paragraph" w:customStyle="1" w:styleId="4aaa">
    <w:name w:val="标题 4aaa"/>
    <w:basedOn w:val="affff7"/>
    <w:qFormat/>
    <w:rsid w:val="00AC7BE7"/>
    <w:pPr>
      <w:keepNext/>
      <w:keepLines/>
      <w:widowControl/>
      <w:tabs>
        <w:tab w:val="left" w:pos="1680"/>
        <w:tab w:val="left" w:pos="2881"/>
      </w:tabs>
      <w:spacing w:before="100" w:beforeAutospacing="1" w:after="100" w:afterAutospacing="1" w:line="360" w:lineRule="auto"/>
      <w:ind w:left="2711" w:firstLineChars="200" w:firstLine="200"/>
      <w:jc w:val="left"/>
    </w:pPr>
    <w:rPr>
      <w:rFonts w:ascii="Arial Narrow" w:eastAsia="Arial Narrow" w:hAnsi="微软雅黑" w:cs="Algerian"/>
      <w:b/>
    </w:rPr>
  </w:style>
  <w:style w:type="paragraph" w:customStyle="1" w:styleId="3111Heading3h3H3level3PIM3Level3HeadHeading">
    <w:name w:val="样式 标题 31.1.1 Heading 3h3H3level_3PIM 3Level 3 HeadHeading..."/>
    <w:basedOn w:val="37"/>
    <w:qFormat/>
    <w:rsid w:val="00AC7BE7"/>
    <w:pPr>
      <w:widowControl/>
      <w:tabs>
        <w:tab w:val="left" w:pos="1680"/>
        <w:tab w:val="left" w:pos="2814"/>
      </w:tabs>
      <w:autoSpaceDE/>
      <w:autoSpaceDN/>
      <w:spacing w:before="0" w:after="0"/>
      <w:ind w:left="3095" w:hanging="905"/>
      <w:jc w:val="center"/>
    </w:pPr>
    <w:rPr>
      <w:rFonts w:ascii="Arial Narrow" w:eastAsia="Arial Narrow" w:hAnsi="微软雅黑" w:cs="Garamond"/>
      <w:bCs/>
      <w:kern w:val="2"/>
      <w:sz w:val="32"/>
      <w:u w:val="none"/>
    </w:rPr>
  </w:style>
  <w:style w:type="paragraph" w:customStyle="1" w:styleId="4fff3">
    <w:name w:val="题注4"/>
    <w:basedOn w:val="affff7"/>
    <w:next w:val="afffff3"/>
    <w:qFormat/>
    <w:rsid w:val="00AC7BE7"/>
    <w:pPr>
      <w:widowControl/>
      <w:spacing w:line="360" w:lineRule="auto"/>
      <w:ind w:leftChars="-64" w:left="-132" w:rightChars="-50" w:right="-105" w:firstLineChars="200" w:hanging="2"/>
      <w:jc w:val="center"/>
    </w:pPr>
    <w:rPr>
      <w:rFonts w:ascii="微软雅黑" w:eastAsia="Garamond" w:hAnsi="微软雅黑" w:cs="Algerian"/>
      <w:b/>
      <w:color w:val="FF0000"/>
      <w:szCs w:val="21"/>
      <w:lang w:val="en-GB"/>
    </w:rPr>
  </w:style>
  <w:style w:type="character" w:customStyle="1" w:styleId="style61">
    <w:name w:val="style61"/>
    <w:qFormat/>
    <w:rsid w:val="00AC7BE7"/>
    <w:rPr>
      <w:rFonts w:ascii="微软雅黑" w:eastAsia="Garamond" w:hAnsi="微软雅黑" w:cs="Algerian"/>
    </w:rPr>
  </w:style>
  <w:style w:type="paragraph" w:customStyle="1" w:styleId="2205">
    <w:name w:val="样式 样式 首行缩进:  2 字符 + 宋体 首行缩进:  2 字符 段后: 0.5 行"/>
    <w:basedOn w:val="affff7"/>
    <w:qFormat/>
    <w:rsid w:val="00AC7BE7"/>
    <w:pPr>
      <w:widowControl/>
      <w:spacing w:line="360" w:lineRule="auto"/>
      <w:ind w:firstLineChars="200" w:firstLine="480"/>
      <w:jc w:val="left"/>
    </w:pPr>
    <w:rPr>
      <w:rFonts w:ascii="Garamond" w:eastAsia="Garamond" w:hAnsi="Garamond" w:cs="Garamond"/>
      <w:szCs w:val="20"/>
    </w:rPr>
  </w:style>
  <w:style w:type="paragraph" w:customStyle="1" w:styleId="-14">
    <w:name w:val="附件标题-1"/>
    <w:basedOn w:val="affff7"/>
    <w:qFormat/>
    <w:rsid w:val="00AC7BE7"/>
    <w:pPr>
      <w:widowControl/>
      <w:spacing w:before="50" w:after="50" w:line="360" w:lineRule="auto"/>
      <w:ind w:firstLineChars="200" w:firstLine="200"/>
      <w:jc w:val="center"/>
    </w:pPr>
    <w:rPr>
      <w:rFonts w:ascii="微软雅黑" w:eastAsia="Arial Narrow" w:hAnsi="微软雅黑" w:cs="Algerian"/>
      <w:sz w:val="32"/>
      <w:szCs w:val="20"/>
    </w:rPr>
  </w:style>
  <w:style w:type="paragraph" w:customStyle="1" w:styleId="5ff2">
    <w:name w:val="题注5"/>
    <w:basedOn w:val="affff7"/>
    <w:next w:val="afffff3"/>
    <w:qFormat/>
    <w:rsid w:val="00AC7BE7"/>
    <w:pPr>
      <w:widowControl/>
      <w:spacing w:line="360" w:lineRule="auto"/>
      <w:ind w:firstLineChars="200" w:firstLine="200"/>
      <w:jc w:val="center"/>
    </w:pPr>
    <w:rPr>
      <w:rFonts w:ascii="微软雅黑" w:eastAsia="Garamond" w:hAnsi="微软雅黑" w:cs="Algerian"/>
      <w:b/>
      <w:color w:val="000000"/>
      <w:szCs w:val="21"/>
    </w:rPr>
  </w:style>
  <w:style w:type="paragraph" w:customStyle="1" w:styleId="337">
    <w:name w:val="样式33"/>
    <w:basedOn w:val="affff7"/>
    <w:link w:val="33Char"/>
    <w:qFormat/>
    <w:rsid w:val="00AC7BE7"/>
    <w:pPr>
      <w:widowControl/>
      <w:snapToGrid w:val="0"/>
      <w:spacing w:line="360" w:lineRule="auto"/>
      <w:ind w:firstLineChars="147" w:firstLine="354"/>
      <w:jc w:val="left"/>
    </w:pPr>
    <w:rPr>
      <w:rFonts w:ascii="Garamond" w:eastAsia="Garamond" w:hAnsi="Garamond" w:cs="Algerian"/>
      <w:b/>
      <w:i/>
      <w:color w:val="002060"/>
      <w:szCs w:val="20"/>
    </w:rPr>
  </w:style>
  <w:style w:type="character" w:customStyle="1" w:styleId="33Char">
    <w:name w:val="样式33 Char"/>
    <w:link w:val="337"/>
    <w:qFormat/>
    <w:rsid w:val="00AC7BE7"/>
    <w:rPr>
      <w:rFonts w:ascii="Garamond" w:eastAsia="Garamond" w:hAnsi="Garamond" w:cs="Algerian"/>
      <w:b/>
      <w:i/>
      <w:color w:val="002060"/>
      <w:szCs w:val="20"/>
    </w:rPr>
  </w:style>
  <w:style w:type="paragraph" w:customStyle="1" w:styleId="afffffffffffffffffffffffffffffffffffffffffffffffff4">
    <w:name w:val="制度：章"/>
    <w:basedOn w:val="affff7"/>
    <w:qFormat/>
    <w:rsid w:val="00AC7BE7"/>
    <w:pPr>
      <w:widowControl/>
      <w:spacing w:beforeLines="100" w:line="360" w:lineRule="auto"/>
      <w:ind w:firstLineChars="200" w:firstLine="200"/>
      <w:jc w:val="center"/>
      <w:outlineLvl w:val="0"/>
    </w:pPr>
    <w:rPr>
      <w:rFonts w:ascii="Algerian" w:eastAsia="Garamond" w:hAnsi="Algerian" w:cs="Algerian"/>
      <w:b/>
    </w:rPr>
  </w:style>
  <w:style w:type="paragraph" w:customStyle="1" w:styleId="afffffffffffffffffffffffffffffffffffffffffffffffff5">
    <w:name w:val="制度：节"/>
    <w:basedOn w:val="afffffffffffffffffffffffffffffffffffffffffffffffff4"/>
    <w:qFormat/>
    <w:rsid w:val="00AC7BE7"/>
    <w:pPr>
      <w:outlineLvl w:val="1"/>
    </w:pPr>
  </w:style>
  <w:style w:type="paragraph" w:customStyle="1" w:styleId="affff5">
    <w:name w:val="制度：目"/>
    <w:basedOn w:val="affff7"/>
    <w:qFormat/>
    <w:rsid w:val="00AC7BE7"/>
    <w:pPr>
      <w:widowControl/>
      <w:numPr>
        <w:ilvl w:val="5"/>
        <w:numId w:val="160"/>
      </w:numPr>
      <w:spacing w:line="360" w:lineRule="auto"/>
      <w:ind w:firstLineChars="200" w:firstLine="0"/>
      <w:jc w:val="left"/>
    </w:pPr>
    <w:rPr>
      <w:rFonts w:ascii="Algerian" w:eastAsia="Garamond" w:hAnsi="Algerian" w:cs="Algerian"/>
    </w:rPr>
  </w:style>
  <w:style w:type="paragraph" w:customStyle="1" w:styleId="afffffffffffffffffffffffffffffffffffffffffffffffff6">
    <w:name w:val="制度：条"/>
    <w:basedOn w:val="affff5"/>
    <w:link w:val="Charffffffffff8"/>
    <w:qFormat/>
    <w:rsid w:val="00AC7BE7"/>
    <w:pPr>
      <w:numPr>
        <w:ilvl w:val="0"/>
        <w:numId w:val="0"/>
      </w:numPr>
      <w:ind w:left="2640" w:firstLine="420"/>
    </w:pPr>
  </w:style>
  <w:style w:type="character" w:customStyle="1" w:styleId="Charffffffffff8">
    <w:name w:val="制度：条 Char"/>
    <w:link w:val="afffffffffffffffffffffffffffffffffffffffffffffffff6"/>
    <w:qFormat/>
    <w:rsid w:val="00AC7BE7"/>
    <w:rPr>
      <w:rFonts w:ascii="Algerian" w:eastAsia="Garamond" w:hAnsi="Algerian" w:cs="Algerian"/>
      <w:szCs w:val="24"/>
    </w:rPr>
  </w:style>
  <w:style w:type="paragraph" w:customStyle="1" w:styleId="afffffffffffffffffffffffffffffffffffffffffffffffff7">
    <w:name w:val="制度：项"/>
    <w:basedOn w:val="affff5"/>
    <w:qFormat/>
    <w:rsid w:val="00AC7BE7"/>
    <w:pPr>
      <w:numPr>
        <w:ilvl w:val="0"/>
        <w:numId w:val="0"/>
      </w:numPr>
      <w:ind w:firstLine="420"/>
    </w:pPr>
  </w:style>
  <w:style w:type="paragraph" w:customStyle="1" w:styleId="affff4">
    <w:name w:val="制度：款"/>
    <w:basedOn w:val="affff7"/>
    <w:qFormat/>
    <w:rsid w:val="00AC7BE7"/>
    <w:pPr>
      <w:widowControl/>
      <w:numPr>
        <w:ilvl w:val="4"/>
        <w:numId w:val="160"/>
      </w:numPr>
      <w:spacing w:line="360" w:lineRule="auto"/>
      <w:ind w:firstLineChars="200" w:firstLine="0"/>
      <w:jc w:val="left"/>
    </w:pPr>
    <w:rPr>
      <w:rFonts w:ascii="Algerian" w:eastAsia="Garamond" w:hAnsi="Algerian" w:cs="Algerian"/>
    </w:rPr>
  </w:style>
  <w:style w:type="paragraph" w:customStyle="1" w:styleId="af3">
    <w:name w:val="带符号"/>
    <w:basedOn w:val="affff7"/>
    <w:qFormat/>
    <w:rsid w:val="00AC7BE7"/>
    <w:pPr>
      <w:widowControl/>
      <w:numPr>
        <w:numId w:val="161"/>
      </w:numPr>
      <w:spacing w:line="360" w:lineRule="auto"/>
      <w:ind w:firstLineChars="200" w:firstLine="0"/>
      <w:jc w:val="left"/>
    </w:pPr>
    <w:rPr>
      <w:rFonts w:ascii="Algerian" w:eastAsia="Garamond" w:hAnsi="Algerian" w:cs="Algerian"/>
    </w:rPr>
  </w:style>
  <w:style w:type="paragraph" w:customStyle="1" w:styleId="A-S-1">
    <w:name w:val="首行缩进(A-S-1)"/>
    <w:qFormat/>
    <w:rsid w:val="00AC7BE7"/>
    <w:pPr>
      <w:spacing w:line="360" w:lineRule="auto"/>
      <w:ind w:firstLineChars="200" w:firstLine="454"/>
    </w:pPr>
    <w:rPr>
      <w:rFonts w:ascii="Algerian" w:eastAsia="Garamond" w:hAnsi="Algerian" w:cs="Algerian"/>
      <w:kern w:val="0"/>
      <w:sz w:val="24"/>
      <w:szCs w:val="20"/>
    </w:rPr>
  </w:style>
  <w:style w:type="paragraph" w:customStyle="1" w:styleId="affff3">
    <w:name w:val="黑列表"/>
    <w:basedOn w:val="affff7"/>
    <w:qFormat/>
    <w:rsid w:val="00AC7BE7"/>
    <w:pPr>
      <w:widowControl/>
      <w:numPr>
        <w:numId w:val="162"/>
      </w:numPr>
      <w:tabs>
        <w:tab w:val="left" w:pos="960"/>
      </w:tabs>
      <w:adjustRightInd w:val="0"/>
      <w:spacing w:line="300" w:lineRule="auto"/>
      <w:ind w:left="840" w:firstLineChars="200" w:hanging="240"/>
      <w:jc w:val="left"/>
    </w:pPr>
    <w:rPr>
      <w:rFonts w:ascii="Algerian" w:eastAsia="Garamond" w:hAnsi="Algerian" w:cs="Algerian"/>
      <w:kern w:val="0"/>
      <w:szCs w:val="20"/>
    </w:rPr>
  </w:style>
  <w:style w:type="paragraph" w:customStyle="1" w:styleId="NumberList">
    <w:name w:val="Number List"/>
    <w:basedOn w:val="affff7"/>
    <w:qFormat/>
    <w:rsid w:val="00AC7BE7"/>
    <w:pPr>
      <w:widowControl/>
      <w:autoSpaceDE w:val="0"/>
      <w:autoSpaceDN w:val="0"/>
      <w:adjustRightInd w:val="0"/>
      <w:spacing w:line="360" w:lineRule="auto"/>
      <w:ind w:left="360" w:firstLineChars="200" w:hanging="360"/>
      <w:jc w:val="left"/>
    </w:pPr>
    <w:rPr>
      <w:rFonts w:ascii="Algerian" w:eastAsia="Garamond" w:hAnsi="Algerian" w:cs="Algerian"/>
      <w:kern w:val="0"/>
      <w:szCs w:val="20"/>
    </w:rPr>
  </w:style>
  <w:style w:type="paragraph" w:customStyle="1" w:styleId="CharCharChar1CharCharCharChar">
    <w:name w:val="Char Char Char1 Char Char Char Char"/>
    <w:basedOn w:val="affff7"/>
    <w:qFormat/>
    <w:rsid w:val="00AC7BE7"/>
    <w:pPr>
      <w:widowControl/>
      <w:spacing w:line="360" w:lineRule="auto"/>
      <w:ind w:firstLineChars="200" w:firstLine="200"/>
      <w:jc w:val="left"/>
    </w:pPr>
    <w:rPr>
      <w:rFonts w:ascii="黑体" w:eastAsia="Garamond" w:hAnsi="黑体" w:cs="Algerian"/>
      <w:szCs w:val="20"/>
    </w:rPr>
  </w:style>
  <w:style w:type="paragraph" w:customStyle="1" w:styleId="afffffffffffffffffffffffffffffffffffffffffffffffff8">
    <w:name w:val="标一"/>
    <w:basedOn w:val="1f3"/>
    <w:qFormat/>
    <w:rsid w:val="00AC7BE7"/>
    <w:pPr>
      <w:widowControl/>
      <w:autoSpaceDE/>
      <w:autoSpaceDN/>
      <w:adjustRightInd/>
      <w:snapToGrid w:val="0"/>
      <w:spacing w:before="0" w:after="0" w:line="420" w:lineRule="exact"/>
      <w:jc w:val="left"/>
    </w:pPr>
    <w:rPr>
      <w:rFonts w:ascii="Garamond" w:eastAsia="Garamond" w:hAnsi="Garamond" w:cs="Algerian"/>
      <w:b w:val="0"/>
      <w:snapToGrid w:val="0"/>
      <w:kern w:val="0"/>
      <w:sz w:val="24"/>
    </w:rPr>
  </w:style>
  <w:style w:type="paragraph" w:customStyle="1" w:styleId="af2">
    <w:name w:val="我的征文"/>
    <w:basedOn w:val="affff7"/>
    <w:qFormat/>
    <w:rsid w:val="00AC7BE7"/>
    <w:pPr>
      <w:widowControl/>
      <w:numPr>
        <w:numId w:val="163"/>
      </w:numPr>
      <w:spacing w:before="360" w:after="360" w:line="360" w:lineRule="auto"/>
      <w:ind w:right="113" w:firstLineChars="200" w:firstLine="0"/>
      <w:jc w:val="left"/>
    </w:pPr>
    <w:rPr>
      <w:rFonts w:ascii="Algerian" w:eastAsia="Garamond" w:hAnsi="Algerian" w:cs="Algerian"/>
      <w:szCs w:val="20"/>
    </w:rPr>
  </w:style>
  <w:style w:type="character" w:customStyle="1" w:styleId="-15">
    <w:name w:val="彩色列表 - 着色 1 字符"/>
    <w:uiPriority w:val="34"/>
    <w:qFormat/>
    <w:rsid w:val="00AC7BE7"/>
    <w:rPr>
      <w:kern w:val="2"/>
      <w:sz w:val="21"/>
      <w:szCs w:val="24"/>
    </w:rPr>
  </w:style>
  <w:style w:type="character" w:customStyle="1" w:styleId="dash6b636587char1">
    <w:name w:val="dash6b63_6587__char1"/>
    <w:qFormat/>
    <w:rsid w:val="00AC7BE7"/>
    <w:rPr>
      <w:rFonts w:ascii="Algerian" w:eastAsia="Book Antiqua" w:hAnsi="Algerian" w:hint="default"/>
      <w:sz w:val="20"/>
      <w:u w:val="none"/>
      <w:lang w:val="en-US" w:eastAsia="zh-CN"/>
    </w:rPr>
  </w:style>
  <w:style w:type="character" w:customStyle="1" w:styleId="-diy-for-meCharChar">
    <w:name w:val="正文首行缩进-diy-for-me Char Char"/>
    <w:link w:val="-diy-for-me"/>
    <w:qFormat/>
    <w:rsid w:val="00AC7BE7"/>
    <w:rPr>
      <w:rFonts w:cs="Garamond"/>
      <w:sz w:val="24"/>
    </w:rPr>
  </w:style>
  <w:style w:type="paragraph" w:customStyle="1" w:styleId="-diy-for-me">
    <w:name w:val="正文首行缩进-diy-for-me"/>
    <w:basedOn w:val="affff7"/>
    <w:link w:val="-diy-for-meCharChar"/>
    <w:qFormat/>
    <w:rsid w:val="00AC7BE7"/>
    <w:pPr>
      <w:widowControl/>
      <w:spacing w:line="360" w:lineRule="auto"/>
      <w:ind w:firstLineChars="200" w:firstLine="540"/>
      <w:jc w:val="left"/>
    </w:pPr>
    <w:rPr>
      <w:rFonts w:asciiTheme="minorHAnsi" w:eastAsiaTheme="minorEastAsia" w:hAnsiTheme="minorHAnsi" w:cs="Garamond"/>
      <w:sz w:val="24"/>
      <w:szCs w:val="22"/>
    </w:rPr>
  </w:style>
  <w:style w:type="character" w:customStyle="1" w:styleId="4CharCharCharCharCharCharCharCharCharCharCharCharCharChar">
    <w:name w:val="标题 4 Char Char Char Char Char Char Char Char Char Char Char Char Char Char"/>
    <w:qFormat/>
    <w:rsid w:val="00AC7BE7"/>
    <w:rPr>
      <w:rFonts w:ascii="Cambria" w:eastAsia="Arial Narrow" w:hAnsi="Cambria" w:cs="Cambria" w:hint="default"/>
      <w:bCs/>
      <w:kern w:val="2"/>
      <w:sz w:val="24"/>
      <w:szCs w:val="28"/>
      <w:lang w:val="en-US" w:eastAsia="zh-CN" w:bidi="ar-SA"/>
    </w:rPr>
  </w:style>
  <w:style w:type="paragraph" w:customStyle="1" w:styleId="PMletterTextBullet">
    <w:name w:val="PMletterTextBullet"/>
    <w:basedOn w:val="PMletterText"/>
    <w:qFormat/>
    <w:rsid w:val="00AC7BE7"/>
  </w:style>
  <w:style w:type="paragraph" w:customStyle="1" w:styleId="PMletterText">
    <w:name w:val="PMletterText"/>
    <w:basedOn w:val="PMstyle"/>
    <w:qFormat/>
    <w:rsid w:val="00AC7BE7"/>
  </w:style>
  <w:style w:type="paragraph" w:customStyle="1" w:styleId="PMstyle">
    <w:name w:val="PMstyle"/>
    <w:qFormat/>
    <w:rsid w:val="00AC7BE7"/>
    <w:pPr>
      <w:spacing w:line="360" w:lineRule="auto"/>
      <w:ind w:firstLineChars="200" w:firstLine="200"/>
    </w:pPr>
    <w:rPr>
      <w:rFonts w:ascii="黑体" w:eastAsia="Garamond" w:hAnsi="黑体" w:cs="Algerian"/>
      <w:kern w:val="0"/>
      <w:sz w:val="22"/>
      <w:szCs w:val="20"/>
    </w:rPr>
  </w:style>
  <w:style w:type="paragraph" w:customStyle="1" w:styleId="455">
    <w:name w:val="样式 标题 4 + 段前: 5 磅 段后: 5 磅 行距: 单倍行距"/>
    <w:basedOn w:val="47"/>
    <w:qFormat/>
    <w:rsid w:val="00AC7BE7"/>
    <w:pPr>
      <w:widowControl/>
      <w:numPr>
        <w:ilvl w:val="3"/>
        <w:numId w:val="159"/>
      </w:numPr>
      <w:tabs>
        <w:tab w:val="left" w:pos="2172"/>
      </w:tabs>
      <w:spacing w:before="100" w:after="100" w:line="240" w:lineRule="auto"/>
      <w:ind w:left="1680"/>
      <w:jc w:val="left"/>
      <w:textAlignment w:val="auto"/>
    </w:pPr>
    <w:rPr>
      <w:rFonts w:ascii="Cambria" w:eastAsia="Arial Narrow" w:hAnsi="Cambria" w:cs="Garamond"/>
      <w:bCs/>
    </w:rPr>
  </w:style>
  <w:style w:type="paragraph" w:customStyle="1" w:styleId="BodyText21">
    <w:name w:val="Body Text 21"/>
    <w:basedOn w:val="affff7"/>
    <w:qFormat/>
    <w:rsid w:val="00AC7BE7"/>
    <w:pPr>
      <w:widowControl/>
      <w:adjustRightInd w:val="0"/>
      <w:spacing w:before="240" w:line="400" w:lineRule="exact"/>
      <w:ind w:firstLineChars="200" w:firstLine="357"/>
      <w:jc w:val="left"/>
      <w:textAlignment w:val="baseline"/>
    </w:pPr>
    <w:rPr>
      <w:rFonts w:ascii="Algerian" w:eastAsia="Garamond" w:hAnsi="Algerian" w:cs="Algerian"/>
      <w:sz w:val="28"/>
      <w:szCs w:val="20"/>
    </w:rPr>
  </w:style>
  <w:style w:type="paragraph" w:customStyle="1" w:styleId="a4">
    <w:name w:val="小标题下列表"/>
    <w:basedOn w:val="afffffb"/>
    <w:qFormat/>
    <w:rsid w:val="00AC7BE7"/>
    <w:pPr>
      <w:widowControl/>
      <w:numPr>
        <w:ilvl w:val="1"/>
        <w:numId w:val="164"/>
      </w:numPr>
      <w:tabs>
        <w:tab w:val="clear" w:pos="567"/>
      </w:tabs>
      <w:spacing w:before="0" w:line="360" w:lineRule="auto"/>
      <w:ind w:firstLineChars="200" w:firstLine="200"/>
      <w:jc w:val="left"/>
    </w:pPr>
    <w:rPr>
      <w:rFonts w:ascii="黑体" w:eastAsia="Book Antiqua" w:hAnsi="黑体" w:cs="Garamond"/>
    </w:rPr>
  </w:style>
  <w:style w:type="paragraph" w:customStyle="1" w:styleId="afffffffffffffffffffffffffffffffffffffffffffffffff9">
    <w:name w:val="项目符号"/>
    <w:basedOn w:val="afffffffffffffffffffff1"/>
    <w:qFormat/>
    <w:rsid w:val="00AC7BE7"/>
    <w:rPr>
      <w:rFonts w:ascii="黑体" w:eastAsia="Garamond" w:hAnsi="黑体" w:cs="Cambria"/>
      <w:sz w:val="21"/>
      <w:szCs w:val="20"/>
    </w:rPr>
  </w:style>
  <w:style w:type="paragraph" w:customStyle="1" w:styleId="PMtextBullet">
    <w:name w:val="PMtextBullet"/>
    <w:basedOn w:val="PMstyle"/>
    <w:qFormat/>
    <w:rsid w:val="00AC7BE7"/>
  </w:style>
  <w:style w:type="paragraph" w:customStyle="1" w:styleId="3h3H3sect12366">
    <w:name w:val="样式 标题 3h3H3sect1.2.3 + 五号 段前: 6 磅 段后: 6 磅 行距: 单倍行距"/>
    <w:basedOn w:val="37"/>
    <w:qFormat/>
    <w:rsid w:val="00AC7BE7"/>
    <w:pPr>
      <w:widowControl/>
      <w:autoSpaceDE/>
      <w:autoSpaceDN/>
      <w:spacing w:before="120"/>
      <w:ind w:left="1200" w:hanging="360"/>
    </w:pPr>
    <w:rPr>
      <w:rFonts w:ascii="Algerian" w:eastAsia="Garamond" w:hAnsi="Algerian" w:cs="Algerian"/>
      <w:bCs/>
      <w:sz w:val="21"/>
      <w:u w:val="none"/>
    </w:rPr>
  </w:style>
  <w:style w:type="paragraph" w:customStyle="1" w:styleId="afffffffffffffffffffffffffffffffffffffffffffffffffa">
    <w:name w:val="标题单位"/>
    <w:basedOn w:val="affff7"/>
    <w:next w:val="affff7"/>
    <w:qFormat/>
    <w:rsid w:val="00AC7BE7"/>
    <w:pPr>
      <w:widowControl/>
      <w:spacing w:line="360" w:lineRule="auto"/>
      <w:ind w:firstLineChars="200" w:firstLine="200"/>
      <w:jc w:val="center"/>
    </w:pPr>
    <w:rPr>
      <w:rFonts w:ascii="黑体" w:eastAsia="Arial Narrow" w:hAnsi="黑体" w:cs="Algerian"/>
      <w:sz w:val="32"/>
      <w:szCs w:val="32"/>
    </w:rPr>
  </w:style>
  <w:style w:type="paragraph" w:customStyle="1" w:styleId="4550">
    <w:name w:val="样式 样式 标题 4 + 段前: 5 磅 段后: 5 磅 行距: 单倍行距 + 五号"/>
    <w:basedOn w:val="455"/>
    <w:qFormat/>
    <w:rsid w:val="00AC7BE7"/>
  </w:style>
  <w:style w:type="paragraph" w:customStyle="1" w:styleId="afffffffffffffffffffffffffffffffffffffffffffffffffb">
    <w:name w:val="正文行"/>
    <w:basedOn w:val="affff7"/>
    <w:qFormat/>
    <w:rsid w:val="00AC7BE7"/>
    <w:pPr>
      <w:widowControl/>
      <w:spacing w:line="360" w:lineRule="auto"/>
      <w:ind w:firstLineChars="200" w:firstLine="200"/>
      <w:jc w:val="left"/>
    </w:pPr>
    <w:rPr>
      <w:rFonts w:ascii="黑体" w:eastAsia="Garamond" w:hAnsi="黑体" w:cs="Algerian"/>
    </w:rPr>
  </w:style>
  <w:style w:type="paragraph" w:customStyle="1" w:styleId="g11">
    <w:name w:val="g11"/>
    <w:basedOn w:val="affff7"/>
    <w:qFormat/>
    <w:rsid w:val="00AC7BE7"/>
    <w:pPr>
      <w:widowControl/>
      <w:spacing w:before="100" w:beforeAutospacing="1" w:after="100" w:afterAutospacing="1" w:line="900" w:lineRule="atLeast"/>
      <w:ind w:firstLineChars="200" w:firstLine="200"/>
      <w:jc w:val="left"/>
    </w:pPr>
    <w:rPr>
      <w:rFonts w:ascii="文鼎晶栩中粗黑" w:eastAsia="文鼎晶栩中粗黑" w:hAnsi="文鼎晶栩中粗黑" w:cs="Garamond"/>
      <w:b/>
      <w:bCs/>
      <w:color w:val="FF0000"/>
      <w:kern w:val="0"/>
      <w:sz w:val="60"/>
      <w:szCs w:val="60"/>
    </w:rPr>
  </w:style>
  <w:style w:type="paragraph" w:customStyle="1" w:styleId="BodyTextIndent21">
    <w:name w:val="Body Text Indent 21"/>
    <w:basedOn w:val="affff7"/>
    <w:qFormat/>
    <w:rsid w:val="00AC7BE7"/>
    <w:pPr>
      <w:widowControl/>
      <w:adjustRightInd w:val="0"/>
      <w:spacing w:line="360" w:lineRule="auto"/>
      <w:ind w:left="720" w:firstLineChars="200" w:hanging="720"/>
      <w:jc w:val="left"/>
      <w:textAlignment w:val="baseline"/>
    </w:pPr>
    <w:rPr>
      <w:rFonts w:ascii="Algerian" w:eastAsia="Garamond" w:hAnsi="Algerian" w:cs="Algerian"/>
      <w:b/>
      <w:sz w:val="28"/>
      <w:szCs w:val="20"/>
    </w:rPr>
  </w:style>
  <w:style w:type="paragraph" w:customStyle="1" w:styleId="WW-0">
    <w:name w:val="WW-日期"/>
    <w:basedOn w:val="affff7"/>
    <w:next w:val="affff7"/>
    <w:qFormat/>
    <w:rsid w:val="00AC7BE7"/>
    <w:pPr>
      <w:widowControl/>
      <w:suppressAutoHyphens/>
      <w:spacing w:line="360" w:lineRule="auto"/>
      <w:ind w:left="100" w:firstLineChars="200" w:firstLine="200"/>
      <w:jc w:val="left"/>
    </w:pPr>
    <w:rPr>
      <w:rFonts w:ascii="Book Antiqua" w:eastAsia="Book Antiqua" w:hAnsi="Book Antiqua" w:cs="Algerian"/>
      <w:color w:val="000000"/>
      <w:kern w:val="1"/>
      <w:lang w:eastAsia="ar-SA"/>
    </w:rPr>
  </w:style>
  <w:style w:type="paragraph" w:customStyle="1" w:styleId="g30">
    <w:name w:val="g3"/>
    <w:basedOn w:val="affff7"/>
    <w:qFormat/>
    <w:rsid w:val="00AC7BE7"/>
    <w:pPr>
      <w:widowControl/>
      <w:spacing w:before="100" w:beforeAutospacing="1" w:after="100" w:afterAutospacing="1" w:line="675" w:lineRule="atLeast"/>
      <w:ind w:firstLineChars="200" w:firstLine="200"/>
      <w:jc w:val="left"/>
    </w:pPr>
    <w:rPr>
      <w:rFonts w:ascii="文鼎晶栩中粗黑" w:eastAsia="文鼎晶栩中粗黑" w:hAnsi="文鼎晶栩中粗黑" w:cs="Garamond"/>
      <w:kern w:val="0"/>
      <w:sz w:val="32"/>
      <w:szCs w:val="32"/>
    </w:rPr>
  </w:style>
  <w:style w:type="paragraph" w:customStyle="1" w:styleId="g20">
    <w:name w:val="g2"/>
    <w:basedOn w:val="affff7"/>
    <w:qFormat/>
    <w:rsid w:val="00AC7BE7"/>
    <w:pPr>
      <w:widowControl/>
      <w:spacing w:before="100" w:beforeAutospacing="1" w:after="100" w:afterAutospacing="1" w:line="360" w:lineRule="auto"/>
      <w:ind w:firstLineChars="200" w:firstLine="200"/>
      <w:jc w:val="left"/>
    </w:pPr>
    <w:rPr>
      <w:rFonts w:ascii="Book Antiqua" w:eastAsia="Book Antiqua" w:hAnsi="Garamond" w:cs="Garamond"/>
      <w:kern w:val="0"/>
      <w:sz w:val="33"/>
      <w:szCs w:val="33"/>
    </w:rPr>
  </w:style>
  <w:style w:type="paragraph" w:customStyle="1" w:styleId="5550">
    <w:name w:val="样式 标题 5 + 段前: 5 磅 段后: 5 磅 行距: 单倍行距"/>
    <w:basedOn w:val="52"/>
    <w:qFormat/>
    <w:rsid w:val="00AC7BE7"/>
    <w:pPr>
      <w:widowControl/>
      <w:tabs>
        <w:tab w:val="left" w:pos="1080"/>
        <w:tab w:val="left" w:pos="1680"/>
        <w:tab w:val="left" w:pos="2994"/>
      </w:tabs>
      <w:spacing w:before="100" w:after="100" w:line="240" w:lineRule="auto"/>
      <w:ind w:hanging="992"/>
      <w:jc w:val="left"/>
    </w:pPr>
    <w:rPr>
      <w:rFonts w:ascii="Algerian" w:eastAsia="Garamond" w:hAnsi="Algerian" w:cs="Garamond"/>
      <w:bCs/>
    </w:rPr>
  </w:style>
  <w:style w:type="paragraph" w:customStyle="1" w:styleId="5551">
    <w:name w:val="样式 样式 标题 5 + 段前: 5 磅 段后: 5 磅 行距: 单倍行距 + 五号"/>
    <w:basedOn w:val="5550"/>
    <w:qFormat/>
    <w:rsid w:val="00AC7BE7"/>
    <w:rPr>
      <w:sz w:val="21"/>
    </w:rPr>
  </w:style>
  <w:style w:type="paragraph" w:customStyle="1" w:styleId="1ffffffffffff">
    <w:name w:val="样式 宋体 五号 两端对齐 行距: 单倍行距1"/>
    <w:basedOn w:val="affff7"/>
    <w:qFormat/>
    <w:rsid w:val="00AC7BE7"/>
    <w:pPr>
      <w:widowControl/>
      <w:adjustRightInd w:val="0"/>
      <w:spacing w:line="360" w:lineRule="auto"/>
      <w:ind w:firstLineChars="200" w:firstLine="200"/>
      <w:jc w:val="left"/>
      <w:textAlignment w:val="baseline"/>
    </w:pPr>
    <w:rPr>
      <w:rFonts w:ascii="Garamond" w:eastAsia="Garamond" w:hAnsi="Garamond" w:cs="Garamond"/>
      <w:kern w:val="0"/>
      <w:szCs w:val="20"/>
    </w:rPr>
  </w:style>
  <w:style w:type="paragraph" w:customStyle="1" w:styleId="afffffffffffffffffffffffffffffffffffffffffffffffffc">
    <w:name w:val="爱正文"/>
    <w:basedOn w:val="affff7"/>
    <w:link w:val="Charffffffffff9"/>
    <w:qFormat/>
    <w:rsid w:val="00AC7BE7"/>
    <w:pPr>
      <w:widowControl/>
      <w:snapToGrid w:val="0"/>
      <w:spacing w:beforeLines="88" w:afterLines="88" w:line="400" w:lineRule="exact"/>
      <w:ind w:firstLineChars="200" w:firstLine="200"/>
      <w:jc w:val="left"/>
    </w:pPr>
    <w:rPr>
      <w:rFonts w:ascii="Garamond" w:eastAsia="Garamond" w:hAnsi="Cambria" w:cs="Algerian"/>
    </w:rPr>
  </w:style>
  <w:style w:type="character" w:customStyle="1" w:styleId="Charffffffffff9">
    <w:name w:val="爱正文 Char"/>
    <w:link w:val="afffffffffffffffffffffffffffffffffffffffffffffffffc"/>
    <w:qFormat/>
    <w:rsid w:val="00AC7BE7"/>
    <w:rPr>
      <w:rFonts w:ascii="Garamond" w:eastAsia="Garamond" w:hAnsi="Cambria" w:cs="Algerian"/>
      <w:szCs w:val="24"/>
    </w:rPr>
  </w:style>
  <w:style w:type="paragraph" w:customStyle="1" w:styleId="bid0">
    <w:name w:val="bid_正文"/>
    <w:basedOn w:val="affff7"/>
    <w:qFormat/>
    <w:rsid w:val="00AC7BE7"/>
    <w:pPr>
      <w:widowControl/>
      <w:spacing w:line="400" w:lineRule="exact"/>
      <w:ind w:firstLineChars="200" w:firstLine="200"/>
      <w:jc w:val="left"/>
    </w:pPr>
    <w:rPr>
      <w:rFonts w:ascii="Corbel" w:eastAsia="Garamond" w:hAnsi="Corbel" w:cs="Algerian"/>
      <w:spacing w:val="20"/>
      <w:kern w:val="0"/>
      <w:sz w:val="24"/>
      <w:szCs w:val="20"/>
    </w:rPr>
  </w:style>
  <w:style w:type="paragraph" w:customStyle="1" w:styleId="ref">
    <w:name w:val="ref_正文"/>
    <w:basedOn w:val="affff7"/>
    <w:qFormat/>
    <w:rsid w:val="00AC7BE7"/>
    <w:pPr>
      <w:widowControl/>
      <w:snapToGrid w:val="0"/>
      <w:spacing w:before="60" w:after="120" w:line="360" w:lineRule="auto"/>
      <w:ind w:firstLineChars="200" w:firstLine="567"/>
      <w:jc w:val="left"/>
    </w:pPr>
    <w:rPr>
      <w:rFonts w:ascii="Cambria" w:eastAsia="Garamond" w:hAnsi="Cambria" w:cs="Cambria"/>
      <w:kern w:val="0"/>
      <w:sz w:val="24"/>
    </w:rPr>
  </w:style>
  <w:style w:type="character" w:customStyle="1" w:styleId="9CharCharChar">
    <w:name w:val="样式9 Char Char Char"/>
    <w:uiPriority w:val="99"/>
    <w:qFormat/>
    <w:rsid w:val="00AC7BE7"/>
    <w:rPr>
      <w:spacing w:val="6"/>
      <w:sz w:val="24"/>
    </w:rPr>
  </w:style>
  <w:style w:type="character" w:customStyle="1" w:styleId="font01">
    <w:name w:val="font01"/>
    <w:qFormat/>
    <w:rsid w:val="00AC7BE7"/>
    <w:rPr>
      <w:rFonts w:ascii="Garamond" w:eastAsia="Garamond" w:hAnsi="Garamond" w:cs="Garamond" w:hint="eastAsia"/>
      <w:color w:val="000000"/>
      <w:sz w:val="21"/>
      <w:szCs w:val="21"/>
      <w:u w:val="none"/>
    </w:rPr>
  </w:style>
  <w:style w:type="paragraph" w:customStyle="1" w:styleId="290">
    <w:name w:val="样式29"/>
    <w:basedOn w:val="affff7"/>
    <w:qFormat/>
    <w:rsid w:val="00AC7BE7"/>
    <w:pPr>
      <w:widowControl/>
      <w:spacing w:line="440" w:lineRule="exact"/>
      <w:ind w:firstLineChars="200" w:firstLine="200"/>
      <w:jc w:val="left"/>
    </w:pPr>
    <w:rPr>
      <w:rFonts w:ascii="Algerian" w:eastAsia="Segoe UI Light" w:hAnsi="Algerian" w:cs="Algerian"/>
      <w:spacing w:val="6"/>
      <w:sz w:val="24"/>
      <w:szCs w:val="20"/>
    </w:rPr>
  </w:style>
  <w:style w:type="character" w:customStyle="1" w:styleId="3ffffff7">
    <w:name w:val="书籍标题3"/>
    <w:uiPriority w:val="33"/>
    <w:qFormat/>
    <w:rsid w:val="00AC7BE7"/>
    <w:rPr>
      <w:b/>
      <w:bCs/>
      <w:i/>
      <w:iCs/>
      <w:spacing w:val="5"/>
    </w:rPr>
  </w:style>
  <w:style w:type="character" w:customStyle="1" w:styleId="more">
    <w:name w:val="more"/>
    <w:basedOn w:val="affff9"/>
    <w:qFormat/>
    <w:rsid w:val="00AC7BE7"/>
  </w:style>
  <w:style w:type="character" w:customStyle="1" w:styleId="bdsmore">
    <w:name w:val="bds_more"/>
    <w:qFormat/>
    <w:rsid w:val="00AC7BE7"/>
    <w:rPr>
      <w:rFonts w:ascii="Garamond" w:eastAsia="Garamond" w:hAnsi="Garamond" w:cs="Garamond" w:hint="eastAsia"/>
    </w:rPr>
  </w:style>
  <w:style w:type="character" w:customStyle="1" w:styleId="sty02">
    <w:name w:val="sty02"/>
    <w:basedOn w:val="affff9"/>
    <w:qFormat/>
    <w:rsid w:val="00AC7BE7"/>
  </w:style>
  <w:style w:type="character" w:customStyle="1" w:styleId="bdsnopic">
    <w:name w:val="bds_nopic"/>
    <w:basedOn w:val="affff9"/>
    <w:qFormat/>
    <w:rsid w:val="00AC7BE7"/>
  </w:style>
  <w:style w:type="character" w:customStyle="1" w:styleId="bdsnopic1">
    <w:name w:val="bds_nopic1"/>
    <w:basedOn w:val="affff9"/>
    <w:qFormat/>
    <w:rsid w:val="00AC7BE7"/>
  </w:style>
  <w:style w:type="character" w:customStyle="1" w:styleId="bdsnopic2">
    <w:name w:val="bds_nopic2"/>
    <w:basedOn w:val="affff9"/>
    <w:qFormat/>
    <w:rsid w:val="00AC7BE7"/>
  </w:style>
  <w:style w:type="character" w:customStyle="1" w:styleId="sty01">
    <w:name w:val="sty01"/>
    <w:basedOn w:val="affff9"/>
    <w:qFormat/>
    <w:rsid w:val="00AC7BE7"/>
  </w:style>
  <w:style w:type="character" w:customStyle="1" w:styleId="sty1">
    <w:name w:val="sty1"/>
    <w:basedOn w:val="affff9"/>
    <w:qFormat/>
    <w:rsid w:val="00AC7BE7"/>
  </w:style>
  <w:style w:type="character" w:customStyle="1" w:styleId="sty2">
    <w:name w:val="sty2"/>
    <w:basedOn w:val="affff9"/>
    <w:qFormat/>
    <w:rsid w:val="00AC7BE7"/>
  </w:style>
  <w:style w:type="character" w:customStyle="1" w:styleId="sty03">
    <w:name w:val="sty03"/>
    <w:basedOn w:val="affff9"/>
    <w:qFormat/>
    <w:rsid w:val="00AC7BE7"/>
  </w:style>
  <w:style w:type="character" w:customStyle="1" w:styleId="sty04">
    <w:name w:val="sty04"/>
    <w:basedOn w:val="affff9"/>
    <w:qFormat/>
    <w:rsid w:val="00AC7BE7"/>
  </w:style>
  <w:style w:type="character" w:customStyle="1" w:styleId="color">
    <w:name w:val="color"/>
    <w:qFormat/>
    <w:rsid w:val="00AC7BE7"/>
    <w:rPr>
      <w:color w:val="AA352F"/>
    </w:rPr>
  </w:style>
  <w:style w:type="character" w:customStyle="1" w:styleId="sty05">
    <w:name w:val="sty05"/>
    <w:basedOn w:val="affff9"/>
    <w:qFormat/>
    <w:rsid w:val="00AC7BE7"/>
  </w:style>
  <w:style w:type="character" w:customStyle="1" w:styleId="bdsmore1">
    <w:name w:val="bds_more1"/>
    <w:qFormat/>
    <w:rsid w:val="00AC7BE7"/>
    <w:rPr>
      <w:rFonts w:ascii="Garamond" w:eastAsia="Garamond" w:hAnsi="Garamond" w:cs="Garamond" w:hint="eastAsia"/>
    </w:rPr>
  </w:style>
  <w:style w:type="character" w:customStyle="1" w:styleId="bdsmore2">
    <w:name w:val="bds_more2"/>
    <w:basedOn w:val="affff9"/>
    <w:qFormat/>
    <w:rsid w:val="00AC7BE7"/>
  </w:style>
  <w:style w:type="paragraph" w:customStyle="1" w:styleId="08">
    <w:name w:val="0段落文字"/>
    <w:basedOn w:val="affff7"/>
    <w:qFormat/>
    <w:rsid w:val="00AC7BE7"/>
    <w:pPr>
      <w:widowControl/>
      <w:spacing w:line="360" w:lineRule="auto"/>
      <w:ind w:firstLineChars="200" w:firstLine="200"/>
      <w:jc w:val="left"/>
    </w:pPr>
    <w:rPr>
      <w:rFonts w:ascii="Algerian" w:eastAsia="Garamond" w:hAnsi="Algerian" w:cs="Algerian"/>
      <w:sz w:val="24"/>
      <w:szCs w:val="21"/>
      <w:lang w:val="zh-CN"/>
    </w:rPr>
  </w:style>
  <w:style w:type="paragraph" w:customStyle="1" w:styleId="6f3">
    <w:name w:val="题注6"/>
    <w:basedOn w:val="affff7"/>
    <w:next w:val="afffff3"/>
    <w:qFormat/>
    <w:rsid w:val="00AC7BE7"/>
    <w:pPr>
      <w:widowControl/>
      <w:tabs>
        <w:tab w:val="left" w:pos="720"/>
      </w:tabs>
      <w:spacing w:line="360" w:lineRule="auto"/>
      <w:ind w:left="720" w:firstLineChars="200" w:firstLine="200"/>
      <w:jc w:val="left"/>
    </w:pPr>
    <w:rPr>
      <w:rFonts w:ascii="微软雅黑" w:eastAsia="Garamond" w:hAnsi="微软雅黑" w:cs="Algerian"/>
      <w:bCs/>
      <w:sz w:val="24"/>
      <w:szCs w:val="20"/>
      <w:lang w:val="en-GB"/>
    </w:rPr>
  </w:style>
  <w:style w:type="paragraph" w:customStyle="1" w:styleId="TableItem5">
    <w:name w:val="TableItem5"/>
    <w:basedOn w:val="affff7"/>
    <w:qFormat/>
    <w:rsid w:val="00AC7BE7"/>
    <w:pPr>
      <w:widowControl/>
      <w:spacing w:before="20" w:after="20" w:line="320" w:lineRule="atLeast"/>
      <w:ind w:firstLineChars="200" w:firstLine="200"/>
      <w:jc w:val="left"/>
    </w:pPr>
    <w:rPr>
      <w:rFonts w:ascii="黑体" w:eastAsia="Book Antiqua" w:hAnsi="黑体" w:cs="Algerian"/>
      <w:szCs w:val="20"/>
    </w:rPr>
  </w:style>
  <w:style w:type="paragraph" w:customStyle="1" w:styleId="09">
    <w:name w:val="0图片样式"/>
    <w:qFormat/>
    <w:rsid w:val="00AC7BE7"/>
    <w:pPr>
      <w:spacing w:line="360" w:lineRule="auto"/>
      <w:ind w:firstLineChars="200" w:firstLine="200"/>
      <w:jc w:val="center"/>
    </w:pPr>
    <w:rPr>
      <w:rFonts w:ascii="微软雅黑" w:eastAsia="Garamond" w:hAnsi="微软雅黑" w:cs="Book Antiqua"/>
      <w:b/>
      <w:sz w:val="24"/>
      <w:szCs w:val="28"/>
    </w:rPr>
  </w:style>
  <w:style w:type="character" w:customStyle="1" w:styleId="topmtxt081">
    <w:name w:val="top_m_txt081"/>
    <w:qFormat/>
    <w:rsid w:val="00AC7BE7"/>
    <w:rPr>
      <w:rFonts w:ascii="Calibri" w:hAnsi="Calibri" w:hint="default"/>
      <w:color w:val="808080"/>
      <w:sz w:val="18"/>
      <w:szCs w:val="18"/>
    </w:rPr>
  </w:style>
  <w:style w:type="paragraph" w:customStyle="1" w:styleId="CharCharff3">
    <w:name w:val="标书正文格式 Char Char"/>
    <w:link w:val="CharCharCharc"/>
    <w:qFormat/>
    <w:rsid w:val="00AC7BE7"/>
    <w:pPr>
      <w:spacing w:line="360" w:lineRule="auto"/>
      <w:ind w:firstLineChars="200" w:firstLine="200"/>
    </w:pPr>
    <w:rPr>
      <w:rFonts w:ascii="Algerian" w:eastAsia="Segoe UI Light" w:hAnsi="Algerian" w:cs="Algerian"/>
      <w:sz w:val="24"/>
      <w:szCs w:val="24"/>
    </w:rPr>
  </w:style>
  <w:style w:type="character" w:customStyle="1" w:styleId="CharCharCharc">
    <w:name w:val="标书正文格式 Char Char Char"/>
    <w:link w:val="CharCharff3"/>
    <w:qFormat/>
    <w:rsid w:val="00AC7BE7"/>
    <w:rPr>
      <w:rFonts w:ascii="Algerian" w:eastAsia="Segoe UI Light" w:hAnsi="Algerian" w:cs="Algerian"/>
      <w:sz w:val="24"/>
      <w:szCs w:val="24"/>
    </w:rPr>
  </w:style>
  <w:style w:type="paragraph" w:customStyle="1" w:styleId="afffffffffffffffffffffffffffffffffffffffffffffffffd">
    <w:name w:val="插图说明"/>
    <w:next w:val="affff7"/>
    <w:qFormat/>
    <w:rsid w:val="00AC7BE7"/>
    <w:pPr>
      <w:adjustRightInd w:val="0"/>
      <w:spacing w:before="120" w:after="240" w:line="360" w:lineRule="auto"/>
      <w:ind w:firstLineChars="200" w:firstLine="200"/>
      <w:jc w:val="center"/>
      <w:textAlignment w:val="baseline"/>
    </w:pPr>
    <w:rPr>
      <w:rFonts w:ascii="Algerian" w:eastAsia="Segoe UI Light" w:hAnsi="Algerian" w:cs="Algerian"/>
      <w:kern w:val="0"/>
      <w:sz w:val="24"/>
      <w:szCs w:val="20"/>
    </w:rPr>
  </w:style>
  <w:style w:type="character" w:customStyle="1" w:styleId="4fff4">
    <w:name w:val="纯文本 字符4"/>
    <w:qFormat/>
    <w:rsid w:val="00AC7BE7"/>
    <w:rPr>
      <w:rFonts w:ascii="Garamond" w:hAnsi="Algerian"/>
      <w:color w:val="000000"/>
      <w:kern w:val="2"/>
      <w:sz w:val="21"/>
    </w:rPr>
  </w:style>
  <w:style w:type="character" w:customStyle="1" w:styleId="MSGENFONTSTYLENAMETEMPLATEROLENUMBERMSGENFONTSTYLENAMEBYROLETEXT2">
    <w:name w:val="MSG_EN_FONT_STYLE_NAME_TEMPLATE_ROLE_NUMBER MSG_EN_FONT_STYLE_NAME_BY_ROLE_TEXT 2_"/>
    <w:basedOn w:val="affff9"/>
    <w:link w:val="MSGENFONTSTYLENAMETEMPLATEROLENUMBERMSGENFONTSTYLENAMEBYROLETEXT20"/>
    <w:qFormat/>
    <w:rsid w:val="00AC7BE7"/>
    <w:rPr>
      <w:rFonts w:ascii="宋体" w:hAnsi="宋体" w:cs="宋体"/>
      <w:sz w:val="16"/>
      <w:szCs w:val="16"/>
      <w:shd w:val="clear" w:color="auto" w:fill="FFFFFF"/>
    </w:rPr>
  </w:style>
  <w:style w:type="paragraph" w:customStyle="1" w:styleId="MSGENFONTSTYLENAMETEMPLATEROLENUMBERMSGENFONTSTYLENAMEBYROLETEXT20">
    <w:name w:val="MSG_EN_FONT_STYLE_NAME_TEMPLATE_ROLE_NUMBER MSG_EN_FONT_STYLE_NAME_BY_ROLE_TEXT 2"/>
    <w:basedOn w:val="affff7"/>
    <w:link w:val="MSGENFONTSTYLENAMETEMPLATEROLENUMBERMSGENFONTSTYLENAMEBYROLETEXT2"/>
    <w:qFormat/>
    <w:rsid w:val="00AC7BE7"/>
    <w:pPr>
      <w:widowControl/>
      <w:shd w:val="clear" w:color="auto" w:fill="FFFFFF"/>
      <w:spacing w:after="200" w:line="160" w:lineRule="exact"/>
      <w:ind w:firstLineChars="200" w:firstLine="480"/>
      <w:jc w:val="left"/>
    </w:pPr>
    <w:rPr>
      <w:rFonts w:ascii="宋体" w:eastAsiaTheme="minorEastAsia" w:hAnsi="宋体" w:cs="宋体"/>
      <w:sz w:val="16"/>
      <w:szCs w:val="16"/>
    </w:rPr>
  </w:style>
  <w:style w:type="character" w:customStyle="1" w:styleId="MSGENFONTSTYLENAMETEMPLATEROLENUMBERMSGENFONTSTYLENAMEBYROLETEXT21Exact">
    <w:name w:val="MSG_EN_FONT_STYLE_NAME_TEMPLATE_ROLE_NUMBER MSG_EN_FONT_STYLE_NAME_BY_ROLE_TEXT 21 Exact"/>
    <w:basedOn w:val="affff9"/>
    <w:qFormat/>
    <w:rsid w:val="00AC7BE7"/>
    <w:rPr>
      <w:rFonts w:ascii="宋体" w:eastAsia="宋体" w:hAnsi="宋体" w:cs="宋体"/>
      <w:sz w:val="28"/>
      <w:szCs w:val="28"/>
      <w:u w:val="none"/>
    </w:rPr>
  </w:style>
  <w:style w:type="character" w:customStyle="1" w:styleId="MSGENFONTSTYLENAMETEMPLATEROLENUMBERMSGENFONTSTYLENAMEBYROLETEXT2Exact">
    <w:name w:val="MSG_EN_FONT_STYLE_NAME_TEMPLATE_ROLE_NUMBER MSG_EN_FONT_STYLE_NAME_BY_ROLE_TEXT 2 Exact"/>
    <w:basedOn w:val="affff9"/>
    <w:qFormat/>
    <w:rsid w:val="00AC7BE7"/>
    <w:rPr>
      <w:rFonts w:ascii="宋体" w:eastAsia="宋体" w:hAnsi="宋体" w:cs="宋体"/>
      <w:sz w:val="16"/>
      <w:szCs w:val="16"/>
      <w:u w:val="none"/>
    </w:rPr>
  </w:style>
  <w:style w:type="character" w:customStyle="1" w:styleId="MSGENFONTSTYLENAMETEMPLATEROLENUMBERMSGENFONTSTYLENAMEBYROLETEXT2MSGENFONTSTYLEMODIFERNAMETimesNewRoman">
    <w:name w:val="MSG_EN_FONT_STYLE_NAME_TEMPLATE_ROLE_NUMBER MSG_EN_FONT_STYLE_NAME_BY_ROLE_TEXT 2 + MSG_EN_FONT_STYLE_MODIFER_NAME Times New Roman"/>
    <w:basedOn w:val="MSGENFONTSTYLENAMETEMPLATEROLENUMBERMSGENFONTSTYLENAMEBYROLETEXT2"/>
    <w:qFormat/>
    <w:rsid w:val="00AC7BE7"/>
    <w:rPr>
      <w:rFonts w:ascii="Times New Roman" w:eastAsia="Times New Roman" w:hAnsi="Times New Roman" w:cs="Times New Roman"/>
      <w:color w:val="000000"/>
      <w:spacing w:val="0"/>
      <w:w w:val="100"/>
      <w:position w:val="0"/>
      <w:sz w:val="17"/>
      <w:szCs w:val="17"/>
      <w:shd w:val="clear" w:color="auto" w:fill="FFFFFF"/>
      <w:lang w:val="en-US" w:eastAsia="en-US" w:bidi="en-US"/>
    </w:rPr>
  </w:style>
  <w:style w:type="character" w:customStyle="1" w:styleId="MSGENFONTSTYLENAMETEMPLATEROLENUMBERMSGENFONTSTYLENAMEBYROLETEXT30Exact">
    <w:name w:val="MSG_EN_FONT_STYLE_NAME_TEMPLATE_ROLE_NUMBER MSG_EN_FONT_STYLE_NAME_BY_ROLE_TEXT 30 Exact"/>
    <w:basedOn w:val="affff9"/>
    <w:qFormat/>
    <w:rsid w:val="00AC7BE7"/>
    <w:rPr>
      <w:rFonts w:ascii="宋体" w:eastAsia="宋体" w:hAnsi="宋体" w:cs="宋体"/>
      <w:sz w:val="20"/>
      <w:szCs w:val="20"/>
      <w:u w:val="none"/>
    </w:rPr>
  </w:style>
  <w:style w:type="character" w:customStyle="1" w:styleId="MSGENFONTSTYLENAMETEMPLATEROLENUMBERMSGENFONTSTYLENAMEBYROLEPICTURECAPTION4Exact">
    <w:name w:val="MSG_EN_FONT_STYLE_NAME_TEMPLATE_ROLE_NUMBER MSG_EN_FONT_STYLE_NAME_BY_ROLE_PICTURE_CAPTION 4 Exact"/>
    <w:basedOn w:val="affff9"/>
    <w:link w:val="MSGENFONTSTYLENAMETEMPLATEROLENUMBERMSGENFONTSTYLENAMEBYROLEPICTURECAPTION4"/>
    <w:qFormat/>
    <w:rsid w:val="00AC7BE7"/>
    <w:rPr>
      <w:rFonts w:ascii="宋体" w:hAnsi="宋体" w:cs="宋体"/>
      <w:b/>
      <w:bCs/>
      <w:sz w:val="12"/>
      <w:szCs w:val="12"/>
      <w:shd w:val="clear" w:color="auto" w:fill="FFFFFF"/>
    </w:rPr>
  </w:style>
  <w:style w:type="paragraph" w:customStyle="1" w:styleId="MSGENFONTSTYLENAMETEMPLATEROLENUMBERMSGENFONTSTYLENAMEBYROLEPICTURECAPTION4">
    <w:name w:val="MSG_EN_FONT_STYLE_NAME_TEMPLATE_ROLE_NUMBER MSG_EN_FONT_STYLE_NAME_BY_ROLE_PICTURE_CAPTION 4"/>
    <w:basedOn w:val="affff7"/>
    <w:link w:val="MSGENFONTSTYLENAMETEMPLATEROLENUMBERMSGENFONTSTYLENAMEBYROLEPICTURECAPTION4Exact"/>
    <w:qFormat/>
    <w:rsid w:val="00AC7BE7"/>
    <w:pPr>
      <w:widowControl/>
      <w:shd w:val="clear" w:color="auto" w:fill="FFFFFF"/>
      <w:spacing w:after="200" w:line="120" w:lineRule="exact"/>
      <w:ind w:firstLineChars="200" w:firstLine="480"/>
      <w:jc w:val="left"/>
    </w:pPr>
    <w:rPr>
      <w:rFonts w:ascii="宋体" w:eastAsiaTheme="minorEastAsia" w:hAnsi="宋体" w:cs="宋体"/>
      <w:b/>
      <w:bCs/>
      <w:sz w:val="12"/>
      <w:szCs w:val="12"/>
    </w:rPr>
  </w:style>
  <w:style w:type="character" w:customStyle="1" w:styleId="MSGENFONTSTYLENAMETEMPLATEROLENUMBERMSGENFONTSTYLENAMEBYROLETEXT30">
    <w:name w:val="MSG_EN_FONT_STYLE_NAME_TEMPLATE_ROLE_NUMBER MSG_EN_FONT_STYLE_NAME_BY_ROLE_TEXT 30_"/>
    <w:basedOn w:val="affff9"/>
    <w:link w:val="MSGENFONTSTYLENAMETEMPLATEROLENUMBERMSGENFONTSTYLENAMEBYROLETEXT300"/>
    <w:qFormat/>
    <w:rsid w:val="00AC7BE7"/>
    <w:rPr>
      <w:rFonts w:ascii="宋体" w:hAnsi="宋体" w:cs="宋体"/>
      <w:shd w:val="clear" w:color="auto" w:fill="FFFFFF"/>
    </w:rPr>
  </w:style>
  <w:style w:type="paragraph" w:customStyle="1" w:styleId="MSGENFONTSTYLENAMETEMPLATEROLENUMBERMSGENFONTSTYLENAMEBYROLETEXT300">
    <w:name w:val="MSG_EN_FONT_STYLE_NAME_TEMPLATE_ROLE_NUMBER MSG_EN_FONT_STYLE_NAME_BY_ROLE_TEXT 30"/>
    <w:basedOn w:val="affff7"/>
    <w:link w:val="MSGENFONTSTYLENAMETEMPLATEROLENUMBERMSGENFONTSTYLENAMEBYROLETEXT30"/>
    <w:qFormat/>
    <w:rsid w:val="00AC7BE7"/>
    <w:pPr>
      <w:widowControl/>
      <w:shd w:val="clear" w:color="auto" w:fill="FFFFFF"/>
      <w:spacing w:after="200" w:line="293" w:lineRule="exact"/>
      <w:ind w:firstLineChars="200" w:firstLine="480"/>
      <w:jc w:val="left"/>
    </w:pPr>
    <w:rPr>
      <w:rFonts w:ascii="宋体" w:eastAsiaTheme="minorEastAsia" w:hAnsi="宋体" w:cs="宋体"/>
      <w:szCs w:val="22"/>
    </w:rPr>
  </w:style>
  <w:style w:type="character" w:customStyle="1" w:styleId="MSGENFONTSTYLENAMETEMPLATEROLENUMBERMSGENFONTSTYLENAMEBYROLETEXT21">
    <w:name w:val="MSG_EN_FONT_STYLE_NAME_TEMPLATE_ROLE_NUMBER MSG_EN_FONT_STYLE_NAME_BY_ROLE_TEXT 21_"/>
    <w:basedOn w:val="affff9"/>
    <w:link w:val="MSGENFONTSTYLENAMETEMPLATEROLENUMBERMSGENFONTSTYLENAMEBYROLETEXT210"/>
    <w:qFormat/>
    <w:rsid w:val="00AC7BE7"/>
    <w:rPr>
      <w:rFonts w:ascii="宋体" w:hAnsi="宋体" w:cs="宋体"/>
      <w:sz w:val="28"/>
      <w:szCs w:val="28"/>
      <w:shd w:val="clear" w:color="auto" w:fill="FFFFFF"/>
    </w:rPr>
  </w:style>
  <w:style w:type="paragraph" w:customStyle="1" w:styleId="MSGENFONTSTYLENAMETEMPLATEROLENUMBERMSGENFONTSTYLENAMEBYROLETEXT210">
    <w:name w:val="MSG_EN_FONT_STYLE_NAME_TEMPLATE_ROLE_NUMBER MSG_EN_FONT_STYLE_NAME_BY_ROLE_TEXT 21"/>
    <w:basedOn w:val="affff7"/>
    <w:link w:val="MSGENFONTSTYLENAMETEMPLATEROLENUMBERMSGENFONTSTYLENAMEBYROLETEXT21"/>
    <w:qFormat/>
    <w:rsid w:val="00AC7BE7"/>
    <w:pPr>
      <w:widowControl/>
      <w:shd w:val="clear" w:color="auto" w:fill="FFFFFF"/>
      <w:spacing w:after="200" w:line="292" w:lineRule="exact"/>
      <w:ind w:firstLineChars="200" w:firstLine="480"/>
      <w:jc w:val="left"/>
    </w:pPr>
    <w:rPr>
      <w:rFonts w:ascii="宋体" w:eastAsiaTheme="minorEastAsia" w:hAnsi="宋体" w:cs="宋体"/>
      <w:sz w:val="28"/>
      <w:szCs w:val="28"/>
    </w:rPr>
  </w:style>
  <w:style w:type="character" w:customStyle="1" w:styleId="Heading21">
    <w:name w:val="Heading #2|1_"/>
    <w:basedOn w:val="affff9"/>
    <w:link w:val="Heading210"/>
    <w:qFormat/>
    <w:rsid w:val="00AC7BE7"/>
    <w:rPr>
      <w:rFonts w:ascii="MingLiU-ExtB" w:eastAsia="MingLiU-ExtB" w:hAnsi="MingLiU-ExtB" w:cs="MingLiU-ExtB"/>
      <w:sz w:val="26"/>
      <w:szCs w:val="26"/>
      <w:shd w:val="clear" w:color="auto" w:fill="FFFFFF"/>
      <w:lang w:val="zh-CN" w:bidi="zh-CN"/>
    </w:rPr>
  </w:style>
  <w:style w:type="paragraph" w:customStyle="1" w:styleId="Heading210">
    <w:name w:val="Heading #2|1"/>
    <w:basedOn w:val="affff7"/>
    <w:link w:val="Heading21"/>
    <w:qFormat/>
    <w:rsid w:val="00AC7BE7"/>
    <w:pPr>
      <w:widowControl/>
      <w:shd w:val="clear" w:color="auto" w:fill="FFFFFF"/>
      <w:spacing w:after="120" w:line="360" w:lineRule="auto"/>
      <w:ind w:firstLineChars="200" w:firstLine="480"/>
      <w:jc w:val="left"/>
      <w:outlineLvl w:val="1"/>
    </w:pPr>
    <w:rPr>
      <w:rFonts w:ascii="MingLiU-ExtB" w:eastAsia="MingLiU-ExtB" w:hAnsi="MingLiU-ExtB" w:cs="MingLiU-ExtB"/>
      <w:sz w:val="26"/>
      <w:szCs w:val="26"/>
      <w:lang w:val="zh-CN" w:bidi="zh-CN"/>
    </w:rPr>
  </w:style>
  <w:style w:type="character" w:customStyle="1" w:styleId="Heading31">
    <w:name w:val="Heading #3|1_"/>
    <w:basedOn w:val="affff9"/>
    <w:link w:val="Heading310"/>
    <w:qFormat/>
    <w:rsid w:val="00AC7BE7"/>
    <w:rPr>
      <w:rFonts w:ascii="MingLiU-ExtB" w:eastAsia="MingLiU-ExtB" w:hAnsi="MingLiU-ExtB" w:cs="MingLiU-ExtB"/>
      <w:sz w:val="22"/>
      <w:shd w:val="clear" w:color="auto" w:fill="FFFFFF"/>
      <w:lang w:val="zh-CN" w:bidi="zh-CN"/>
    </w:rPr>
  </w:style>
  <w:style w:type="paragraph" w:customStyle="1" w:styleId="Heading310">
    <w:name w:val="Heading #3|1"/>
    <w:basedOn w:val="affff7"/>
    <w:link w:val="Heading31"/>
    <w:qFormat/>
    <w:rsid w:val="00AC7BE7"/>
    <w:pPr>
      <w:widowControl/>
      <w:shd w:val="clear" w:color="auto" w:fill="FFFFFF"/>
      <w:spacing w:line="313" w:lineRule="exact"/>
      <w:ind w:left="120" w:firstLineChars="200" w:firstLine="480"/>
      <w:jc w:val="left"/>
      <w:outlineLvl w:val="2"/>
    </w:pPr>
    <w:rPr>
      <w:rFonts w:ascii="MingLiU-ExtB" w:eastAsia="MingLiU-ExtB" w:hAnsi="MingLiU-ExtB" w:cs="MingLiU-ExtB"/>
      <w:sz w:val="22"/>
      <w:szCs w:val="22"/>
      <w:lang w:val="zh-CN" w:bidi="zh-CN"/>
    </w:rPr>
  </w:style>
  <w:style w:type="character" w:customStyle="1" w:styleId="Bodytext1">
    <w:name w:val="Body text|1_"/>
    <w:basedOn w:val="affff9"/>
    <w:link w:val="Bodytext10"/>
    <w:qFormat/>
    <w:rsid w:val="00AC7BE7"/>
    <w:rPr>
      <w:rFonts w:ascii="MingLiU-ExtB" w:eastAsia="MingLiU-ExtB" w:hAnsi="MingLiU-ExtB" w:cs="MingLiU-ExtB"/>
      <w:shd w:val="clear" w:color="auto" w:fill="FFFFFF"/>
      <w:lang w:val="zh-CN" w:bidi="zh-CN"/>
    </w:rPr>
  </w:style>
  <w:style w:type="paragraph" w:customStyle="1" w:styleId="Bodytext10">
    <w:name w:val="Body text|1"/>
    <w:basedOn w:val="affff7"/>
    <w:link w:val="Bodytext1"/>
    <w:qFormat/>
    <w:rsid w:val="00AC7BE7"/>
    <w:pPr>
      <w:widowControl/>
      <w:shd w:val="clear" w:color="auto" w:fill="FFFFFF"/>
      <w:spacing w:line="312" w:lineRule="auto"/>
      <w:ind w:firstLineChars="200" w:firstLine="480"/>
      <w:jc w:val="left"/>
    </w:pPr>
    <w:rPr>
      <w:rFonts w:ascii="MingLiU-ExtB" w:eastAsia="MingLiU-ExtB" w:hAnsi="MingLiU-ExtB" w:cs="MingLiU-ExtB"/>
      <w:szCs w:val="22"/>
      <w:lang w:val="zh-CN" w:bidi="zh-CN"/>
    </w:rPr>
  </w:style>
  <w:style w:type="character" w:customStyle="1" w:styleId="Heading11">
    <w:name w:val="Heading #1|1_"/>
    <w:basedOn w:val="affff9"/>
    <w:link w:val="Heading110"/>
    <w:qFormat/>
    <w:rsid w:val="00AC7BE7"/>
    <w:rPr>
      <w:rFonts w:ascii="MingLiU-ExtB" w:eastAsia="MingLiU-ExtB" w:hAnsi="MingLiU-ExtB" w:cs="MingLiU-ExtB"/>
      <w:sz w:val="30"/>
      <w:szCs w:val="30"/>
      <w:shd w:val="clear" w:color="auto" w:fill="FFFFFF"/>
      <w:lang w:val="zh-CN" w:bidi="zh-CN"/>
    </w:rPr>
  </w:style>
  <w:style w:type="paragraph" w:customStyle="1" w:styleId="Heading110">
    <w:name w:val="Heading #1|1"/>
    <w:basedOn w:val="affff7"/>
    <w:link w:val="Heading11"/>
    <w:qFormat/>
    <w:rsid w:val="00AC7BE7"/>
    <w:pPr>
      <w:widowControl/>
      <w:shd w:val="clear" w:color="auto" w:fill="FFFFFF"/>
      <w:spacing w:after="100" w:line="360" w:lineRule="auto"/>
      <w:ind w:firstLineChars="200" w:firstLine="200"/>
      <w:jc w:val="left"/>
      <w:outlineLvl w:val="0"/>
    </w:pPr>
    <w:rPr>
      <w:rFonts w:ascii="MingLiU-ExtB" w:eastAsia="MingLiU-ExtB" w:hAnsi="MingLiU-ExtB" w:cs="MingLiU-ExtB"/>
      <w:sz w:val="30"/>
      <w:szCs w:val="30"/>
      <w:lang w:val="zh-CN" w:bidi="zh-CN"/>
    </w:rPr>
  </w:style>
  <w:style w:type="character" w:customStyle="1" w:styleId="Bodytext3">
    <w:name w:val="Body text|3_"/>
    <w:basedOn w:val="affff9"/>
    <w:link w:val="Bodytext30"/>
    <w:qFormat/>
    <w:rsid w:val="00AC7BE7"/>
    <w:rPr>
      <w:rFonts w:ascii="MingLiU-ExtB" w:eastAsia="MingLiU-ExtB" w:hAnsi="MingLiU-ExtB" w:cs="MingLiU-ExtB"/>
      <w:sz w:val="13"/>
      <w:szCs w:val="13"/>
      <w:shd w:val="clear" w:color="auto" w:fill="FFFFFF"/>
      <w:lang w:val="zh-CN" w:bidi="zh-CN"/>
    </w:rPr>
  </w:style>
  <w:style w:type="paragraph" w:customStyle="1" w:styleId="Bodytext30">
    <w:name w:val="Body text|3"/>
    <w:basedOn w:val="affff7"/>
    <w:link w:val="Bodytext3"/>
    <w:qFormat/>
    <w:rsid w:val="00AC7BE7"/>
    <w:pPr>
      <w:widowControl/>
      <w:shd w:val="clear" w:color="auto" w:fill="FFFFFF"/>
      <w:spacing w:after="100" w:line="360" w:lineRule="auto"/>
      <w:ind w:left="1880" w:firstLineChars="200" w:firstLine="200"/>
      <w:jc w:val="left"/>
    </w:pPr>
    <w:rPr>
      <w:rFonts w:ascii="MingLiU-ExtB" w:eastAsia="MingLiU-ExtB" w:hAnsi="MingLiU-ExtB" w:cs="MingLiU-ExtB"/>
      <w:sz w:val="13"/>
      <w:szCs w:val="13"/>
      <w:lang w:val="zh-CN" w:bidi="zh-CN"/>
    </w:rPr>
  </w:style>
  <w:style w:type="character" w:customStyle="1" w:styleId="Picturecaption1">
    <w:name w:val="Picture caption|1_"/>
    <w:basedOn w:val="affff9"/>
    <w:link w:val="Picturecaption10"/>
    <w:qFormat/>
    <w:rsid w:val="00AC7BE7"/>
    <w:rPr>
      <w:rFonts w:ascii="MingLiU-ExtB" w:eastAsia="MingLiU-ExtB" w:hAnsi="MingLiU-ExtB" w:cs="MingLiU-ExtB"/>
      <w:shd w:val="clear" w:color="auto" w:fill="FFFFFF"/>
      <w:lang w:val="zh-CN" w:bidi="zh-CN"/>
    </w:rPr>
  </w:style>
  <w:style w:type="paragraph" w:customStyle="1" w:styleId="Picturecaption10">
    <w:name w:val="Picture caption|1"/>
    <w:basedOn w:val="affff7"/>
    <w:link w:val="Picturecaption1"/>
    <w:qFormat/>
    <w:rsid w:val="00AC7BE7"/>
    <w:pPr>
      <w:widowControl/>
      <w:shd w:val="clear" w:color="auto" w:fill="FFFFFF"/>
      <w:spacing w:line="360" w:lineRule="auto"/>
      <w:ind w:firstLineChars="200" w:firstLine="200"/>
      <w:jc w:val="left"/>
    </w:pPr>
    <w:rPr>
      <w:rFonts w:ascii="MingLiU-ExtB" w:eastAsia="MingLiU-ExtB" w:hAnsi="MingLiU-ExtB" w:cs="MingLiU-ExtB"/>
      <w:szCs w:val="22"/>
      <w:lang w:val="zh-CN" w:bidi="zh-CN"/>
    </w:rPr>
  </w:style>
  <w:style w:type="paragraph" w:customStyle="1" w:styleId="141">
    <w:name w:val="样式14"/>
    <w:basedOn w:val="52"/>
    <w:link w:val="14Char"/>
    <w:qFormat/>
    <w:rsid w:val="00AC7BE7"/>
    <w:pPr>
      <w:widowControl/>
      <w:tabs>
        <w:tab w:val="left" w:pos="0"/>
      </w:tabs>
      <w:adjustRightInd/>
      <w:spacing w:before="0" w:after="0" w:line="360" w:lineRule="auto"/>
      <w:ind w:left="420"/>
      <w:jc w:val="left"/>
      <w:textAlignment w:val="auto"/>
    </w:pPr>
    <w:rPr>
      <w:rFonts w:ascii="仿宋" w:eastAsia="仿宋" w:hAnsi="仿宋"/>
      <w:bCs/>
      <w:szCs w:val="28"/>
    </w:rPr>
  </w:style>
  <w:style w:type="character" w:customStyle="1" w:styleId="14Char">
    <w:name w:val="样式14 Char"/>
    <w:basedOn w:val="5Char"/>
    <w:link w:val="141"/>
    <w:qFormat/>
    <w:rsid w:val="00AC7BE7"/>
    <w:rPr>
      <w:rFonts w:ascii="仿宋" w:eastAsia="仿宋" w:hAnsi="仿宋" w:cs="Times New Roman"/>
      <w:b/>
      <w:bCs/>
      <w:kern w:val="0"/>
      <w:sz w:val="28"/>
      <w:szCs w:val="28"/>
    </w:rPr>
  </w:style>
  <w:style w:type="character" w:customStyle="1" w:styleId="1112">
    <w:name w:val="已访问的超链接111"/>
    <w:uiPriority w:val="99"/>
    <w:qFormat/>
    <w:rsid w:val="00AC7BE7"/>
    <w:rPr>
      <w:color w:val="800080"/>
      <w:u w:val="single"/>
    </w:rPr>
  </w:style>
  <w:style w:type="paragraph" w:customStyle="1" w:styleId="TOC111">
    <w:name w:val="TOC 标题111"/>
    <w:basedOn w:val="1f3"/>
    <w:next w:val="affff7"/>
    <w:uiPriority w:val="39"/>
    <w:qFormat/>
    <w:rsid w:val="00AC7BE7"/>
    <w:pPr>
      <w:widowControl/>
      <w:autoSpaceDE/>
      <w:autoSpaceDN/>
      <w:adjustRightInd/>
      <w:spacing w:after="0" w:line="259" w:lineRule="auto"/>
      <w:jc w:val="left"/>
      <w:outlineLvl w:val="9"/>
    </w:pPr>
    <w:rPr>
      <w:rFonts w:ascii="等线 Light" w:eastAsia="等线 Light" w:hAnsi="等线 Light"/>
      <w:b w:val="0"/>
      <w:color w:val="2F5496"/>
      <w:kern w:val="0"/>
      <w:szCs w:val="32"/>
      <w:lang w:val="zh-CN"/>
    </w:rPr>
  </w:style>
  <w:style w:type="paragraph" w:customStyle="1" w:styleId="1113">
    <w:name w:val="修订111"/>
    <w:uiPriority w:val="99"/>
    <w:qFormat/>
    <w:rsid w:val="00AC7BE7"/>
    <w:pPr>
      <w:spacing w:line="360" w:lineRule="auto"/>
      <w:ind w:firstLineChars="200" w:firstLine="200"/>
    </w:pPr>
    <w:rPr>
      <w:rFonts w:ascii="Times New Roman" w:eastAsia="宋体" w:hAnsi="Times New Roman" w:cs="Times New Roman"/>
      <w:szCs w:val="24"/>
    </w:rPr>
  </w:style>
  <w:style w:type="character" w:customStyle="1" w:styleId="1114">
    <w:name w:val="不明显强调111"/>
    <w:uiPriority w:val="19"/>
    <w:qFormat/>
    <w:rsid w:val="00AC7BE7"/>
    <w:rPr>
      <w:i/>
      <w:iCs/>
      <w:color w:val="808080"/>
    </w:rPr>
  </w:style>
  <w:style w:type="character" w:customStyle="1" w:styleId="1115">
    <w:name w:val="明显强调111"/>
    <w:uiPriority w:val="21"/>
    <w:qFormat/>
    <w:rsid w:val="00AC7BE7"/>
    <w:rPr>
      <w:b/>
      <w:bCs/>
      <w:i/>
      <w:iCs/>
      <w:color w:val="4F81BD"/>
    </w:rPr>
  </w:style>
  <w:style w:type="character" w:customStyle="1" w:styleId="31c">
    <w:name w:val="书籍标题31"/>
    <w:uiPriority w:val="33"/>
    <w:qFormat/>
    <w:rsid w:val="00AC7BE7"/>
    <w:rPr>
      <w:b/>
      <w:bCs/>
      <w:i/>
      <w:iCs/>
      <w:spacing w:val="5"/>
    </w:rPr>
  </w:style>
  <w:style w:type="paragraph" w:customStyle="1" w:styleId="GHC0">
    <w:name w:val="GHC 正文"/>
    <w:basedOn w:val="affff7"/>
    <w:link w:val="GHCChar0"/>
    <w:qFormat/>
    <w:rsid w:val="00AC7BE7"/>
    <w:pPr>
      <w:spacing w:line="360" w:lineRule="auto"/>
      <w:ind w:firstLineChars="200" w:firstLine="420"/>
    </w:pPr>
    <w:rPr>
      <w:rFonts w:ascii="宋体" w:hAnsi="宋体"/>
      <w:sz w:val="24"/>
      <w:lang w:val="en-AU"/>
    </w:rPr>
  </w:style>
  <w:style w:type="character" w:customStyle="1" w:styleId="GHCChar0">
    <w:name w:val="GHC 正文 Char"/>
    <w:link w:val="GHC0"/>
    <w:qFormat/>
    <w:rsid w:val="00AC7BE7"/>
    <w:rPr>
      <w:rFonts w:ascii="宋体" w:eastAsia="宋体" w:hAnsi="宋体" w:cs="Times New Roman"/>
      <w:sz w:val="24"/>
      <w:szCs w:val="24"/>
      <w:lang w:val="en-AU"/>
    </w:rPr>
  </w:style>
  <w:style w:type="paragraph" w:customStyle="1" w:styleId="YG">
    <w:name w:val="安贞申报书YG正文"/>
    <w:basedOn w:val="affff7"/>
    <w:link w:val="YG0"/>
    <w:qFormat/>
    <w:rsid w:val="00AC7BE7"/>
    <w:pPr>
      <w:spacing w:line="560" w:lineRule="exact"/>
      <w:ind w:firstLineChars="200" w:firstLine="480"/>
    </w:pPr>
    <w:rPr>
      <w:rFonts w:ascii="仿宋_GB2312" w:eastAsia="仿宋_GB2312"/>
      <w:sz w:val="24"/>
      <w:szCs w:val="32"/>
    </w:rPr>
  </w:style>
  <w:style w:type="character" w:customStyle="1" w:styleId="YG0">
    <w:name w:val="安贞申报书YG正文 字符"/>
    <w:basedOn w:val="affff9"/>
    <w:link w:val="YG"/>
    <w:qFormat/>
    <w:rsid w:val="00AC7BE7"/>
    <w:rPr>
      <w:rFonts w:ascii="仿宋_GB2312" w:eastAsia="仿宋_GB2312" w:hAnsi="Calibri" w:cs="Times New Roman"/>
      <w:sz w:val="24"/>
      <w:szCs w:val="32"/>
    </w:rPr>
  </w:style>
  <w:style w:type="character" w:customStyle="1" w:styleId="418">
    <w:name w:val="未处理的提及41"/>
    <w:basedOn w:val="affff9"/>
    <w:uiPriority w:val="99"/>
    <w:qFormat/>
    <w:rsid w:val="00AC7BE7"/>
    <w:rPr>
      <w:color w:val="605E5C"/>
      <w:shd w:val="clear" w:color="auto" w:fill="E1DFDD"/>
    </w:rPr>
  </w:style>
  <w:style w:type="character" w:customStyle="1" w:styleId="513">
    <w:name w:val="未处理的提及51"/>
    <w:uiPriority w:val="99"/>
    <w:qFormat/>
    <w:rsid w:val="00AC7BE7"/>
    <w:rPr>
      <w:color w:val="605E5C"/>
      <w:shd w:val="clear" w:color="auto" w:fill="E1DFDD"/>
    </w:rPr>
  </w:style>
  <w:style w:type="character" w:customStyle="1" w:styleId="afffffffffffffffffffffffffffffffffffffffffffffffffe">
    <w:name w:val="正文样式 字符"/>
    <w:qFormat/>
    <w:rsid w:val="00AC7BE7"/>
    <w:rPr>
      <w:rFonts w:ascii="Times New Roman" w:eastAsia="宋体" w:hAnsi="Times New Roman" w:cs="Times New Roman"/>
      <w:bCs/>
      <w:snapToGrid w:val="0"/>
      <w:kern w:val="0"/>
      <w:sz w:val="24"/>
      <w:szCs w:val="44"/>
    </w:rPr>
  </w:style>
  <w:style w:type="character" w:customStyle="1" w:styleId="affffffffffffffffffffffffffffffffffffffffffffffffff">
    <w:name w:val="图形样式 字符"/>
    <w:qFormat/>
    <w:rsid w:val="00AC7BE7"/>
    <w:rPr>
      <w:rFonts w:ascii="宋体" w:eastAsia="宋体" w:hAnsi="宋体" w:cs="Times New Roman"/>
      <w:kern w:val="0"/>
      <w:szCs w:val="21"/>
      <w:lang w:val="en-GB"/>
    </w:rPr>
  </w:style>
  <w:style w:type="paragraph" w:customStyle="1" w:styleId="New">
    <w:name w:val="New四层条"/>
    <w:basedOn w:val="52"/>
    <w:qFormat/>
    <w:rsid w:val="00AC7BE7"/>
    <w:pPr>
      <w:numPr>
        <w:ilvl w:val="4"/>
        <w:numId w:val="165"/>
      </w:numPr>
      <w:adjustRightInd/>
      <w:spacing w:before="240" w:after="120" w:line="440" w:lineRule="exact"/>
      <w:ind w:left="0"/>
      <w:textAlignment w:val="auto"/>
    </w:pPr>
    <w:rPr>
      <w:rFonts w:ascii="Times New Roman" w:hAnsi="Times New Roman"/>
      <w:bCs/>
      <w:kern w:val="2"/>
      <w:sz w:val="24"/>
      <w:szCs w:val="28"/>
      <w:lang w:val="zh-CN"/>
    </w:rPr>
  </w:style>
  <w:style w:type="paragraph" w:customStyle="1" w:styleId="Ri">
    <w:name w:val="Ri正文"/>
    <w:basedOn w:val="affff7"/>
    <w:link w:val="RiChar"/>
    <w:qFormat/>
    <w:rsid w:val="00AC7BE7"/>
    <w:pPr>
      <w:spacing w:line="360" w:lineRule="auto"/>
      <w:ind w:firstLineChars="200" w:firstLine="200"/>
    </w:pPr>
    <w:rPr>
      <w:rFonts w:ascii="Times New Roman" w:hAnsi="Times New Roman"/>
      <w:sz w:val="24"/>
      <w:lang w:val="zh-CN"/>
    </w:rPr>
  </w:style>
  <w:style w:type="character" w:customStyle="1" w:styleId="RiChar">
    <w:name w:val="Ri正文 Char"/>
    <w:link w:val="Ri"/>
    <w:qFormat/>
    <w:rsid w:val="00AC7BE7"/>
    <w:rPr>
      <w:rFonts w:ascii="Times New Roman" w:eastAsia="宋体" w:hAnsi="Times New Roman" w:cs="Times New Roman"/>
      <w:sz w:val="24"/>
      <w:szCs w:val="24"/>
      <w:lang w:val="zh-CN"/>
    </w:rPr>
  </w:style>
  <w:style w:type="paragraph" w:customStyle="1" w:styleId="Q">
    <w:name w:val="Q正文"/>
    <w:basedOn w:val="affff7"/>
    <w:qFormat/>
    <w:rsid w:val="00AC7BE7"/>
    <w:pPr>
      <w:widowControl/>
      <w:numPr>
        <w:ilvl w:val="1"/>
        <w:numId w:val="166"/>
      </w:numPr>
      <w:tabs>
        <w:tab w:val="left" w:pos="630"/>
      </w:tabs>
      <w:spacing w:line="360" w:lineRule="auto"/>
      <w:ind w:firstLineChars="200" w:hanging="855"/>
      <w:jc w:val="left"/>
    </w:pPr>
    <w:rPr>
      <w:rFonts w:ascii="Times New Roman" w:hAnsi="Times New Roman"/>
      <w:sz w:val="24"/>
    </w:rPr>
  </w:style>
  <w:style w:type="paragraph" w:customStyle="1" w:styleId="7d">
    <w:name w:val="7正文样式"/>
    <w:basedOn w:val="affff8"/>
    <w:qFormat/>
    <w:rsid w:val="00AC7BE7"/>
    <w:pPr>
      <w:autoSpaceDE/>
      <w:autoSpaceDN/>
      <w:adjustRightInd/>
      <w:spacing w:before="100" w:beforeAutospacing="1" w:after="100" w:afterAutospacing="1" w:line="300" w:lineRule="auto"/>
      <w:ind w:firstLine="480"/>
    </w:pPr>
    <w:rPr>
      <w:rFonts w:ascii="Arial" w:hAnsi="Arial"/>
      <w:sz w:val="21"/>
    </w:rPr>
  </w:style>
  <w:style w:type="paragraph" w:customStyle="1" w:styleId="BT">
    <w:name w:val="!BT正文"/>
    <w:qFormat/>
    <w:rsid w:val="00AC7BE7"/>
    <w:pPr>
      <w:spacing w:line="360" w:lineRule="auto"/>
      <w:ind w:firstLineChars="200" w:firstLine="200"/>
    </w:pPr>
    <w:rPr>
      <w:rFonts w:ascii="宋体" w:eastAsia="宋体" w:hAnsi="宋体" w:cs="Times New Roman"/>
      <w:sz w:val="24"/>
    </w:rPr>
  </w:style>
  <w:style w:type="character" w:customStyle="1" w:styleId="affffffffffffffffffffffffffffffffffffffffffffffffff0">
    <w:name w:val="列出段落 字符"/>
    <w:uiPriority w:val="34"/>
    <w:qFormat/>
    <w:rsid w:val="00AC7BE7"/>
    <w:rPr>
      <w:rFonts w:ascii="Times New Roman" w:eastAsia="宋体" w:hAnsi="Times New Roman"/>
      <w:kern w:val="2"/>
      <w:sz w:val="24"/>
      <w:szCs w:val="24"/>
    </w:rPr>
  </w:style>
  <w:style w:type="paragraph" w:customStyle="1" w:styleId="a03">
    <w:name w:val="a03"/>
    <w:basedOn w:val="affff7"/>
    <w:qFormat/>
    <w:rsid w:val="00AC7BE7"/>
    <w:pPr>
      <w:widowControl/>
      <w:spacing w:before="100" w:beforeAutospacing="1" w:after="100" w:afterAutospacing="1"/>
      <w:jc w:val="left"/>
    </w:pPr>
    <w:rPr>
      <w:rFonts w:ascii="宋体" w:hAnsi="宋体" w:cs="宋体"/>
      <w:kern w:val="0"/>
      <w:sz w:val="18"/>
      <w:szCs w:val="18"/>
    </w:rPr>
  </w:style>
  <w:style w:type="paragraph" w:customStyle="1" w:styleId="-1110">
    <w:name w:val="彩色列表 - 强调文字颜色 111"/>
    <w:basedOn w:val="affff7"/>
    <w:uiPriority w:val="34"/>
    <w:qFormat/>
    <w:rsid w:val="00AC7BE7"/>
    <w:pPr>
      <w:widowControl/>
      <w:spacing w:line="360" w:lineRule="auto"/>
      <w:ind w:firstLineChars="200" w:firstLine="420"/>
      <w:jc w:val="left"/>
    </w:pPr>
    <w:rPr>
      <w:szCs w:val="22"/>
    </w:rPr>
  </w:style>
  <w:style w:type="paragraph" w:customStyle="1" w:styleId="p10">
    <w:name w:val="p10"/>
    <w:basedOn w:val="affff7"/>
    <w:qFormat/>
    <w:rsid w:val="00AC7BE7"/>
    <w:pPr>
      <w:widowControl/>
      <w:spacing w:line="360" w:lineRule="auto"/>
      <w:ind w:firstLineChars="200" w:firstLine="200"/>
      <w:jc w:val="left"/>
    </w:pPr>
    <w:rPr>
      <w:rFonts w:ascii="songti sc" w:eastAsia="songti sc" w:hAnsi="songti sc" w:hint="eastAsia"/>
      <w:kern w:val="0"/>
      <w:sz w:val="24"/>
      <w:szCs w:val="22"/>
    </w:rPr>
  </w:style>
  <w:style w:type="paragraph" w:customStyle="1" w:styleId="affffffffffffffffffffffffffffffffffffffffffffffffff1">
    <w:name w:val="正文（深信服）"/>
    <w:qFormat/>
    <w:rsid w:val="00AC7BE7"/>
    <w:pPr>
      <w:adjustRightInd w:val="0"/>
      <w:snapToGrid w:val="0"/>
      <w:spacing w:line="360" w:lineRule="auto"/>
      <w:ind w:firstLineChars="200" w:firstLine="480"/>
      <w:jc w:val="both"/>
    </w:pPr>
    <w:rPr>
      <w:rFonts w:ascii="Times New Roman" w:eastAsia="宋体" w:hAnsi="Times New Roman" w:cs="Times New Roman"/>
      <w:kern w:val="0"/>
      <w:sz w:val="24"/>
      <w:szCs w:val="21"/>
    </w:rPr>
  </w:style>
  <w:style w:type="paragraph" w:customStyle="1" w:styleId="affffffffffffffffffffffffffffffffffffffffffffffffff2">
    <w:name w:val="表格(五号)"/>
    <w:basedOn w:val="affff7"/>
    <w:qFormat/>
    <w:rsid w:val="00AC7BE7"/>
    <w:pPr>
      <w:widowControl/>
      <w:adjustRightInd w:val="0"/>
      <w:snapToGrid w:val="0"/>
      <w:spacing w:before="60" w:after="60" w:line="360" w:lineRule="auto"/>
      <w:ind w:left="11" w:firstLineChars="200" w:firstLine="200"/>
      <w:jc w:val="center"/>
    </w:pPr>
    <w:rPr>
      <w:kern w:val="0"/>
      <w:szCs w:val="20"/>
      <w:lang w:val="zh-CN"/>
    </w:rPr>
  </w:style>
  <w:style w:type="paragraph" w:customStyle="1" w:styleId="A1-">
    <w:name w:val="A1-正文"/>
    <w:basedOn w:val="affff7"/>
    <w:qFormat/>
    <w:rsid w:val="00AC7BE7"/>
    <w:pPr>
      <w:widowControl/>
      <w:spacing w:beforeLines="50" w:before="50" w:line="360" w:lineRule="auto"/>
      <w:ind w:firstLineChars="200" w:firstLine="200"/>
      <w:jc w:val="left"/>
    </w:pPr>
    <w:rPr>
      <w:rFonts w:ascii="仿宋" w:eastAsia="仿宋" w:hAnsi="仿宋"/>
      <w:sz w:val="28"/>
      <w:szCs w:val="28"/>
    </w:rPr>
  </w:style>
  <w:style w:type="table" w:customStyle="1" w:styleId="21f7">
    <w:name w:val="无格式表格 21"/>
    <w:basedOn w:val="affffa"/>
    <w:uiPriority w:val="42"/>
    <w:qFormat/>
    <w:rsid w:val="00AC7BE7"/>
    <w:rPr>
      <w:rFonts w:ascii="Times New Roman" w:eastAsia="宋体" w:hAnsi="Times New Roman" w:cs="Times New Roman"/>
      <w:kern w:val="0"/>
      <w:sz w:val="20"/>
      <w:szCs w:val="20"/>
    </w:rPr>
    <w:tblPr>
      <w:tblInd w:w="0" w:type="dxa"/>
      <w:tblBorders>
        <w:top w:val="single" w:sz="4" w:space="0" w:color="7F7F7F"/>
        <w:bottom w:val="single" w:sz="4" w:space="0" w:color="7F7F7F"/>
      </w:tblBorders>
      <w:tblCellMar>
        <w:top w:w="0" w:type="dxa"/>
        <w:left w:w="108" w:type="dxa"/>
        <w:bottom w:w="0" w:type="dxa"/>
        <w:right w:w="108" w:type="dxa"/>
      </w:tblCellMar>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Style16">
    <w:name w:val="_Style 16"/>
    <w:basedOn w:val="affff7"/>
    <w:next w:val="afffff2"/>
    <w:uiPriority w:val="34"/>
    <w:qFormat/>
    <w:rsid w:val="00AC7BE7"/>
    <w:pPr>
      <w:widowControl/>
      <w:adjustRightInd w:val="0"/>
      <w:snapToGrid w:val="0"/>
      <w:spacing w:before="160" w:after="160" w:line="240" w:lineRule="atLeast"/>
      <w:ind w:left="1701" w:firstLineChars="200" w:firstLine="200"/>
      <w:jc w:val="left"/>
    </w:pPr>
    <w:rPr>
      <w:rFonts w:ascii="Times New Roman" w:hAnsi="Times New Roman"/>
      <w:szCs w:val="22"/>
    </w:rPr>
  </w:style>
  <w:style w:type="paragraph" w:customStyle="1" w:styleId="45">
    <w:name w:val="标题4"/>
    <w:basedOn w:val="affff8"/>
    <w:qFormat/>
    <w:rsid w:val="00AC7BE7"/>
    <w:pPr>
      <w:widowControl/>
      <w:numPr>
        <w:numId w:val="167"/>
      </w:numPr>
      <w:tabs>
        <w:tab w:val="left" w:pos="360"/>
      </w:tabs>
      <w:autoSpaceDE/>
      <w:autoSpaceDN/>
      <w:adjustRightInd/>
      <w:spacing w:before="100" w:beforeAutospacing="1" w:after="100" w:afterAutospacing="1" w:line="300" w:lineRule="auto"/>
      <w:ind w:firstLine="0"/>
    </w:pPr>
    <w:rPr>
      <w:rFonts w:hAnsi="宋体"/>
      <w:sz w:val="21"/>
    </w:rPr>
  </w:style>
  <w:style w:type="paragraph" w:customStyle="1" w:styleId="1031114">
    <w:name w:val="样式 10 磅31114"/>
    <w:basedOn w:val="affff7"/>
    <w:qFormat/>
    <w:rsid w:val="00AC7BE7"/>
    <w:pPr>
      <w:spacing w:line="360" w:lineRule="auto"/>
      <w:ind w:firstLineChars="200" w:firstLine="200"/>
    </w:pPr>
    <w:rPr>
      <w:rFonts w:ascii="Times New Roman" w:hAnsi="Times New Roman"/>
    </w:rPr>
  </w:style>
  <w:style w:type="character" w:customStyle="1" w:styleId="4fff5">
    <w:name w:val="4 标题 字符"/>
    <w:basedOn w:val="affff9"/>
    <w:link w:val="4"/>
    <w:qFormat/>
    <w:rsid w:val="00AC7BE7"/>
    <w:rPr>
      <w:rFonts w:ascii="宋体" w:hAnsi="Arial"/>
      <w:sz w:val="24"/>
      <w:szCs w:val="24"/>
    </w:rPr>
  </w:style>
  <w:style w:type="paragraph" w:customStyle="1" w:styleId="4">
    <w:name w:val="4 标题"/>
    <w:basedOn w:val="affff7"/>
    <w:link w:val="4fff5"/>
    <w:qFormat/>
    <w:rsid w:val="00AC7BE7"/>
    <w:pPr>
      <w:numPr>
        <w:numId w:val="168"/>
      </w:numPr>
      <w:tabs>
        <w:tab w:val="left" w:pos="360"/>
      </w:tabs>
      <w:spacing w:beforeAutospacing="1" w:afterAutospacing="1" w:line="300" w:lineRule="auto"/>
      <w:ind w:left="425" w:firstLineChars="200" w:hanging="425"/>
    </w:pPr>
    <w:rPr>
      <w:rFonts w:ascii="宋体" w:eastAsiaTheme="minorEastAsia" w:hAnsi="Arial" w:cstheme="minorBidi"/>
      <w:sz w:val="24"/>
    </w:rPr>
  </w:style>
  <w:style w:type="paragraph" w:customStyle="1" w:styleId="3ffffff8">
    <w:name w:val="样式3"/>
    <w:basedOn w:val="52"/>
    <w:qFormat/>
    <w:rsid w:val="00AC7BE7"/>
    <w:pPr>
      <w:widowControl/>
      <w:adjustRightInd/>
      <w:spacing w:line="240" w:lineRule="auto"/>
      <w:jc w:val="left"/>
      <w:textAlignment w:val="auto"/>
    </w:pPr>
    <w:rPr>
      <w:rFonts w:ascii="宋体" w:hAnsi="宋体" w:cs="宋体"/>
      <w:bCs/>
      <w:sz w:val="24"/>
      <w:szCs w:val="24"/>
    </w:rPr>
  </w:style>
  <w:style w:type="character" w:customStyle="1" w:styleId="6f4">
    <w:name w:val="未处理的提及6"/>
    <w:basedOn w:val="affff9"/>
    <w:uiPriority w:val="99"/>
    <w:qFormat/>
    <w:rsid w:val="00AC7BE7"/>
    <w:rPr>
      <w:color w:val="605E5C"/>
      <w:shd w:val="clear" w:color="auto" w:fill="E1DFDD"/>
    </w:rPr>
  </w:style>
  <w:style w:type="paragraph" w:customStyle="1" w:styleId="1ffffffffffff0">
    <w:name w:val="正文_1"/>
    <w:basedOn w:val="affff7"/>
    <w:next w:val="affff7"/>
    <w:qFormat/>
    <w:rsid w:val="00AC7BE7"/>
  </w:style>
  <w:style w:type="character" w:customStyle="1" w:styleId="7e">
    <w:name w:val="未处理的提及7"/>
    <w:basedOn w:val="affff9"/>
    <w:uiPriority w:val="99"/>
    <w:qFormat/>
    <w:rsid w:val="00AC7BE7"/>
    <w:rPr>
      <w:color w:val="605E5C"/>
      <w:shd w:val="clear" w:color="auto" w:fill="E1DFDD"/>
    </w:rPr>
  </w:style>
  <w:style w:type="table" w:customStyle="1" w:styleId="6f5">
    <w:name w:val="网格型6"/>
    <w:basedOn w:val="affffa"/>
    <w:uiPriority w:val="39"/>
    <w:qFormat/>
    <w:rsid w:val="00AC7BE7"/>
    <w:rPr>
      <w:rFonts w:ascii="等线" w:eastAsia="等线" w:hAnsi="等线" w:cs="Times New Roman"/>
      <w:szCs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ffffffff0">
    <w:name w:val="2级标题"/>
    <w:basedOn w:val="affff7"/>
    <w:qFormat/>
    <w:rsid w:val="00AC7BE7"/>
    <w:pPr>
      <w:keepLines/>
      <w:spacing w:before="240" w:after="120" w:line="360" w:lineRule="auto"/>
      <w:contextualSpacing/>
      <w:jc w:val="left"/>
      <w:outlineLvl w:val="1"/>
    </w:pPr>
    <w:rPr>
      <w:rFonts w:ascii="黑体" w:hAnsi="黑体"/>
      <w:kern w:val="0"/>
      <w:sz w:val="28"/>
      <w:szCs w:val="28"/>
      <w:lang w:eastAsia="en-US" w:bidi="en-US"/>
    </w:rPr>
  </w:style>
  <w:style w:type="paragraph" w:customStyle="1" w:styleId="4fff6">
    <w:name w:val="修订4"/>
    <w:uiPriority w:val="99"/>
    <w:qFormat/>
    <w:rsid w:val="00AC7BE7"/>
    <w:rPr>
      <w:rFonts w:ascii="Calibri" w:eastAsia="宋体" w:hAnsi="Calibri" w:cs="Times New Roman"/>
      <w:szCs w:val="24"/>
    </w:rPr>
  </w:style>
  <w:style w:type="character" w:customStyle="1" w:styleId="text-only">
    <w:name w:val="text-only"/>
    <w:basedOn w:val="affff9"/>
    <w:qFormat/>
    <w:rsid w:val="00AC7BE7"/>
  </w:style>
  <w:style w:type="paragraph" w:customStyle="1" w:styleId="3111">
    <w:name w:val="修订311"/>
    <w:qFormat/>
    <w:rsid w:val="00AC7BE7"/>
    <w:rPr>
      <w:rFonts w:ascii="Calibri" w:eastAsia="宋体" w:hAnsi="Calibri" w:cs="Times New Roman"/>
      <w:szCs w:val="24"/>
    </w:rPr>
  </w:style>
  <w:style w:type="paragraph" w:customStyle="1" w:styleId="419">
    <w:name w:val="修订41"/>
    <w:uiPriority w:val="99"/>
    <w:qFormat/>
    <w:rsid w:val="00AC7BE7"/>
    <w:rPr>
      <w:rFonts w:ascii="Calibri" w:eastAsia="宋体" w:hAnsi="Calibri" w:cs="Times New Roman"/>
      <w:szCs w:val="24"/>
    </w:rPr>
  </w:style>
  <w:style w:type="paragraph" w:styleId="affffffffffffffffffffffffffffffffffffffffffffffffff3">
    <w:name w:val="Revision"/>
    <w:hidden/>
    <w:uiPriority w:val="99"/>
    <w:unhideWhenUsed/>
    <w:rsid w:val="00AC7BE7"/>
    <w:rPr>
      <w:rFonts w:ascii="Calibri" w:eastAsia="宋体" w:hAnsi="Calibri"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anzhen.org/keshi/List/List_135.html" TargetMode="External"/><Relationship Id="rId18" Type="http://schemas.openxmlformats.org/officeDocument/2006/relationships/footer" Target="footer3.xml"/><Relationship Id="rId26" Type="http://schemas.openxmlformats.org/officeDocument/2006/relationships/header" Target="header7.xml"/><Relationship Id="rId3" Type="http://schemas.microsoft.com/office/2007/relationships/stylesWithEffects" Target="stylesWithEffects.xml"/><Relationship Id="rId21" Type="http://schemas.openxmlformats.org/officeDocument/2006/relationships/footer" Target="footer5.xml"/><Relationship Id="rId7" Type="http://schemas.openxmlformats.org/officeDocument/2006/relationships/endnotes" Target="endnotes.xml"/><Relationship Id="rId12" Type="http://schemas.openxmlformats.org/officeDocument/2006/relationships/hyperlink" Target="http://www.anzhen.org/keshi/List/List_134.html" TargetMode="External"/><Relationship Id="rId17" Type="http://schemas.openxmlformats.org/officeDocument/2006/relationships/header" Target="header3.xml"/><Relationship Id="rId25" Type="http://schemas.openxmlformats.org/officeDocument/2006/relationships/footer" Target="footer7.xml"/><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header" Target="header4.xm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nzhen.org/keshi/List/List_133.html"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www.anzhen.org/keshi/List/List_143.html" TargetMode="External"/><Relationship Id="rId23" Type="http://schemas.openxmlformats.org/officeDocument/2006/relationships/header" Target="header6.xml"/><Relationship Id="rId28"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nzhen.org/keshi/List/List_136.html" TargetMode="External"/><Relationship Id="rId22" Type="http://schemas.openxmlformats.org/officeDocument/2006/relationships/header" Target="header5.xml"/><Relationship Id="rId27" Type="http://schemas.openxmlformats.org/officeDocument/2006/relationships/footer" Target="footer8.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19</Pages>
  <Words>4708</Words>
  <Characters>26836</Characters>
  <Application>Microsoft Office Word</Application>
  <DocSecurity>0</DocSecurity>
  <Lines>223</Lines>
  <Paragraphs>62</Paragraphs>
  <ScaleCrop>false</ScaleCrop>
  <Company/>
  <LinksUpToDate>false</LinksUpToDate>
  <CharactersWithSpaces>31482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强文晓</dc:creator>
  <cp:keywords/>
  <dc:description/>
  <cp:lastModifiedBy>强文晓</cp:lastModifiedBy>
  <cp:revision>4</cp:revision>
  <dcterms:created xsi:type="dcterms:W3CDTF">2024-03-26T08:42:00Z</dcterms:created>
  <dcterms:modified xsi:type="dcterms:W3CDTF">2024-03-26T08:47:00Z</dcterms:modified>
</cp:coreProperties>
</file>