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val="0"/>
        <w:numPr>
          <w:ilvl w:val="0"/>
          <w:numId w:val="0"/>
        </w:numPr>
        <w:kinsoku w:val="0"/>
        <w:wordWrap/>
        <w:overflowPunct w:val="0"/>
        <w:topLinePunct w:val="0"/>
        <w:autoSpaceDE w:val="0"/>
        <w:autoSpaceDN w:val="0"/>
        <w:bidi w:val="0"/>
        <w:adjustRightInd w:val="0"/>
        <w:snapToGrid w:val="0"/>
        <w:spacing w:line="360" w:lineRule="auto"/>
        <w:textAlignment w:val="auto"/>
        <w:rPr>
          <w:rFonts w:hint="default" w:ascii="宋体" w:hAnsi="宋体" w:eastAsia="宋体" w:cs="宋体"/>
          <w:iCs/>
          <w:sz w:val="24"/>
          <w:szCs w:val="24"/>
          <w:lang w:val="en-US" w:eastAsia="zh-CN"/>
        </w:rPr>
      </w:pPr>
      <w:bookmarkStart w:id="0" w:name="_GoBack"/>
      <w:bookmarkEnd w:id="0"/>
      <w:r>
        <w:rPr>
          <w:rFonts w:hint="eastAsia" w:ascii="宋体" w:hAnsi="宋体" w:eastAsia="宋体" w:cs="宋体"/>
          <w:iCs/>
          <w:sz w:val="24"/>
          <w:szCs w:val="24"/>
          <w:lang w:val="en-US" w:eastAsia="zh-CN"/>
        </w:rPr>
        <w:t>附件：</w:t>
      </w:r>
      <w:r>
        <w:rPr>
          <w:rFonts w:hint="default" w:ascii="宋体" w:hAnsi="宋体" w:eastAsia="宋体" w:cs="宋体"/>
          <w:iCs/>
          <w:sz w:val="24"/>
          <w:szCs w:val="24"/>
          <w:lang w:val="en-US" w:eastAsia="zh-CN"/>
        </w:rPr>
        <w:t>现有设备、后台系统清单及主要参数</w:t>
      </w:r>
    </w:p>
    <w:tbl>
      <w:tblPr>
        <w:tblStyle w:val="8"/>
        <w:tblW w:w="91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6"/>
        <w:gridCol w:w="801"/>
        <w:gridCol w:w="5319"/>
        <w:gridCol w:w="705"/>
        <w:gridCol w:w="660"/>
        <w:gridCol w:w="1024"/>
        <w:gridCol w:w="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设备名称</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主要参数</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一、天网</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1、感知源前端设备</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全结构化多摄枪机</w:t>
            </w:r>
          </w:p>
        </w:tc>
        <w:tc>
          <w:tcPr>
            <w:tcW w:w="531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1、设备满足不同复杂场景应用，支持双镜头，内置GPU芯片；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2、支持全结构化模式，支持人脸、人体、车辆同时抓拍，支持人脸、人体关联输出，支持人脸、人体、车辆结构化属性特征信息提取；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3、分辨率400万像素，最低照度彩色0.0005lx</w:t>
            </w:r>
            <w:ins w:id="0" w:author="啊SD法国红酒过来" w:date="2026-07-20T10:04:00Z">
              <w:r>
                <w:rPr>
                  <w:rFonts w:hint="eastAsia" w:ascii="宋体" w:hAnsi="宋体" w:eastAsia="宋体" w:cs="宋体"/>
                  <w:i w:val="0"/>
                  <w:iCs w:val="0"/>
                  <w:color w:val="000000"/>
                  <w:kern w:val="0"/>
                  <w:sz w:val="20"/>
                  <w:szCs w:val="20"/>
                  <w:u w:val="none"/>
                  <w:lang w:val="en-US" w:eastAsia="zh-CN" w:bidi="ar"/>
                </w:rPr>
                <w:t>、</w:t>
              </w:r>
            </w:ins>
            <w:r>
              <w:rPr>
                <w:rFonts w:hint="eastAsia" w:ascii="宋体" w:hAnsi="宋体" w:eastAsia="宋体" w:cs="宋体"/>
                <w:i w:val="0"/>
                <w:iCs w:val="0"/>
                <w:color w:val="000000"/>
                <w:kern w:val="0"/>
                <w:sz w:val="20"/>
                <w:szCs w:val="20"/>
                <w:u w:val="none"/>
                <w:lang w:val="en-US" w:eastAsia="zh-CN" w:bidi="ar"/>
              </w:rPr>
              <w:t>黑白0.0001lx；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w:t>
            </w:r>
            <w:r>
              <w:rPr>
                <w:rStyle w:val="10"/>
                <w:lang w:val="en-US" w:eastAsia="zh-CN" w:bidi="ar"/>
              </w:rPr>
              <w:t>人脸</w:t>
            </w:r>
            <w:r>
              <w:rPr>
                <w:rFonts w:hint="eastAsia" w:ascii="宋体" w:hAnsi="宋体" w:eastAsia="宋体" w:cs="宋体"/>
                <w:i w:val="0"/>
                <w:iCs w:val="0"/>
                <w:color w:val="000000"/>
                <w:kern w:val="0"/>
                <w:sz w:val="20"/>
                <w:szCs w:val="20"/>
                <w:u w:val="none"/>
                <w:lang w:val="en-US" w:eastAsia="zh-CN" w:bidi="ar"/>
              </w:rPr>
              <w:t>结构化内容</w:t>
            </w:r>
            <w:r>
              <w:rPr>
                <w:rStyle w:val="10"/>
                <w:lang w:val="en-US" w:eastAsia="zh-CN" w:bidi="ar"/>
              </w:rPr>
              <w:t>至少包括性别、年龄、戴眼镜、戴口罩、表情、戴帽子</w:t>
            </w:r>
            <w:r>
              <w:rPr>
                <w:rStyle w:val="10"/>
                <w:rFonts w:hint="eastAsia"/>
                <w:lang w:val="en-US" w:eastAsia="zh-CN" w:bidi="ar"/>
              </w:rPr>
              <w:t>等；</w:t>
            </w:r>
            <w:r>
              <w:rPr>
                <w:rFonts w:hint="eastAsia" w:ascii="宋体" w:hAnsi="宋体" w:eastAsia="宋体" w:cs="宋体"/>
                <w:i w:val="0"/>
                <w:iCs w:val="0"/>
                <w:color w:val="000000"/>
                <w:kern w:val="0"/>
                <w:sz w:val="20"/>
                <w:szCs w:val="20"/>
                <w:u w:val="none"/>
                <w:lang w:val="en-US" w:eastAsia="zh-CN" w:bidi="ar"/>
              </w:rPr>
              <w:t>人体结构化内容至少包含：上衣颜色、下装颜色、性别、戴眼镜、背包、拎东西、戴帽子、戴口罩、长短袖、裤裙、发型属性识别等；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5、机动车结构化内容至少包含：车牌、车牌颜色、车身颜色、车型、车辆子品牌属性识别；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6、非机动车结构化内容至少包含：上衣颜色、性别、戴眼镜、背包、戴帽子、戴口罩、长短袖、发型、骑车类型、骑车人数属性识别等；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7、具有镜头前盖玻璃加热功能，支持手动或自动开启/关闭加热功能，可对镜头前盖玻璃加热，去除玻璃上的冰状和水状附着物；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8、设备内置MicroSD卡插槽，最大支持256 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9、设备内置高效温和补光灯，告别光污染，保证夜间正常进行人脸抓拍；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10、支持100 M网络数据，RJ45网口，自适应网络数据；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11、为保证抓拍补光效果，支持监控场景无目标时，补光灯低亮，检测到目标后，自动将补光灯调节至高亮，支持目标检测、跟踪、筛选、抓拍、分析属性信息及上报；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12、设备工作温湿度需达到: 温度-30 ℃至60 ℃；相对湿度小于95%。防护等级达到IP67。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全结构化多摄球机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1、设备满足不同复杂场景应用，支持输出全景和细节两路视频图像，全景视频图像内置2个镜头，细节视频图像内置1个镜头，内置2颗GPU芯片，全景通道和细节通道均有独立的补光灯；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2、分辨率400万像素，最低照度彩色0.0005lx、黑白0.0001lx；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3、细节镜头传感器靶面尺寸1/1.9英寸，支持25倍光学变倍，最大焦距145mm，支持水平及垂直电动旋转，支持水平360°连续旋转，垂直旋转范围</w:t>
            </w:r>
            <w:r>
              <w:rPr>
                <w:rFonts w:hint="eastAsia"/>
                <w:highlight w:val="none"/>
                <w:lang w:val="en-US" w:eastAsia="zh-CN"/>
              </w:rPr>
              <w:t>0°~90°</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4、全景通道可输出两个镜头无缝拼接的全景图像，拼接偏差像素4个像素，全景画面水平视场角185°，全景通道支</w:t>
            </w:r>
            <w:r>
              <w:rPr>
                <w:rFonts w:hint="eastAsia" w:ascii="宋体" w:hAnsi="宋体" w:eastAsia="宋体" w:cs="宋体"/>
                <w:i w:val="0"/>
                <w:iCs w:val="0"/>
                <w:color w:val="000000"/>
                <w:kern w:val="0"/>
                <w:sz w:val="20"/>
                <w:szCs w:val="20"/>
                <w:highlight w:val="none"/>
                <w:u w:val="none"/>
                <w:lang w:val="en-US" w:eastAsia="zh-CN" w:bidi="ar"/>
              </w:rPr>
              <w:t>持垂直旋转，旋转范围</w:t>
            </w:r>
            <w:r>
              <w:rPr>
                <w:rFonts w:hint="eastAsia"/>
                <w:highlight w:val="none"/>
                <w:lang w:val="en-US" w:eastAsia="zh-CN"/>
              </w:rPr>
              <w:t>0°~</w:t>
            </w:r>
            <w:r>
              <w:rPr>
                <w:rFonts w:hint="eastAsia" w:ascii="宋体" w:hAnsi="宋体" w:eastAsia="宋体" w:cs="宋体"/>
                <w:i w:val="0"/>
                <w:iCs w:val="0"/>
                <w:color w:val="000000"/>
                <w:kern w:val="0"/>
                <w:sz w:val="20"/>
                <w:szCs w:val="20"/>
                <w:highlight w:val="none"/>
                <w:u w:val="none"/>
                <w:lang w:val="en-US" w:eastAsia="zh-CN" w:bidi="ar"/>
              </w:rPr>
              <w:t>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5、支持人脸人体车辆同时抓拍，人脸人体关联输出，支持对人脸、人体、车辆结构化属性特征信息提取，支持全景、细节关联跟踪；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支持同时对行人、非机动车、机动车进行检测及抓拍；可最多同时对监控画面中100个目标进行检测、框选提示并抓拍图片，支持对行人、非机动车、机动车进行检测、跟踪、抓拍，可支持人脸与人体，车牌与车辆的关联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7、设备内置MicroSD卡插槽，最大支持256 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8、设备支持：7路报警输入，2路报警输出，1路音频输入，1路音频输出；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9、支持100 M网络数据，RJ45网口，自适应网络数据；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10、设备工作温湿度需达到:温度： -40 ℃至70 ℃；相对湿度小于95%。防护等级达到IP67；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全结构化枪机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Style w:val="11"/>
                <w:lang w:val="en-US" w:eastAsia="zh-CN" w:bidi="ar"/>
              </w:rPr>
              <w:t>1、分辨率400万像素，内置电动变焦镜头，变焦范围3-12mm，分辨力不小于1400TVL；</w:t>
            </w:r>
            <w:r>
              <w:rPr>
                <w:rStyle w:val="11"/>
                <w:lang w:val="en-US" w:eastAsia="zh-CN" w:bidi="ar"/>
              </w:rPr>
              <w:br w:type="textWrapping"/>
            </w:r>
            <w:r>
              <w:rPr>
                <w:rStyle w:val="11"/>
                <w:lang w:val="en-US" w:eastAsia="zh-CN" w:bidi="ar"/>
              </w:rPr>
              <w:t>2、图像传感器采用1/1.8英寸CMOS芯片，像元尺寸3.0um×3.0um，内置CPU、GPU、NPU芯片或者集CPU、GPU、NPU于一体的深度学习算法芯片；</w:t>
            </w:r>
            <w:r>
              <w:rPr>
                <w:rStyle w:val="10"/>
                <w:lang w:val="en-US" w:eastAsia="zh-CN" w:bidi="ar"/>
              </w:rPr>
              <w:br w:type="textWrapping"/>
            </w:r>
            <w:r>
              <w:rPr>
                <w:rStyle w:val="10"/>
                <w:lang w:val="en-US" w:eastAsia="zh-CN" w:bidi="ar"/>
              </w:rPr>
              <w:t>3、最低照度彩色不大于0.0005 lx，黑白不大于0.0001 lx；</w:t>
            </w:r>
            <w:r>
              <w:rPr>
                <w:rStyle w:val="10"/>
                <w:lang w:val="en-US" w:eastAsia="zh-CN" w:bidi="ar"/>
              </w:rPr>
              <w:br w:type="textWrapping"/>
            </w:r>
            <w:r>
              <w:rPr>
                <w:rStyle w:val="10"/>
                <w:lang w:val="en-US" w:eastAsia="zh-CN" w:bidi="ar"/>
              </w:rPr>
              <w:t>4、宽动态能力不小于120dB；</w:t>
            </w:r>
            <w:r>
              <w:rPr>
                <w:rStyle w:val="10"/>
                <w:lang w:val="en-US" w:eastAsia="zh-CN" w:bidi="ar"/>
              </w:rPr>
              <w:br w:type="textWrapping"/>
            </w:r>
            <w:r>
              <w:rPr>
                <w:rStyle w:val="10"/>
                <w:lang w:val="en-US" w:eastAsia="zh-CN" w:bidi="ar"/>
              </w:rPr>
              <w:t>5、支持不少于4种智能资源，全结构化模式、人脸抓拍模式、人脸比对模式、车辆抓拍模式；</w:t>
            </w:r>
            <w:r>
              <w:rPr>
                <w:rStyle w:val="10"/>
                <w:lang w:val="en-US" w:eastAsia="zh-CN" w:bidi="ar"/>
              </w:rPr>
              <w:br w:type="textWrapping"/>
            </w:r>
            <w:r>
              <w:rPr>
                <w:rStyle w:val="10"/>
                <w:lang w:val="en-US" w:eastAsia="zh-CN" w:bidi="ar"/>
              </w:rPr>
              <w:t>6、全结构化模式支持：人体（至少包括运动方向、性别、年龄段、戴眼镜、背包、拎东西、戴帽子、戴口罩、上衣颜色、下装颜色、上衣类型、下装类型</w:t>
            </w:r>
            <w:r>
              <w:rPr>
                <w:rStyle w:val="10"/>
                <w:rFonts w:hint="eastAsia"/>
                <w:lang w:val="en-US" w:eastAsia="zh-CN" w:bidi="ar"/>
              </w:rPr>
              <w:t>等</w:t>
            </w:r>
            <w:r>
              <w:rPr>
                <w:rStyle w:val="10"/>
                <w:lang w:val="en-US" w:eastAsia="zh-CN" w:bidi="ar"/>
              </w:rPr>
              <w:t>）、人脸（至少包括性别、年龄、戴眼镜、戴口罩、表情、戴帽子</w:t>
            </w:r>
            <w:r>
              <w:rPr>
                <w:rStyle w:val="10"/>
                <w:rFonts w:hint="eastAsia"/>
                <w:lang w:val="en-US" w:eastAsia="zh-CN" w:bidi="ar"/>
              </w:rPr>
              <w:t>等</w:t>
            </w:r>
            <w:r>
              <w:rPr>
                <w:rStyle w:val="10"/>
                <w:lang w:val="en-US" w:eastAsia="zh-CN" w:bidi="ar"/>
              </w:rPr>
              <w:t>）、机动车（至少包括车身颜色、车型识别、车辆行驶方向、车牌颜色、车牌类型）抓拍及属性识别；</w:t>
            </w:r>
            <w:r>
              <w:rPr>
                <w:rStyle w:val="10"/>
                <w:lang w:val="en-US" w:eastAsia="zh-CN" w:bidi="ar"/>
              </w:rPr>
              <w:br w:type="textWrapping"/>
            </w:r>
            <w:r>
              <w:rPr>
                <w:rStyle w:val="10"/>
                <w:lang w:val="en-US" w:eastAsia="zh-CN" w:bidi="ar"/>
              </w:rPr>
              <w:t>7、具有镜头前盖玻璃加热功能，支持手动或自动开启/关闭加热功能，可对镜头前盖玻璃加热，去除玻璃上的冰状和水状附着物；</w:t>
            </w:r>
            <w:r>
              <w:rPr>
                <w:rStyle w:val="10"/>
                <w:lang w:val="en-US" w:eastAsia="zh-CN" w:bidi="ar"/>
              </w:rPr>
              <w:br w:type="textWrapping"/>
            </w:r>
            <w:r>
              <w:rPr>
                <w:rStyle w:val="10"/>
                <w:lang w:val="en-US" w:eastAsia="zh-CN" w:bidi="ar"/>
              </w:rPr>
              <w:t>8、支持耀光抑制，耀光区域1%，支持登录时长限制功能，当登录后无操作时间达到设置值后，支持自动退出并重新进入登录界面；</w:t>
            </w:r>
            <w:r>
              <w:rPr>
                <w:rStyle w:val="10"/>
                <w:lang w:val="en-US" w:eastAsia="zh-CN" w:bidi="ar"/>
              </w:rPr>
              <w:br w:type="textWrapping"/>
            </w:r>
            <w:r>
              <w:rPr>
                <w:rStyle w:val="10"/>
                <w:lang w:val="en-US" w:eastAsia="zh-CN" w:bidi="ar"/>
              </w:rPr>
              <w:t>9、可识别10种车型，包括轿车、小型轿车、微型轿车、客车、中型客车、面包车、大货车、小货车、SUV-MPV、皮卡；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全结构化球机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Style w:val="11"/>
                <w:lang w:val="en-US" w:eastAsia="zh-CN" w:bidi="ar"/>
              </w:rPr>
            </w:pPr>
            <w:r>
              <w:rPr>
                <w:rFonts w:hint="eastAsia" w:ascii="宋体" w:hAnsi="宋体" w:eastAsia="宋体" w:cs="宋体"/>
                <w:color w:val="000000"/>
                <w:kern w:val="2"/>
                <w:sz w:val="20"/>
                <w:szCs w:val="20"/>
                <w:lang w:val="en-US" w:eastAsia="zh-CN" w:bidi="ar"/>
              </w:rPr>
              <w:t>1、</w:t>
            </w:r>
            <w:r>
              <w:rPr>
                <w:rStyle w:val="11"/>
                <w:lang w:val="en-US" w:eastAsia="zh-CN" w:bidi="ar"/>
              </w:rPr>
              <w:t>分辨率400万像素，支持H.265、H.264编码，支持</w:t>
            </w:r>
            <w:r>
              <w:rPr>
                <w:rStyle w:val="11"/>
                <w:rFonts w:hint="eastAsia"/>
                <w:lang w:val="en-US" w:eastAsia="zh-CN" w:bidi="ar"/>
              </w:rPr>
              <w:t>按照国家标准《公共安全视频监控联网信息安全技术要求》（</w:t>
            </w:r>
            <w:r>
              <w:rPr>
                <w:rStyle w:val="11"/>
                <w:lang w:val="en-US" w:eastAsia="zh-CN" w:bidi="ar"/>
              </w:rPr>
              <w:t>GB 35114-2017）安全加密；支持24倍光学变倍，最大焦距145mm，支持水平及垂直电动旋转，支持水平360°连续旋转</w:t>
            </w:r>
            <w:r>
              <w:rPr>
                <w:rStyle w:val="11"/>
                <w:highlight w:val="none"/>
                <w:lang w:val="en-US" w:eastAsia="zh-CN" w:bidi="ar"/>
              </w:rPr>
              <w:t>，垂直旋转范围</w:t>
            </w:r>
            <w:r>
              <w:rPr>
                <w:rFonts w:hint="eastAsia"/>
                <w:highlight w:val="none"/>
                <w:lang w:val="en-US" w:eastAsia="zh-CN"/>
              </w:rPr>
              <w:t>0°~</w:t>
            </w:r>
            <w:r>
              <w:rPr>
                <w:rStyle w:val="11"/>
                <w:highlight w:val="none"/>
                <w:lang w:val="en-US" w:eastAsia="zh-CN" w:bidi="ar"/>
              </w:rPr>
              <w:t>90°</w:t>
            </w:r>
            <w:r>
              <w:rPr>
                <w:rStyle w:val="11"/>
                <w:lang w:val="en-US" w:eastAsia="zh-CN" w:bidi="ar"/>
              </w:rPr>
              <w:t>，支持自动翻转；</w:t>
            </w:r>
            <w:r>
              <w:rPr>
                <w:rStyle w:val="11"/>
                <w:lang w:val="en-US" w:eastAsia="zh-CN" w:bidi="ar"/>
              </w:rPr>
              <w:br w:type="textWrapping"/>
            </w:r>
            <w:r>
              <w:rPr>
                <w:rStyle w:val="11"/>
                <w:lang w:val="en-US" w:eastAsia="zh-CN" w:bidi="ar"/>
              </w:rPr>
              <w:t>2、传感器靶面尺寸1/1.9英寸，最低照度彩色0.0005lx，黑白0.0001lx；</w:t>
            </w:r>
          </w:p>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Style w:val="10"/>
                <w:lang w:val="en-US" w:eastAsia="zh-CN" w:bidi="ar"/>
              </w:rPr>
              <w:t>3、全结构化功能支持：人脸、人体、车辆同时抓拍，支持人脸、人体关联输出，支持对人脸、人体、车辆结构化属性特征信息提取；</w:t>
            </w:r>
            <w:r>
              <w:rPr>
                <w:rStyle w:val="10"/>
                <w:lang w:val="en-US" w:eastAsia="zh-CN" w:bidi="ar"/>
              </w:rPr>
              <w:br w:type="textWrapping"/>
            </w:r>
            <w:r>
              <w:rPr>
                <w:rStyle w:val="10"/>
                <w:lang w:val="en-US" w:eastAsia="zh-CN" w:bidi="ar"/>
              </w:rPr>
              <w:t>4、对镜头前盖玻璃进行加热，支持倍率自动调整功能，通过标定校准可检测当前镜头方向与地平面夹角，并根据夹角变化自动调整倍率；</w:t>
            </w:r>
            <w:r>
              <w:rPr>
                <w:rStyle w:val="10"/>
                <w:lang w:val="en-US" w:eastAsia="zh-CN" w:bidi="ar"/>
              </w:rPr>
              <w:br w:type="textWrapping"/>
            </w:r>
            <w:r>
              <w:rPr>
                <w:rStyle w:val="10"/>
                <w:lang w:val="en-US" w:eastAsia="zh-CN" w:bidi="ar"/>
              </w:rPr>
              <w:t>5、设备可根据环境光照度自动切换黑白/彩色模式，切换灵敏度</w:t>
            </w:r>
            <w:r>
              <w:rPr>
                <w:rStyle w:val="10"/>
                <w:rFonts w:hint="eastAsia"/>
                <w:lang w:val="en-US" w:eastAsia="zh-CN" w:bidi="ar"/>
              </w:rPr>
              <w:t>设置为</w:t>
            </w:r>
            <w:r>
              <w:rPr>
                <w:rStyle w:val="10"/>
                <w:lang w:val="en-US" w:eastAsia="zh-CN" w:bidi="ar"/>
              </w:rPr>
              <w:t>1-7档，灵敏度为最高档时，切换时间2s；</w:t>
            </w:r>
            <w:r>
              <w:rPr>
                <w:rStyle w:val="10"/>
                <w:lang w:val="en-US" w:eastAsia="zh-CN" w:bidi="ar"/>
              </w:rPr>
              <w:br w:type="textWrapping"/>
            </w:r>
            <w:r>
              <w:rPr>
                <w:rStyle w:val="10"/>
                <w:lang w:val="en-US" w:eastAsia="zh-CN" w:bidi="ar"/>
              </w:rPr>
              <w:t>6、支持通过平台下发布控的人脸及人体信息、布控时间等参数，检测到布控名单中的人脸或人体信息时，可联动抓拍、跟踪、分析、显示及上传人脸及人体的属性信息，并向平台上传报警信息；</w:t>
            </w:r>
            <w:r>
              <w:rPr>
                <w:rStyle w:val="10"/>
                <w:lang w:val="en-US" w:eastAsia="zh-CN" w:bidi="ar"/>
              </w:rPr>
              <w:br w:type="textWrapping"/>
            </w:r>
            <w:r>
              <w:rPr>
                <w:rStyle w:val="10"/>
                <w:lang w:val="en-US" w:eastAsia="zh-CN" w:bidi="ar"/>
              </w:rPr>
              <w:t>7、设备静止时，其水平和垂直角度方向受到外力作用发生偏移时，能够检测角度</w:t>
            </w:r>
            <w:r>
              <w:rPr>
                <w:rStyle w:val="10"/>
                <w:rFonts w:hint="eastAsia"/>
                <w:lang w:val="en-US" w:eastAsia="zh-CN" w:bidi="ar"/>
              </w:rPr>
              <w:t>变化</w:t>
            </w:r>
            <w:r>
              <w:rPr>
                <w:rStyle w:val="10"/>
                <w:lang w:val="en-US" w:eastAsia="zh-CN" w:bidi="ar"/>
              </w:rPr>
              <w:t>并产生报警信息，报警信息可在OSD上叠加，水平和垂直角度方向均可以自动恢复到偏移前的位置；</w:t>
            </w:r>
            <w:r>
              <w:rPr>
                <w:rStyle w:val="10"/>
                <w:lang w:val="en-US" w:eastAsia="zh-CN" w:bidi="ar"/>
              </w:rPr>
              <w:br w:type="textWrapping"/>
            </w:r>
            <w:r>
              <w:rPr>
                <w:rStyle w:val="10"/>
                <w:lang w:val="en-US" w:eastAsia="zh-CN" w:bidi="ar"/>
              </w:rPr>
              <w:t>8、具有1对音频输入/输出接口、5路报警输入、2路报警输出、1个RS485接口、1个存储卡接口，内置红外补光灯，补光距离240m，工作温度范围-30℃-65℃，防水防尘等级IP67。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yellow"/>
                <w:u w:val="none"/>
              </w:rPr>
            </w:pPr>
            <w:r>
              <w:rPr>
                <w:rFonts w:hint="eastAsia" w:ascii="宋体" w:hAnsi="宋体" w:eastAsia="宋体" w:cs="宋体"/>
                <w:i w:val="0"/>
                <w:iCs w:val="0"/>
                <w:color w:val="000000"/>
                <w:kern w:val="0"/>
                <w:sz w:val="20"/>
                <w:szCs w:val="20"/>
                <w:highlight w:val="none"/>
                <w:u w:val="none"/>
                <w:lang w:val="en-US" w:eastAsia="zh-CN" w:bidi="ar"/>
              </w:rPr>
              <w:t>高点球机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1、具备AR视频标签添加，修改，删除和标准等系列管理功能，支持全景通道添加1000个标签，细节通道添加500个标签；标签类型包括：警务站视频标签，建筑物视频标签，卡口视频标签，普通视频标签等；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标签跟踪和同步功能，可对全景通道、细节通道监控画面中移动标签进行跟踪且跟踪时间、跟踪倍率可设置。在跟踪过程中，移动标签应始终位于画面中心位置。在细节通道上添加或删除指定标签时，全景通道的相同位置应自动添加或删除该标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3、内置不少于3个GPU芯片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4、全景镜头光圈均不小于F1.0；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5、设备内置除湿器，可对设备内部进行除湿，除去玻璃罩上的水状附着物；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6、全景通道采用4个靶面尺寸为 1/1.8＂的镜头，分辨率400万像素，细节通道采用1个靶面尺寸为1/1.8＂镜头，分辨率400万像素。可输出1路主视频图像和4路辅视频图像。拼接后抓拍图片的分辨率为:主视频：2560×1440像素；辅视频：5520×2400像素；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7、主视频支持不小于40倍光学变倍，支持检测当前镜头指向方向与地平面夹角，并可根据夹角变化自动调整倍率；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8、支持镜头前盖玻璃加热功能；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9、彩色：0.0003lux；黑白：0.0001lux；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10、水平视场角190°，垂直视场角102°；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产品支持人员密度功能，支持通过IE浏览器对辅助视频的全景画面设备不少于6个检测框，检测区域人数可通过OSD叠加的形式显示，并且可设置3个等级的人数，当检测框中的人数在3个等级之间变化时可触发报警。支持热度图叠加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目标过滤功能，在区域入侵、越界入侵、进入区域、离开区域、徘徊、快速移动、停车、物品遗留及物品移除的智能行为分析事件中，可以分别设置4个检测区域，每个检测区域可设置目标尺寸范围，产品应仅对预设尺寸阈值范围内的目标的智能行为进行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13、支持撞击报警功能，当外壳受到外力撞击时，可给出语音报警提示；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14、支持偏色矫正功能，可通过手动或自动的方式</w:t>
            </w:r>
            <w:r>
              <w:rPr>
                <w:rFonts w:hint="eastAsia" w:ascii="宋体" w:hAnsi="宋体" w:eastAsia="宋体" w:cs="宋体"/>
                <w:i w:val="0"/>
                <w:iCs w:val="0"/>
                <w:color w:val="000000"/>
                <w:kern w:val="0"/>
                <w:sz w:val="20"/>
                <w:szCs w:val="20"/>
                <w:highlight w:val="none"/>
                <w:u w:val="none"/>
                <w:lang w:val="en-US" w:eastAsia="zh-CN" w:bidi="ar"/>
              </w:rPr>
              <w:t>对视频</w:t>
            </w:r>
            <w:r>
              <w:rPr>
                <w:rFonts w:hint="eastAsia" w:ascii="宋体" w:hAnsi="宋体" w:eastAsia="宋体" w:cs="宋体"/>
                <w:i w:val="0"/>
                <w:iCs w:val="0"/>
                <w:color w:val="000000"/>
                <w:kern w:val="0"/>
                <w:sz w:val="20"/>
                <w:szCs w:val="20"/>
                <w:u w:val="none"/>
                <w:lang w:val="en-US" w:eastAsia="zh-CN" w:bidi="ar"/>
              </w:rPr>
              <w:t>采集模块进行偏色矫正。</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TF卡</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128GB，速度class 10</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803</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电源防雷</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工作电压：AC220V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最大持续运行电压：AC385V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标称放电电流：（8/20μs）   15KA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最大放电电流：（8/20μs）   20KA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限制电压：（8/20μs  3KA）0.7KV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保护模式：L-PE、N-PE、L-N(全保护模式)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工作状态：具有工作/劣化状态指示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接线方式：外接（并联）</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网络防雷</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工作电压:5V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连接形式:RJ45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被保护线数:1，2； 3，6；4，5；7，8（全保护模式）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传输速率:100～155Mbps（8B）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插入损耗（dB）:0.2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标称放电电流（8/20μs）:   3KA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最大放电电流（8/20μs）:   5KA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限制电压（1kV/μs）:   25V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响应时间Ta:1 ns</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前端机箱</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1.箱体+防雨帽（含插座、电源开关、空开等）；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2.冷轧工艺流程制作符合IP66标准；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3.包含自动重合闸开关。</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天网杆体</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根据现场环境确定杆高臂长，主杆壁厚6mm，支臂壁厚3mm，热镀锌，表面喷塑，含地笼</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2、治安卡口前端设备</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治安卡口</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Style w:val="11"/>
                <w:lang w:val="en-US" w:eastAsia="zh-CN" w:bidi="ar"/>
              </w:rPr>
              <w:t>1、包含高清一体化嵌入式摄像机、高清镜头、室外防护罩、LED补光灯、风扇、电源适配器等；摄像机具有2个1英寸CCD或全局曝光CMOS传感器，环境照度20 lux时，无需外接补光灯；采用深度学习算法，内置深度学习芯片；支持4096×2160@25fps视频图像输出；视频压缩支持H.265、H.264、M-JPEG；</w:t>
            </w:r>
            <w:r>
              <w:rPr>
                <w:rStyle w:val="11"/>
                <w:lang w:val="en-US" w:eastAsia="zh-CN" w:bidi="ar"/>
              </w:rPr>
              <w:br w:type="textWrapping"/>
            </w:r>
            <w:r>
              <w:rPr>
                <w:rStyle w:val="11"/>
                <w:lang w:val="en-US" w:eastAsia="zh-CN" w:bidi="ar"/>
              </w:rPr>
              <w:t>2、不少于两个传感器（sensor）设计，具有独立分光棱镜分光结构装置，分别接收可见光和红外光，抓拍支持输出三张同时刻目标图片，包括可见光路图片（全彩），红外路图片（黑白）和融合图片（全彩），三张图片抓拍时间为同一时刻，抓拍运动目标，三张图片中目标位置相同无位移；</w:t>
            </w:r>
            <w:r>
              <w:rPr>
                <w:rStyle w:val="11"/>
                <w:lang w:val="en-US" w:eastAsia="zh-CN" w:bidi="ar"/>
              </w:rPr>
              <w:br w:type="textWrapping"/>
            </w:r>
            <w:r>
              <w:rPr>
                <w:rStyle w:val="11"/>
                <w:lang w:val="en-US" w:eastAsia="zh-CN" w:bidi="ar"/>
              </w:rPr>
              <w:t>3、镜头焦距50mm，可覆盖2车道，支持抓拍驾驶室、非机动车、行人人脸并可用于后端人脸识别，支持行人人体特征识别如性别、戴口罩、衣服颜色等；</w:t>
            </w:r>
            <w:r>
              <w:rPr>
                <w:rStyle w:val="11"/>
                <w:lang w:val="en-US" w:eastAsia="zh-CN" w:bidi="ar"/>
              </w:rPr>
              <w:br w:type="textWrapping"/>
            </w:r>
            <w:r>
              <w:rPr>
                <w:rStyle w:val="11"/>
                <w:lang w:val="en-US" w:eastAsia="zh-CN" w:bidi="ar"/>
              </w:rPr>
              <w:t>4、车辆捕获率应99%，车牌识别准确率应 95%；支持补光灯、雷达、线圈检测器接入，支持机动车、非机动车和行人的抓拍和分析；支持车型、车身颜色、车标、车辆子品牌等车辆特征识别，支持压线、逆行、违法变道等违法检测功能；</w:t>
            </w:r>
            <w:r>
              <w:rPr>
                <w:rStyle w:val="11"/>
                <w:lang w:val="en-US" w:eastAsia="zh-CN" w:bidi="ar"/>
              </w:rPr>
              <w:br w:type="textWrapping"/>
            </w:r>
            <w:r>
              <w:rPr>
                <w:rStyle w:val="11"/>
                <w:lang w:val="en-US" w:eastAsia="zh-CN" w:bidi="ar"/>
              </w:rPr>
              <w:t>5、宽动态能力120dB，支持景深扩展功能，支持自动人脸车牌曝光功能，支持自动调节优化画面中人脸和车牌区域的曝光；</w:t>
            </w:r>
            <w:r>
              <w:rPr>
                <w:rStyle w:val="11"/>
                <w:lang w:val="en-US" w:eastAsia="zh-CN" w:bidi="ar"/>
              </w:rPr>
              <w:br w:type="textWrapping"/>
            </w:r>
            <w:r>
              <w:rPr>
                <w:rStyle w:val="11"/>
                <w:lang w:val="en-US" w:eastAsia="zh-CN" w:bidi="ar"/>
              </w:rPr>
              <w:t>6、具有场景自适应功能，支持识别背光、高速运动、雾（雨）天等场景，并能在开启状态下自动对背光及高速运动自适应调整相应的图像参数，对雾（雨）天场景可在20s内识别并调整参数；</w:t>
            </w:r>
            <w:r>
              <w:rPr>
                <w:rStyle w:val="11"/>
                <w:lang w:val="en-US" w:eastAsia="zh-CN" w:bidi="ar"/>
              </w:rPr>
              <w:br w:type="textWrapping"/>
            </w:r>
            <w:r>
              <w:rPr>
                <w:rStyle w:val="11"/>
                <w:lang w:val="en-US" w:eastAsia="zh-CN" w:bidi="ar"/>
              </w:rPr>
              <w:t>7、支持42种车型识别；</w:t>
            </w:r>
            <w:r>
              <w:rPr>
                <w:rStyle w:val="11"/>
                <w:lang w:val="en-US" w:eastAsia="zh-CN" w:bidi="ar"/>
              </w:rPr>
              <w:br w:type="textWrapping"/>
            </w:r>
            <w:r>
              <w:rPr>
                <w:rStyle w:val="11"/>
                <w:lang w:val="en-US" w:eastAsia="zh-CN" w:bidi="ar"/>
              </w:rPr>
              <w:t>8、支持检测并跟踪指定区域内不少于150个目标（包括机动车、非机动车及行人），支持不少于14种车身颜色识别，</w:t>
            </w:r>
            <w:r>
              <w:rPr>
                <w:rStyle w:val="11"/>
                <w:rFonts w:hint="eastAsia"/>
                <w:lang w:val="en-US" w:eastAsia="zh-CN" w:bidi="ar"/>
              </w:rPr>
              <w:t>至少</w:t>
            </w:r>
            <w:r>
              <w:rPr>
                <w:rStyle w:val="11"/>
                <w:lang w:val="en-US" w:eastAsia="zh-CN" w:bidi="ar"/>
              </w:rPr>
              <w:t>包括黑、白、灰、红、绿、蓝、黄、粉、紫、棕、青、金、橙、银灰；</w:t>
            </w:r>
            <w:r>
              <w:rPr>
                <w:rStyle w:val="11"/>
                <w:lang w:val="en-US" w:eastAsia="zh-CN" w:bidi="ar"/>
              </w:rPr>
              <w:br w:type="textWrapping"/>
            </w:r>
            <w:r>
              <w:rPr>
                <w:rStyle w:val="11"/>
                <w:lang w:val="en-US" w:eastAsia="zh-CN" w:bidi="ar"/>
              </w:rPr>
              <w:t>9、支持去除车灯附近产生的红光、消除画面中的鬼影现象、消除交通灯周边的光晕效果等功能；</w:t>
            </w:r>
            <w:r>
              <w:rPr>
                <w:rStyle w:val="11"/>
                <w:lang w:val="en-US" w:eastAsia="zh-CN" w:bidi="ar"/>
              </w:rPr>
              <w:br w:type="textWrapping"/>
            </w:r>
            <w:r>
              <w:rPr>
                <w:rStyle w:val="11"/>
                <w:lang w:val="en-US" w:eastAsia="zh-CN" w:bidi="ar"/>
              </w:rPr>
              <w:t>10、支持根据现场违章抓拍需求设置17级事件优先度，设置后可按事件优先度进行违章抓拍及图片存储；</w:t>
            </w:r>
            <w:r>
              <w:rPr>
                <w:rStyle w:val="11"/>
                <w:lang w:val="en-US" w:eastAsia="zh-CN" w:bidi="ar"/>
              </w:rPr>
              <w:br w:type="textWrapping"/>
            </w:r>
            <w:r>
              <w:rPr>
                <w:rStyle w:val="11"/>
                <w:lang w:val="en-US" w:eastAsia="zh-CN" w:bidi="ar"/>
              </w:rPr>
              <w:t>11、2个RJ45 100M/1000M自适应网口，3个RS485接口，1个触发输入、5路补光灯控制接口，1个存储卡接口；工作温度满足﹣30℃～70℃，防护等级IP66。</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补光灯</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1、大功率进口LED灯珠，具有24颗灯珠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2、支持LED频闪，LED爆闪及气体爆闪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3、LED频闪支持PWM跟随触发，具有频率及占空比保护功能，发光角度10°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4、可覆盖1个车道，正装支架</w:t>
            </w:r>
          </w:p>
        </w:tc>
        <w:tc>
          <w:tcPr>
            <w:tcW w:w="7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66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nil"/>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FF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TF卡</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128GB，速度class 10</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电源防雷</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工作电压：AC220V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最大持续运行电压：AC385V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标称放电电流：（8/20μs）   15KA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最大放电电流：（8/20μs）   20KA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限制电压：（8/20μs  3KA）0.7KV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保护模式：L-PE、N-PE、L-N(全保护模式)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工作状态：具有工作/劣化状态指示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接线方式：外接（并联）</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网络防雷</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工作电压:5V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连接形式:RJ45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被保护线数:1，2； 3，6；4，5；7，8（全保护模式）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传输速率:100～155Mbps（8B）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插入损耗（dB）:0.2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标称放电电流（8/20μs）:3KA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最大放电电流（8/20μs）:5KA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限制电压（1kV/μs）: 25V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响应时间Ta:1 ns</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前端机箱</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1.箱体+防雨帽（含插座、电源开关、空开等）；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2.冷轧工艺流程制作符合IP66标准；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3.包含自动重合闸开关。</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卡口杆体</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根据现场施工环境确定杆高臂长，主杆壁厚6mm，支臂长度5m，支臂壁厚5mm，热镀锌，表面喷塑，含地笼</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highlight w:val="none"/>
                <w:u w:val="none"/>
                <w:lang w:val="en-US" w:eastAsia="zh-CN" w:bidi="ar"/>
              </w:rPr>
              <w:t>3、视频图像大数据平台管理系统</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解析服务器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2、处理器：配置2颗处理器，每颗核心数20核，主频2.1GHz；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3、内存：配置4条32GBDDR4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4、硬盘：配置2块480GB SSD硬盘；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6、网卡：配置4个千兆GE电口和2个10GE光口（含光模块）；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7、GPU卡：配置4张解析卡；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13、长期工作环境温度支持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聚类服务器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2、处理器：配置2颗处理器，每颗核心数24核，主频2.2GHz；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3、内存：配置14条32GBDDR4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4、硬盘：配置5块480GB SSD硬盘，1块4TB SATA硬盘；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7、GPU卡：配置4张解析卡；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13、长期工作环境温度支持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2、处理器：配置2颗处理器，每颗核心数12核，主频2.2GHz；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3、内存：配置2条32GBDDR4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4、硬盘：配置2块1200GB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数据应用服务器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2、处理器：配置2颗处理器，每颗核心数12核，主频2.2GHz；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3、内存：配置2条32GBDDR4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4、硬盘：配置2块1200GB SAS硬盘；配置2块480GB SSD硬盘；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日志管理服务器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全文检索服务器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图片接入服务器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视频联网服务器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流媒体服务器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图片算法软件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1、完成图片中的人脸、人体、车辆、非机动车特征值提取及识别</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2、支持1406路人脸抓拍图片建模，解析能力1406张/秒</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3、支持1406路车辆抓拍图片建模，解析能力141万张/天（即每路1000张/天）</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4、支持1406路人体抓拍图片建模，解析能力282万张/天（即每路2000张/天）</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5、支持对人脸图片在人脸被遮挡住半边脸的情况下，可正确检测人脸，检出率不小于99%；</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6、支持不同表情条件下人脸检出（微笑、大笑、瞪眼、闭眼、张嘴、歪嘴、吐舌头等）；</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7、支持检出长刘海、披肩长发、齐刘海遮挡眉毛、头发遮挡眼睛、胡须、戴普通眼镜、戴墨镜、戴彩色眼镜、戴棒球帽、戴雷锋帽、戴普通帽子、戴头戴式耳机等遮挡方式的人脸；</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8、支持对人脸图片识别人脸性别;人脸性别检出率99%;人脸性别识别准确率99% ；</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9、支持对人脸图片识别人脸年龄段(童年、少年、青年、中年、老年）；</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10、支持识别一张图片中的多辆车辆信息；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11、支持图片中临时车牌车辆的识别检测；支持对图片中的车辆进行车牌颜色识别；</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12、支持对图片中的车辆进行车牌号码识别；图片车牌号码识别白天（光线正常）准确率99%，夜晚（补光正常）准确率99%；</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13、支持大型客车、大货车、轿车、皮卡、面包车、小货车、SUV/MPV、中型客车、二轮车/三轮车9种车型的识别；</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14、支持不少于300种机动车车辆品牌的识别（正向），支持不少于270种机动车车辆品牌的识别(背向）；</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15、支持图片人体属性识别，例如人体年龄段、 性别、发型、是否戴眼镜、是否打伞、是否骑车、是否背包、是否拉东西、是否戴帽子、是否带小孩、是否戴口罩、上衣颜色、下衣颜色、上衣款式识别等属性识别</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人像聚类软件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1、支持基于人脸模型批量比对，对抓拍人脸实时标记；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2、支持抓拍人脸与名单库比对，确定目标人员身份；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3、支持人像图片聚档；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4、支持按人脸相似度聚档；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5、支持按人脸特征（例如戴墨镜、戴口罩等）聚档；</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数据应用软件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1、支持提供统一用户管理、账户认证等功能；支持接入1406路视频通道；支持接入20路DW设备；支持视频国标联网；支持视频在线统计；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2、支持根据人脸图片查询抓拍数据；支持根据人脸属性年龄段、性别等查询抓拍数据；</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3、支持人脸以图搜图，当上传图片中存在人脸目标时，支持在选定的点位范围所采集的数据中检索出符合最小相似度的人脸图片；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以人体属性搜索相似结构化数据，支持根据上衣颜色、下装颜色、目标方向、性别、是否戴眼镜、发型、年龄段、目标大小、上衣类型、是否戴口罩、是否背包、是否骑车、目标速度、下装类型、是否戴帽子、是否拎东西等属性查询匹配的人体信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5、支持以人体图片搜索相似结构化数据，当上传图片存在人体目标时，支持在选定的点位范围所采集的海量数据中检索出在选定时间段内，符合最小相似度的人体目标；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6、支持车辆属性查询；支持根据颜色、类型等属性查询过车数据；</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7、支持根据车辆图片，检索出与其相似的车辆，支持结果按照车牌分组；</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8、支持在指定的时空范围内，找出同行次数大于设定的阈值的目标人员；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9、支持在指定的时空范围内，找出目标可能落脚或者休息的地方；</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10、支持在指定的时空范围内，找出在同个区域范围内出现超过指定次数的目标人员；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11、支持通过设定进入城区的一些关键路口为初次入城卡口，自动分析出特定时段期间出现，其此前的N天内均未出现的车辆；</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12、支持按卡口范围、过车时段、最小频度等查找频繁经过的车辆，结果以卡片方式展示，展示车辆抓拍图片，车辆号码、过车次数等；</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13、支持按车牌号码、过车时段、伴随间隔、车牌出现次数查找与目标车辆同行的疑似车辆，结果以列表和卡片展示，展示车辆图片和车牌号码，并按同行次数降序排列；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14、支持设定国际移动用户识别码，在视频专网内基座GIS地图上绘制任意多边形查询区域，通过选定时间段对经过绘制区域内点位设备进行碰撞查询；</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15、支持布控任务管理，包括待办任务、待审核任务、已布控任务和已撤控任务管理</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16、支持人脸布控；支持单人脸布控时上传多张人脸照片；支持多人多脸布控，支持上传本地名单库；支持人脸名单库布控</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17、支持按车辆图片、车牌号、车辆名单库进行布控；支持布控范围选择重点地点（区域/线路），其中重点地点支持自定义配置</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18、支持目标人脸、人体的抓拍轨迹点在视频专网内基座GIS地图上的轨迹刻画，并完成收藏和归档案件；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19、支持目标车辆的轨迹点在视频专网内基座GIS地图上的轨迹刻画，并完成收藏和归档案件；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20、支持DW采集数据、mac采集数据在视频专网内基座GIS地图上的轨迹刻画，并完成收藏和归档案件；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21、支持接入1路AR场景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22、支持AR标签功能，支持线标签、区域标签、视频、建筑物、景区、商城、酒店、厕所、公交站、设备配电箱、路灯、井盖、垃圾桶、安保岗亭、安保力量标签</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23、支持成都智慧城市赋能模块，利用点位和算法资源进行城市类算法编排配置，提供场景清单、场景配置、场景编排的能力，提供可视化管理与自动化适配调度能力，支持按照巡航路径进行编排。</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24、提供进行多种算法的仓库化管理服务，支持多节点集群管理，根据任务计划或指令进行多种智能分析算法的调度，自动化适配计算资源</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城市融合赋能软件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提供进行多种算法的仓库化管理服务，支持多节点集群管理，根据任务计划或指令进行多种智能分析算法的调度；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通过视频图像物体检测技术，可对路边、人行道、园区等场景中停放的各种类型电瓶车进行检测识别，用于电瓶车乱停乱放、违规进电梯、消防通道占用等业务场景中。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行为识别：街面肢体冲突检测,街面人员聚集视频检测,街面快速移动目标检测,街面人员倒地检测；识别工地出入口进出的大型车辆类型和渣土车车厢状态。其中车辆类型包括：渣土车、货车、工程机械车、集装箱车等，渣土车车厢状态包括：闭合好、未闭合及空载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对抓拍的街道垃圾回收站定时抓拍图片进行分析，识别图片中乱扔的打包垃圾、暴露垃圾、施工废弃料、垃圾桶满溢等异常事件；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24个算法，分别是：垃圾桶不合规检测,垃圾箱满溢检测,动物尸体未清理检测,积存垃圾渣土检测,露天烧烤检测,空调外机低挂检测,废弃家具检测,沿街晾挂检测,焚烧垃圾树叶检测,道路污水检测,道路破损检测,违章接坡检测,非装饰性树挂检测,违规撑伞检测,道路遗撒物识别,饲养家禽家畜检测,室外暴露垃圾检测,打包垃圾检测,管线杆线架设检测,绿地脏乱检测,绿化弃料检测,气模拱门检测,水域不洁检测,乱堆物堆料检测；</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b/>
                <w:bCs/>
                <w:i w:val="0"/>
                <w:iCs w:val="0"/>
                <w:color w:val="000000"/>
                <w:sz w:val="20"/>
                <w:szCs w:val="20"/>
                <w:u w:val="none"/>
              </w:rPr>
            </w:pPr>
            <w:r>
              <w:rPr>
                <w:rStyle w:val="12"/>
                <w:b/>
                <w:bCs/>
                <w:highlight w:val="none"/>
                <w:lang w:val="en-US" w:eastAsia="zh-CN" w:bidi="ar"/>
              </w:rPr>
              <w:t>4、视频图像存储</w:t>
            </w:r>
            <w:r>
              <w:rPr>
                <w:rStyle w:val="12"/>
                <w:rFonts w:hint="eastAsia"/>
                <w:b/>
                <w:bCs/>
                <w:highlight w:val="none"/>
                <w:lang w:val="en-US" w:eastAsia="zh-CN" w:bidi="ar"/>
              </w:rPr>
              <w:t>系统</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云存储管理服务器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2、处理器：配置2颗处理器，每颗核心数16核，主频2.1GHz；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3、内存：配置2条32GBDDR4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4、硬盘：配置2块240GB SSD（Raid 1），2块960GB SSD；；</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图片云存储管理软件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lang w:val="en-US" w:eastAsia="zh-CN" w:bidi="ar"/>
              </w:rPr>
              <w:t>1、</w:t>
            </w:r>
            <w:r>
              <w:rPr>
                <w:rFonts w:hint="eastAsia" w:ascii="宋体" w:hAnsi="宋体" w:eastAsia="宋体" w:cs="宋体"/>
                <w:i w:val="0"/>
                <w:iCs w:val="0"/>
                <w:color w:val="000000"/>
                <w:kern w:val="0"/>
                <w:sz w:val="20"/>
                <w:szCs w:val="20"/>
                <w:u w:val="none"/>
                <w:lang w:val="en-US" w:eastAsia="zh-CN" w:bidi="ar"/>
              </w:rPr>
              <w:t>支持集群管理、计划管理、索引管理、负载均衡等功能；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2、支持图片存储，支持跨节点数据安全；</w:t>
            </w:r>
          </w:p>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3、支持任何一个存储节点出现故障，不影响数据的正常存取；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4、支持存储容量虚拟化，虚拟化容量1536TB；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5、支持图片即存即取功能，支持存取加速；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6、支持对数据进行加密存储保护，加密算法兼容AES加密、SM4加密算法；加密方式支持软加密（AES 128、AES 256）、硬加密（加密卡和KMS服务器）；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7、支持提供多副本、Erasure Code数据保护机制；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8、支持延迟踢盘，防止误拔硬盘导致数据破坏；</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图片存储节点</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1、图片存储设备，硬盘插槽数量48块，支持热插拔；</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2、2颗64位多核处理器，32GB内存，6个千兆网口，2个USB接口；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3、支持多种容量规格的硬盘接入，支持氦气硬盘和空气硬盘，支持硬盘交错/分时启动；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4、支持不同的物理节点之间建立RAID，配置设备冗余后，当某个物理节点宕机后，整个系统的数据可以通过其他物理节点恢复；</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5、支持存储空间虚拟化管理。支持多存储设备容量整合，形成录像池；</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6、具有图片存储优化，具有大量图片高并发既存既取能力，支持图片URL加密功能；</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7、支持按照设备可用容量实现负载均衡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8、支持慢盘检测，通过硬盘IO检测机制检测慢IO识别慢盘，并自动隔离慢盘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9、支持灯光报警，支持按照故障紧急程度分级报警，不同级别闪烁不同颜色灯，灯闪烁频率、时长可设；</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10、支持系统盘更换，更换系统盘并配置好信息后，再次开机无需人工介入，业务自动恢复，不丢历史数据</w:t>
            </w:r>
            <w:r>
              <w:rPr>
                <w:rFonts w:hint="eastAsia" w:ascii="宋体" w:hAnsi="宋体" w:eastAsia="宋体" w:cs="宋体"/>
                <w:i w:val="0"/>
                <w:iCs w:val="0"/>
                <w:color w:val="000000"/>
                <w:sz w:val="20"/>
                <w:szCs w:val="20"/>
                <w:u w:val="none"/>
                <w:lang w:val="en-US" w:eastAsia="zh-CN"/>
              </w:rPr>
              <w:br w:type="textWrapping"/>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FF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图片存储硬盘</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1、企业级硬盘，8TB；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2、转速7200RPM；</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FF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视频存储异构中间件服务器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2、处理器：配置2颗处理器，每颗核心数12核，主频2.2GHz；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4、硬盘：配置2块480GB SSD硬盘；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FF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大数据存算服务器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2、处理器：配置2颗处理器，每颗核心数20核，主频2.1GHz；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3、内存：配置512GB 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4、硬盘：配置2块480GB SSD硬盘，6块960G SSD硬盘，6块4TB SATA硬盘；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5、阵列卡：配置1张阵列卡，支持RAID0/1/10/5/50/60；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大数据存算软件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1、提供高效的存取、检索、分析、挖掘等服务；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2、提供基础大数据能力和数据以图搜图能力；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3、提供数据探索、数据入库等通用服务能力，实现数据统一的对外管理与展示方式；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4、数据入库支持多副本写入；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5、提供分布式高性能和高并发的实时数据读写，能同时处理在线应用和离线应用；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6、支持XML、HTML、日志等半结构化数据存储；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7、支持结构化数据存储；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8、支持提供数据清洗能力，如数据过滤、数据去重等；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9、支持存储功能组件Hadoop、Zookeeper、Hbase、Kafka、ElasticSearch、Kudu；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10、支持计算功能组件Flink、Spark、HIVE、Kyuubi、OneSQL；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11、支持数据以键值形式进行存储；支持多级索引；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12、支持第三方Kerberos身份认证，实现用户和服务的身份验证；支持用户密码的访问控制；支持数据权限控制；</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异构软件节点</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1、支持接入整合 IP-SAN、FC-SAN、NAS、对象（亚马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逊 S3、阿里 OSS）存储资源；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2、系统同时支持 IPV4/IPV6 双栈，支持 iscsi、samba、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nfs、cifs、ftp、afp 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3、支持《公安视频图像信息应用系统》中的 GB/T28181</w:t>
            </w:r>
            <w:r>
              <w:rPr>
                <w:rFonts w:hint="eastAsia"/>
                <w:lang w:val="en-US" w:eastAsia="zh-CN"/>
              </w:rPr>
              <w:t>-2022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GA/T 1400系列协议</w:t>
            </w:r>
            <w:r>
              <w:rPr>
                <w:rFonts w:hint="eastAsia" w:ascii="宋体" w:hAnsi="宋体" w:eastAsia="宋体" w:cs="宋体"/>
                <w:i w:val="0"/>
                <w:iCs w:val="0"/>
                <w:color w:val="000000"/>
                <w:kern w:val="0"/>
                <w:sz w:val="20"/>
                <w:szCs w:val="20"/>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视频存储设备</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ins w:id="1" w:author="啊SD法国红酒过来" w:date="2026-07-20T10:14:00Z"/>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存储架构：采用全对称分布式文件存储架构的集群，支持多节点并发处理。支持在线增减节点，具备数据自动重建和恢复机制，支持节点间负载均衡；本次配置7个节点。</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1.单节点性能：配置2颗处理器，每颗核数32核，主频2.6GHz；内存80GB，DDR4；</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2.单存储节点网口：4个万兆光口（含多模光模块）；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3.单存储节点硬盘：33×14TB SATA企业级硬盘；操作系统不占用该硬盘；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4.协议支持：支持CIFS、NFS、FTP、HTTP等数据接口；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5.内部保护：提供EC容灾保护，单一集群提供任意2个节点宕机的容灾保护功能；</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6.支持根据业务需要配置多种重构速度模式；</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7.具备内存和SSD缓存技术，整套存储采用统一命名空间，冷热数据迁移调度过程中，文件路径不变，支持WORM；单一文件系统所有节点可整合成一个大的虚拟存储池，并向外提供统一的域名或 IP地址访问；</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8.具备SSD盘磨损度等寿命监控和HDD故障预测告警；</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9.RAS要求：热插拔硬盘，热插拔式冗余电源、风扇、I/O模块；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10.元数据需求：若元数据需求大于元数据SSD容量，需自行增补SSD资源以及存储节点；</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11.负载均衡：支持业务负载均衡，可以根据轮循、节点连接数、CPU使用率、节点吞吐量、节点综合负载等均衡策略进行负载均衡；</w:t>
            </w:r>
          </w:p>
          <w:p>
            <w:pPr>
              <w:keepNext w:val="0"/>
              <w:keepLines w:val="0"/>
              <w:widowControl/>
              <w:numPr>
                <w:ilvl w:val="0"/>
                <w:numId w:val="0"/>
              </w:numPr>
              <w:suppressLineNumbers w:val="0"/>
              <w:ind w:left="0" w:leftChars="0" w:right="0" w:rightChars="0" w:firstLine="0" w:firstLineChars="0"/>
              <w:jc w:val="left"/>
              <w:textAlignment w:val="center"/>
              <w:rPr>
                <w:ins w:id="2" w:author="啊SD法国红酒过来" w:date="2026-07-20T10:13:00Z"/>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12.支持数据分片存于不同节点的不同硬盘，具有节点和硬盘级的双层负载均衡；</w:t>
            </w:r>
          </w:p>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13.数据呈离散式均匀分布存储到各个节点上，节点间容量偏差&lt;3%；</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FF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数据级联服务器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1、形态：国产2U2路机架式服务器；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2、处理器：配置1颗处理器，每颗核心数12核，主频2.4GHz；</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3、内存：配置2条16GBDDR4 内存。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4、硬盘：配置2块1.2TB SAS硬盘；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5、阵列卡：配置1张阵列卡，支持RAID0/1/10；</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6、网卡：配置2个千兆GE电口和2个10GE光口（含光模块）；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7、电源：配置热插拔冗余电源；</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8、接口：1个RJ45管理接口，4个USB接口，1个VGA接口;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9、管理芯片：服务器管理系统支持国产自研管理芯片。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10、产品支持使用客户端证书和证书密码的双因素认证方式登录单板管理系统。</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11、集成显卡显存：配置32MB显存；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center"/>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数据级联软件</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1、支持基于视图库标准协议（GA/T 1400）进行人脸、车辆、人体数据的采集、级联和共享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2、支持人脸、人体、车辆等结构化数据、图片的跨网摆渡；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3、支持数据收发情况的监测；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4、支持数据接收稳定性和接口稳定性的检测；</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highlight w:val="none"/>
                <w:u w:val="none"/>
                <w:lang w:val="en-US" w:eastAsia="zh-CN" w:bidi="ar"/>
              </w:rPr>
              <w:t>二、前端电子信息数据</w:t>
            </w: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大型电子信息采集设备</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1、支持电信、移动、联通三大运营商2G、4G、5G（NSA和SA制式）制式及WIFI采集，不挑手机品牌型号信息采集，包括IMSI、TMSI、IMEI、MAC、5G SUPI用户标识码。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2、设备自带WiFi模块，WiFi模块可以工作在WiFi探针采集模式或正常WiFi通信模式。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3、工作频段：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2G和4G工作频段：4G网络Band 1、Band 40;GSM900；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5G SA工作频段：5G网络支持N77/78、N41频段。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4、工作载波数：支持3载波同时开启。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5、设备最大覆盖范围：500米（视公网环境而定）。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6、非目标踢出时间不大于1秒。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7、工作带宽：5MHz~100MHz。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8、终端回网时间不大于2秒。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9、接收灵敏度-108dBm。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10、设备支持GPS、北斗同步和空口同步，空口同步误差3us；无 GPS 、北斗环境下可正常连续工作72小时；GPS 、北斗同步精度小于0.1ppm；时间同步方式：GPS或北斗自动同步、空口同步、NTP校时间。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11、采集能力：采集12000 终端/分钟。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12、平均采集率：120km/h采集率95%。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通过固网、移动数据卡加密回传数据。设备支持以有线回传或无线回传、WIFI回传方式与数据处理平台进行通信，并内置公网3G/4G全网通回传模块，设备将采集到的所有信息进行加密处理，回传至数据处理平台。数据本地缓存容量1000万，支持断电、断网恢复之后进行数据回传续传。设备内置支持VPN传输，包括支持PPTP/L2TP/IPsec加密VPN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14、设备支持故障告警、离线告警、数据异常告警、GPS无效告警、过温警告等。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15、采集间隔参数可调取值范围为1s。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16、设备能满足IP67防水要求。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17、每个频段功率最大输出10W；调节步长1dB。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18、最大整机功耗小于200W。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19、自然对流散热，无需风扇散热，-45℃~+55℃环境下正常工作。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20、设备集成度高，2G、4G和5G SA制式必须集成于一个机箱内，不得为分体设备，设备重量＜30KG，设备配件仅包括抱箍、天线等安装必须配件。</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中型电子信息采集设备</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1、支持电信、移动、联通三大运营商2G、4G、5G（NSA和SA制式）制式及WIFI采集，不挑手机品牌型号信息采集，包括IMSI、TMSI、IMEI、MAC、5G SUPI用户标识码。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2、设备自带WiFi模块，WiFi模块可以工作在WiFi探针采集模式或正常WiFi通信模式。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3、工作频段：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2G和4G工作频段：4G网络Band 1、Band 40;GSM900；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5G SA工作频段：5G网络支持N77/78、N41频段。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4、工作载波数：支持3载波同时开启。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5、设备最大覆盖范围：300米（视公网环境而定）。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6、非目标踢出时间不大于1秒。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7、工作带宽：5MHz~100MHz。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8、终端回网时间不大于2秒。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9、接收灵敏度-108dBm。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10、设备支持GPS、北斗同步和空口同步，空口同步误差3us；无 GPS 、北斗环境下可正常连续工作72小时；GPS 、北斗同步精度小于0.1ppm；时间同步方式：GPS或北斗自动同步、空口同步、NTP校时间。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11、采集能力：采集6000 终端/分钟；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12、平均采集率：动态抓捕率60km/h采集率95%；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通过固网、移动数据卡加密回传数据。设备支持以有线回传或无线回传、WIFI回传方式与数据处理平台进行通信，并内置公网3G/4G全网通回传模块，设备将采集到的所有信息进行加密处理，回传至数据处理平台。数据本地缓存容量1000万，支持断电、断网恢复之后进行数据回传续传。设备内置支持VPN传输，包括支持PPTP/L2TP/IPsec加密VPN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14、设备支持故障告警、离线告警、数据异常告警、GPS无效告警、过温警告等。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15、采集间隔参数可调取值范围为1s。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16、设备能满足IP67防水要求。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17、每个频段功率最大输出5W；调节步长1dB。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18、最大整机功耗小于180W。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19、自然对流散热，无需风扇散热，-45℃~+55℃环境下正常工作。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20、设备集成度高，2G、4G和5G SA制式必须集成于一个机箱内，不得为分体设备，设备重量＜20KG，设备配件仅包括抱箍、天线等安装必须配件。</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接入服务器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1、形态：国产2U2路机架式服务器；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2、处理器：2颗处理器，每颗核心数12核，主频2.2GHz；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3、内存：64GB DDR4 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4、硬盘：2块1200GB SAS硬盘；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5、阵列卡：1张阵列卡，支持RAID0/1/10；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6、网卡：2个千兆GE电口和2个10GE光口（含光模块）；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7、电源：热插拔冗余电源；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8、接口：1个RJ45管理接口，4个USB接口，1个VGA接口;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9、管理芯片：服务器管理系统支持国产自研管理芯片。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10、支持使用客户端证书和证书密码的双因素认证方式登录单板管理系统。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11、集成显卡显存：32MB显存；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数据融合处理服务器</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1、形态：国产2U2路机架式服务器；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2、处理器：2颗处理器，每颗核心数20核，主频2.1GHz；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3、内存：512GB DDR4 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4、硬盘：2块480GB SSD硬盘，6块960G SSD硬盘，6块4TB SATA硬盘；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5、阵列卡：1张阵列卡，支持RAID0/1/10/5/50/60；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6、网卡：2个千兆GE电口和2个10GE光口（含光模块）；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7、电源：热插拔冗余电源；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8、接口：1个RJ45管理接口，4个USB接口，1个VGA接口；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9、管理芯片：服务器管理系统支持国产自研管理芯片。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10、支持使用客户端证书和证书密码的双因素认证方式登录单板管理系统。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11、集成显卡显存：32MB显存；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12、长期工作环境温度支持 ：0℃~35℃；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ETC无感采集设备</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1、ETC 无感采集设备可通过抓取和解析空中数据包，获取安装 ETC 设备的被采车辆的车牌号码、ETC读卡器编码（OBU）、ETC卡卡码（CPU）等数据，被采集 ETC 设备全程无感知，隐蔽性高，实现被采集车辆的“多码合一”；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2、采集距离：设备可对长40米宽4米范围内的OBU设备进行采集；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3、采集内容：OBU ID、OBU版本、OBU状态、ETC卡发行方标识、ETC卡类型、ETC卡版本、车辆用户类型、车型、车牌号、车牌颜色、持卡人证件类型、持卡人证件号码（身份证号码、护照号码等）、持卡人姓名等信息；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4、工作频段：设备工作频段为5.8GHz；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5、接收灵敏度：-75dBm；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6、射频功率：工作频段最大输出功率1W；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7、整机功耗：＜2W；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8、防护等级：IP66；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9、正常工作环境：温度 -35℃~+75℃；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10、后台展示车辆车载单元轨迹、车牌信息、车牌颜色、车载单元设备编号，并可通过GIS地图及列表展示，车载单元编号可通过历史关联关系关联出车牌信息。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11、不依赖于第三方数据库的情况下，后台可展示最后一次上高速或下高速的时间点以及高速收费站名称。</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多维融合服务软件模块</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lang w:val="en-US" w:eastAsia="zh-CN" w:bidi="ar"/>
              </w:rPr>
              <w:t>1、</w:t>
            </w:r>
            <w:r>
              <w:rPr>
                <w:rFonts w:hint="eastAsia" w:ascii="宋体" w:hAnsi="宋体" w:eastAsia="宋体" w:cs="宋体"/>
                <w:i w:val="0"/>
                <w:iCs w:val="0"/>
                <w:color w:val="000000"/>
                <w:kern w:val="0"/>
                <w:sz w:val="20"/>
                <w:szCs w:val="20"/>
                <w:u w:val="none"/>
                <w:lang w:val="en-US" w:eastAsia="zh-CN" w:bidi="ar"/>
              </w:rPr>
              <w:t>以图搜码/以码搜图，系统提供快捷检索工具，通过人像、IMSI、采集活动时间等组合条件进行检索，获取符合条件的档案信息，3秒内快速实现以图搜码的功能。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ID Mapping：系统支持ID Mapping，能够实现IMEI、IMSI、MAC、人脸、车牌等数据的的关联分析与查询，查询其中之一，可一一对应展现其他关联分析的数据；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全息档案功能：系统具备全息档案功能，能将IMEI、IMSI、MAC、人脸、车牌、常出没地址、常连热点次数、首次采集、最后定位、核采数据记录、手机终端品牌厂商等等多维数据，形成全息人物档案，可查询和关联，并且全息档案查询列表中为所有匹配出的档案信息，信息排列时按照准确度（可信度）高低来排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4、精准热力图：根据前端设备采集到的特征码数量进行大数据算法分析，精确展示管辖区域内人群分布动态热力图。可查询当前实时人流或历史人流的动态展现；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重点人员管控：系统具备重点人员管控功能，通过接入的电子围栏前端设备采集数据，WIFI探针采集数据、卡口数据、人脸识别数据、车牌数据等多维数据融合分析，实现不同数据的预警，实现重点人员多维数据的管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 射频（ETC）车辆采集：展示车辆车载单元轨迹、车牌信息、车牌颜色、车载单元设备编号，并可通过GIS地图及列表展示，车载单元编号可通过历史关联关系关联出车牌信息；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日常的设备维护工作通过远程方式实现，后台系统提供设备参数下发功能。其中主要包括以下功能：设备运行状态，当前频点设置、功放状态查询及设置、采集文件间隔时间、时间校准、上报设置修改、软件远程升级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8、设备上号量数据统计模块，包含上号总量、近一个月、近一周以及当日上号量统计，归属地统计等统计功能；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系统须保存数据量1年以上，并具备容量升级扩展功能；同时，系统应具备</w:t>
            </w:r>
            <w:r>
              <w:rPr>
                <w:rFonts w:hint="eastAsia" w:ascii="宋体" w:hAnsi="宋体" w:eastAsia="宋体" w:cs="宋体"/>
                <w:i w:val="0"/>
                <w:iCs w:val="0"/>
                <w:color w:val="000000"/>
                <w:kern w:val="0"/>
                <w:sz w:val="20"/>
                <w:szCs w:val="20"/>
                <w:highlight w:val="none"/>
                <w:u w:val="none"/>
                <w:lang w:val="en-US" w:eastAsia="zh-CN" w:bidi="ar"/>
              </w:rPr>
              <w:t>同时处理1000个软件并发送查询请</w:t>
            </w:r>
            <w:r>
              <w:rPr>
                <w:rFonts w:hint="eastAsia" w:ascii="宋体" w:hAnsi="宋体" w:eastAsia="宋体" w:cs="宋体"/>
                <w:i w:val="0"/>
                <w:iCs w:val="0"/>
                <w:color w:val="000000"/>
                <w:kern w:val="0"/>
                <w:sz w:val="20"/>
                <w:szCs w:val="20"/>
                <w:u w:val="none"/>
                <w:lang w:val="en-US" w:eastAsia="zh-CN" w:bidi="ar"/>
              </w:rPr>
              <w:t>求的能力，系统响应时间小于1秒；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10、具备完整的日志功能，对用户的登入、登出以及相关操作进行详细跟踪记录；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11、系统管理平台须提供角色管理、用户管理、功能管理、设备对应的数据权限管理、日志管理等。系统操作实现权限管理和流程化管理，对不同用户与角色设置不同的使用权限；</w:t>
            </w:r>
          </w:p>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 系统校时与时钟同步系统须具有北斗定位模块或授时服务器进行校时；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13、系统支持实时故障告警监测功能，支持设备离线告警、故障告警、上号量异常告警、温度告警、实时界面推送告警等；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14、平台支持300路前端采集设备接入，支持前端设备升级；支持系统升级数据迁移和个性化功能定制；</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p>
        </w:tc>
        <w:tc>
          <w:tcPr>
            <w:tcW w:w="224" w:type="dxa"/>
            <w:tcBorders>
              <w:top w:val="nil"/>
              <w:left w:val="nil"/>
              <w:bottom w:val="nil"/>
              <w:right w:val="nil"/>
            </w:tcBorders>
            <w:noWrap w:val="0"/>
            <w:vAlign w:val="center"/>
          </w:tcPr>
          <w:p>
            <w:pPr>
              <w:ind w:left="0" w:leftChars="0" w:right="0" w:rightChars="0" w:firstLine="0" w:firstLine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三、网络及安全系统</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highlight w:val="none"/>
                <w:u w:val="none"/>
                <w:lang w:val="en-US" w:eastAsia="zh-CN" w:bidi="ar"/>
              </w:rPr>
              <w:t>1、网络系统</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服务器接入交换机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1、交换容量2.5Tbps、包转发率1600Mpps（以官网最小值为准），万兆光口48个，40GE/100GE端口6个。</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2、设备为1U盒式设备，配置冗余电源，满配风扇模块。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3、支持10GE端口转发时延&lt;1s；</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4、支持MAC地址288K；</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5、支持ARP表项120K；</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6、支持质量感知，支持端到端的丢包统计，当丢包超过阈值时可以触发告警；</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7、支持静态路由、RIP、RIPng、OSPF、OSPFv3、BGP、BGP4+、ISIS、ISISv6，支持IPv4 FIB256K,支持IPv6 FIB120K；</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8、支持MPLS L3VPN、MPLS L2VPN(VPLS/VLL)、MPLS-TE、MPLS QoS；</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9、支持802.1x 认证、MAC 地址认证、二层 Portal 认证以及2048个主机上发起到被测设备的 802.1x 认证；</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10、支持堆叠，主机堆叠数不小于9台；</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11、支持纵向虚拟化，作为纵向子节点零配置即插即用；</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12、光模块：实配38个万兆多模光模块、2个40G多模光模块；</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用于接入服务器资源，服务器30台，每台服务器两个万兆口，各自接入一台服务器接入交换机，共需要两台服务器接入交换机</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存储前端交换机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1、交换容量2.5Tbps、包转发率1600Mpps（以官网最小值为准），万兆光口48个，40GE/100GE端口6个。</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2、设备为1U盒式设备，配置冗余电源，满配风扇模块。</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3、支持10GE端口转发时延&lt;1s；</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4、支持MAC地址288K；</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5、支持ARP表项120K；</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6、支持质量感知，支持端到端的丢包统计，当丢包超过阈值时可以触发告警；</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7、支持静态路由、RIP、RIPng、OSPF、OSPFv3、BGP、BGP4+、ISIS、ISISv6，支持IPv4 FIB256K,支持IPv6 FIB120K；</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8、支持MPLS L3VPN、MPLS L2VPN(VPLS/VLL)、MPLS-TE、MPLS QoS；</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9、支持802.1x 认证、MAC 地址认证、二层 Portal 认证以及2048个主机上发起到被测设备的 802.1x 认证；</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10、支持堆叠，主机堆叠数不小于9台；</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11、支持纵向虚拟化，作为纵向子节点零配置即插即用；</w:t>
            </w:r>
            <w:r>
              <w:rPr>
                <w:rFonts w:hint="eastAsia" w:ascii="宋体" w:hAnsi="宋体" w:eastAsia="宋体" w:cs="宋体"/>
                <w:i w:val="0"/>
                <w:iCs w:val="0"/>
                <w:color w:val="000000"/>
                <w:sz w:val="20"/>
                <w:szCs w:val="20"/>
                <w:highlight w:val="none"/>
                <w:u w:val="none"/>
                <w:lang w:val="en-US" w:eastAsia="zh-CN"/>
              </w:rPr>
              <w:br w:type="textWrapping"/>
            </w:r>
            <w:r>
              <w:rPr>
                <w:rFonts w:hint="eastAsia" w:ascii="宋体" w:hAnsi="宋体" w:eastAsia="宋体" w:cs="宋体"/>
                <w:i w:val="0"/>
                <w:iCs w:val="0"/>
                <w:color w:val="000000"/>
                <w:sz w:val="20"/>
                <w:szCs w:val="20"/>
                <w:highlight w:val="none"/>
                <w:u w:val="none"/>
                <w:lang w:val="en-US" w:eastAsia="zh-CN"/>
              </w:rPr>
              <w:t>12、光模块：配置13个万兆多模光模块、40G多模光模块2个；</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highlight w:val="none"/>
                <w:u w:val="none"/>
              </w:rPr>
            </w:pPr>
            <w:r>
              <w:rPr>
                <w:rFonts w:hint="eastAsia" w:ascii="黑体" w:hAnsi="宋体" w:eastAsia="黑体" w:cs="黑体"/>
                <w:i w:val="0"/>
                <w:iCs w:val="0"/>
                <w:color w:val="000000"/>
                <w:kern w:val="0"/>
                <w:sz w:val="20"/>
                <w:szCs w:val="20"/>
                <w:highlight w:val="none"/>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highlight w:val="none"/>
                <w:u w:val="none"/>
              </w:rPr>
            </w:pPr>
            <w:r>
              <w:rPr>
                <w:rFonts w:hint="eastAsia" w:ascii="黑体" w:hAnsi="宋体" w:eastAsia="黑体" w:cs="黑体"/>
                <w:i w:val="0"/>
                <w:iCs w:val="0"/>
                <w:color w:val="000000"/>
                <w:kern w:val="0"/>
                <w:sz w:val="20"/>
                <w:szCs w:val="20"/>
                <w:highlight w:val="none"/>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用于接入存储设备、存储设备对外业务接入等，因高可靠性，需两台；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按照视频存储和图片存储集群共用后端交换机来设计。</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存储后端交换机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lang w:val="en-US" w:eastAsia="zh-CN" w:bidi="ar"/>
              </w:rPr>
              <w:t>1、交换容量4.8Tbp、包转发率2000Mpps（以官网最小值为准），万兆光口48个，40GE/100GE光口6个。</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2、CPU为国产自研芯片。</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3、配置冗余电源、满配风扇模块。</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4、支持前后、后前风道。</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5、支持M-LAG技术（跨框链路聚合，要求配对设备有独立的控制平面，不能用堆叠等多虚一技术实现）。</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6、支持微分段（IPv4和IPv6）。</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7、支持硬件BFD（Bidirectional Forwarding Detection）3.3ms检测间隔。</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8、支持RIP、OSPF、ISIS、BGP等IPv4动态路由协议，BGP4+等IPv6动态路由协议。</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9、支持Vxlan，且支持BGP EVPN特性，支持VXLAN over IPv6。</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10、支持AI ECN，支持识别流量模型，动态调节ECN门限。</w:t>
            </w:r>
            <w:r>
              <w:rPr>
                <w:rFonts w:hint="eastAsia" w:ascii="宋体" w:hAnsi="宋体" w:eastAsia="宋体" w:cs="宋体"/>
                <w:i w:val="0"/>
                <w:iCs w:val="0"/>
                <w:color w:val="000000"/>
                <w:kern w:val="0"/>
                <w:sz w:val="20"/>
                <w:szCs w:val="20"/>
                <w:lang w:val="en-US" w:eastAsia="zh-CN" w:bidi="ar"/>
              </w:rPr>
              <w:br w:type="textWrapping"/>
            </w:r>
            <w:r>
              <w:rPr>
                <w:rFonts w:hint="eastAsia" w:ascii="宋体" w:hAnsi="宋体" w:eastAsia="宋体" w:cs="宋体"/>
                <w:i w:val="0"/>
                <w:iCs w:val="0"/>
                <w:color w:val="000000"/>
                <w:kern w:val="0"/>
                <w:sz w:val="20"/>
                <w:szCs w:val="20"/>
                <w:lang w:val="en-US" w:eastAsia="zh-CN" w:bidi="ar"/>
              </w:rPr>
              <w:t>11、光模块：配置22个万兆多模光模块，40G堆叠线缆1根。</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用于存储设备后端接入、存储设备集群内部数据交互等，因高可靠性，且需要用到数据中心部分特性，需两台数据中心专用交换机；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按照视频存储和图片存储集群共用后端交换机来设计。</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1、交换容量76.8Tbps、包转发率8640Mpps（以官网最小值为准）。</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2、配置主控引擎2，业务槽位6个，支持每槽位带宽320Gbps；</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3、为保证设备散热效果和可靠性，要求设备支持模块化风扇框，可热插拔，独立风扇框数2；</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4、支持整机MAC地址1M，ARP表项256K，IPv4路由转发FIB表项512K，ACL表项256K；</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5、支持真实业务流的实时检测技术，秒级快速故障定位；</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6、、支持硬件BFD/OAM，3.3ms稳定均匀发包检测，提高设备的可靠性；</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7、支持SNMP V1/V2/V3、Telnet、RMON、SSHV2，支持WEB网管；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8、CPU为国产自研芯片。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9、实配双主控、双电源，24个万兆光口，24个千兆光口，18个万兆多模光模块；</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用于分区互联，核心交换</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BMC交换机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1、交换容量430Gbps、包转发率140Mpps（以官网最小值为准），支持千兆电口48个，万兆SFP+接口4个。</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2、配置标准USB接口，支持U盘快速开局。</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3、光模块：实配2个万兆多模光</w:t>
            </w:r>
            <w:r>
              <w:rPr>
                <w:rFonts w:hint="eastAsia" w:ascii="宋体" w:hAnsi="宋体" w:eastAsia="宋体" w:cs="宋体"/>
                <w:i w:val="0"/>
                <w:iCs w:val="0"/>
                <w:color w:val="000000"/>
                <w:sz w:val="20"/>
                <w:szCs w:val="20"/>
                <w:highlight w:val="none"/>
                <w:u w:val="none"/>
                <w:lang w:val="en-US" w:eastAsia="zh-CN"/>
              </w:rPr>
              <w:t>模块。</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用于服务器、存储设备管理运维使用</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5" w:type="dxa"/>
            <w:gridSpan w:val="6"/>
            <w:tcBorders>
              <w:top w:val="single" w:color="000000" w:sz="4" w:space="0"/>
              <w:left w:val="single" w:color="000000" w:sz="4" w:space="0"/>
              <w:bottom w:val="single" w:color="000000" w:sz="4" w:space="0"/>
              <w:right w:val="single" w:color="000000" w:sz="4" w:space="0"/>
            </w:tcBorders>
            <w:noWrap w:val="0"/>
            <w:vAlign w:val="center"/>
          </w:tcPr>
          <w:p>
            <w:pPr>
              <w:ind w:left="0" w:leftChars="0" w:right="0" w:rightChars="0" w:firstLine="0" w:firstLineChars="0"/>
              <w:jc w:val="left"/>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2、安全系统</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 标准机架式设备，2*USB接口，8个千兆电网口，2个万兆光网口；</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  网络层吞吐35G，最大并发连接数510万，每秒新建连接数25万；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 产品内置应用特征识别库，支持不少于10000种应用规则，支持对游戏、P2P下载工具、聊天工具、网上银行、视频软件、股票软件、木马控制软件等类型应用进行检测与控制。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 产品内置Web应用攻击检测引擎，支持文件包含攻击、抵御注入式攻击（包含SQL注入、系统命令注入）、信息泄露攻击、跨站脚本（XSS）、网站扫描、WEBSHELL后门攻击、跨站请求伪造、目录遍历攻击、WEB整站系统漏洞等应用层攻击行为，支持超过3000种Web服务器漏洞特征规则。</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 支持OSPF、RIP、BGP、策略路由、Vlan路由、单臂路由、反向路由、ISP路由、DHCP 、DNS、Vlan Trunk。</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 可生成内网资产风险报表，提供高风险资产top10，提供操作系统等相关资产信息的数据统计和报表展示。</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7.采用多核并行处理架构</w:t>
            </w:r>
            <w:ins w:id="3" w:author="律师修订（赵）" w:date="2026-07-19T14:41:00Z">
              <w:r>
                <w:rPr>
                  <w:rFonts w:hint="eastAsia" w:ascii="宋体" w:hAnsi="宋体" w:eastAsia="宋体" w:cs="宋体"/>
                  <w:i w:val="0"/>
                  <w:iCs w:val="0"/>
                  <w:color w:val="000000"/>
                  <w:sz w:val="20"/>
                  <w:szCs w:val="20"/>
                  <w:u w:val="none"/>
                  <w:lang w:val="en-US" w:eastAsia="zh-CN"/>
                </w:rPr>
                <w:t>。</w:t>
              </w:r>
            </w:ins>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具备传统防火墙、流量管理、应用管理、IPSec VPN、入侵防护、防病毒、资产识别功能；</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日志审计系统</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1、2U机型，配置2个USB接口，1个RJ45串口，4个千兆SFP插槽，6个GE电口，2个万兆光口，64G minisata+4TB SATA硬盘；</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2．配置120日志源接入，可扩展日志源接入数量；志平均处理能力3000EPS，最大处理能力6000EPS；</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3.支持接入TLS加密方式的日志，支持对日志传输状态、最近同步时间进行监控，可统计每个日志源的今日传输量和传输总量。</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4.支持通过正则、分隔符、json、xml的可视方式进行自定义规则解析，支持对解析结果字段的新增、合并、映射。</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5.支持对单个/多个日志源批量转发，支持定时转发，可通过syslog和kafka方式转发到第三方平台，并且支持转发原始日志和已解析日志的两种日志。</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6.系统应支持NAT环境下的Agent部署模式；</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7.支持在“事件告警””事件规则”中内置了多种规则模式的事件规则，包括单源过滤模式、多源过滤模式、多源时序过滤模式，同时支持导入或创建过滤规则；</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可在“日志源监控”中查看到各日志源的详细信息，包括采集数据总览、今日已处理采集数据、设备数量日志源数、接受速率、解析速率、CPU/内存/磁盘使用率、总资信息、采集日志趋势、事件概览、采集概览等信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9．支持在“事件告警””事件规则”中内置了多种规则模式的事件规则，包括单源过滤模式、多源过滤模式、多源时序过滤模式，同时支持导入或创建过滤规则；</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具备1个内置采集器，含日志收集、日志查询、日志存储、报表管理、事件分析；</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数据库审计系统</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 2U标准机架式，含交流冗电源、接口配置2个USB接口，1个RJ45串口，6个GE电口，4个SFP千兆光口，2个万兆光口；SQL处理能力：50000条/秒；</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支持多种数据库类型的审计，支持Oracle数据库审计、SQL-Server数据库审计、DB2数据库审计、MySQL数据库审计、Informix数据库审计、达梦数据库审计、人大金仓数据库审计、postgresql数据库审计、sysbase数据库审计、cache数据库；</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3.支持白名单审计，系统使用审计白名单将非关注的内容进行过滤，不进行记录，降低了存储空间和无用信息的堆砌，白名单内容包括以下4个维度:SQL模板、业务系统、URL地址及数据库条件；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 支持在IPV6环境中部署，且支持所有数据库IPV6协议的审计。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 采用全局及数据库两级设计，便于管理：通用规则置于全局规则集，通过分配和指定作用于特定审计对象，非通用规则置于具体审计对象中。</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 可对审计结果集是否审计进行自定义，开启结果集合审计后，可对结果集输出模式、保存行数、保存长度进行自定义设置。</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  对于高风险操作所在的会话，支持旁路阻断功能，且支持阻断时间自定义，避免更大的危害；</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具备对网络环境中的数据库管理系统的数据操作、结构操作和用户更改等行为进行审计和分析</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运维安全管理系统（堡垒机）</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  2U，USB接口2， RJ45串口1，6千兆电口+2万兆光口SFP+,硬盘容量64GB SSD+2TB SATA。</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2.性能要求：字符并发会话300，图形并发会话：500，授权管理100台设备，支持授权数可扩展；</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 支持协议：字符协议：SSHv1、SSHv2、TELNET；图形协议：RDP、VNC；文件传输协议：FTP、SFTP、RDP磁盘映射、RDP剪切板；支持通过协议前置机进行协议扩展，至少支持扩展KVM、Vmware、数据库、http/https、CS应用等；</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 支持通过动作流配置提供广泛的应用接入支持，无论被接入的资源如何设计登录动作，通过动作流配置都可以实现单点登陆和审计接入；</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 用户登陆认证方式支持静态口令认证、手机动态口令认证、Usbkey（数字证书）认证、AD域认证、Radius认证等认证方式；并支持各种认证方式和静态口令组合认证；</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 管理员可以统计出某段时间内，高危命令执行的情况；针对被审计对象可以统计出用户信息、设备信息，统计结果支持excle方式导出。</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 RDP协议运维可审计用户上传下载文件行为，审计内容包括时间、操作文件和共享目录信息。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 HTTP、HTTPS协议审计内容：包括访问起始和终止时间、用户名、用户IP地址、目标设备IP、设备名称、协议/应用类型、事件等级、操作内容等；支持操作内容录像回放。</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具备对运维对象及其账号等进行集中管理和授权等功能；提供运维操作审计、会话监视、会话回放等功能，并对违规操作行为进行报警、阻断。</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防病毒系统</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1.安全策略模板一体化设置，全网资产盘点与风险可视，自动化日志可视化报表一键导出，管理账号分权分域，总分平台级联控制；</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2.支持中标麒麟、银河麒麟、统信UOS。</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3.支持用户直接对勒索病毒的家族名、病毒名、加密文件后缀名执行链接查询，可通过直接上传加密文件的方式确定勒索病毒类型，如果能解密可以提供必要的解密工具。</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4.基于勒索病毒攻击过程，建立多维度立体防护机制，提供事前入侵防御-事中反加密-事后检测响应的完整防护体系，展示勒索病毒处置情况，对勒索病毒及变种实现专门有效防御。</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5.支持虚拟分级管理，可以实现全省或全市终端都部署在一台服务器上，但不同地市或县市管理员分别管理所属客户端，且不影响同一台服务器上的其他终端；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6.支持自主授权分割功能，管理员可以从主系统中心分割授权客户机数量给下级系统中心，限制下级系统中心对客户机的注册数量，阻止非法客户机注册；</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7.要求支持客户端升级时对网络带宽的保护，可以设定客户端最大升级带宽；</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8. 持大数据AI智能补丁验证功能，管理员可配置升级验证策略，全面升级前对补丁进行验证，记录补丁验证状态，减少升级异常机率；</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9. 终端支持智能屏蔽过期补丁、与操作系统不兼容的补丁；</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10. 支持服务器、PC、虚拟化终端的统一平台管理；</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11. windows服务器客户端具备资产管理及运维管理的功能，包括硬件资产管理，软件资产管理，远程管理，流量管理，外设管理等终端安全管理功能；</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12．授权30台服务器终端，要求提供三年系统中心升级及病毒特征库升级服务；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支持全面查杀，一键云查杀，漏洞扫描修复、运维管控、流量管理、主机防火墙、应用程序管控、移动介质和外设管理，终端审计等多种功能</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视频准入网关</w:t>
            </w:r>
          </w:p>
        </w:tc>
        <w:tc>
          <w:tcPr>
            <w:tcW w:w="5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1.标准机架式设备，配置6个千兆电口，2个万兆光口，含3路监听口授权。</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2.授权3300路视频接入能力；</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3.支持对IoT终端的安全漏洞、弱口令等安全脆弱性问题进行扫描，提供立即扫描和定时扫描两种方式；脆弱性扫描应详细展示漏洞信息，包括漏洞名称、风险等级、漏洞描述、影响范围、漏洞ID、漏洞类型、解决方案、端口号、URL链接、举证信息等，无需按照扫描IP和URL的个数购买脆弱性扫描授权，或默认已提供120 个IP和120 个URL的脆弱性扫描授权.</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4.支持802.1x准入，可联动交换机实现用户认证前无法横向访问内网，支持本地组/AD域作为认证用户源，提供专用的802.1x认证客户端（非系统自带），客户端支持用户自注册。</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5.多种识别方式。探测探针提供丰富识别方法，支持单播、组播识别，支持onvif、psia识别，支持端口指纹识别，支持banner、title和web页面内容识别；支持海康、大华等常用专有设备的私有协议，通过私有协议获得设备的详细信息。</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6．为提高设备信息检测准确性，支持自动检查设备的 IP 地址、MAC 地址冲突；支持地址冲突设备列表展示，列表信息 至少包括 IP 地址、MAC 地址、设备类型、地址组、部门、管理员、冲突 MAC、冲突设备类型、状态等；地址冲突设备列表支持根据字段排序</w:t>
            </w:r>
            <w:r>
              <w:rPr>
                <w:rFonts w:hint="eastAsia" w:ascii="宋体" w:hAnsi="宋体" w:eastAsia="宋体" w:cs="宋体"/>
                <w:i w:val="0"/>
                <w:iCs w:val="0"/>
                <w:color w:val="000000"/>
                <w:sz w:val="20"/>
                <w:szCs w:val="20"/>
                <w:u w:val="none"/>
                <w:lang w:val="en-US" w:eastAsia="zh-CN"/>
              </w:rPr>
              <w:br w:type="textWrapping"/>
            </w:r>
            <w:r>
              <w:rPr>
                <w:rFonts w:hint="eastAsia" w:ascii="宋体" w:hAnsi="宋体" w:eastAsia="宋体" w:cs="宋体"/>
                <w:i w:val="0"/>
                <w:iCs w:val="0"/>
                <w:color w:val="000000"/>
                <w:sz w:val="20"/>
                <w:szCs w:val="20"/>
                <w:u w:val="none"/>
                <w:lang w:val="en-US" w:eastAsia="zh-CN"/>
              </w:rPr>
              <w:t>7.支持通过行为分析自动识别视频专网中的异常行为，并记录为异常活动；支持异常活 动报警列表，列表信息至少包括策略名称、级别、协议类型、源地址、源端口、目的地址、目的 端口、字节数、包数、报警时间、payload 等；支持查看异常活动报警的 payload 信息；支持通过 协议、源 IP、源端口、目的 IP、目的端口、时间查询异常活动报警; 异常活动报警列表支持根据 字段排序。</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具备视频设备信息管理、设备准入管理、设备故障管理、设备冲突管理、行为异常管理、异常活动报警、未知连接审计、网络行为审计、地址组管理、部门管理、阻断与准入设置、报表管理等功能</w:t>
            </w:r>
          </w:p>
        </w:tc>
        <w:tc>
          <w:tcPr>
            <w:tcW w:w="224" w:type="dxa"/>
            <w:tcBorders>
              <w:top w:val="nil"/>
              <w:left w:val="nil"/>
              <w:bottom w:val="nil"/>
              <w:right w:val="nil"/>
            </w:tcBorders>
            <w:noWrap w:val="0"/>
            <w:vAlign w:val="center"/>
          </w:tcPr>
          <w:p>
            <w:pPr>
              <w:ind w:left="0" w:leftChars="0" w:right="0" w:rightChars="0" w:firstLine="0" w:firstLineChars="0"/>
              <w:rPr>
                <w:rFonts w:hint="eastAsia" w:ascii="微软雅黑" w:hAnsi="微软雅黑" w:eastAsia="微软雅黑" w:cs="微软雅黑"/>
                <w:i w:val="0"/>
                <w:iCs w:val="0"/>
                <w:color w:val="000000"/>
                <w:sz w:val="20"/>
                <w:szCs w:val="20"/>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942FA6"/>
    <w:multiLevelType w:val="multilevel"/>
    <w:tmpl w:val="30942FA6"/>
    <w:lvl w:ilvl="0" w:tentative="0">
      <w:start w:val="1"/>
      <w:numFmt w:val="decimal"/>
      <w:pStyle w:val="5"/>
      <w:lvlText w:val="%1."/>
      <w:lvlJc w:val="left"/>
      <w:pPr>
        <w:ind w:left="425" w:hanging="425"/>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6FFE2556"/>
    <w:multiLevelType w:val="multilevel"/>
    <w:tmpl w:val="6FFE2556"/>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啊SD法国红酒过来">
    <w15:presenceInfo w15:providerId="None" w15:userId="啊SD法国红酒过来"/>
  </w15:person>
  <w15:person w15:author="律师修订（赵）">
    <w15:presenceInfo w15:providerId="None" w15:userId="律师修订（赵）"/>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3B2738"/>
    <w:rsid w:val="0DC16211"/>
    <w:rsid w:val="5B3B2738"/>
    <w:rsid w:val="5C7C1FCD"/>
    <w:rsid w:val="77772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3"/>
    <w:next w:val="6"/>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3">
    <w:name w:val="正文1"/>
    <w:next w:val="4"/>
    <w:qFormat/>
    <w:uiPriority w:val="0"/>
    <w:pPr>
      <w:widowControl w:val="0"/>
      <w:jc w:val="both"/>
    </w:pPr>
    <w:rPr>
      <w:rFonts w:ascii="Calibri" w:hAnsi="Calibri" w:eastAsia="宋体" w:cs="黑体"/>
      <w:kern w:val="2"/>
      <w:sz w:val="21"/>
      <w:szCs w:val="22"/>
      <w:lang w:val="en-US" w:eastAsia="zh-CN" w:bidi="ar-SA"/>
    </w:rPr>
  </w:style>
  <w:style w:type="paragraph" w:customStyle="1" w:styleId="4">
    <w:name w:val="正文文本1"/>
    <w:basedOn w:val="5"/>
    <w:next w:val="3"/>
    <w:qFormat/>
    <w:uiPriority w:val="0"/>
    <w:pPr>
      <w:spacing w:afterLines="50"/>
    </w:pPr>
  </w:style>
  <w:style w:type="paragraph" w:customStyle="1" w:styleId="5">
    <w:name w:val="表格内1"/>
    <w:next w:val="4"/>
    <w:qFormat/>
    <w:uiPriority w:val="0"/>
    <w:pPr>
      <w:widowControl w:val="0"/>
      <w:numPr>
        <w:ilvl w:val="0"/>
        <w:numId w:val="2"/>
      </w:numPr>
      <w:jc w:val="both"/>
    </w:pPr>
    <w:rPr>
      <w:rFonts w:ascii="Calibri" w:hAnsi="Calibri" w:eastAsia="宋体" w:cs="黑体"/>
      <w:b/>
      <w:kern w:val="2"/>
      <w:sz w:val="21"/>
      <w:szCs w:val="22"/>
      <w:lang w:val="en-US" w:eastAsia="zh-CN" w:bidi="ar-SA"/>
    </w:rPr>
  </w:style>
  <w:style w:type="paragraph" w:customStyle="1" w:styleId="6">
    <w:name w:val="正文（绿盟科技）"/>
    <w:basedOn w:val="1"/>
    <w:qFormat/>
    <w:uiPriority w:val="0"/>
    <w:pPr>
      <w:spacing w:line="300" w:lineRule="auto"/>
      <w:jc w:val="left"/>
    </w:pPr>
    <w:rPr>
      <w:rFonts w:ascii="Arial" w:hAnsi="Arial" w:cs="黑体"/>
    </w:rPr>
  </w:style>
  <w:style w:type="paragraph" w:styleId="7">
    <w:name w:val="footer"/>
    <w:basedOn w:val="1"/>
    <w:unhideWhenUsed/>
    <w:qFormat/>
    <w:uiPriority w:val="99"/>
    <w:pPr>
      <w:tabs>
        <w:tab w:val="center" w:pos="4153"/>
        <w:tab w:val="right" w:pos="8306"/>
      </w:tabs>
      <w:snapToGrid w:val="0"/>
      <w:jc w:val="left"/>
    </w:pPr>
    <w:rPr>
      <w:sz w:val="18"/>
      <w:szCs w:val="18"/>
    </w:rPr>
  </w:style>
  <w:style w:type="character" w:customStyle="1" w:styleId="10">
    <w:name w:val="font41"/>
    <w:basedOn w:val="9"/>
    <w:qFormat/>
    <w:uiPriority w:val="0"/>
    <w:rPr>
      <w:rFonts w:hint="eastAsia" w:ascii="宋体" w:hAnsi="宋体" w:eastAsia="宋体" w:cs="宋体"/>
      <w:color w:val="000000"/>
      <w:sz w:val="20"/>
      <w:szCs w:val="20"/>
      <w:u w:val="none"/>
    </w:rPr>
  </w:style>
  <w:style w:type="character" w:customStyle="1" w:styleId="11">
    <w:name w:val="font51"/>
    <w:basedOn w:val="9"/>
    <w:qFormat/>
    <w:uiPriority w:val="0"/>
    <w:rPr>
      <w:rFonts w:hint="eastAsia" w:ascii="宋体" w:hAnsi="宋体" w:eastAsia="宋体" w:cs="宋体"/>
      <w:color w:val="000000"/>
      <w:sz w:val="20"/>
      <w:szCs w:val="20"/>
      <w:u w:val="none"/>
    </w:rPr>
  </w:style>
  <w:style w:type="character" w:customStyle="1" w:styleId="12">
    <w:name w:val="font3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14475</Words>
  <Characters>16709</Characters>
  <Lines>0</Lines>
  <Paragraphs>0</Paragraphs>
  <TotalTime>0</TotalTime>
  <ScaleCrop>false</ScaleCrop>
  <LinksUpToDate>false</LinksUpToDate>
  <CharactersWithSpaces>16891</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2026-08-03T18:11:00Z</dcterms:created>
  <dc:creator>何斯莉</dc:creator>
  <cp:lastModifiedBy>huawei</cp:lastModifiedBy>
  <dcterms:modified xsi:type="dcterms:W3CDTF">2026-08-10T10:41:16Z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028D5A6DE00A56524C3A796AD21567CB</vt:lpwstr>
  </property>
  <property fmtid="{D5CDD505-2E9C-101B-9397-08002B2CF9AE}" pid="4" name="KSOTemplateDocerSaveRecord">
    <vt:lpwstr>eyJoZGlkIjoiMDI3YTY4N2QyNzUzZGUzOGZhMDA3ZTc5ZDM4ZGU1NWYiLCJ1c2VySWQiOiIxNjQ3NzU3MjM2In0=</vt:lpwstr>
  </property>
</Properties>
</file>