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A1684" w14:textId="77777777" w:rsidR="00DF1EC5" w:rsidRDefault="00DF1EC5" w:rsidP="00DF1EC5">
      <w:pPr>
        <w:spacing w:line="360" w:lineRule="auto"/>
        <w:rPr>
          <w:rFonts w:ascii="仿宋" w:eastAsia="仿宋" w:hAnsi="仿宋" w:cs="Times New Roman"/>
          <w:kern w:val="0"/>
          <w:sz w:val="18"/>
          <w:szCs w:val="18"/>
        </w:rPr>
      </w:pPr>
    </w:p>
    <w:p w14:paraId="28EE99BA" w14:textId="77777777" w:rsidR="00DF1EC5" w:rsidRDefault="00DF1EC5" w:rsidP="00DF1EC5">
      <w:pPr>
        <w:spacing w:line="360" w:lineRule="auto"/>
        <w:rPr>
          <w:rFonts w:ascii="仿宋" w:eastAsia="仿宋" w:hAnsi="仿宋" w:cs="Times New Roman"/>
          <w:kern w:val="0"/>
          <w:sz w:val="18"/>
          <w:szCs w:val="18"/>
        </w:rPr>
      </w:pPr>
    </w:p>
    <w:p w14:paraId="648C2AE4" w14:textId="77777777" w:rsidR="00DF1EC5" w:rsidRDefault="00DF1EC5" w:rsidP="00DF1EC5">
      <w:pPr>
        <w:spacing w:line="360" w:lineRule="auto"/>
        <w:jc w:val="center"/>
        <w:rPr>
          <w:rFonts w:ascii="仿宋" w:eastAsia="仿宋" w:hAnsi="仿宋" w:cs="Times New Roman"/>
          <w:kern w:val="0"/>
          <w:sz w:val="44"/>
          <w:szCs w:val="44"/>
        </w:rPr>
      </w:pPr>
      <w:r>
        <w:rPr>
          <w:rFonts w:ascii="仿宋" w:eastAsia="仿宋" w:hAnsi="仿宋" w:cs="Times New Roman" w:hint="eastAsia"/>
          <w:kern w:val="0"/>
          <w:sz w:val="44"/>
          <w:szCs w:val="44"/>
        </w:rPr>
        <w:t>长期医疗</w:t>
      </w:r>
      <w:proofErr w:type="gramStart"/>
      <w:r>
        <w:rPr>
          <w:rFonts w:ascii="仿宋" w:eastAsia="仿宋" w:hAnsi="仿宋" w:cs="Times New Roman" w:hint="eastAsia"/>
          <w:kern w:val="0"/>
          <w:sz w:val="44"/>
          <w:szCs w:val="44"/>
        </w:rPr>
        <w:t>设备维保合同</w:t>
      </w:r>
      <w:proofErr w:type="gramEnd"/>
    </w:p>
    <w:p w14:paraId="7056611D" w14:textId="77777777" w:rsidR="00DF1EC5" w:rsidRDefault="00DF1EC5" w:rsidP="00DF1EC5">
      <w:pPr>
        <w:spacing w:line="360" w:lineRule="auto"/>
        <w:rPr>
          <w:rFonts w:ascii="仿宋" w:eastAsia="仿宋" w:hAnsi="仿宋" w:cs="Times New Roman"/>
          <w:kern w:val="0"/>
          <w:sz w:val="34"/>
          <w:szCs w:val="20"/>
        </w:rPr>
      </w:pPr>
    </w:p>
    <w:tbl>
      <w:tblPr>
        <w:tblStyle w:val="a7"/>
        <w:tblW w:w="0" w:type="auto"/>
        <w:tblLook w:val="04A0" w:firstRow="1" w:lastRow="0" w:firstColumn="1" w:lastColumn="0" w:noHBand="0" w:noVBand="1"/>
      </w:tblPr>
      <w:tblGrid>
        <w:gridCol w:w="4261"/>
        <w:gridCol w:w="4261"/>
      </w:tblGrid>
      <w:tr w:rsidR="00DF1EC5" w14:paraId="3E40AC63" w14:textId="77777777" w:rsidTr="00CE7AB0">
        <w:tc>
          <w:tcPr>
            <w:tcW w:w="4261" w:type="dxa"/>
          </w:tcPr>
          <w:p w14:paraId="3CD89224" w14:textId="77777777" w:rsidR="00DF1EC5" w:rsidRDefault="00DF1EC5" w:rsidP="00CE7AB0">
            <w:pPr>
              <w:rPr>
                <w:rFonts w:ascii="新宋体"/>
                <w:sz w:val="32"/>
                <w:szCs w:val="20"/>
              </w:rPr>
            </w:pPr>
            <w:r>
              <w:rPr>
                <w:rFonts w:ascii="仿宋" w:eastAsia="仿宋" w:hAnsi="仿宋" w:hint="eastAsia"/>
                <w:szCs w:val="21"/>
              </w:rPr>
              <w:t>甲方：四川省肿瘤医院</w:t>
            </w:r>
          </w:p>
        </w:tc>
        <w:tc>
          <w:tcPr>
            <w:tcW w:w="4261" w:type="dxa"/>
          </w:tcPr>
          <w:p w14:paraId="5B6B4B9D" w14:textId="77777777" w:rsidR="00DF1EC5" w:rsidRDefault="00DF1EC5" w:rsidP="00CE7AB0">
            <w:pPr>
              <w:rPr>
                <w:rFonts w:ascii="新宋体"/>
                <w:sz w:val="32"/>
                <w:szCs w:val="20"/>
              </w:rPr>
            </w:pPr>
            <w:r>
              <w:rPr>
                <w:rFonts w:ascii="仿宋" w:eastAsia="仿宋" w:hAnsi="仿宋" w:hint="eastAsia"/>
                <w:szCs w:val="21"/>
              </w:rPr>
              <w:t>乙方：</w:t>
            </w:r>
          </w:p>
        </w:tc>
      </w:tr>
      <w:tr w:rsidR="00DF1EC5" w14:paraId="76BFACD6" w14:textId="77777777" w:rsidTr="00CE7AB0">
        <w:tc>
          <w:tcPr>
            <w:tcW w:w="4261" w:type="dxa"/>
          </w:tcPr>
          <w:p w14:paraId="52223073" w14:textId="77777777" w:rsidR="00DF1EC5" w:rsidRDefault="00DF1EC5" w:rsidP="00CE7AB0">
            <w:pPr>
              <w:jc w:val="left"/>
              <w:rPr>
                <w:rFonts w:ascii="新宋体"/>
                <w:sz w:val="28"/>
                <w:szCs w:val="18"/>
              </w:rPr>
            </w:pPr>
            <w:r>
              <w:rPr>
                <w:rFonts w:ascii="仿宋" w:eastAsia="仿宋" w:hAnsi="仿宋" w:hint="eastAsia"/>
                <w:szCs w:val="21"/>
              </w:rPr>
              <w:t>地址：成都市人民南路四段55号</w:t>
            </w:r>
          </w:p>
        </w:tc>
        <w:tc>
          <w:tcPr>
            <w:tcW w:w="4261" w:type="dxa"/>
          </w:tcPr>
          <w:p w14:paraId="04A9877E" w14:textId="77777777" w:rsidR="00DF1EC5" w:rsidRDefault="00DF1EC5" w:rsidP="00CE7AB0">
            <w:pPr>
              <w:rPr>
                <w:rFonts w:ascii="新宋体"/>
                <w:sz w:val="32"/>
                <w:szCs w:val="20"/>
              </w:rPr>
            </w:pPr>
            <w:r>
              <w:rPr>
                <w:rFonts w:ascii="仿宋" w:eastAsia="仿宋" w:hAnsi="仿宋" w:hint="eastAsia"/>
                <w:szCs w:val="21"/>
              </w:rPr>
              <w:t>地址：</w:t>
            </w:r>
          </w:p>
        </w:tc>
      </w:tr>
      <w:tr w:rsidR="00DF1EC5" w14:paraId="1BF7BEA9" w14:textId="77777777" w:rsidTr="00CE7AB0">
        <w:tc>
          <w:tcPr>
            <w:tcW w:w="4261" w:type="dxa"/>
          </w:tcPr>
          <w:p w14:paraId="32567332" w14:textId="77777777" w:rsidR="00DF1EC5" w:rsidRDefault="00DF1EC5" w:rsidP="00CE7AB0">
            <w:pPr>
              <w:rPr>
                <w:rFonts w:ascii="新宋体"/>
                <w:sz w:val="32"/>
                <w:szCs w:val="20"/>
              </w:rPr>
            </w:pPr>
            <w:r>
              <w:rPr>
                <w:rFonts w:ascii="仿宋" w:eastAsia="仿宋" w:hAnsi="仿宋" w:hint="eastAsia"/>
                <w:szCs w:val="21"/>
              </w:rPr>
              <w:t>联系人：王老师85420255</w:t>
            </w:r>
          </w:p>
        </w:tc>
        <w:tc>
          <w:tcPr>
            <w:tcW w:w="4261" w:type="dxa"/>
          </w:tcPr>
          <w:p w14:paraId="398E1CE8" w14:textId="77777777" w:rsidR="00DF1EC5" w:rsidRDefault="00DF1EC5" w:rsidP="00CE7AB0">
            <w:pPr>
              <w:rPr>
                <w:rFonts w:ascii="新宋体"/>
                <w:sz w:val="32"/>
                <w:szCs w:val="20"/>
              </w:rPr>
            </w:pPr>
            <w:r>
              <w:rPr>
                <w:rFonts w:ascii="仿宋" w:eastAsia="仿宋" w:hAnsi="仿宋" w:hint="eastAsia"/>
                <w:szCs w:val="21"/>
              </w:rPr>
              <w:t>联系人：</w:t>
            </w:r>
          </w:p>
        </w:tc>
      </w:tr>
    </w:tbl>
    <w:p w14:paraId="0A5A0CB9" w14:textId="77777777" w:rsidR="00DF1EC5" w:rsidRDefault="00DF1EC5" w:rsidP="00DF1EC5">
      <w:pPr>
        <w:rPr>
          <w:rFonts w:ascii="新宋体" w:eastAsia="宋体" w:hAnsi="Times New Roman" w:cs="Times New Roman"/>
          <w:kern w:val="0"/>
          <w:sz w:val="32"/>
          <w:szCs w:val="20"/>
        </w:rPr>
      </w:pPr>
    </w:p>
    <w:p w14:paraId="3BA6D8F1"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根据《中华人民共和国民法典》、《中华人民共和国招标投标法》等我国相关法律法规及本项目“”（项目编号：（）招标文件、投标文件，为保护甲乙双方的合法权益，经双方友好协商，在自愿、公平的情况下订立本合同。详细技术说明及其他有关合同项目的特定信息由合同附件予以说明，合同附件及本项目的招标文件、投标文件、《中标通知书》、补充协议等均为本合同不可分割的部分，若有上述文件内容有冲突，以技术、标准要求较高者为准，并以保护甲方医疗安全和公益责任的条款为准。双方同意共同遵守如下条款：</w:t>
      </w:r>
    </w:p>
    <w:p w14:paraId="0ADD7730"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一、维修保养对象</w:t>
      </w:r>
    </w:p>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2"/>
        <w:gridCol w:w="2873"/>
        <w:gridCol w:w="2874"/>
      </w:tblGrid>
      <w:tr w:rsidR="00DF1EC5" w14:paraId="46C7D996" w14:textId="77777777" w:rsidTr="00CE7AB0">
        <w:trPr>
          <w:trHeight w:val="425"/>
          <w:jc w:val="center"/>
        </w:trPr>
        <w:tc>
          <w:tcPr>
            <w:tcW w:w="2872" w:type="dxa"/>
          </w:tcPr>
          <w:p w14:paraId="6D32138C" w14:textId="77777777" w:rsidR="00DF1EC5" w:rsidRDefault="00DF1EC5" w:rsidP="00CE7AB0">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设备名称</w:t>
            </w:r>
          </w:p>
        </w:tc>
        <w:tc>
          <w:tcPr>
            <w:tcW w:w="2873" w:type="dxa"/>
          </w:tcPr>
          <w:p w14:paraId="3524DB05" w14:textId="77777777" w:rsidR="00DF1EC5" w:rsidRDefault="00DF1EC5" w:rsidP="00CE7AB0">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规格型号</w:t>
            </w:r>
          </w:p>
        </w:tc>
        <w:tc>
          <w:tcPr>
            <w:tcW w:w="2874" w:type="dxa"/>
          </w:tcPr>
          <w:p w14:paraId="61F31DB7" w14:textId="77777777" w:rsidR="00DF1EC5" w:rsidRDefault="00DF1EC5" w:rsidP="00CE7AB0">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机身号</w:t>
            </w:r>
          </w:p>
        </w:tc>
      </w:tr>
      <w:tr w:rsidR="00DF1EC5" w14:paraId="1D378FF0" w14:textId="77777777" w:rsidTr="00CE7AB0">
        <w:trPr>
          <w:trHeight w:val="425"/>
          <w:jc w:val="center"/>
        </w:trPr>
        <w:tc>
          <w:tcPr>
            <w:tcW w:w="2872" w:type="dxa"/>
          </w:tcPr>
          <w:p w14:paraId="7BF31CBD" w14:textId="77777777" w:rsidR="00DF1EC5" w:rsidRDefault="00DF1EC5" w:rsidP="00CE7AB0">
            <w:pPr>
              <w:spacing w:line="360" w:lineRule="auto"/>
              <w:rPr>
                <w:rFonts w:ascii="仿宋" w:eastAsia="仿宋" w:hAnsi="仿宋" w:cs="Times New Roman"/>
                <w:kern w:val="0"/>
                <w:szCs w:val="21"/>
              </w:rPr>
            </w:pPr>
          </w:p>
        </w:tc>
        <w:tc>
          <w:tcPr>
            <w:tcW w:w="2873" w:type="dxa"/>
          </w:tcPr>
          <w:p w14:paraId="38A28947" w14:textId="77777777" w:rsidR="00DF1EC5" w:rsidRDefault="00DF1EC5" w:rsidP="00CE7AB0">
            <w:pPr>
              <w:spacing w:line="360" w:lineRule="auto"/>
              <w:rPr>
                <w:rFonts w:ascii="仿宋" w:eastAsia="仿宋" w:hAnsi="仿宋" w:cs="Times New Roman"/>
                <w:kern w:val="0"/>
                <w:szCs w:val="21"/>
              </w:rPr>
            </w:pPr>
          </w:p>
        </w:tc>
        <w:tc>
          <w:tcPr>
            <w:tcW w:w="2874" w:type="dxa"/>
          </w:tcPr>
          <w:p w14:paraId="4E794421" w14:textId="77777777" w:rsidR="00DF1EC5" w:rsidRDefault="00DF1EC5" w:rsidP="00CE7AB0">
            <w:pPr>
              <w:spacing w:line="360" w:lineRule="auto"/>
              <w:rPr>
                <w:rFonts w:ascii="仿宋" w:eastAsia="仿宋" w:hAnsi="仿宋" w:cs="Times New Roman"/>
                <w:kern w:val="0"/>
                <w:szCs w:val="21"/>
              </w:rPr>
            </w:pPr>
          </w:p>
        </w:tc>
      </w:tr>
    </w:tbl>
    <w:tbl>
      <w:tblPr>
        <w:tblStyle w:val="a7"/>
        <w:tblpPr w:leftFromText="180" w:rightFromText="180" w:vertAnchor="text" w:horzAnchor="margin" w:tblpX="-147" w:tblpY="52"/>
        <w:tblW w:w="8642" w:type="dxa"/>
        <w:tblLook w:val="04A0" w:firstRow="1" w:lastRow="0" w:firstColumn="1" w:lastColumn="0" w:noHBand="0" w:noVBand="1"/>
      </w:tblPr>
      <w:tblGrid>
        <w:gridCol w:w="2830"/>
        <w:gridCol w:w="5812"/>
      </w:tblGrid>
      <w:tr w:rsidR="00DF1EC5" w14:paraId="54F3B656" w14:textId="77777777" w:rsidTr="00CE7AB0">
        <w:tc>
          <w:tcPr>
            <w:tcW w:w="2830" w:type="dxa"/>
          </w:tcPr>
          <w:p w14:paraId="7799BDE1" w14:textId="77777777" w:rsidR="00DF1EC5" w:rsidRDefault="00DF1EC5" w:rsidP="00CE7AB0">
            <w:pPr>
              <w:spacing w:line="360" w:lineRule="auto"/>
              <w:rPr>
                <w:rFonts w:ascii="仿宋" w:eastAsia="仿宋" w:hAnsi="仿宋"/>
                <w:szCs w:val="21"/>
              </w:rPr>
            </w:pPr>
            <w:proofErr w:type="gramStart"/>
            <w:r>
              <w:rPr>
                <w:rFonts w:ascii="仿宋" w:eastAsia="仿宋" w:hAnsi="仿宋" w:hint="eastAsia"/>
                <w:szCs w:val="21"/>
              </w:rPr>
              <w:t>合计台</w:t>
            </w:r>
            <w:proofErr w:type="gramEnd"/>
            <w:r>
              <w:rPr>
                <w:rFonts w:ascii="仿宋" w:eastAsia="仿宋" w:hAnsi="仿宋" w:hint="eastAsia"/>
                <w:szCs w:val="21"/>
              </w:rPr>
              <w:t>件数</w:t>
            </w:r>
          </w:p>
        </w:tc>
        <w:tc>
          <w:tcPr>
            <w:tcW w:w="5812" w:type="dxa"/>
          </w:tcPr>
          <w:p w14:paraId="60165CD1" w14:textId="77777777" w:rsidR="00DF1EC5" w:rsidRDefault="00DF1EC5" w:rsidP="00CE7AB0">
            <w:pPr>
              <w:spacing w:line="360" w:lineRule="auto"/>
              <w:rPr>
                <w:rFonts w:ascii="仿宋" w:eastAsia="仿宋" w:hAnsi="仿宋"/>
                <w:szCs w:val="21"/>
              </w:rPr>
            </w:pPr>
          </w:p>
        </w:tc>
      </w:tr>
    </w:tbl>
    <w:p w14:paraId="24A6D71D" w14:textId="77777777" w:rsidR="00DF1EC5" w:rsidRDefault="00DF1EC5" w:rsidP="00DF1EC5">
      <w:pPr>
        <w:spacing w:line="360" w:lineRule="auto"/>
        <w:rPr>
          <w:rFonts w:ascii="仿宋" w:eastAsia="仿宋" w:hAnsi="仿宋" w:cs="Times New Roman"/>
          <w:kern w:val="0"/>
          <w:szCs w:val="21"/>
        </w:rPr>
      </w:pPr>
      <w:proofErr w:type="gramStart"/>
      <w:r>
        <w:rPr>
          <w:rFonts w:ascii="仿宋" w:eastAsia="仿宋" w:hAnsi="仿宋" w:cs="Times New Roman" w:hint="eastAsia"/>
          <w:kern w:val="0"/>
          <w:szCs w:val="21"/>
        </w:rPr>
        <w:t>设备维保的</w:t>
      </w:r>
      <w:proofErr w:type="gramEnd"/>
      <w:r>
        <w:rPr>
          <w:rFonts w:ascii="仿宋" w:eastAsia="仿宋" w:hAnsi="仿宋" w:cs="Times New Roman" w:hint="eastAsia"/>
          <w:kern w:val="0"/>
          <w:szCs w:val="21"/>
        </w:rPr>
        <w:t>范围包括：</w:t>
      </w:r>
    </w:p>
    <w:p w14:paraId="2F972D28"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w:t>
      </w:r>
    </w:p>
    <w:p w14:paraId="55AC2528"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二、合同履约时间</w:t>
      </w:r>
    </w:p>
    <w:p w14:paraId="481A5043"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合同签订之日起年，合同1年1签，本年度为第（）年。甲方每年根据</w:t>
      </w:r>
      <w:proofErr w:type="gramStart"/>
      <w:r>
        <w:rPr>
          <w:rFonts w:ascii="仿宋" w:eastAsia="仿宋" w:hAnsi="仿宋" w:cs="Times New Roman" w:hint="eastAsia"/>
          <w:kern w:val="0"/>
          <w:szCs w:val="21"/>
        </w:rPr>
        <w:t>设备维保服务</w:t>
      </w:r>
      <w:proofErr w:type="gramEnd"/>
      <w:r>
        <w:rPr>
          <w:rFonts w:ascii="仿宋" w:eastAsia="仿宋" w:hAnsi="仿宋" w:cs="Times New Roman" w:hint="eastAsia"/>
          <w:kern w:val="0"/>
          <w:szCs w:val="21"/>
        </w:rPr>
        <w:t>评价表，进行评价；乙方评价为不合格的，终止采购合同；乙方评价为合格，续签下一年度合同，维保费用下浮10%；乙方评价为良及以上，续签下一年度合同。</w:t>
      </w:r>
    </w:p>
    <w:p w14:paraId="34860749"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三、维修保养内容</w:t>
      </w:r>
    </w:p>
    <w:p w14:paraId="14D25968"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w:t>
      </w:r>
    </w:p>
    <w:p w14:paraId="64BCB51C"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四、维修保养费用及支付方式</w:t>
      </w:r>
    </w:p>
    <w:p w14:paraId="367CD434" w14:textId="77777777" w:rsidR="00DF1EC5" w:rsidRDefault="00DF1EC5" w:rsidP="00DF1EC5">
      <w:pPr>
        <w:spacing w:line="360" w:lineRule="auto"/>
        <w:ind w:firstLine="420"/>
        <w:rPr>
          <w:rFonts w:ascii="仿宋" w:eastAsia="仿宋" w:hAnsi="仿宋" w:cs="仿宋"/>
          <w:szCs w:val="21"/>
        </w:rPr>
      </w:pPr>
      <w:r>
        <w:rPr>
          <w:rFonts w:ascii="仿宋" w:eastAsia="仿宋" w:hAnsi="仿宋" w:cs="Times New Roman" w:hint="eastAsia"/>
          <w:kern w:val="0"/>
          <w:szCs w:val="21"/>
        </w:rPr>
        <w:t>维修保养费用为人民币（）元/年。维修保养费用包括了维修、保养所需的全部差旅费用、工时费用及技术服务</w:t>
      </w:r>
      <w:r>
        <w:rPr>
          <w:rFonts w:ascii="仿宋" w:eastAsia="仿宋" w:hAnsi="仿宋" w:cs="仿宋" w:hint="eastAsia"/>
          <w:szCs w:val="21"/>
        </w:rPr>
        <w:t>费、税费以及更换零配件所需的全部费用。</w:t>
      </w:r>
    </w:p>
    <w:p w14:paraId="6DE5B158" w14:textId="77777777" w:rsidR="00DF1EC5" w:rsidRDefault="00DF1EC5" w:rsidP="00DF1EC5">
      <w:pPr>
        <w:spacing w:line="360" w:lineRule="auto"/>
        <w:ind w:firstLineChars="200" w:firstLine="420"/>
        <w:rPr>
          <w:rFonts w:ascii="仿宋" w:eastAsia="仿宋" w:hAnsi="仿宋" w:cs="仿宋"/>
          <w:szCs w:val="21"/>
        </w:rPr>
      </w:pPr>
      <w:r>
        <w:rPr>
          <w:rFonts w:ascii="仿宋" w:eastAsia="仿宋" w:hAnsi="仿宋" w:cs="仿宋" w:hint="eastAsia"/>
          <w:szCs w:val="21"/>
        </w:rPr>
        <w:lastRenderedPageBreak/>
        <w:t>（一）支付方式：银行对公转账。</w:t>
      </w:r>
    </w:p>
    <w:p w14:paraId="1FD170BC"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（二）甲方按照以下方式支付费用：</w:t>
      </w:r>
    </w:p>
    <w:p w14:paraId="40DEA833"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1.维修保养费用包括了维修、保养所需的全部差旅费用、工时费用及技术服务费、税费以及更换零配件所需的全部费用。</w:t>
      </w:r>
    </w:p>
    <w:p w14:paraId="38E78671"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2.每个保修年度开始三个月后，甲方收到乙方提供的付款申请及发票后60日内支付40%的年度维保费用，保修年度结束后，乙方提供该保修年度的维修服务总结，设备使用科室负责人认可签字后，甲方根据</w:t>
      </w:r>
      <w:proofErr w:type="gramStart"/>
      <w:r>
        <w:rPr>
          <w:rFonts w:ascii="仿宋" w:eastAsia="仿宋" w:hAnsi="仿宋" w:cs="Times New Roman" w:hint="eastAsia"/>
          <w:kern w:val="0"/>
          <w:szCs w:val="21"/>
        </w:rPr>
        <w:t>设备维保服务</w:t>
      </w:r>
      <w:proofErr w:type="gramEnd"/>
      <w:r>
        <w:rPr>
          <w:rFonts w:ascii="仿宋" w:eastAsia="仿宋" w:hAnsi="仿宋" w:cs="Times New Roman" w:hint="eastAsia"/>
          <w:kern w:val="0"/>
          <w:szCs w:val="21"/>
        </w:rPr>
        <w:t>评价表对照审核，审核结果为合格且收到乙方提供的付款申请及发票后60日内支付该保修年度剩余的维保费用。</w:t>
      </w:r>
    </w:p>
    <w:p w14:paraId="251D75B1"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五、双方权利义务</w:t>
      </w:r>
    </w:p>
    <w:p w14:paraId="7638DC91"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（一）甲方权利义务</w:t>
      </w:r>
    </w:p>
    <w:p w14:paraId="7E729BA3"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1.甲方为乙方保修提供必要的工作条件。</w:t>
      </w:r>
    </w:p>
    <w:p w14:paraId="0DC9AAE3"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2.按合同约定向乙方支付维修保养费用。</w:t>
      </w:r>
    </w:p>
    <w:p w14:paraId="0CAD84E2"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（二）乙方权利义务</w:t>
      </w:r>
    </w:p>
    <w:p w14:paraId="77CF9157"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1.如维修不涉及零配件更换，应在</w:t>
      </w:r>
      <w:ins w:id="0" w:author="覃" w:date="2025-09-11T11:24:00Z">
        <w:r>
          <w:rPr>
            <w:rFonts w:hint="eastAsia"/>
          </w:rPr>
          <w:t>（ ）</w:t>
        </w:r>
      </w:ins>
      <w:r>
        <w:rPr>
          <w:rFonts w:ascii="仿宋" w:eastAsia="仿宋" w:hAnsi="仿宋" w:cs="Times New Roman" w:hint="eastAsia"/>
          <w:kern w:val="0"/>
          <w:szCs w:val="21"/>
        </w:rPr>
        <w:t>日内修复完毕；如涉及到零配件更换，应在</w:t>
      </w:r>
      <w:ins w:id="1" w:author="覃" w:date="2025-09-11T11:24:00Z">
        <w:r>
          <w:rPr>
            <w:rFonts w:hint="eastAsia"/>
          </w:rPr>
          <w:t>（ ）</w:t>
        </w:r>
      </w:ins>
      <w:r>
        <w:rPr>
          <w:rFonts w:ascii="仿宋" w:eastAsia="仿宋" w:hAnsi="仿宋" w:cs="Times New Roman" w:hint="eastAsia"/>
          <w:kern w:val="0"/>
          <w:szCs w:val="21"/>
        </w:rPr>
        <w:t>日内修复完毕，并使用原厂配件。若未能在规定时间内修复完毕的，视同发生违约，每违约一次，延长本项目保修期3天。乙方若未在规定期限内修复设备而给甲方造成直接和间接经济损失，由乙方承担。</w:t>
      </w:r>
    </w:p>
    <w:p w14:paraId="71079C21"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2.乙方派驻施工现场维保人员必须与投标（响应）文件拟派人员名单（如有）一致，所指定的工程师应当具备设备制造商培训合格的服务资质。如更换人员需提前7日书面征得甲方同意，每年期更换次数不得超过1次（如因健康等合理原因，取得甲方同意后，可增加次数）。</w:t>
      </w:r>
    </w:p>
    <w:tbl>
      <w:tblPr>
        <w:tblStyle w:val="a7"/>
        <w:tblW w:w="0" w:type="auto"/>
        <w:tblLook w:val="04A0" w:firstRow="1" w:lastRow="0" w:firstColumn="1" w:lastColumn="0" w:noHBand="0" w:noVBand="1"/>
      </w:tblPr>
      <w:tblGrid>
        <w:gridCol w:w="828"/>
        <w:gridCol w:w="3432"/>
        <w:gridCol w:w="2131"/>
        <w:gridCol w:w="2131"/>
      </w:tblGrid>
      <w:tr w:rsidR="00DF1EC5" w14:paraId="572A5385" w14:textId="77777777" w:rsidTr="00CE7AB0">
        <w:tc>
          <w:tcPr>
            <w:tcW w:w="828" w:type="dxa"/>
          </w:tcPr>
          <w:p w14:paraId="4BFDA2FC" w14:textId="77777777" w:rsidR="00DF1EC5" w:rsidRDefault="00DF1EC5" w:rsidP="00CE7AB0">
            <w:pPr>
              <w:spacing w:line="360" w:lineRule="auto"/>
              <w:jc w:val="center"/>
              <w:rPr>
                <w:rFonts w:ascii="仿宋" w:eastAsia="仿宋" w:hAnsi="仿宋"/>
                <w:szCs w:val="21"/>
              </w:rPr>
            </w:pPr>
            <w:r>
              <w:rPr>
                <w:rFonts w:ascii="仿宋" w:eastAsia="仿宋" w:hAnsi="仿宋" w:hint="eastAsia"/>
                <w:szCs w:val="21"/>
              </w:rPr>
              <w:t>序号</w:t>
            </w:r>
          </w:p>
        </w:tc>
        <w:tc>
          <w:tcPr>
            <w:tcW w:w="3432" w:type="dxa"/>
          </w:tcPr>
          <w:p w14:paraId="5C628745" w14:textId="77777777" w:rsidR="00DF1EC5" w:rsidRDefault="00DF1EC5" w:rsidP="00CE7AB0">
            <w:pPr>
              <w:spacing w:line="360" w:lineRule="auto"/>
              <w:jc w:val="center"/>
              <w:rPr>
                <w:rFonts w:ascii="仿宋" w:eastAsia="仿宋" w:hAnsi="仿宋"/>
                <w:szCs w:val="21"/>
              </w:rPr>
            </w:pPr>
            <w:r>
              <w:rPr>
                <w:rFonts w:ascii="仿宋" w:eastAsia="仿宋" w:hAnsi="仿宋" w:hint="eastAsia"/>
                <w:szCs w:val="21"/>
              </w:rPr>
              <w:t>指定工程师姓名</w:t>
            </w:r>
          </w:p>
        </w:tc>
        <w:tc>
          <w:tcPr>
            <w:tcW w:w="2131" w:type="dxa"/>
          </w:tcPr>
          <w:p w14:paraId="4AEC4738" w14:textId="77777777" w:rsidR="00DF1EC5" w:rsidRDefault="00DF1EC5" w:rsidP="00CE7AB0">
            <w:pPr>
              <w:spacing w:line="360" w:lineRule="auto"/>
              <w:jc w:val="center"/>
              <w:rPr>
                <w:rFonts w:ascii="仿宋" w:eastAsia="仿宋" w:hAnsi="仿宋"/>
                <w:szCs w:val="21"/>
              </w:rPr>
            </w:pPr>
            <w:r>
              <w:rPr>
                <w:rFonts w:ascii="仿宋" w:eastAsia="仿宋" w:hAnsi="仿宋" w:hint="eastAsia"/>
                <w:szCs w:val="21"/>
              </w:rPr>
              <w:t>联系电话</w:t>
            </w:r>
          </w:p>
        </w:tc>
        <w:tc>
          <w:tcPr>
            <w:tcW w:w="2131" w:type="dxa"/>
          </w:tcPr>
          <w:p w14:paraId="6575116C" w14:textId="77777777" w:rsidR="00DF1EC5" w:rsidRDefault="00DF1EC5" w:rsidP="00CE7AB0">
            <w:pPr>
              <w:spacing w:line="360" w:lineRule="auto"/>
              <w:jc w:val="center"/>
              <w:rPr>
                <w:rFonts w:ascii="仿宋" w:eastAsia="仿宋" w:hAnsi="仿宋"/>
                <w:szCs w:val="21"/>
              </w:rPr>
            </w:pPr>
            <w:r>
              <w:rPr>
                <w:rFonts w:ascii="仿宋" w:eastAsia="仿宋" w:hAnsi="仿宋" w:hint="eastAsia"/>
                <w:szCs w:val="21"/>
              </w:rPr>
              <w:t>邮箱</w:t>
            </w:r>
          </w:p>
        </w:tc>
      </w:tr>
      <w:tr w:rsidR="00DF1EC5" w14:paraId="480F8EB2" w14:textId="77777777" w:rsidTr="00CE7AB0">
        <w:tc>
          <w:tcPr>
            <w:tcW w:w="828" w:type="dxa"/>
          </w:tcPr>
          <w:p w14:paraId="0DD2F5C1" w14:textId="77777777" w:rsidR="00DF1EC5" w:rsidRDefault="00DF1EC5" w:rsidP="00CE7AB0">
            <w:pPr>
              <w:spacing w:line="360" w:lineRule="auto"/>
              <w:jc w:val="center"/>
              <w:rPr>
                <w:rFonts w:ascii="仿宋" w:eastAsia="仿宋" w:hAnsi="仿宋"/>
                <w:szCs w:val="21"/>
              </w:rPr>
            </w:pPr>
            <w:r>
              <w:rPr>
                <w:rFonts w:ascii="仿宋" w:eastAsia="仿宋" w:hAnsi="仿宋" w:hint="eastAsia"/>
                <w:szCs w:val="21"/>
              </w:rPr>
              <w:t>1</w:t>
            </w:r>
          </w:p>
        </w:tc>
        <w:tc>
          <w:tcPr>
            <w:tcW w:w="3432" w:type="dxa"/>
          </w:tcPr>
          <w:p w14:paraId="712A97D2" w14:textId="77777777" w:rsidR="00DF1EC5" w:rsidRDefault="00DF1EC5" w:rsidP="00CE7AB0">
            <w:pPr>
              <w:spacing w:line="360" w:lineRule="auto"/>
              <w:jc w:val="center"/>
              <w:rPr>
                <w:rFonts w:ascii="仿宋" w:eastAsia="仿宋" w:hAnsi="仿宋"/>
                <w:szCs w:val="21"/>
              </w:rPr>
            </w:pPr>
          </w:p>
        </w:tc>
        <w:tc>
          <w:tcPr>
            <w:tcW w:w="2131" w:type="dxa"/>
          </w:tcPr>
          <w:p w14:paraId="0A0F41A9" w14:textId="77777777" w:rsidR="00DF1EC5" w:rsidRDefault="00DF1EC5" w:rsidP="00CE7AB0">
            <w:pPr>
              <w:spacing w:line="360" w:lineRule="auto"/>
              <w:jc w:val="center"/>
              <w:rPr>
                <w:rFonts w:ascii="仿宋" w:eastAsia="仿宋" w:hAnsi="仿宋"/>
                <w:szCs w:val="21"/>
              </w:rPr>
            </w:pPr>
          </w:p>
        </w:tc>
        <w:tc>
          <w:tcPr>
            <w:tcW w:w="2131" w:type="dxa"/>
          </w:tcPr>
          <w:p w14:paraId="0656B94E" w14:textId="77777777" w:rsidR="00DF1EC5" w:rsidRDefault="00DF1EC5" w:rsidP="00CE7AB0">
            <w:pPr>
              <w:spacing w:line="360" w:lineRule="auto"/>
              <w:jc w:val="center"/>
              <w:rPr>
                <w:rFonts w:ascii="仿宋" w:eastAsia="仿宋" w:hAnsi="仿宋"/>
                <w:szCs w:val="21"/>
              </w:rPr>
            </w:pPr>
          </w:p>
        </w:tc>
      </w:tr>
    </w:tbl>
    <w:p w14:paraId="17E226B2"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kern w:val="0"/>
          <w:szCs w:val="21"/>
        </w:rPr>
        <w:t>3.</w:t>
      </w:r>
      <w:r>
        <w:rPr>
          <w:rFonts w:ascii="仿宋" w:eastAsia="仿宋" w:hAnsi="仿宋" w:cs="Times New Roman" w:hint="eastAsia"/>
          <w:kern w:val="0"/>
          <w:szCs w:val="21"/>
        </w:rPr>
        <w:t xml:space="preserve">定期巡检与维护保养：乙方定期提供设备巡检与维护保养服务，包括设备清洁、安全检查、质量检查、性能测试及校准、必要的机械或电气检查、预防性维护及确保系统能按照制造商产品规格运行的其他维护，并定期提供维护保养报告。乙方应至少提前5个工作日通知甲方用户保养时间，以便于甲方安排工作。 </w:t>
      </w:r>
    </w:p>
    <w:p w14:paraId="59F340F2"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kern w:val="0"/>
          <w:szCs w:val="21"/>
        </w:rPr>
        <w:t>4.</w:t>
      </w:r>
      <w:r>
        <w:rPr>
          <w:rFonts w:ascii="仿宋" w:eastAsia="仿宋" w:hAnsi="仿宋" w:cs="Times New Roman" w:hint="eastAsia"/>
          <w:kern w:val="0"/>
          <w:szCs w:val="21"/>
        </w:rPr>
        <w:t>乙方应保证提供设备制造商统一执行的软件优化、补丁升级或其他升级，并保证所有使用软件为最新版本，并在升级前7日通知甲方。</w:t>
      </w:r>
    </w:p>
    <w:p w14:paraId="640F6C4A"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5.根据本协议甲方要求乙方应承办的其他事项。</w:t>
      </w:r>
    </w:p>
    <w:p w14:paraId="3EBA2DB2"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lastRenderedPageBreak/>
        <w:t>六、豁免及限制</w:t>
      </w:r>
    </w:p>
    <w:p w14:paraId="0777E534"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（一）由于法定的不可抗力原因造成的损坏，不在乙方免费维修保养范围内。但乙方有责任协助甲方维修设备，甲方支付合理成本。</w:t>
      </w:r>
    </w:p>
    <w:p w14:paraId="1DA09FB5"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二）本维修保养合同不包括下列服务项目（甲方如要求提供下列服务，双方另行协商服务费用）：如甲方需移机，乙方技术人员提供移机方案、调校等技术服务，费用由双方协商解决。上述服务项目不影响正常维保。</w:t>
      </w:r>
    </w:p>
    <w:p w14:paraId="361BB5DA"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七、合同的提前终止</w:t>
      </w:r>
    </w:p>
    <w:p w14:paraId="601C3087"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1.因设备被盗、毁损、报废、停用、灭失、不可抗力等导致本合同无法履行的，甲方有权单方书面通知乙方终止合同。终止通知送达后，乙方应立即停止服务。甲方按以下公式结算费用：</w:t>
      </w:r>
    </w:p>
    <w:p w14:paraId="347E9E0F"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实际服务费用金额</w:t>
      </w:r>
      <w:r>
        <w:rPr>
          <w:rFonts w:ascii="仿宋" w:eastAsia="仿宋" w:hAnsi="仿宋" w:cs="Times New Roman"/>
          <w:kern w:val="0"/>
          <w:szCs w:val="21"/>
        </w:rPr>
        <w:t xml:space="preserve"> = </w:t>
      </w:r>
      <w:r>
        <w:rPr>
          <w:rFonts w:ascii="仿宋" w:eastAsia="仿宋" w:hAnsi="仿宋" w:cs="Times New Roman" w:hint="eastAsia"/>
          <w:kern w:val="0"/>
          <w:szCs w:val="21"/>
        </w:rPr>
        <w:t>(年度</w:t>
      </w:r>
      <w:proofErr w:type="gramStart"/>
      <w:r>
        <w:rPr>
          <w:rFonts w:ascii="仿宋" w:eastAsia="仿宋" w:hAnsi="仿宋" w:cs="Times New Roman" w:hint="eastAsia"/>
          <w:kern w:val="0"/>
          <w:szCs w:val="21"/>
        </w:rPr>
        <w:t>合同总维保费</w:t>
      </w:r>
      <w:proofErr w:type="gramEnd"/>
      <w:r>
        <w:rPr>
          <w:rFonts w:ascii="仿宋" w:eastAsia="仿宋" w:hAnsi="仿宋" w:cs="Times New Roman" w:hint="eastAsia"/>
          <w:kern w:val="0"/>
          <w:szCs w:val="21"/>
        </w:rPr>
        <w:t>用</w:t>
      </w:r>
      <w:r>
        <w:rPr>
          <w:rFonts w:ascii="仿宋" w:eastAsia="仿宋" w:hAnsi="仿宋" w:cs="Times New Roman"/>
          <w:kern w:val="0"/>
          <w:szCs w:val="21"/>
        </w:rPr>
        <w:t xml:space="preserve"> </w:t>
      </w:r>
      <w:r>
        <w:rPr>
          <w:rFonts w:ascii="仿宋" w:eastAsia="仿宋" w:hAnsi="仿宋" w:cs="Times New Roman" w:hint="eastAsia"/>
          <w:kern w:val="0"/>
          <w:szCs w:val="21"/>
        </w:rPr>
        <w:t>÷</w:t>
      </w:r>
      <w:r>
        <w:rPr>
          <w:rFonts w:ascii="仿宋" w:eastAsia="仿宋" w:hAnsi="仿宋" w:cs="Times New Roman"/>
          <w:kern w:val="0"/>
          <w:szCs w:val="21"/>
        </w:rPr>
        <w:t xml:space="preserve"> </w:t>
      </w:r>
      <w:r>
        <w:rPr>
          <w:rFonts w:ascii="仿宋" w:eastAsia="仿宋" w:hAnsi="仿宋" w:cs="Times New Roman" w:hint="eastAsia"/>
          <w:kern w:val="0"/>
          <w:szCs w:val="21"/>
        </w:rPr>
        <w:t>合同总天数)</w:t>
      </w:r>
      <w:r>
        <w:rPr>
          <w:rFonts w:ascii="仿宋" w:eastAsia="仿宋" w:hAnsi="仿宋" w:cs="Times New Roman"/>
          <w:kern w:val="0"/>
          <w:szCs w:val="21"/>
        </w:rPr>
        <w:t xml:space="preserve"> </w:t>
      </w:r>
      <w:r>
        <w:rPr>
          <w:rFonts w:ascii="仿宋" w:eastAsia="仿宋" w:hAnsi="仿宋" w:cs="Times New Roman" w:hint="eastAsia"/>
          <w:kern w:val="0"/>
          <w:szCs w:val="21"/>
        </w:rPr>
        <w:t>×</w:t>
      </w:r>
      <w:r>
        <w:rPr>
          <w:rFonts w:ascii="仿宋" w:eastAsia="仿宋" w:hAnsi="仿宋" w:cs="Times New Roman"/>
          <w:kern w:val="0"/>
          <w:szCs w:val="21"/>
        </w:rPr>
        <w:t xml:space="preserve"> </w:t>
      </w:r>
      <w:r>
        <w:rPr>
          <w:rFonts w:ascii="仿宋" w:eastAsia="仿宋" w:hAnsi="仿宋" w:cs="Times New Roman" w:hint="eastAsia"/>
          <w:kern w:val="0"/>
          <w:szCs w:val="21"/>
        </w:rPr>
        <w:t>实际服务天数</w:t>
      </w:r>
    </w:p>
    <w:p w14:paraId="78827851" w14:textId="77777777" w:rsidR="00DF1EC5" w:rsidRDefault="00DF1EC5" w:rsidP="00DF1EC5">
      <w:pPr>
        <w:rPr>
          <w:rFonts w:ascii="仿宋" w:eastAsia="仿宋" w:hAnsi="仿宋" w:cs="仿宋"/>
          <w:kern w:val="0"/>
          <w:szCs w:val="21"/>
        </w:rPr>
      </w:pPr>
      <w:r>
        <w:rPr>
          <w:rFonts w:ascii="仿宋" w:eastAsia="仿宋" w:hAnsi="仿宋" w:cs="仿宋" w:hint="eastAsia"/>
          <w:kern w:val="0"/>
          <w:szCs w:val="21"/>
        </w:rPr>
        <w:t xml:space="preserve">   实际服务费用少于预付费用的，乙方应当在结算后10日内无息退还差额部分；实际服务费用高于预付费用的，差额部分在收到乙方付款申请和发票后，甲方在30日内支付。</w:t>
      </w:r>
    </w:p>
    <w:p w14:paraId="404EB795"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2.合同依据本条款终止的情形下，乙方不得要求其他赔（补）偿。</w:t>
      </w:r>
    </w:p>
    <w:p w14:paraId="26E5A838"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八、违约责任</w:t>
      </w:r>
    </w:p>
    <w:p w14:paraId="5373450F"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（一）甲方违约责任</w:t>
      </w:r>
    </w:p>
    <w:p w14:paraId="082D2CB1"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甲方逾期支付服务费的，除应及时付足服务费外，应向乙方偿付欠款总额万分之二/天的违约金，有正当理由除外。</w:t>
      </w:r>
    </w:p>
    <w:p w14:paraId="4818266B"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（二）乙方违约责任</w:t>
      </w:r>
    </w:p>
    <w:p w14:paraId="61869F7A"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1.因乙方不履行合同或履行合同不符合约定的（不可抗力导致的除外），乙方向甲方支付合同总价百分之的违约金。甲方书面要求乙方整改后，乙方拒绝整改或整改后仍无法达到甲方要求的，甲方有权解除合同，并有权要求乙方退还已支付的合同金额。</w:t>
      </w:r>
    </w:p>
    <w:p w14:paraId="04A0E58A"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2.因乙方原因导致服务对象不能正常运行，给甲方造成损失的，乙方向甲方支付合同总价百分之的违约金。如果书面要求整改后，乙方拒绝整改或整改后仍无法达到甲方要求的，甲方有权解除合同，并有权要求乙方退还已支付的合同金额。</w:t>
      </w:r>
    </w:p>
    <w:p w14:paraId="2B9286EC"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3.乙方偿付的违约金不足以弥补甲方损失的，应当足额赔偿甲方损失。乙方按照合同约定应支付的违约金，乙方拒绝支付的，甲方有权从应付款中优先扣除，乙方对此不持异议。</w:t>
      </w:r>
    </w:p>
    <w:p w14:paraId="2F4ED085"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4.乙方保证本合同项目的权利无瑕疵，包括为实现服务内容而使用的相关软硬件的所有权及知识产权等权利无瑕疵。如任何第三方经法院（或仲裁机构）裁决有权对上述项目主张权利或国家机关依法对相关软硬件进行没收、查封、责令停止侵权行为等的，乙方除应向</w:t>
      </w:r>
      <w:r>
        <w:rPr>
          <w:rFonts w:ascii="仿宋" w:eastAsia="仿宋" w:hAnsi="仿宋" w:cs="Times New Roman" w:hint="eastAsia"/>
          <w:kern w:val="0"/>
          <w:szCs w:val="21"/>
        </w:rPr>
        <w:lastRenderedPageBreak/>
        <w:t>甲方返还已收款项及同期银行贷款利息外，还应另按合同总价的20%向甲方支付违约金并赔偿因此给甲方造成的一切直接及间接损失，同时甲方有权解除本合同。乙方提供的服务侵害第三方合法权益的，由乙方向第三方承担法律责任，造成甲方损失的，乙方还应当赔偿。</w:t>
      </w:r>
    </w:p>
    <w:p w14:paraId="7DA24E69"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5.乙方未按照本协议约定及时履行</w:t>
      </w:r>
      <w:proofErr w:type="gramStart"/>
      <w:r>
        <w:rPr>
          <w:rFonts w:ascii="仿宋" w:eastAsia="仿宋" w:hAnsi="仿宋" w:cs="Times New Roman" w:hint="eastAsia"/>
          <w:kern w:val="0"/>
          <w:szCs w:val="21"/>
        </w:rPr>
        <w:t>其维保义务</w:t>
      </w:r>
      <w:proofErr w:type="gramEnd"/>
      <w:r>
        <w:rPr>
          <w:rFonts w:ascii="仿宋" w:eastAsia="仿宋" w:hAnsi="仿宋" w:cs="Times New Roman" w:hint="eastAsia"/>
          <w:kern w:val="0"/>
          <w:szCs w:val="21"/>
        </w:rPr>
        <w:t>的，甲方有权委托其他有资质的机构进行维保，由此产生的一切费用由乙方承担，甲方有权从剩余款项中直接扣除。若因此给甲方造成了损失的，乙方还应全额赔偿。</w:t>
      </w:r>
    </w:p>
    <w:p w14:paraId="56A71904"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6.乙方拒绝履行合同或单方面解除合同的，应当退还甲方支付的所有合同款项并向甲方支付合同总金额20%的违约金，造成甲方其他损失的（包括但不限于重新</w:t>
      </w:r>
      <w:proofErr w:type="gramStart"/>
      <w:r>
        <w:rPr>
          <w:rFonts w:ascii="仿宋" w:eastAsia="仿宋" w:hAnsi="仿宋" w:cs="Times New Roman" w:hint="eastAsia"/>
          <w:kern w:val="0"/>
          <w:szCs w:val="21"/>
        </w:rPr>
        <w:t>采购维保的</w:t>
      </w:r>
      <w:proofErr w:type="gramEnd"/>
      <w:r>
        <w:rPr>
          <w:rFonts w:ascii="仿宋" w:eastAsia="仿宋" w:hAnsi="仿宋" w:cs="Times New Roman" w:hint="eastAsia"/>
          <w:kern w:val="0"/>
          <w:szCs w:val="21"/>
        </w:rPr>
        <w:t>费用、重新</w:t>
      </w:r>
      <w:proofErr w:type="gramStart"/>
      <w:r>
        <w:rPr>
          <w:rFonts w:ascii="仿宋" w:eastAsia="仿宋" w:hAnsi="仿宋" w:cs="Times New Roman" w:hint="eastAsia"/>
          <w:kern w:val="0"/>
          <w:szCs w:val="21"/>
        </w:rPr>
        <w:t>采购维保的</w:t>
      </w:r>
      <w:proofErr w:type="gramEnd"/>
      <w:r>
        <w:rPr>
          <w:rFonts w:ascii="仿宋" w:eastAsia="仿宋" w:hAnsi="仿宋" w:cs="Times New Roman" w:hint="eastAsia"/>
          <w:kern w:val="0"/>
          <w:szCs w:val="21"/>
        </w:rPr>
        <w:t>差价、</w:t>
      </w:r>
      <w:proofErr w:type="gramStart"/>
      <w:r>
        <w:rPr>
          <w:rFonts w:ascii="仿宋" w:eastAsia="仿宋" w:hAnsi="仿宋" w:cs="Times New Roman" w:hint="eastAsia"/>
          <w:kern w:val="0"/>
          <w:szCs w:val="21"/>
        </w:rPr>
        <w:t>维保对象</w:t>
      </w:r>
      <w:proofErr w:type="gramEnd"/>
      <w:r>
        <w:rPr>
          <w:rFonts w:ascii="仿宋" w:eastAsia="仿宋" w:hAnsi="仿宋" w:cs="Times New Roman" w:hint="eastAsia"/>
          <w:kern w:val="0"/>
          <w:szCs w:val="21"/>
        </w:rPr>
        <w:t>不能正常运行期间给甲方造成的运营损失及引发医疗纠纷所致赔偿、甲方因乙方违约向第三方承担的违约金及赔偿金、诉讼费、保全费、律师费、鉴定费、差旅费等），乙方还应当赔偿。</w:t>
      </w:r>
    </w:p>
    <w:p w14:paraId="6377867E"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7.未经甲方书面同意，乙方不得将本合同的义务部分或全部转让给第三方，否则甲方有权解除合同，乙方应当退还甲方支付的所有合同款项并向甲方支付合同总金额20%的违约金，造成甲方其他损失的，乙方还应当赔偿。</w:t>
      </w:r>
    </w:p>
    <w:p w14:paraId="7B6F7A05"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8.开机率：乙方需确保在</w:t>
      </w:r>
      <w:proofErr w:type="gramStart"/>
      <w:r>
        <w:rPr>
          <w:rFonts w:ascii="仿宋" w:eastAsia="仿宋" w:hAnsi="仿宋" w:cs="Times New Roman" w:hint="eastAsia"/>
          <w:kern w:val="0"/>
          <w:szCs w:val="21"/>
        </w:rPr>
        <w:t>本维保</w:t>
      </w:r>
      <w:proofErr w:type="gramEnd"/>
      <w:r>
        <w:rPr>
          <w:rFonts w:ascii="仿宋" w:eastAsia="仿宋" w:hAnsi="仿宋" w:cs="Times New Roman" w:hint="eastAsia"/>
          <w:kern w:val="0"/>
          <w:szCs w:val="21"/>
        </w:rPr>
        <w:t>年度内，设备年开机率≥95％，开机率=正常开机天数/365天，正常使用时间不足一天的，不计入“正常开机天数”，开机天数每少一天，</w:t>
      </w:r>
      <w:proofErr w:type="gramStart"/>
      <w:r>
        <w:rPr>
          <w:rFonts w:ascii="仿宋" w:eastAsia="仿宋" w:hAnsi="仿宋" w:cs="Times New Roman" w:hint="eastAsia"/>
          <w:kern w:val="0"/>
          <w:szCs w:val="21"/>
        </w:rPr>
        <w:t>则维保期</w:t>
      </w:r>
      <w:proofErr w:type="gramEnd"/>
      <w:r>
        <w:rPr>
          <w:rFonts w:ascii="仿宋" w:eastAsia="仿宋" w:hAnsi="仿宋" w:cs="Times New Roman" w:hint="eastAsia"/>
          <w:kern w:val="0"/>
          <w:szCs w:val="21"/>
        </w:rPr>
        <w:t>延长10天。</w:t>
      </w:r>
    </w:p>
    <w:p w14:paraId="7EA90162" w14:textId="77777777" w:rsidR="00DF1EC5" w:rsidRDefault="00DF1EC5" w:rsidP="00DF1EC5">
      <w:pPr>
        <w:spacing w:line="360" w:lineRule="auto"/>
        <w:rPr>
          <w:rFonts w:ascii="仿宋" w:eastAsia="仿宋" w:hAnsi="仿宋" w:cs="仿宋"/>
          <w:bCs/>
          <w:kern w:val="0"/>
          <w:szCs w:val="21"/>
        </w:rPr>
      </w:pPr>
      <w:r>
        <w:rPr>
          <w:rFonts w:ascii="仿宋" w:eastAsia="仿宋" w:hAnsi="仿宋" w:cs="Times New Roman" w:hint="eastAsia"/>
          <w:kern w:val="0"/>
          <w:szCs w:val="21"/>
        </w:rPr>
        <w:t>9.乙方违反本合同其他约定，经甲方通知后在30天内不改正或整改后仍不符合合同约定的，甲方有权解除合同、不支付乙方任何款项并追究乙方的违约责任。</w:t>
      </w:r>
    </w:p>
    <w:p w14:paraId="34A6F846"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九、争议的解决</w:t>
      </w:r>
    </w:p>
    <w:p w14:paraId="048F7006"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一）招标文件、投标文件、承诺约定、本合同的附件、补充协议等是构成本合同不可分割的部分，与本合同具有同等法律效力，如以上各文件相互有冲突或有内容不一致的地方，或上述文件中表述出现歧义致甲乙双方的理解不同的，应以有利于甲方解释为准。</w:t>
      </w:r>
    </w:p>
    <w:p w14:paraId="0DC93A73"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（二）招标文件、投标文件、承诺约定、本合同的附件及本合同等如有中、英文两种版本应以中文版本为准且应做有利于甲方解释。</w:t>
      </w:r>
    </w:p>
    <w:p w14:paraId="7BD3FDF4"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（三）未尽事宜,双方另行协商解决，并签订补充协议。</w:t>
      </w:r>
    </w:p>
    <w:p w14:paraId="0EC271FB"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十、法律管辖及诉讼</w:t>
      </w:r>
    </w:p>
    <w:p w14:paraId="549B52DE"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本合同履行过程中如发生争议，双方友好协商解决，如协商不成，任何一方均有权依法向甲方所在地有管辖权的人民法院提起诉讼。</w:t>
      </w:r>
    </w:p>
    <w:p w14:paraId="65C700B0"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lastRenderedPageBreak/>
        <w:t>十一、通知、送达</w:t>
      </w:r>
    </w:p>
    <w:p w14:paraId="1E724B50"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本合同尾部当事人联系方式和联系信息适用于双方往来联系、送达合同、发票，以及与本合同相关之公函、律师函等书面文件送达及争议解决、仲裁、诉讼时法律文书送达地址。人民法院和/或仲裁机构的诉讼文书（含裁判文书）向任何合同任何一方当事人的上述地址送达的，视为有效送达。甲乙双方联系人或履行合同的人如用电子邮件、短信、微信、QQ等即时通讯工具发送上述文件的，发出方系统显示发送成功之日应被视为对方收到日期。</w:t>
      </w:r>
    </w:p>
    <w:p w14:paraId="21BFFAB4"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因以下情形导致法律文书未能被当事人接收的，依然产生送达的法律后果，</w:t>
      </w:r>
      <w:proofErr w:type="gramStart"/>
      <w:r>
        <w:rPr>
          <w:rFonts w:ascii="仿宋" w:eastAsia="仿宋" w:hAnsi="仿宋" w:cs="Times New Roman" w:hint="eastAsia"/>
          <w:kern w:val="0"/>
          <w:szCs w:val="21"/>
        </w:rPr>
        <w:t>自交邮后第7日</w:t>
      </w:r>
      <w:proofErr w:type="gramEnd"/>
      <w:r>
        <w:rPr>
          <w:rFonts w:ascii="仿宋" w:eastAsia="仿宋" w:hAnsi="仿宋" w:cs="Times New Roman" w:hint="eastAsia"/>
          <w:kern w:val="0"/>
          <w:szCs w:val="21"/>
        </w:rPr>
        <w:t>视为送达：</w:t>
      </w:r>
    </w:p>
    <w:p w14:paraId="5D019F89"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（一）当事人提供或者确认的送达地址不准确的；</w:t>
      </w:r>
    </w:p>
    <w:p w14:paraId="225223F0" w14:textId="77777777" w:rsidR="00DF1EC5" w:rsidRDefault="00DF1EC5" w:rsidP="00DF1EC5">
      <w:pPr>
        <w:spacing w:line="360" w:lineRule="auto"/>
        <w:rPr>
          <w:rFonts w:ascii="仿宋" w:eastAsia="仿宋" w:hAnsi="仿宋" w:cs="Times New Roman"/>
          <w:kern w:val="0"/>
          <w:szCs w:val="21"/>
        </w:rPr>
      </w:pPr>
      <w:r>
        <w:rPr>
          <w:rFonts w:ascii="仿宋" w:eastAsia="仿宋" w:hAnsi="仿宋" w:cs="Times New Roman" w:hint="eastAsia"/>
          <w:kern w:val="0"/>
          <w:szCs w:val="21"/>
        </w:rPr>
        <w:t>（二）送达地址变更后3日内未书面告知对方和仲裁机构、人民法院的；</w:t>
      </w:r>
    </w:p>
    <w:p w14:paraId="44396782" w14:textId="77777777" w:rsidR="00DF1EC5" w:rsidRDefault="00DF1EC5" w:rsidP="00DF1EC5">
      <w:pPr>
        <w:widowControl/>
        <w:spacing w:line="360" w:lineRule="auto"/>
        <w:jc w:val="left"/>
        <w:rPr>
          <w:rFonts w:ascii="仿宋" w:eastAsia="仿宋" w:hAnsi="仿宋" w:cs="仿宋"/>
          <w:b/>
          <w:bCs/>
          <w:szCs w:val="21"/>
        </w:rPr>
      </w:pPr>
      <w:r>
        <w:rPr>
          <w:rFonts w:ascii="仿宋" w:eastAsia="仿宋" w:hAnsi="仿宋" w:cs="Times New Roman" w:hint="eastAsia"/>
          <w:kern w:val="0"/>
          <w:szCs w:val="21"/>
        </w:rPr>
        <w:t>（三）当事人或有权签收人拒绝签收的。</w:t>
      </w:r>
    </w:p>
    <w:p w14:paraId="6944BE57" w14:textId="77777777" w:rsidR="00DF1EC5" w:rsidRDefault="00DF1EC5" w:rsidP="00DF1EC5">
      <w:pPr>
        <w:spacing w:line="360" w:lineRule="auto"/>
        <w:rPr>
          <w:rFonts w:ascii="仿宋" w:eastAsia="仿宋" w:hAnsi="仿宋" w:cs="Times New Roman"/>
          <w:b/>
          <w:bCs/>
          <w:kern w:val="0"/>
          <w:szCs w:val="21"/>
        </w:rPr>
      </w:pPr>
      <w:r>
        <w:rPr>
          <w:rFonts w:ascii="仿宋" w:eastAsia="仿宋" w:hAnsi="仿宋" w:cs="Times New Roman" w:hint="eastAsia"/>
          <w:b/>
          <w:bCs/>
          <w:kern w:val="0"/>
          <w:szCs w:val="21"/>
        </w:rPr>
        <w:t>十二、附则</w:t>
      </w:r>
    </w:p>
    <w:p w14:paraId="0D4700D3" w14:textId="77777777" w:rsidR="00DF1EC5" w:rsidRDefault="00DF1EC5" w:rsidP="00DF1EC5">
      <w:pPr>
        <w:spacing w:line="360" w:lineRule="auto"/>
        <w:ind w:firstLine="420"/>
        <w:rPr>
          <w:rFonts w:ascii="仿宋" w:eastAsia="仿宋" w:hAnsi="仿宋" w:cs="Times New Roman"/>
          <w:kern w:val="0"/>
          <w:szCs w:val="21"/>
        </w:rPr>
      </w:pPr>
      <w:r>
        <w:rPr>
          <w:rFonts w:ascii="仿宋" w:eastAsia="仿宋" w:hAnsi="仿宋" w:cs="Times New Roman" w:hint="eastAsia"/>
          <w:kern w:val="0"/>
          <w:szCs w:val="21"/>
        </w:rPr>
        <w:t>本合同附件为本合同的组成部分。本合同一式六份，甲方三份，乙方三份（其中采购代理机构一份（若涉及），由乙方交由采购代理机构）。经甲乙双方签字盖章后正式生效。</w:t>
      </w:r>
    </w:p>
    <w:p w14:paraId="77F763BC" w14:textId="77777777" w:rsidR="00DF1EC5" w:rsidRDefault="00DF1EC5" w:rsidP="00DF1EC5">
      <w:pPr>
        <w:ind w:firstLine="630"/>
        <w:rPr>
          <w:rFonts w:ascii="新宋体" w:eastAsia="宋体" w:hAnsi="Times New Roman" w:cs="Times New Roman"/>
          <w:kern w:val="0"/>
          <w:sz w:val="32"/>
          <w:szCs w:val="20"/>
        </w:rPr>
      </w:pPr>
    </w:p>
    <w:tbl>
      <w:tblPr>
        <w:tblStyle w:val="a7"/>
        <w:tblW w:w="0" w:type="auto"/>
        <w:tblLook w:val="04A0" w:firstRow="1" w:lastRow="0" w:firstColumn="1" w:lastColumn="0" w:noHBand="0" w:noVBand="1"/>
      </w:tblPr>
      <w:tblGrid>
        <w:gridCol w:w="4261"/>
        <w:gridCol w:w="4261"/>
      </w:tblGrid>
      <w:tr w:rsidR="00DF1EC5" w14:paraId="2A6F1DC4" w14:textId="77777777" w:rsidTr="00CE7AB0">
        <w:tc>
          <w:tcPr>
            <w:tcW w:w="4261" w:type="dxa"/>
          </w:tcPr>
          <w:p w14:paraId="68BA0F44" w14:textId="77777777" w:rsidR="00DF1EC5" w:rsidRDefault="00DF1EC5" w:rsidP="00CE7AB0">
            <w:pPr>
              <w:rPr>
                <w:rFonts w:ascii="新宋体"/>
                <w:sz w:val="32"/>
                <w:szCs w:val="20"/>
              </w:rPr>
            </w:pPr>
            <w:r>
              <w:rPr>
                <w:rFonts w:ascii="仿宋" w:eastAsia="仿宋" w:hAnsi="仿宋" w:hint="eastAsia"/>
                <w:szCs w:val="21"/>
              </w:rPr>
              <w:t>甲方：四川省肿瘤医院（盖章）</w:t>
            </w:r>
          </w:p>
        </w:tc>
        <w:tc>
          <w:tcPr>
            <w:tcW w:w="4261" w:type="dxa"/>
          </w:tcPr>
          <w:p w14:paraId="44E89A2A" w14:textId="77777777" w:rsidR="00DF1EC5" w:rsidRDefault="00DF1EC5" w:rsidP="00CE7AB0">
            <w:pPr>
              <w:rPr>
                <w:rFonts w:ascii="新宋体"/>
                <w:sz w:val="32"/>
                <w:szCs w:val="20"/>
              </w:rPr>
            </w:pPr>
            <w:r>
              <w:rPr>
                <w:rFonts w:ascii="仿宋" w:eastAsia="仿宋" w:hAnsi="仿宋" w:hint="eastAsia"/>
                <w:szCs w:val="21"/>
              </w:rPr>
              <w:t>乙方：（盖章）</w:t>
            </w:r>
          </w:p>
        </w:tc>
      </w:tr>
      <w:tr w:rsidR="00DF1EC5" w14:paraId="72B5F5D2" w14:textId="77777777" w:rsidTr="00CE7AB0">
        <w:tc>
          <w:tcPr>
            <w:tcW w:w="4261" w:type="dxa"/>
          </w:tcPr>
          <w:p w14:paraId="03D5C03F" w14:textId="77777777" w:rsidR="00DF1EC5" w:rsidRDefault="00DF1EC5" w:rsidP="00CE7AB0">
            <w:pPr>
              <w:rPr>
                <w:rFonts w:ascii="仿宋" w:eastAsia="仿宋" w:hAnsi="仿宋"/>
                <w:szCs w:val="21"/>
              </w:rPr>
            </w:pPr>
            <w:r>
              <w:rPr>
                <w:rFonts w:ascii="仿宋" w:eastAsia="仿宋" w:hAnsi="仿宋" w:hint="eastAsia"/>
                <w:szCs w:val="21"/>
              </w:rPr>
              <w:t>甲方法定代表人（或授权委托人签字或盖章）：</w:t>
            </w:r>
          </w:p>
          <w:p w14:paraId="3A3CF4C6" w14:textId="77777777" w:rsidR="00DF1EC5" w:rsidRDefault="00DF1EC5" w:rsidP="00CE7AB0">
            <w:pPr>
              <w:rPr>
                <w:rFonts w:ascii="仿宋" w:eastAsia="仿宋" w:hAnsi="仿宋"/>
                <w:szCs w:val="21"/>
              </w:rPr>
            </w:pPr>
          </w:p>
          <w:p w14:paraId="4F871922" w14:textId="77777777" w:rsidR="00DF1EC5" w:rsidRDefault="00DF1EC5" w:rsidP="00CE7AB0">
            <w:pPr>
              <w:rPr>
                <w:rFonts w:ascii="仿宋" w:eastAsia="仿宋" w:hAnsi="仿宋"/>
                <w:szCs w:val="21"/>
              </w:rPr>
            </w:pPr>
          </w:p>
        </w:tc>
        <w:tc>
          <w:tcPr>
            <w:tcW w:w="4261" w:type="dxa"/>
          </w:tcPr>
          <w:p w14:paraId="0CDC18F4" w14:textId="77777777" w:rsidR="00DF1EC5" w:rsidRDefault="00DF1EC5" w:rsidP="00CE7AB0">
            <w:pPr>
              <w:rPr>
                <w:rFonts w:ascii="新宋体"/>
                <w:sz w:val="32"/>
                <w:szCs w:val="20"/>
              </w:rPr>
            </w:pPr>
            <w:r>
              <w:rPr>
                <w:rFonts w:ascii="仿宋" w:eastAsia="仿宋" w:hAnsi="仿宋" w:hint="eastAsia"/>
                <w:szCs w:val="21"/>
              </w:rPr>
              <w:t>乙方法定代表人（或授权委托人签字或盖章）：</w:t>
            </w:r>
          </w:p>
        </w:tc>
      </w:tr>
      <w:tr w:rsidR="00DF1EC5" w14:paraId="606806E5" w14:textId="77777777" w:rsidTr="00CE7AB0">
        <w:tc>
          <w:tcPr>
            <w:tcW w:w="4261" w:type="dxa"/>
          </w:tcPr>
          <w:p w14:paraId="49A4676F" w14:textId="77777777" w:rsidR="00DF1EC5" w:rsidRDefault="00DF1EC5" w:rsidP="00CE7AB0">
            <w:pPr>
              <w:rPr>
                <w:rFonts w:ascii="新宋体"/>
                <w:sz w:val="32"/>
                <w:szCs w:val="20"/>
              </w:rPr>
            </w:pPr>
            <w:r>
              <w:rPr>
                <w:rFonts w:ascii="仿宋" w:eastAsia="仿宋" w:hAnsi="仿宋" w:hint="eastAsia"/>
                <w:szCs w:val="21"/>
              </w:rPr>
              <w:t>开户银行：中国建设银行成都金河支行</w:t>
            </w:r>
          </w:p>
        </w:tc>
        <w:tc>
          <w:tcPr>
            <w:tcW w:w="4261" w:type="dxa"/>
          </w:tcPr>
          <w:p w14:paraId="4320E7C3" w14:textId="77777777" w:rsidR="00DF1EC5" w:rsidRDefault="00DF1EC5" w:rsidP="00CE7AB0">
            <w:pPr>
              <w:rPr>
                <w:rFonts w:ascii="新宋体"/>
                <w:sz w:val="32"/>
                <w:szCs w:val="20"/>
              </w:rPr>
            </w:pPr>
            <w:r>
              <w:rPr>
                <w:rFonts w:ascii="仿宋" w:eastAsia="仿宋" w:hAnsi="仿宋" w:hint="eastAsia"/>
                <w:szCs w:val="21"/>
              </w:rPr>
              <w:t>开户银行：</w:t>
            </w:r>
          </w:p>
        </w:tc>
      </w:tr>
      <w:tr w:rsidR="00DF1EC5" w14:paraId="4A79A8F0" w14:textId="77777777" w:rsidTr="00CE7AB0">
        <w:tc>
          <w:tcPr>
            <w:tcW w:w="4261" w:type="dxa"/>
          </w:tcPr>
          <w:p w14:paraId="11DD5DFB" w14:textId="77777777" w:rsidR="00DF1EC5" w:rsidRDefault="00DF1EC5" w:rsidP="00CE7AB0">
            <w:pPr>
              <w:rPr>
                <w:rFonts w:ascii="新宋体"/>
                <w:sz w:val="32"/>
                <w:szCs w:val="20"/>
              </w:rPr>
            </w:pPr>
            <w:r>
              <w:rPr>
                <w:rFonts w:ascii="仿宋" w:eastAsia="仿宋" w:hAnsi="仿宋" w:hint="eastAsia"/>
                <w:szCs w:val="21"/>
              </w:rPr>
              <w:t>账号：51050150860809996666</w:t>
            </w:r>
          </w:p>
        </w:tc>
        <w:tc>
          <w:tcPr>
            <w:tcW w:w="4261" w:type="dxa"/>
          </w:tcPr>
          <w:p w14:paraId="746B110A" w14:textId="77777777" w:rsidR="00DF1EC5" w:rsidRDefault="00DF1EC5" w:rsidP="00CE7AB0">
            <w:pPr>
              <w:rPr>
                <w:rFonts w:ascii="新宋体"/>
                <w:sz w:val="32"/>
                <w:szCs w:val="20"/>
              </w:rPr>
            </w:pPr>
            <w:r>
              <w:rPr>
                <w:rFonts w:ascii="仿宋" w:eastAsia="仿宋" w:hAnsi="仿宋" w:hint="eastAsia"/>
                <w:szCs w:val="21"/>
              </w:rPr>
              <w:t>账号：</w:t>
            </w:r>
          </w:p>
        </w:tc>
      </w:tr>
      <w:tr w:rsidR="00DF1EC5" w14:paraId="18BCEB21" w14:textId="77777777" w:rsidTr="00CE7AB0">
        <w:tc>
          <w:tcPr>
            <w:tcW w:w="4261" w:type="dxa"/>
          </w:tcPr>
          <w:p w14:paraId="3852E637" w14:textId="77777777" w:rsidR="00DF1EC5" w:rsidRDefault="00DF1EC5" w:rsidP="00CE7AB0">
            <w:pPr>
              <w:ind w:firstLineChars="300" w:firstLine="600"/>
              <w:rPr>
                <w:rFonts w:ascii="新宋体"/>
                <w:sz w:val="32"/>
                <w:szCs w:val="20"/>
              </w:rPr>
            </w:pPr>
            <w:r>
              <w:rPr>
                <w:rFonts w:ascii="仿宋" w:eastAsia="仿宋" w:hAnsi="仿宋" w:hint="eastAsia"/>
                <w:szCs w:val="21"/>
              </w:rPr>
              <w:t>年</w:t>
            </w:r>
            <w:r>
              <w:rPr>
                <w:rFonts w:ascii="仿宋" w:eastAsia="仿宋" w:hAnsi="仿宋"/>
                <w:szCs w:val="21"/>
              </w:rPr>
              <w:tab/>
            </w:r>
            <w:r>
              <w:rPr>
                <w:rFonts w:ascii="仿宋" w:eastAsia="仿宋" w:hAnsi="仿宋"/>
                <w:szCs w:val="21"/>
              </w:rPr>
              <w:tab/>
            </w:r>
            <w:r>
              <w:rPr>
                <w:rFonts w:ascii="仿宋" w:eastAsia="仿宋" w:hAnsi="仿宋" w:hint="eastAsia"/>
                <w:szCs w:val="21"/>
              </w:rPr>
              <w:t>月</w:t>
            </w:r>
            <w:r>
              <w:rPr>
                <w:rFonts w:ascii="仿宋" w:eastAsia="仿宋" w:hAnsi="仿宋"/>
                <w:szCs w:val="21"/>
              </w:rPr>
              <w:tab/>
            </w:r>
            <w:r>
              <w:rPr>
                <w:rFonts w:ascii="仿宋" w:eastAsia="仿宋" w:hAnsi="仿宋"/>
                <w:szCs w:val="21"/>
              </w:rPr>
              <w:tab/>
            </w:r>
            <w:r>
              <w:rPr>
                <w:rFonts w:ascii="仿宋" w:eastAsia="仿宋" w:hAnsi="仿宋" w:hint="eastAsia"/>
                <w:szCs w:val="21"/>
              </w:rPr>
              <w:t xml:space="preserve"> 日</w:t>
            </w:r>
          </w:p>
        </w:tc>
        <w:tc>
          <w:tcPr>
            <w:tcW w:w="4261" w:type="dxa"/>
          </w:tcPr>
          <w:p w14:paraId="5F569C74" w14:textId="77777777" w:rsidR="00DF1EC5" w:rsidRDefault="00DF1EC5" w:rsidP="00CE7AB0">
            <w:pPr>
              <w:ind w:firstLineChars="300" w:firstLine="600"/>
              <w:rPr>
                <w:rFonts w:ascii="新宋体"/>
                <w:sz w:val="32"/>
                <w:szCs w:val="20"/>
              </w:rPr>
            </w:pPr>
            <w:r>
              <w:rPr>
                <w:rFonts w:ascii="仿宋" w:eastAsia="仿宋" w:hAnsi="仿宋" w:hint="eastAsia"/>
                <w:szCs w:val="21"/>
              </w:rPr>
              <w:t>年</w:t>
            </w:r>
            <w:r>
              <w:rPr>
                <w:rFonts w:ascii="仿宋" w:eastAsia="仿宋" w:hAnsi="仿宋"/>
                <w:szCs w:val="21"/>
              </w:rPr>
              <w:tab/>
            </w:r>
            <w:r>
              <w:rPr>
                <w:rFonts w:ascii="仿宋" w:eastAsia="仿宋" w:hAnsi="仿宋"/>
                <w:szCs w:val="21"/>
              </w:rPr>
              <w:tab/>
            </w:r>
            <w:r>
              <w:rPr>
                <w:rFonts w:ascii="仿宋" w:eastAsia="仿宋" w:hAnsi="仿宋" w:hint="eastAsia"/>
                <w:szCs w:val="21"/>
              </w:rPr>
              <w:t>月</w:t>
            </w:r>
            <w:r>
              <w:rPr>
                <w:rFonts w:ascii="仿宋" w:eastAsia="仿宋" w:hAnsi="仿宋"/>
                <w:szCs w:val="21"/>
              </w:rPr>
              <w:tab/>
            </w:r>
            <w:r>
              <w:rPr>
                <w:rFonts w:ascii="仿宋" w:eastAsia="仿宋" w:hAnsi="仿宋" w:hint="eastAsia"/>
                <w:szCs w:val="21"/>
              </w:rPr>
              <w:t xml:space="preserve">   日</w:t>
            </w:r>
          </w:p>
        </w:tc>
      </w:tr>
    </w:tbl>
    <w:p w14:paraId="2295146D" w14:textId="77777777" w:rsidR="00DF1EC5" w:rsidRDefault="00DF1EC5" w:rsidP="00DF1EC5">
      <w:pPr>
        <w:rPr>
          <w:rFonts w:ascii="新宋体" w:eastAsia="宋体" w:hAnsi="Times New Roman" w:cs="Times New Roman"/>
          <w:kern w:val="0"/>
          <w:sz w:val="32"/>
          <w:szCs w:val="20"/>
        </w:rPr>
      </w:pPr>
      <w:r>
        <w:rPr>
          <w:rFonts w:ascii="仿宋" w:eastAsia="仿宋" w:hAnsi="仿宋" w:cs="Times New Roman" w:hint="eastAsia"/>
          <w:kern w:val="0"/>
          <w:szCs w:val="21"/>
        </w:rPr>
        <w:t>注：（合同签订内容以采购文件、投标文件及供应商投标过程中实际响应为主。）</w:t>
      </w:r>
    </w:p>
    <w:p w14:paraId="4C3D5F5B" w14:textId="77777777" w:rsidR="00DF1EC5" w:rsidRDefault="00DF1EC5" w:rsidP="00DF1EC5">
      <w:pPr>
        <w:pStyle w:val="null3"/>
        <w:outlineLvl w:val="0"/>
      </w:pPr>
    </w:p>
    <w:p w14:paraId="0CB25424" w14:textId="77777777" w:rsidR="00593C0C" w:rsidRDefault="00593C0C"/>
    <w:sectPr w:rsidR="00593C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61334" w14:textId="77777777" w:rsidR="009B60C1" w:rsidRDefault="009B60C1" w:rsidP="00DF1EC5">
      <w:r>
        <w:separator/>
      </w:r>
    </w:p>
  </w:endnote>
  <w:endnote w:type="continuationSeparator" w:id="0">
    <w:p w14:paraId="24F44854" w14:textId="77777777" w:rsidR="009B60C1" w:rsidRDefault="009B60C1" w:rsidP="00DF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9F3F6" w14:textId="77777777" w:rsidR="009B60C1" w:rsidRDefault="009B60C1" w:rsidP="00DF1EC5">
      <w:r>
        <w:separator/>
      </w:r>
    </w:p>
  </w:footnote>
  <w:footnote w:type="continuationSeparator" w:id="0">
    <w:p w14:paraId="48C7F519" w14:textId="77777777" w:rsidR="009B60C1" w:rsidRDefault="009B60C1" w:rsidP="00DF1EC5">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覃">
    <w15:presenceInfo w15:providerId="None" w15:userId="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26D43"/>
    <w:rsid w:val="00426DB4"/>
    <w:rsid w:val="0045615D"/>
    <w:rsid w:val="004E4F5C"/>
    <w:rsid w:val="00526D43"/>
    <w:rsid w:val="00593C0C"/>
    <w:rsid w:val="00684B54"/>
    <w:rsid w:val="006B6752"/>
    <w:rsid w:val="0073098F"/>
    <w:rsid w:val="007412EE"/>
    <w:rsid w:val="009B60C1"/>
    <w:rsid w:val="00AA467E"/>
    <w:rsid w:val="00AC03A0"/>
    <w:rsid w:val="00AD658B"/>
    <w:rsid w:val="00B8269E"/>
    <w:rsid w:val="00C22258"/>
    <w:rsid w:val="00C76BE8"/>
    <w:rsid w:val="00DF1EC5"/>
    <w:rsid w:val="00E97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25FD858-3496-4846-91B1-79D25183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DF1EC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1EC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1EC5"/>
    <w:rPr>
      <w:sz w:val="18"/>
      <w:szCs w:val="18"/>
    </w:rPr>
  </w:style>
  <w:style w:type="paragraph" w:styleId="a5">
    <w:name w:val="footer"/>
    <w:basedOn w:val="a"/>
    <w:link w:val="a6"/>
    <w:uiPriority w:val="99"/>
    <w:unhideWhenUsed/>
    <w:rsid w:val="00DF1EC5"/>
    <w:pPr>
      <w:tabs>
        <w:tab w:val="center" w:pos="4153"/>
        <w:tab w:val="right" w:pos="8306"/>
      </w:tabs>
      <w:snapToGrid w:val="0"/>
      <w:jc w:val="left"/>
    </w:pPr>
    <w:rPr>
      <w:sz w:val="18"/>
      <w:szCs w:val="18"/>
    </w:rPr>
  </w:style>
  <w:style w:type="character" w:customStyle="1" w:styleId="a6">
    <w:name w:val="页脚 字符"/>
    <w:basedOn w:val="a0"/>
    <w:link w:val="a5"/>
    <w:uiPriority w:val="99"/>
    <w:rsid w:val="00DF1EC5"/>
    <w:rPr>
      <w:sz w:val="18"/>
      <w:szCs w:val="18"/>
    </w:rPr>
  </w:style>
  <w:style w:type="table" w:styleId="a7">
    <w:name w:val="Table Grid"/>
    <w:basedOn w:val="a1"/>
    <w:qFormat/>
    <w:rsid w:val="00DF1EC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qFormat/>
    <w:rsid w:val="00DF1EC5"/>
    <w:rPr>
      <w:kern w:val="0"/>
      <w:sz w:val="20"/>
      <w:szCs w:val="20"/>
      <w:lang w:eastAsia="zh-Hans"/>
    </w:rPr>
  </w:style>
  <w:style w:type="character" w:customStyle="1" w:styleId="null30">
    <w:name w:val="null3 字符"/>
    <w:link w:val="null3"/>
    <w:qFormat/>
    <w:rsid w:val="00DF1EC5"/>
    <w:rPr>
      <w:kern w:val="0"/>
      <w:sz w:val="20"/>
      <w:szCs w:val="20"/>
      <w:lang w:eastAsia="zh-Hans"/>
    </w:rPr>
  </w:style>
  <w:style w:type="paragraph" w:styleId="2">
    <w:name w:val="Body Text Indent 2"/>
    <w:basedOn w:val="a"/>
    <w:link w:val="20"/>
    <w:uiPriority w:val="99"/>
    <w:semiHidden/>
    <w:unhideWhenUsed/>
    <w:rsid w:val="00DF1EC5"/>
    <w:pPr>
      <w:spacing w:after="120" w:line="480" w:lineRule="auto"/>
      <w:ind w:leftChars="200" w:left="420"/>
    </w:pPr>
  </w:style>
  <w:style w:type="character" w:customStyle="1" w:styleId="20">
    <w:name w:val="正文文本缩进 2 字符"/>
    <w:basedOn w:val="a0"/>
    <w:link w:val="2"/>
    <w:uiPriority w:val="99"/>
    <w:semiHidden/>
    <w:rsid w:val="00DF1EC5"/>
    <w:rPr>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570</Words>
  <Characters>3254</Characters>
  <Application>Microsoft Office Word</Application>
  <DocSecurity>0</DocSecurity>
  <Lines>27</Lines>
  <Paragraphs>7</Paragraphs>
  <ScaleCrop>false</ScaleCrop>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覃</dc:creator>
  <cp:keywords/>
  <dc:description/>
  <cp:lastModifiedBy>覃</cp:lastModifiedBy>
  <cp:revision>2</cp:revision>
  <dcterms:created xsi:type="dcterms:W3CDTF">2025-09-19T07:03:00Z</dcterms:created>
  <dcterms:modified xsi:type="dcterms:W3CDTF">2025-09-19T07:03:00Z</dcterms:modified>
</cp:coreProperties>
</file>