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kern w:val="0"/>
          <w:szCs w:val="44"/>
        </w:rPr>
      </w:pP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default" w:ascii="Times New Roman" w:hAnsi="Times New Roman" w:eastAsia="黑体" w:cs="Times New Roman"/>
          <w:kern w:val="0"/>
          <w:szCs w:val="44"/>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eastAsiaTheme="minorEastAsia"/>
          <w:b/>
          <w:bCs/>
          <w:sz w:val="44"/>
          <w:szCs w:val="44"/>
        </w:rPr>
      </w:pPr>
      <w:bookmarkStart w:id="0" w:name="_Toc29458"/>
      <w:r>
        <w:rPr>
          <w:rFonts w:hint="default" w:ascii="Times New Roman" w:hAnsi="Times New Roman" w:cs="Times New Roman" w:eastAsiaTheme="minorEastAsia"/>
          <w:b/>
          <w:bCs/>
          <w:sz w:val="44"/>
          <w:szCs w:val="44"/>
        </w:rPr>
        <w:t>汕头航标处养护中心生产设备设施改造项目</w:t>
      </w:r>
      <w:bookmarkEnd w:id="0"/>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eastAsiaTheme="minorEastAsia"/>
          <w:b/>
          <w:bCs/>
          <w:sz w:val="44"/>
          <w:szCs w:val="44"/>
        </w:rPr>
      </w:pPr>
      <w:r>
        <w:rPr>
          <w:rFonts w:hint="eastAsia" w:ascii="Times New Roman" w:hAnsi="Times New Roman" w:cs="Times New Roman" w:eastAsiaTheme="minorEastAsia"/>
          <w:b/>
          <w:bCs/>
          <w:sz w:val="44"/>
          <w:szCs w:val="44"/>
          <w:lang w:val="en-US" w:eastAsia="zh-CN"/>
        </w:rPr>
        <w:t>吊钩式抛丸除锈设备</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b/>
          <w:kern w:val="0"/>
          <w:sz w:val="96"/>
          <w:szCs w:val="72"/>
        </w:rPr>
      </w:pPr>
    </w:p>
    <w:p>
      <w:pPr>
        <w:pStyle w:val="7"/>
        <w:keepNext w:val="0"/>
        <w:keepLines w:val="0"/>
        <w:pageBreakBefore w:val="0"/>
        <w:widowControl w:val="0"/>
        <w:kinsoku/>
        <w:wordWrap/>
        <w:overflowPunct/>
        <w:topLinePunct w:val="0"/>
        <w:autoSpaceDE/>
        <w:autoSpaceDN/>
        <w:bidi w:val="0"/>
        <w:adjustRightInd/>
        <w:snapToGrid/>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黑体" w:cs="Times New Roman"/>
          <w:b/>
          <w:bCs/>
          <w:sz w:val="52"/>
          <w:szCs w:val="52"/>
        </w:rPr>
      </w:pPr>
      <w:bookmarkStart w:id="1" w:name="_Toc14834"/>
      <w:r>
        <w:rPr>
          <w:rFonts w:hint="default" w:ascii="Times New Roman" w:hAnsi="Times New Roman" w:eastAsia="黑体" w:cs="Times New Roman"/>
          <w:b/>
          <w:bCs/>
          <w:sz w:val="52"/>
          <w:szCs w:val="52"/>
        </w:rPr>
        <w:t>技</w:t>
      </w:r>
      <w:bookmarkEnd w:id="1"/>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黑体" w:cs="Times New Roman"/>
          <w:b/>
          <w:bCs/>
          <w:sz w:val="52"/>
          <w:szCs w:val="52"/>
        </w:rPr>
      </w:pPr>
      <w:bookmarkStart w:id="2" w:name="_Toc2242"/>
      <w:r>
        <w:rPr>
          <w:rFonts w:hint="default" w:ascii="Times New Roman" w:hAnsi="Times New Roman" w:eastAsia="黑体" w:cs="Times New Roman"/>
          <w:b/>
          <w:bCs/>
          <w:sz w:val="52"/>
          <w:szCs w:val="52"/>
        </w:rPr>
        <w:t>术</w:t>
      </w:r>
      <w:bookmarkEnd w:id="2"/>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eastAsia="黑体" w:cs="Times New Roman"/>
          <w:b/>
          <w:bCs/>
          <w:sz w:val="52"/>
          <w:szCs w:val="52"/>
          <w:lang w:val="en-US" w:eastAsia="zh-CN"/>
        </w:rPr>
      </w:pPr>
      <w:bookmarkStart w:id="3" w:name="_Toc1223"/>
      <w:r>
        <w:rPr>
          <w:rFonts w:hint="eastAsia" w:eastAsia="黑体" w:cs="Times New Roman"/>
          <w:b/>
          <w:bCs/>
          <w:sz w:val="52"/>
          <w:szCs w:val="52"/>
          <w:lang w:val="en-US" w:eastAsia="zh-CN"/>
        </w:rPr>
        <w:t>规</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eastAsia="黑体" w:cs="Times New Roman"/>
          <w:b/>
          <w:bCs/>
          <w:sz w:val="52"/>
          <w:szCs w:val="52"/>
          <w:lang w:val="en-US" w:eastAsia="zh-CN"/>
        </w:rPr>
      </w:pPr>
      <w:r>
        <w:rPr>
          <w:rFonts w:hint="eastAsia" w:eastAsia="黑体" w:cs="Times New Roman"/>
          <w:b/>
          <w:bCs/>
          <w:sz w:val="52"/>
          <w:szCs w:val="52"/>
          <w:lang w:val="en-US" w:eastAsia="zh-CN"/>
        </w:rPr>
        <w:t>格</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b/>
          <w:bCs/>
          <w:kern w:val="0"/>
          <w:sz w:val="96"/>
          <w:szCs w:val="72"/>
        </w:rPr>
      </w:pPr>
      <w:r>
        <w:rPr>
          <w:rFonts w:hint="eastAsia" w:eastAsia="黑体" w:cs="Times New Roman"/>
          <w:b/>
          <w:bCs/>
          <w:sz w:val="52"/>
          <w:szCs w:val="52"/>
          <w:lang w:val="en-US" w:eastAsia="zh-CN"/>
        </w:rPr>
        <w:t>书</w:t>
      </w:r>
      <w:bookmarkEnd w:id="3"/>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Times New Roman" w:hAnsi="Times New Roman" w:cs="Times New Roman"/>
          <w:kern w:val="0"/>
          <w:szCs w:val="44"/>
        </w:rPr>
      </w:pPr>
    </w:p>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cs="Times New Roman"/>
          <w:kern w:val="0"/>
          <w:szCs w:val="44"/>
        </w:rPr>
      </w:pPr>
    </w:p>
    <w:p>
      <w:pPr>
        <w:pStyle w:val="19"/>
        <w:keepNext w:val="0"/>
        <w:keepLines w:val="0"/>
        <w:pageBreakBefore w:val="0"/>
        <w:kinsoku/>
        <w:wordWrap/>
        <w:overflowPunct/>
        <w:topLinePunct w:val="0"/>
        <w:autoSpaceDE/>
        <w:autoSpaceDN/>
        <w:bidi w:val="0"/>
        <w:adjustRightInd/>
        <w:snapToGrid/>
        <w:textAlignment w:val="auto"/>
        <w:outlineLvl w:val="9"/>
        <w:rPr>
          <w:rFonts w:hint="default" w:ascii="Times New Roman" w:hAnsi="Times New Roman" w:cs="Times New Roman"/>
          <w:szCs w:val="28"/>
        </w:rPr>
      </w:pPr>
    </w:p>
    <w:p>
      <w:pPr>
        <w:pStyle w:val="19"/>
        <w:keepNext w:val="0"/>
        <w:keepLines w:val="0"/>
        <w:pageBreakBefore w:val="0"/>
        <w:kinsoku/>
        <w:wordWrap/>
        <w:overflowPunct/>
        <w:topLinePunct w:val="0"/>
        <w:autoSpaceDE/>
        <w:autoSpaceDN/>
        <w:bidi w:val="0"/>
        <w:adjustRightInd/>
        <w:snapToGrid/>
        <w:ind w:firstLine="2080" w:firstLineChars="400"/>
        <w:jc w:val="left"/>
        <w:textAlignment w:val="auto"/>
        <w:outlineLvl w:val="9"/>
        <w:rPr>
          <w:rFonts w:hint="default" w:ascii="Times New Roman" w:hAnsi="Times New Roman" w:eastAsia="黑体" w:cs="Times New Roman"/>
          <w:sz w:val="52"/>
          <w:szCs w:val="84"/>
        </w:rPr>
      </w:pPr>
    </w:p>
    <w:p>
      <w:pPr>
        <w:pStyle w:val="19"/>
        <w:keepNext w:val="0"/>
        <w:keepLines w:val="0"/>
        <w:pageBreakBefore w:val="0"/>
        <w:kinsoku/>
        <w:wordWrap/>
        <w:overflowPunct/>
        <w:topLinePunct w:val="0"/>
        <w:autoSpaceDE/>
        <w:autoSpaceDN/>
        <w:bidi w:val="0"/>
        <w:adjustRightInd/>
        <w:snapToGrid/>
        <w:ind w:firstLine="2080" w:firstLineChars="400"/>
        <w:jc w:val="left"/>
        <w:textAlignment w:val="auto"/>
        <w:outlineLvl w:val="9"/>
        <w:rPr>
          <w:rFonts w:hint="default" w:ascii="Times New Roman" w:hAnsi="Times New Roman" w:eastAsia="黑体" w:cs="Times New Roman"/>
          <w:sz w:val="52"/>
          <w:szCs w:val="84"/>
        </w:rPr>
      </w:pPr>
    </w:p>
    <w:p>
      <w:pPr>
        <w:pStyle w:val="19"/>
        <w:keepNext w:val="0"/>
        <w:keepLines w:val="0"/>
        <w:pageBreakBefore w:val="0"/>
        <w:kinsoku/>
        <w:wordWrap/>
        <w:overflowPunct/>
        <w:topLinePunct w:val="0"/>
        <w:autoSpaceDE/>
        <w:autoSpaceDN/>
        <w:bidi w:val="0"/>
        <w:adjustRightInd/>
        <w:snapToGrid/>
        <w:ind w:firstLine="2080" w:firstLineChars="400"/>
        <w:jc w:val="left"/>
        <w:textAlignment w:val="auto"/>
        <w:outlineLvl w:val="9"/>
        <w:rPr>
          <w:rFonts w:hint="default" w:ascii="Times New Roman" w:hAnsi="Times New Roman" w:eastAsia="黑体" w:cs="Times New Roman"/>
          <w:sz w:val="52"/>
          <w:szCs w:val="84"/>
        </w:rPr>
      </w:pPr>
    </w:p>
    <w:p>
      <w:pPr>
        <w:jc w:val="center"/>
        <w:rPr>
          <w:rFonts w:hint="default" w:ascii="Times New Roman" w:hAnsi="Times New Roman" w:cs="Times New Roman"/>
          <w:b/>
          <w:bCs/>
          <w:sz w:val="36"/>
          <w:szCs w:val="36"/>
        </w:rPr>
      </w:pPr>
      <w:r>
        <w:rPr>
          <w:rFonts w:hint="default" w:ascii="Times New Roman" w:hAnsi="Times New Roman" w:cs="Times New Roman"/>
          <w:b/>
          <w:bCs/>
          <w:sz w:val="36"/>
          <w:szCs w:val="36"/>
        </w:rPr>
        <w:t>2023年</w:t>
      </w:r>
      <w:r>
        <w:rPr>
          <w:rFonts w:hint="eastAsia" w:cs="Times New Roman"/>
          <w:b/>
          <w:bCs/>
          <w:sz w:val="36"/>
          <w:szCs w:val="36"/>
          <w:lang w:val="en-US" w:eastAsia="zh-CN"/>
        </w:rPr>
        <w:t>12</w:t>
      </w:r>
      <w:r>
        <w:rPr>
          <w:rFonts w:hint="default" w:ascii="Times New Roman" w:hAnsi="Times New Roman" w:cs="Times New Roman"/>
          <w:b/>
          <w:bCs/>
          <w:sz w:val="36"/>
          <w:szCs w:val="36"/>
        </w:rPr>
        <w:t>月</w:t>
      </w:r>
    </w:p>
    <w:p>
      <w:pPr>
        <w:pStyle w:val="19"/>
        <w:jc w:val="left"/>
        <w:rPr>
          <w:rFonts w:hint="default" w:ascii="Times New Roman" w:hAnsi="Times New Roman" w:cs="Times New Roman"/>
        </w:rPr>
        <w:sectPr>
          <w:headerReference r:id="rId3" w:type="default"/>
          <w:pgSz w:w="11906" w:h="16838"/>
          <w:pgMar w:top="1361" w:right="1361" w:bottom="1361" w:left="1361" w:header="851" w:footer="992" w:gutter="0"/>
          <w:pgNumType w:fmt="decimal"/>
          <w:cols w:space="425" w:num="1"/>
          <w:docGrid w:type="lines" w:linePitch="312" w:charSpace="0"/>
        </w:sectPr>
      </w:pPr>
    </w:p>
    <w:p>
      <w:pPr>
        <w:rPr>
          <w:rFonts w:ascii="宋体" w:hAnsi="宋体" w:eastAsia="宋体" w:cs="Times New Roman"/>
          <w:kern w:val="2"/>
          <w:sz w:val="21"/>
          <w:szCs w:val="24"/>
          <w:lang w:val="en-US" w:eastAsia="zh-CN" w:bidi="ar-SA"/>
        </w:rPr>
      </w:pPr>
      <w:bookmarkStart w:id="4" w:name="_Toc28255"/>
      <w:bookmarkStart w:id="5" w:name="_Toc29751"/>
    </w:p>
    <w:p>
      <w:pPr>
        <w:jc w:val="center"/>
        <w:rPr>
          <w:rFonts w:hint="default" w:ascii="Times New Roman" w:hAnsi="Times New Roman" w:eastAsia="宋体" w:cs="Times New Roman"/>
          <w:b/>
          <w:bCs/>
          <w:sz w:val="44"/>
          <w:highlight w:val="none"/>
        </w:rPr>
      </w:pPr>
      <w:r>
        <w:rPr>
          <w:rFonts w:hint="default" w:ascii="Times New Roman" w:hAnsi="Times New Roman" w:eastAsia="宋体" w:cs="Times New Roman"/>
          <w:b/>
          <w:bCs/>
          <w:sz w:val="44"/>
          <w:highlight w:val="none"/>
        </w:rPr>
        <w:t>目  录</w:t>
      </w:r>
    </w:p>
    <w:p>
      <w:pPr>
        <w:pStyle w:val="14"/>
        <w:tabs>
          <w:tab w:val="right" w:leader="dot" w:pos="9184"/>
        </w:tabs>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color w:val="auto"/>
          <w:highlight w:val="none"/>
        </w:rPr>
        <w:instrText xml:space="preserve"> TOC \o "1-3" \h \z </w:instrText>
      </w:r>
      <w:r>
        <w:rPr>
          <w:rFonts w:hint="default" w:ascii="Times New Roman" w:hAnsi="Times New Roman" w:eastAsia="宋体" w:cs="Times New Roman"/>
          <w:color w:val="auto"/>
          <w:highlight w:val="none"/>
        </w:rPr>
        <w:fldChar w:fldCharType="separate"/>
      </w: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_Toc12436 </w:instrText>
      </w:r>
      <w:r>
        <w:rPr>
          <w:rFonts w:hint="default" w:ascii="Times New Roman" w:hAnsi="Times New Roman" w:eastAsia="宋体" w:cs="Times New Roman"/>
          <w:highlight w:val="none"/>
        </w:rPr>
        <w:fldChar w:fldCharType="separate"/>
      </w:r>
      <w:r>
        <w:rPr>
          <w:rFonts w:hint="default" w:ascii="Times New Roman" w:hAnsi="Times New Roman" w:cs="Times New Roman"/>
        </w:rPr>
        <w:t>1项目概述</w:t>
      </w:r>
      <w:r>
        <w:tab/>
      </w:r>
      <w:r>
        <w:fldChar w:fldCharType="begin"/>
      </w:r>
      <w:r>
        <w:instrText xml:space="preserve"> PAGEREF _Toc12436 \h </w:instrText>
      </w:r>
      <w:r>
        <w:fldChar w:fldCharType="separate"/>
      </w:r>
      <w:r>
        <w:t>1</w:t>
      </w:r>
      <w:r>
        <w:fldChar w:fldCharType="end"/>
      </w:r>
      <w:r>
        <w:rPr>
          <w:rFonts w:hint="default" w:ascii="Times New Roman" w:hAnsi="Times New Roman" w:eastAsia="宋体" w:cs="Times New Roman"/>
          <w:color w:val="auto"/>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_Toc28522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1.1项目简介</w:t>
      </w:r>
      <w:r>
        <w:tab/>
      </w:r>
      <w:r>
        <w:fldChar w:fldCharType="begin"/>
      </w:r>
      <w:r>
        <w:instrText xml:space="preserve"> PAGEREF _Toc28522 \h </w:instrText>
      </w:r>
      <w:r>
        <w:fldChar w:fldCharType="separate"/>
      </w:r>
      <w:r>
        <w:t>1</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_Toc24504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1.2现有设备情况</w:t>
      </w:r>
      <w:r>
        <w:tab/>
      </w:r>
      <w:r>
        <w:fldChar w:fldCharType="begin"/>
      </w:r>
      <w:r>
        <w:instrText xml:space="preserve"> PAGEREF _Toc24504 \h </w:instrText>
      </w:r>
      <w:r>
        <w:fldChar w:fldCharType="separate"/>
      </w:r>
      <w:r>
        <w:t>1</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_Toc10510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1.3招标内容及范围</w:t>
      </w:r>
      <w:r>
        <w:tab/>
      </w:r>
      <w:r>
        <w:fldChar w:fldCharType="begin"/>
      </w:r>
      <w:r>
        <w:instrText xml:space="preserve"> PAGEREF _Toc10510 \h </w:instrText>
      </w:r>
      <w:r>
        <w:fldChar w:fldCharType="separate"/>
      </w:r>
      <w:r>
        <w:t>1</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_Toc23616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1.4外部条件</w:t>
      </w:r>
      <w:r>
        <w:tab/>
      </w:r>
      <w:r>
        <w:fldChar w:fldCharType="begin"/>
      </w:r>
      <w:r>
        <w:instrText xml:space="preserve"> PAGEREF _Toc23616 \h </w:instrText>
      </w:r>
      <w:r>
        <w:fldChar w:fldCharType="separate"/>
      </w:r>
      <w:r>
        <w:t>2</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_Toc15165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1.5施工界面</w:t>
      </w:r>
      <w:r>
        <w:tab/>
      </w:r>
      <w:r>
        <w:fldChar w:fldCharType="begin"/>
      </w:r>
      <w:r>
        <w:instrText xml:space="preserve"> PAGEREF _Toc15165 \h </w:instrText>
      </w:r>
      <w:r>
        <w:fldChar w:fldCharType="separate"/>
      </w:r>
      <w:r>
        <w:t>3</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_Toc504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1.</w:t>
      </w:r>
      <w:r>
        <w:rPr>
          <w:rFonts w:hint="default" w:ascii="Times New Roman" w:hAnsi="Times New Roman" w:cs="Times New Roman"/>
          <w:lang w:val="en-US" w:eastAsia="zh-CN"/>
        </w:rPr>
        <w:t>6吊钩式除锈设备主要工程量表</w:t>
      </w:r>
      <w:r>
        <w:tab/>
      </w:r>
      <w:r>
        <w:fldChar w:fldCharType="begin"/>
      </w:r>
      <w:r>
        <w:instrText xml:space="preserve"> PAGEREF _Toc504 \h </w:instrText>
      </w:r>
      <w:r>
        <w:fldChar w:fldCharType="separate"/>
      </w:r>
      <w:r>
        <w:t>4</w:t>
      </w:r>
      <w:r>
        <w:fldChar w:fldCharType="end"/>
      </w:r>
      <w:r>
        <w:rPr>
          <w:rFonts w:hint="default" w:ascii="Times New Roman" w:hAnsi="Times New Roman" w:eastAsia="宋体" w:cs="Times New Roman"/>
          <w:bCs/>
          <w:highlight w:val="none"/>
        </w:rPr>
        <w:fldChar w:fldCharType="end"/>
      </w:r>
    </w:p>
    <w:p>
      <w:pPr>
        <w:pStyle w:val="14"/>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_Toc23137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2一般技术要求</w:t>
      </w:r>
      <w:r>
        <w:tab/>
      </w:r>
      <w:r>
        <w:fldChar w:fldCharType="begin"/>
      </w:r>
      <w:r>
        <w:instrText xml:space="preserve"> PAGEREF _Toc23137 \h </w:instrText>
      </w:r>
      <w:r>
        <w:fldChar w:fldCharType="separate"/>
      </w:r>
      <w:r>
        <w:t>7</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_Toc1099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2.1总体</w:t>
      </w:r>
      <w:r>
        <w:rPr>
          <w:rFonts w:hint="eastAsia" w:cs="Times New Roman"/>
          <w:lang w:val="en-US" w:eastAsia="zh-CN"/>
        </w:rPr>
        <w:t>要求</w:t>
      </w:r>
      <w:r>
        <w:tab/>
      </w:r>
      <w:r>
        <w:fldChar w:fldCharType="begin"/>
      </w:r>
      <w:r>
        <w:instrText xml:space="preserve"> PAGEREF _Toc1099 \h </w:instrText>
      </w:r>
      <w:r>
        <w:fldChar w:fldCharType="separate"/>
      </w:r>
      <w:r>
        <w:t>7</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_Toc594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2.2标准和规范</w:t>
      </w:r>
      <w:r>
        <w:tab/>
      </w:r>
      <w:r>
        <w:fldChar w:fldCharType="begin"/>
      </w:r>
      <w:r>
        <w:instrText xml:space="preserve"> PAGEREF _Toc594 \h </w:instrText>
      </w:r>
      <w:r>
        <w:fldChar w:fldCharType="separate"/>
      </w:r>
      <w:r>
        <w:t>7</w:t>
      </w:r>
      <w:r>
        <w:fldChar w:fldCharType="end"/>
      </w:r>
      <w:r>
        <w:rPr>
          <w:rFonts w:hint="default" w:ascii="Times New Roman" w:hAnsi="Times New Roman" w:eastAsia="宋体" w:cs="Times New Roman"/>
          <w:bCs/>
          <w:highlight w:val="none"/>
        </w:rPr>
        <w:fldChar w:fldCharType="end"/>
      </w:r>
    </w:p>
    <w:p>
      <w:pPr>
        <w:pStyle w:val="14"/>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_Toc5468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3设备概述</w:t>
      </w:r>
      <w:r>
        <w:tab/>
      </w:r>
      <w:r>
        <w:fldChar w:fldCharType="begin"/>
      </w:r>
      <w:r>
        <w:instrText xml:space="preserve"> PAGEREF _Toc5468 \h </w:instrText>
      </w:r>
      <w:r>
        <w:fldChar w:fldCharType="separate"/>
      </w:r>
      <w:r>
        <w:t>9</w:t>
      </w:r>
      <w:r>
        <w:fldChar w:fldCharType="end"/>
      </w:r>
      <w:r>
        <w:rPr>
          <w:rFonts w:hint="default" w:ascii="Times New Roman" w:hAnsi="Times New Roman" w:eastAsia="宋体" w:cs="Times New Roman"/>
          <w:bCs/>
          <w:highlight w:val="none"/>
        </w:rPr>
        <w:fldChar w:fldCharType="end"/>
      </w:r>
    </w:p>
    <w:p>
      <w:pPr>
        <w:pStyle w:val="14"/>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_Toc29580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4设备工艺流程</w:t>
      </w:r>
      <w:r>
        <w:tab/>
      </w:r>
      <w:r>
        <w:fldChar w:fldCharType="begin"/>
      </w:r>
      <w:r>
        <w:instrText xml:space="preserve"> PAGEREF _Toc29580 \h </w:instrText>
      </w:r>
      <w:r>
        <w:fldChar w:fldCharType="separate"/>
      </w:r>
      <w:r>
        <w:t>9</w:t>
      </w:r>
      <w:r>
        <w:fldChar w:fldCharType="end"/>
      </w:r>
      <w:r>
        <w:rPr>
          <w:rFonts w:hint="default" w:ascii="Times New Roman" w:hAnsi="Times New Roman" w:eastAsia="宋体" w:cs="Times New Roman"/>
          <w:bCs/>
          <w:highlight w:val="none"/>
        </w:rPr>
        <w:fldChar w:fldCharType="end"/>
      </w:r>
    </w:p>
    <w:p>
      <w:pPr>
        <w:pStyle w:val="14"/>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_Toc5884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5设备主要技术性能参数表</w:t>
      </w:r>
      <w:r>
        <w:tab/>
      </w:r>
      <w:r>
        <w:fldChar w:fldCharType="begin"/>
      </w:r>
      <w:r>
        <w:instrText xml:space="preserve"> PAGEREF _Toc5884 \h </w:instrText>
      </w:r>
      <w:r>
        <w:fldChar w:fldCharType="separate"/>
      </w:r>
      <w:r>
        <w:t>9</w:t>
      </w:r>
      <w:r>
        <w:fldChar w:fldCharType="end"/>
      </w:r>
      <w:r>
        <w:rPr>
          <w:rFonts w:hint="default" w:ascii="Times New Roman" w:hAnsi="Times New Roman" w:eastAsia="宋体" w:cs="Times New Roman"/>
          <w:bCs/>
          <w:highlight w:val="none"/>
        </w:rPr>
        <w:fldChar w:fldCharType="end"/>
      </w:r>
    </w:p>
    <w:p>
      <w:pPr>
        <w:pStyle w:val="14"/>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_Toc9952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6设备组成及各部件技术说明</w:t>
      </w:r>
      <w:r>
        <w:tab/>
      </w:r>
      <w:r>
        <w:fldChar w:fldCharType="begin"/>
      </w:r>
      <w:r>
        <w:instrText xml:space="preserve"> PAGEREF _Toc9952 \h </w:instrText>
      </w:r>
      <w:r>
        <w:fldChar w:fldCharType="separate"/>
      </w:r>
      <w:r>
        <w:t>9</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_Toc11277 </w:instrText>
      </w:r>
      <w:r>
        <w:rPr>
          <w:rFonts w:hint="default" w:ascii="Times New Roman" w:hAnsi="Times New Roman" w:eastAsia="宋体" w:cs="Times New Roman"/>
          <w:bCs/>
          <w:highlight w:val="none"/>
        </w:rPr>
        <w:fldChar w:fldCharType="separate"/>
      </w:r>
      <w:r>
        <w:rPr>
          <w:rFonts w:hint="default" w:ascii="Times New Roman" w:hAnsi="Times New Roman" w:cs="Times New Roman"/>
          <w:lang w:val="en-US" w:eastAsia="zh-CN"/>
        </w:rPr>
        <w:t>6.1</w:t>
      </w:r>
      <w:r>
        <w:rPr>
          <w:rFonts w:hint="default" w:ascii="Times New Roman" w:hAnsi="Times New Roman" w:cs="Times New Roman"/>
        </w:rPr>
        <w:t>抛丸除锈室</w:t>
      </w:r>
      <w:r>
        <w:tab/>
      </w:r>
      <w:r>
        <w:fldChar w:fldCharType="begin"/>
      </w:r>
      <w:r>
        <w:instrText xml:space="preserve"> PAGEREF _Toc11277 \h </w:instrText>
      </w:r>
      <w:r>
        <w:fldChar w:fldCharType="separate"/>
      </w:r>
      <w:r>
        <w:t>9</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_Toc21417 </w:instrText>
      </w:r>
      <w:r>
        <w:rPr>
          <w:rFonts w:hint="default" w:ascii="Times New Roman" w:hAnsi="Times New Roman" w:eastAsia="宋体" w:cs="Times New Roman"/>
          <w:bCs/>
          <w:highlight w:val="none"/>
        </w:rPr>
        <w:fldChar w:fldCharType="separate"/>
      </w:r>
      <w:r>
        <w:rPr>
          <w:rFonts w:hint="default" w:ascii="Times New Roman" w:hAnsi="Times New Roman" w:cs="Times New Roman"/>
          <w:lang w:val="en-US" w:eastAsia="zh-CN"/>
        </w:rPr>
        <w:t>6.2</w:t>
      </w:r>
      <w:r>
        <w:rPr>
          <w:rFonts w:hint="default" w:ascii="Times New Roman" w:hAnsi="Times New Roman" w:cs="Times New Roman"/>
        </w:rPr>
        <w:t>抛丸器总成</w:t>
      </w:r>
      <w:r>
        <w:tab/>
      </w:r>
      <w:r>
        <w:fldChar w:fldCharType="begin"/>
      </w:r>
      <w:r>
        <w:instrText xml:space="preserve"> PAGEREF _Toc21417 \h </w:instrText>
      </w:r>
      <w:r>
        <w:fldChar w:fldCharType="separate"/>
      </w:r>
      <w:r>
        <w:t>11</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_Toc30301 </w:instrText>
      </w:r>
      <w:r>
        <w:rPr>
          <w:rFonts w:hint="default" w:ascii="Times New Roman" w:hAnsi="Times New Roman" w:eastAsia="宋体" w:cs="Times New Roman"/>
          <w:bCs/>
          <w:highlight w:val="none"/>
        </w:rPr>
        <w:fldChar w:fldCharType="separate"/>
      </w:r>
      <w:r>
        <w:rPr>
          <w:rFonts w:hint="default" w:ascii="Times New Roman" w:hAnsi="Times New Roman" w:cs="Times New Roman"/>
          <w:lang w:val="en-US" w:eastAsia="zh-CN"/>
        </w:rPr>
        <w:t>6.3</w:t>
      </w:r>
      <w:r>
        <w:rPr>
          <w:rFonts w:hint="default" w:ascii="Times New Roman" w:hAnsi="Times New Roman" w:cs="Times New Roman"/>
        </w:rPr>
        <w:t>丸料循环净化系统</w:t>
      </w:r>
      <w:r>
        <w:tab/>
      </w:r>
      <w:r>
        <w:fldChar w:fldCharType="begin"/>
      </w:r>
      <w:r>
        <w:instrText xml:space="preserve"> PAGEREF _Toc30301 \h </w:instrText>
      </w:r>
      <w:r>
        <w:fldChar w:fldCharType="separate"/>
      </w:r>
      <w:r>
        <w:t>12</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_Toc17628 </w:instrText>
      </w:r>
      <w:r>
        <w:rPr>
          <w:rFonts w:hint="default" w:ascii="Times New Roman" w:hAnsi="Times New Roman" w:eastAsia="宋体" w:cs="Times New Roman"/>
          <w:bCs/>
          <w:highlight w:val="none"/>
        </w:rPr>
        <w:fldChar w:fldCharType="separate"/>
      </w:r>
      <w:r>
        <w:rPr>
          <w:rFonts w:hint="default" w:ascii="Times New Roman" w:hAnsi="Times New Roman" w:cs="Times New Roman"/>
          <w:lang w:val="en-US" w:eastAsia="zh-CN"/>
        </w:rPr>
        <w:t>6.4</w:t>
      </w:r>
      <w:r>
        <w:rPr>
          <w:rFonts w:hint="default" w:ascii="Times New Roman" w:hAnsi="Times New Roman" w:cs="Times New Roman"/>
        </w:rPr>
        <w:t>除尘系统</w:t>
      </w:r>
      <w:r>
        <w:tab/>
      </w:r>
      <w:r>
        <w:fldChar w:fldCharType="begin"/>
      </w:r>
      <w:r>
        <w:instrText xml:space="preserve"> PAGEREF _Toc17628 \h </w:instrText>
      </w:r>
      <w:r>
        <w:fldChar w:fldCharType="separate"/>
      </w:r>
      <w:r>
        <w:t>15</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_Toc27645 </w:instrText>
      </w:r>
      <w:r>
        <w:rPr>
          <w:rFonts w:hint="default" w:ascii="Times New Roman" w:hAnsi="Times New Roman" w:eastAsia="宋体" w:cs="Times New Roman"/>
          <w:bCs/>
          <w:highlight w:val="none"/>
        </w:rPr>
        <w:fldChar w:fldCharType="separate"/>
      </w:r>
      <w:r>
        <w:rPr>
          <w:rFonts w:hint="default" w:ascii="Times New Roman" w:hAnsi="Times New Roman" w:cs="Times New Roman"/>
          <w:lang w:val="en-US" w:eastAsia="zh-CN"/>
        </w:rPr>
        <w:t>6.5</w:t>
      </w:r>
      <w:r>
        <w:rPr>
          <w:rFonts w:hint="default" w:ascii="Times New Roman" w:hAnsi="Times New Roman" w:cs="Times New Roman"/>
        </w:rPr>
        <w:t>电控系统</w:t>
      </w:r>
      <w:r>
        <w:tab/>
      </w:r>
      <w:r>
        <w:fldChar w:fldCharType="begin"/>
      </w:r>
      <w:r>
        <w:instrText xml:space="preserve"> PAGEREF _Toc27645 \h </w:instrText>
      </w:r>
      <w:r>
        <w:fldChar w:fldCharType="separate"/>
      </w:r>
      <w:r>
        <w:t>16</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_Toc23403 </w:instrText>
      </w:r>
      <w:r>
        <w:rPr>
          <w:rFonts w:hint="default" w:ascii="Times New Roman" w:hAnsi="Times New Roman" w:eastAsia="宋体" w:cs="Times New Roman"/>
          <w:bCs/>
          <w:highlight w:val="none"/>
        </w:rPr>
        <w:fldChar w:fldCharType="separate"/>
      </w:r>
      <w:r>
        <w:rPr>
          <w:rFonts w:hint="eastAsia" w:ascii="Times New Roman" w:hAnsi="Times New Roman" w:cs="Times New Roman"/>
          <w:lang w:val="en-US" w:eastAsia="zh-CN"/>
        </w:rPr>
        <w:t>6.6</w:t>
      </w:r>
      <w:r>
        <w:rPr>
          <w:rFonts w:hint="default" w:ascii="Times New Roman" w:hAnsi="Times New Roman" w:cs="Times New Roman"/>
          <w:lang w:val="en-US" w:eastAsia="zh-CN"/>
        </w:rPr>
        <w:t>关于</w:t>
      </w:r>
      <w:r>
        <w:rPr>
          <w:rFonts w:hint="eastAsia" w:ascii="Times New Roman" w:hAnsi="Times New Roman" w:cs="Times New Roman"/>
          <w:lang w:val="en-US" w:eastAsia="zh-CN"/>
        </w:rPr>
        <w:t>综合车间</w:t>
      </w:r>
      <w:r>
        <w:rPr>
          <w:rFonts w:hint="default" w:ascii="Times New Roman" w:hAnsi="Times New Roman" w:cs="Times New Roman"/>
          <w:lang w:val="en-US" w:eastAsia="zh-CN"/>
        </w:rPr>
        <w:t>的改造说明</w:t>
      </w:r>
      <w:r>
        <w:tab/>
      </w:r>
      <w:r>
        <w:fldChar w:fldCharType="begin"/>
      </w:r>
      <w:r>
        <w:instrText xml:space="preserve"> PAGEREF _Toc23403 \h </w:instrText>
      </w:r>
      <w:r>
        <w:fldChar w:fldCharType="separate"/>
      </w:r>
      <w:r>
        <w:t>17</w:t>
      </w:r>
      <w:r>
        <w:fldChar w:fldCharType="end"/>
      </w:r>
      <w:r>
        <w:rPr>
          <w:rFonts w:hint="default" w:ascii="Times New Roman" w:hAnsi="Times New Roman" w:eastAsia="宋体" w:cs="Times New Roman"/>
          <w:bCs/>
          <w:highlight w:val="none"/>
        </w:rPr>
        <w:fldChar w:fldCharType="end"/>
      </w:r>
    </w:p>
    <w:p>
      <w:pPr>
        <w:pStyle w:val="14"/>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_Toc18588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7随机备品</w:t>
      </w:r>
      <w:r>
        <w:tab/>
      </w:r>
      <w:r>
        <w:fldChar w:fldCharType="begin"/>
      </w:r>
      <w:r>
        <w:instrText xml:space="preserve"> PAGEREF _Toc18588 \h </w:instrText>
      </w:r>
      <w:r>
        <w:fldChar w:fldCharType="separate"/>
      </w:r>
      <w:r>
        <w:t>17</w:t>
      </w:r>
      <w:r>
        <w:fldChar w:fldCharType="end"/>
      </w:r>
      <w:r>
        <w:rPr>
          <w:rFonts w:hint="default" w:ascii="Times New Roman" w:hAnsi="Times New Roman" w:eastAsia="宋体" w:cs="Times New Roman"/>
          <w:bCs/>
          <w:highlight w:val="none"/>
        </w:rPr>
        <w:fldChar w:fldCharType="end"/>
      </w:r>
    </w:p>
    <w:p>
      <w:pPr>
        <w:pStyle w:val="14"/>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_Toc20682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8</w:t>
      </w:r>
      <w:r>
        <w:rPr>
          <w:rFonts w:hint="eastAsia" w:cs="Times New Roman"/>
          <w:lang w:val="en-US" w:eastAsia="zh-CN"/>
        </w:rPr>
        <w:t>供应商和</w:t>
      </w:r>
      <w:r>
        <w:rPr>
          <w:rFonts w:hint="default" w:ascii="Times New Roman" w:hAnsi="Times New Roman" w:cs="Times New Roman"/>
        </w:rPr>
        <w:t>配套厂商</w:t>
      </w:r>
      <w:r>
        <w:rPr>
          <w:rFonts w:hint="eastAsia"/>
          <w:lang w:val="en-US" w:eastAsia="zh-CN"/>
        </w:rPr>
        <w:t>要求</w:t>
      </w:r>
      <w:r>
        <w:tab/>
      </w:r>
      <w:r>
        <w:fldChar w:fldCharType="begin"/>
      </w:r>
      <w:r>
        <w:instrText xml:space="preserve"> PAGEREF _Toc20682 \h </w:instrText>
      </w:r>
      <w:r>
        <w:fldChar w:fldCharType="separate"/>
      </w:r>
      <w:r>
        <w:t>18</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_Toc624 </w:instrText>
      </w:r>
      <w:r>
        <w:rPr>
          <w:rFonts w:hint="default" w:ascii="Times New Roman" w:hAnsi="Times New Roman" w:eastAsia="宋体" w:cs="Times New Roman"/>
          <w:bCs/>
          <w:highlight w:val="none"/>
        </w:rPr>
        <w:fldChar w:fldCharType="separate"/>
      </w:r>
      <w:r>
        <w:rPr>
          <w:rFonts w:hint="eastAsia" w:ascii="Times New Roman" w:hAnsi="Times New Roman" w:cs="Times New Roman"/>
          <w:lang w:val="en-US" w:eastAsia="zh-CN"/>
        </w:rPr>
        <w:t>8.1</w:t>
      </w:r>
      <w:r>
        <w:rPr>
          <w:rFonts w:hint="default" w:ascii="Times New Roman" w:hAnsi="Times New Roman" w:cs="Times New Roman"/>
          <w:lang w:val="en-US" w:eastAsia="zh-CN"/>
        </w:rPr>
        <w:t>配套厂商</w:t>
      </w:r>
      <w:r>
        <w:rPr>
          <w:rFonts w:hint="eastAsia" w:ascii="Times New Roman" w:hAnsi="Times New Roman" w:cs="Times New Roman"/>
          <w:lang w:val="en-US" w:eastAsia="zh-CN"/>
        </w:rPr>
        <w:t>要求</w:t>
      </w:r>
      <w:r>
        <w:tab/>
      </w:r>
      <w:r>
        <w:fldChar w:fldCharType="begin"/>
      </w:r>
      <w:r>
        <w:instrText xml:space="preserve"> PAGEREF _Toc624 \h </w:instrText>
      </w:r>
      <w:r>
        <w:fldChar w:fldCharType="separate"/>
      </w:r>
      <w:r>
        <w:t>18</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_Toc8860 </w:instrText>
      </w:r>
      <w:r>
        <w:rPr>
          <w:rFonts w:hint="default" w:ascii="Times New Roman" w:hAnsi="Times New Roman" w:eastAsia="宋体" w:cs="Times New Roman"/>
          <w:bCs/>
          <w:highlight w:val="none"/>
        </w:rPr>
        <w:fldChar w:fldCharType="separate"/>
      </w:r>
      <w:r>
        <w:rPr>
          <w:rFonts w:hint="eastAsia" w:ascii="Times New Roman" w:hAnsi="Times New Roman" w:cs="Times New Roman"/>
          <w:lang w:val="en-US" w:eastAsia="zh-CN"/>
        </w:rPr>
        <w:t>8.2</w:t>
      </w:r>
      <w:r>
        <w:rPr>
          <w:rFonts w:hint="default" w:ascii="Times New Roman" w:hAnsi="Times New Roman" w:cs="Times New Roman"/>
          <w:lang w:val="en-US" w:eastAsia="zh-CN"/>
        </w:rPr>
        <w:t>配套厂商</w:t>
      </w:r>
      <w:r>
        <w:rPr>
          <w:rFonts w:hint="eastAsia" w:ascii="Times New Roman" w:hAnsi="Times New Roman" w:cs="Times New Roman"/>
          <w:lang w:val="en-US" w:eastAsia="zh-CN"/>
        </w:rPr>
        <w:t>要求</w:t>
      </w:r>
      <w:r>
        <w:tab/>
      </w:r>
      <w:r>
        <w:fldChar w:fldCharType="begin"/>
      </w:r>
      <w:r>
        <w:instrText xml:space="preserve"> PAGEREF _Toc8860 \h </w:instrText>
      </w:r>
      <w:r>
        <w:fldChar w:fldCharType="separate"/>
      </w:r>
      <w:r>
        <w:t>18</w:t>
      </w:r>
      <w:r>
        <w:fldChar w:fldCharType="end"/>
      </w:r>
      <w:r>
        <w:rPr>
          <w:rFonts w:hint="default" w:ascii="Times New Roman" w:hAnsi="Times New Roman" w:eastAsia="宋体" w:cs="Times New Roman"/>
          <w:bCs/>
          <w:highlight w:val="none"/>
        </w:rPr>
        <w:fldChar w:fldCharType="end"/>
      </w:r>
    </w:p>
    <w:p>
      <w:pPr>
        <w:pStyle w:val="14"/>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_Toc10161 </w:instrText>
      </w:r>
      <w:r>
        <w:rPr>
          <w:rFonts w:hint="default" w:ascii="Times New Roman" w:hAnsi="Times New Roman" w:eastAsia="宋体" w:cs="Times New Roman"/>
          <w:bCs/>
          <w:highlight w:val="none"/>
        </w:rPr>
        <w:fldChar w:fldCharType="separate"/>
      </w:r>
      <w:r>
        <w:rPr>
          <w:rFonts w:hint="eastAsia" w:ascii="Times New Roman" w:hAnsi="Times New Roman" w:cs="Times New Roman"/>
          <w:lang w:val="en-US" w:eastAsia="zh-CN"/>
        </w:rPr>
        <w:t>9</w:t>
      </w:r>
      <w:r>
        <w:rPr>
          <w:rFonts w:hint="default" w:ascii="Times New Roman" w:hAnsi="Times New Roman" w:cs="Times New Roman"/>
          <w:lang w:val="en-US" w:eastAsia="zh-CN"/>
        </w:rPr>
        <w:t>技术资料及交付进度</w:t>
      </w:r>
      <w:r>
        <w:tab/>
      </w:r>
      <w:r>
        <w:fldChar w:fldCharType="begin"/>
      </w:r>
      <w:r>
        <w:instrText xml:space="preserve"> PAGEREF _Toc10161 \h </w:instrText>
      </w:r>
      <w:r>
        <w:fldChar w:fldCharType="separate"/>
      </w:r>
      <w:r>
        <w:t>19</w:t>
      </w:r>
      <w:r>
        <w:fldChar w:fldCharType="end"/>
      </w:r>
      <w:r>
        <w:rPr>
          <w:rFonts w:hint="default" w:ascii="Times New Roman" w:hAnsi="Times New Roman" w:eastAsia="宋体" w:cs="Times New Roman"/>
          <w:bCs/>
          <w:highlight w:val="none"/>
        </w:rPr>
        <w:fldChar w:fldCharType="end"/>
      </w:r>
    </w:p>
    <w:p>
      <w:pPr>
        <w:pStyle w:val="14"/>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_Toc6356 </w:instrText>
      </w:r>
      <w:r>
        <w:rPr>
          <w:rFonts w:hint="default" w:ascii="Times New Roman" w:hAnsi="Times New Roman" w:eastAsia="宋体" w:cs="Times New Roman"/>
          <w:bCs/>
          <w:highlight w:val="none"/>
        </w:rPr>
        <w:fldChar w:fldCharType="separate"/>
      </w:r>
      <w:r>
        <w:rPr>
          <w:rFonts w:hint="eastAsia" w:cs="Times New Roman"/>
          <w:lang w:val="en-US" w:eastAsia="zh-CN"/>
        </w:rPr>
        <w:t>10</w:t>
      </w:r>
      <w:r>
        <w:rPr>
          <w:rFonts w:hint="default" w:ascii="Times New Roman" w:hAnsi="Times New Roman" w:cs="Times New Roman"/>
        </w:rPr>
        <w:t>质量保证</w:t>
      </w:r>
      <w:r>
        <w:tab/>
      </w:r>
      <w:r>
        <w:fldChar w:fldCharType="begin"/>
      </w:r>
      <w:r>
        <w:instrText xml:space="preserve"> PAGEREF _Toc6356 \h </w:instrText>
      </w:r>
      <w:r>
        <w:fldChar w:fldCharType="separate"/>
      </w:r>
      <w:r>
        <w:t>19</w:t>
      </w:r>
      <w:r>
        <w:fldChar w:fldCharType="end"/>
      </w:r>
      <w:r>
        <w:rPr>
          <w:rFonts w:hint="default" w:ascii="Times New Roman" w:hAnsi="Times New Roman" w:eastAsia="宋体" w:cs="Times New Roman"/>
          <w:bCs/>
          <w:highlight w:val="none"/>
        </w:rPr>
        <w:fldChar w:fldCharType="end"/>
      </w:r>
    </w:p>
    <w:p>
      <w:pPr>
        <w:pStyle w:val="14"/>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_Toc28858 </w:instrText>
      </w:r>
      <w:r>
        <w:rPr>
          <w:rFonts w:hint="default" w:ascii="Times New Roman" w:hAnsi="Times New Roman" w:eastAsia="宋体" w:cs="Times New Roman"/>
          <w:bCs/>
          <w:highlight w:val="none"/>
        </w:rPr>
        <w:fldChar w:fldCharType="separate"/>
      </w:r>
      <w:r>
        <w:rPr>
          <w:rFonts w:hint="default" w:ascii="Times New Roman" w:hAnsi="Times New Roman" w:cs="Times New Roman"/>
          <w:lang w:val="en-US" w:eastAsia="zh-CN"/>
        </w:rPr>
        <w:t>1</w:t>
      </w:r>
      <w:r>
        <w:rPr>
          <w:rFonts w:hint="eastAsia" w:ascii="Times New Roman" w:hAnsi="Times New Roman" w:cs="Times New Roman"/>
          <w:lang w:val="en-US" w:eastAsia="zh-CN"/>
        </w:rPr>
        <w:t>1</w:t>
      </w:r>
      <w:r>
        <w:rPr>
          <w:rFonts w:hint="default" w:ascii="Times New Roman" w:hAnsi="Times New Roman" w:cs="Times New Roman"/>
          <w:lang w:val="en-US" w:eastAsia="zh-CN"/>
        </w:rPr>
        <w:t>产品安装调试流程</w:t>
      </w:r>
      <w:r>
        <w:tab/>
      </w:r>
      <w:r>
        <w:fldChar w:fldCharType="begin"/>
      </w:r>
      <w:r>
        <w:instrText xml:space="preserve"> PAGEREF _Toc28858 \h </w:instrText>
      </w:r>
      <w:r>
        <w:fldChar w:fldCharType="separate"/>
      </w:r>
      <w:r>
        <w:t>20</w:t>
      </w:r>
      <w:r>
        <w:fldChar w:fldCharType="end"/>
      </w:r>
      <w:r>
        <w:rPr>
          <w:rFonts w:hint="default" w:ascii="Times New Roman" w:hAnsi="Times New Roman" w:eastAsia="宋体" w:cs="Times New Roman"/>
          <w:bCs/>
          <w:highlight w:val="none"/>
        </w:rPr>
        <w:fldChar w:fldCharType="end"/>
      </w:r>
    </w:p>
    <w:p>
      <w:pPr>
        <w:pStyle w:val="14"/>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_Toc8650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1</w:t>
      </w:r>
      <w:r>
        <w:rPr>
          <w:rFonts w:hint="eastAsia" w:cs="Times New Roman"/>
          <w:lang w:val="en-US" w:eastAsia="zh-CN"/>
        </w:rPr>
        <w:t>2</w:t>
      </w:r>
      <w:r>
        <w:rPr>
          <w:rFonts w:hint="default" w:ascii="Times New Roman" w:hAnsi="Times New Roman" w:cs="Times New Roman"/>
        </w:rPr>
        <w:t>运输方案</w:t>
      </w:r>
      <w:r>
        <w:tab/>
      </w:r>
      <w:r>
        <w:fldChar w:fldCharType="begin"/>
      </w:r>
      <w:r>
        <w:instrText xml:space="preserve"> PAGEREF _Toc8650 \h </w:instrText>
      </w:r>
      <w:r>
        <w:fldChar w:fldCharType="separate"/>
      </w:r>
      <w:r>
        <w:t>22</w:t>
      </w:r>
      <w:r>
        <w:fldChar w:fldCharType="end"/>
      </w:r>
      <w:r>
        <w:rPr>
          <w:rFonts w:hint="default" w:ascii="Times New Roman" w:hAnsi="Times New Roman" w:eastAsia="宋体" w:cs="Times New Roman"/>
          <w:bCs/>
          <w:highlight w:val="none"/>
        </w:rPr>
        <w:fldChar w:fldCharType="end"/>
      </w:r>
    </w:p>
    <w:p>
      <w:pPr>
        <w:pStyle w:val="14"/>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_Toc29761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1</w:t>
      </w:r>
      <w:r>
        <w:rPr>
          <w:rFonts w:hint="eastAsia" w:cs="Times New Roman"/>
          <w:lang w:val="en-US" w:eastAsia="zh-CN"/>
        </w:rPr>
        <w:t>3</w:t>
      </w:r>
      <w:r>
        <w:rPr>
          <w:rFonts w:hint="default" w:ascii="Times New Roman" w:hAnsi="Times New Roman" w:cs="Times New Roman"/>
        </w:rPr>
        <w:t>保证供货周期的组织方案以及人力资源安排</w:t>
      </w:r>
      <w:r>
        <w:tab/>
      </w:r>
      <w:r>
        <w:fldChar w:fldCharType="begin"/>
      </w:r>
      <w:r>
        <w:instrText xml:space="preserve"> PAGEREF _Toc29761 \h </w:instrText>
      </w:r>
      <w:r>
        <w:fldChar w:fldCharType="separate"/>
      </w:r>
      <w:r>
        <w:t>22</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_Toc23577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1</w:t>
      </w:r>
      <w:r>
        <w:rPr>
          <w:rFonts w:hint="eastAsia" w:ascii="Times New Roman" w:hAnsi="Times New Roman" w:cs="Times New Roman"/>
          <w:lang w:val="en-US" w:eastAsia="zh-CN"/>
        </w:rPr>
        <w:t>3</w:t>
      </w:r>
      <w:r>
        <w:rPr>
          <w:rFonts w:hint="default" w:ascii="Times New Roman" w:hAnsi="Times New Roman" w:cs="Times New Roman"/>
        </w:rPr>
        <w:t>.1保证供货周期的组织方案</w:t>
      </w:r>
      <w:r>
        <w:tab/>
      </w:r>
      <w:r>
        <w:fldChar w:fldCharType="begin"/>
      </w:r>
      <w:r>
        <w:instrText xml:space="preserve"> PAGEREF _Toc23577 \h </w:instrText>
      </w:r>
      <w:r>
        <w:fldChar w:fldCharType="separate"/>
      </w:r>
      <w:r>
        <w:t>22</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_Toc5706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1</w:t>
      </w:r>
      <w:r>
        <w:rPr>
          <w:rFonts w:hint="eastAsia" w:ascii="Times New Roman" w:hAnsi="Times New Roman" w:cs="Times New Roman"/>
          <w:lang w:val="en-US" w:eastAsia="zh-CN"/>
        </w:rPr>
        <w:t>3</w:t>
      </w:r>
      <w:r>
        <w:rPr>
          <w:rFonts w:hint="default" w:ascii="Times New Roman" w:hAnsi="Times New Roman" w:cs="Times New Roman"/>
        </w:rPr>
        <w:t>.2项目周期实施计划及人力资源安排</w:t>
      </w:r>
      <w:r>
        <w:tab/>
      </w:r>
      <w:r>
        <w:fldChar w:fldCharType="begin"/>
      </w:r>
      <w:r>
        <w:instrText xml:space="preserve"> PAGEREF _Toc5706 \h </w:instrText>
      </w:r>
      <w:r>
        <w:fldChar w:fldCharType="separate"/>
      </w:r>
      <w:r>
        <w:t>23</w:t>
      </w:r>
      <w:r>
        <w:fldChar w:fldCharType="end"/>
      </w:r>
      <w:r>
        <w:rPr>
          <w:rFonts w:hint="default" w:ascii="Times New Roman" w:hAnsi="Times New Roman" w:eastAsia="宋体" w:cs="Times New Roman"/>
          <w:bCs/>
          <w:highlight w:val="none"/>
        </w:rPr>
        <w:fldChar w:fldCharType="end"/>
      </w:r>
    </w:p>
    <w:p>
      <w:pPr>
        <w:pStyle w:val="14"/>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_Toc9277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1</w:t>
      </w:r>
      <w:r>
        <w:rPr>
          <w:rFonts w:hint="eastAsia" w:cs="Times New Roman"/>
          <w:lang w:val="en-US" w:eastAsia="zh-CN"/>
        </w:rPr>
        <w:t>4</w:t>
      </w:r>
      <w:r>
        <w:rPr>
          <w:rFonts w:hint="default" w:ascii="Times New Roman" w:hAnsi="Times New Roman" w:cs="Times New Roman"/>
        </w:rPr>
        <w:t>售后服务及人员培训</w:t>
      </w:r>
      <w:r>
        <w:tab/>
      </w:r>
      <w:r>
        <w:fldChar w:fldCharType="begin"/>
      </w:r>
      <w:r>
        <w:instrText xml:space="preserve"> PAGEREF _Toc9277 \h </w:instrText>
      </w:r>
      <w:r>
        <w:fldChar w:fldCharType="separate"/>
      </w:r>
      <w:r>
        <w:t>24</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_Toc20418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1</w:t>
      </w:r>
      <w:r>
        <w:rPr>
          <w:rFonts w:hint="eastAsia" w:ascii="Times New Roman" w:hAnsi="Times New Roman" w:cs="Times New Roman"/>
          <w:lang w:val="en-US" w:eastAsia="zh-CN"/>
        </w:rPr>
        <w:t>4</w:t>
      </w:r>
      <w:r>
        <w:rPr>
          <w:rFonts w:hint="default" w:ascii="Times New Roman" w:hAnsi="Times New Roman" w:cs="Times New Roman"/>
        </w:rPr>
        <w:t>.1</w:t>
      </w:r>
      <w:r>
        <w:rPr>
          <w:rFonts w:hint="eastAsia" w:cs="Times New Roman"/>
          <w:lang w:eastAsia="zh-CN"/>
        </w:rPr>
        <w:t>保修期</w:t>
      </w:r>
      <w:r>
        <w:tab/>
      </w:r>
      <w:r>
        <w:fldChar w:fldCharType="begin"/>
      </w:r>
      <w:r>
        <w:instrText xml:space="preserve"> PAGEREF _Toc20418 \h </w:instrText>
      </w:r>
      <w:r>
        <w:fldChar w:fldCharType="separate"/>
      </w:r>
      <w:r>
        <w:t>24</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_Toc27719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1</w:t>
      </w:r>
      <w:r>
        <w:rPr>
          <w:rFonts w:hint="eastAsia" w:ascii="Times New Roman" w:hAnsi="Times New Roman" w:cs="Times New Roman"/>
          <w:lang w:val="en-US" w:eastAsia="zh-CN"/>
        </w:rPr>
        <w:t>4</w:t>
      </w:r>
      <w:r>
        <w:rPr>
          <w:rFonts w:hint="default" w:ascii="Times New Roman" w:hAnsi="Times New Roman" w:cs="Times New Roman"/>
        </w:rPr>
        <w:t>.2维修响应时间</w:t>
      </w:r>
      <w:r>
        <w:tab/>
      </w:r>
      <w:r>
        <w:fldChar w:fldCharType="begin"/>
      </w:r>
      <w:r>
        <w:instrText xml:space="preserve"> PAGEREF _Toc27719 \h </w:instrText>
      </w:r>
      <w:r>
        <w:fldChar w:fldCharType="separate"/>
      </w:r>
      <w:r>
        <w:t>24</w:t>
      </w:r>
      <w:r>
        <w:fldChar w:fldCharType="end"/>
      </w:r>
      <w:r>
        <w:rPr>
          <w:rFonts w:hint="default" w:ascii="Times New Roman" w:hAnsi="Times New Roman" w:eastAsia="宋体" w:cs="Times New Roman"/>
          <w:bCs/>
          <w:highlight w:val="none"/>
        </w:rPr>
        <w:fldChar w:fldCharType="end"/>
      </w:r>
    </w:p>
    <w:p>
      <w:pPr>
        <w:pStyle w:val="9"/>
        <w:tabs>
          <w:tab w:val="right" w:leader="dot" w:pos="9184"/>
        </w:tabs>
      </w:pPr>
      <w:r>
        <w:rPr>
          <w:rFonts w:hint="default" w:ascii="Times New Roman" w:hAnsi="Times New Roman" w:eastAsia="宋体" w:cs="Times New Roman"/>
          <w:bCs/>
          <w:highlight w:val="none"/>
        </w:rPr>
        <w:fldChar w:fldCharType="begin"/>
      </w:r>
      <w:r>
        <w:rPr>
          <w:rFonts w:hint="default" w:ascii="Times New Roman" w:hAnsi="Times New Roman" w:eastAsia="宋体" w:cs="Times New Roman"/>
          <w:bCs/>
          <w:highlight w:val="none"/>
        </w:rPr>
        <w:instrText xml:space="preserve"> HYPERLINK \l _Toc7143 </w:instrText>
      </w:r>
      <w:r>
        <w:rPr>
          <w:rFonts w:hint="default" w:ascii="Times New Roman" w:hAnsi="Times New Roman" w:eastAsia="宋体" w:cs="Times New Roman"/>
          <w:bCs/>
          <w:highlight w:val="none"/>
        </w:rPr>
        <w:fldChar w:fldCharType="separate"/>
      </w:r>
      <w:r>
        <w:rPr>
          <w:rFonts w:hint="default" w:ascii="Times New Roman" w:hAnsi="Times New Roman" w:cs="Times New Roman"/>
        </w:rPr>
        <w:t>1</w:t>
      </w:r>
      <w:r>
        <w:rPr>
          <w:rFonts w:hint="eastAsia" w:ascii="Times New Roman" w:hAnsi="Times New Roman" w:cs="Times New Roman"/>
          <w:lang w:val="en-US" w:eastAsia="zh-CN"/>
        </w:rPr>
        <w:t>4</w:t>
      </w:r>
      <w:r>
        <w:rPr>
          <w:rFonts w:hint="default" w:ascii="Times New Roman" w:hAnsi="Times New Roman" w:cs="Times New Roman"/>
        </w:rPr>
        <w:t>.3人员培训</w:t>
      </w:r>
      <w:r>
        <w:tab/>
      </w:r>
      <w:r>
        <w:fldChar w:fldCharType="begin"/>
      </w:r>
      <w:r>
        <w:instrText xml:space="preserve"> PAGEREF _Toc7143 \h </w:instrText>
      </w:r>
      <w:r>
        <w:fldChar w:fldCharType="separate"/>
      </w:r>
      <w:r>
        <w:t>25</w:t>
      </w:r>
      <w:r>
        <w:fldChar w:fldCharType="end"/>
      </w:r>
      <w:r>
        <w:rPr>
          <w:rFonts w:hint="default" w:ascii="Times New Roman" w:hAnsi="Times New Roman" w:eastAsia="宋体" w:cs="Times New Roman"/>
          <w:bCs/>
          <w:highlight w:val="none"/>
        </w:rPr>
        <w:fldChar w:fldCharType="end"/>
      </w:r>
    </w:p>
    <w:p>
      <w:pPr>
        <w:rPr>
          <w:rFonts w:ascii="宋体" w:hAnsi="宋体" w:eastAsia="宋体" w:cs="Times New Roman"/>
          <w:kern w:val="2"/>
          <w:sz w:val="21"/>
          <w:szCs w:val="24"/>
          <w:lang w:val="en-US" w:eastAsia="zh-CN" w:bidi="ar-SA"/>
        </w:rPr>
      </w:pPr>
      <w:r>
        <w:rPr>
          <w:rFonts w:hint="default" w:ascii="Times New Roman" w:hAnsi="Times New Roman" w:eastAsia="宋体" w:cs="Times New Roman"/>
          <w:bCs/>
          <w:highlight w:val="none"/>
        </w:rPr>
        <w:fldChar w:fldCharType="end"/>
      </w:r>
    </w:p>
    <w:p>
      <w:pPr>
        <w:rPr>
          <w:rFonts w:ascii="宋体" w:hAnsi="宋体" w:eastAsia="宋体" w:cs="Times New Roman"/>
          <w:kern w:val="2"/>
          <w:sz w:val="21"/>
          <w:szCs w:val="24"/>
          <w:lang w:val="en-US" w:eastAsia="zh-CN" w:bidi="ar-SA"/>
        </w:rPr>
      </w:pPr>
    </w:p>
    <w:p>
      <w:pPr>
        <w:rPr>
          <w:rFonts w:ascii="宋体" w:hAnsi="宋体" w:eastAsia="宋体" w:cs="Times New Roman"/>
          <w:kern w:val="2"/>
          <w:sz w:val="21"/>
          <w:szCs w:val="24"/>
          <w:lang w:val="en-US" w:eastAsia="zh-CN" w:bidi="ar-SA"/>
        </w:rPr>
        <w:sectPr>
          <w:headerReference r:id="rId4" w:type="default"/>
          <w:footerReference r:id="rId5" w:type="default"/>
          <w:pgSz w:w="11906" w:h="16838"/>
          <w:pgMar w:top="1361" w:right="1361" w:bottom="1361" w:left="1361" w:header="851" w:footer="992" w:gutter="0"/>
          <w:pgNumType w:fmt="decimal" w:start="1"/>
          <w:cols w:space="425" w:num="1"/>
          <w:docGrid w:type="lines" w:linePitch="312" w:charSpace="0"/>
        </w:sectPr>
      </w:pPr>
    </w:p>
    <w:sdt>
      <w:sdtPr>
        <w:rPr>
          <w:rFonts w:ascii="宋体" w:hAnsi="宋体" w:eastAsia="宋体" w:cs="Times New Roman"/>
          <w:kern w:val="2"/>
          <w:sz w:val="21"/>
          <w:szCs w:val="24"/>
          <w:lang w:val="en-US" w:eastAsia="zh-CN" w:bidi="ar-SA"/>
        </w:rPr>
        <w:id w:val="147467338"/>
        <w:showingPlcHdr/>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sdtContent>
    </w:sdt>
    <w:p>
      <w:pPr>
        <w:pStyle w:val="21"/>
        <w:jc w:val="both"/>
        <w:outlineLvl w:val="0"/>
        <w:rPr>
          <w:rFonts w:hint="default" w:ascii="Times New Roman" w:hAnsi="Times New Roman" w:cs="Times New Roman"/>
        </w:rPr>
      </w:pPr>
      <w:bookmarkStart w:id="6" w:name="_Toc30545"/>
      <w:bookmarkStart w:id="7" w:name="_Toc1378"/>
      <w:bookmarkStart w:id="8" w:name="_Toc12436"/>
      <w:r>
        <w:rPr>
          <w:rFonts w:hint="default" w:ascii="Times New Roman" w:hAnsi="Times New Roman" w:cs="Times New Roman"/>
        </w:rPr>
        <w:t>1</w:t>
      </w:r>
      <w:bookmarkEnd w:id="4"/>
      <w:r>
        <w:rPr>
          <w:rFonts w:hint="default" w:ascii="Times New Roman" w:hAnsi="Times New Roman" w:cs="Times New Roman"/>
        </w:rPr>
        <w:t>项目概述</w:t>
      </w:r>
      <w:bookmarkEnd w:id="5"/>
      <w:bookmarkEnd w:id="6"/>
      <w:bookmarkEnd w:id="7"/>
      <w:bookmarkEnd w:id="8"/>
    </w:p>
    <w:p>
      <w:pPr>
        <w:pStyle w:val="22"/>
        <w:spacing w:before="156"/>
        <w:outlineLvl w:val="1"/>
        <w:rPr>
          <w:rFonts w:hint="default" w:ascii="Times New Roman" w:hAnsi="Times New Roman" w:cs="Times New Roman"/>
        </w:rPr>
      </w:pPr>
      <w:bookmarkStart w:id="9" w:name="_Toc11118"/>
      <w:bookmarkStart w:id="10" w:name="_Toc28522"/>
      <w:bookmarkStart w:id="11" w:name="_Toc5929"/>
      <w:bookmarkStart w:id="12" w:name="_Toc4081"/>
      <w:r>
        <w:rPr>
          <w:rFonts w:hint="default" w:ascii="Times New Roman" w:hAnsi="Times New Roman" w:cs="Times New Roman"/>
        </w:rPr>
        <w:t>1.1项目简介</w:t>
      </w:r>
      <w:bookmarkEnd w:id="9"/>
      <w:bookmarkEnd w:id="10"/>
      <w:bookmarkEnd w:id="11"/>
      <w:bookmarkEnd w:id="12"/>
    </w:p>
    <w:p>
      <w:pPr>
        <w:ind w:firstLine="560" w:firstLineChars="200"/>
        <w:rPr>
          <w:rFonts w:hint="default" w:ascii="Times New Roman" w:hAnsi="Times New Roman" w:cs="Times New Roman"/>
        </w:rPr>
      </w:pPr>
      <w:r>
        <w:rPr>
          <w:rFonts w:hint="default" w:ascii="Times New Roman" w:hAnsi="Times New Roman" w:cs="Times New Roman"/>
        </w:rPr>
        <w:t>汕头航标处养护中心生产设备设施改造项目</w:t>
      </w:r>
      <w:r>
        <w:rPr>
          <w:rFonts w:hint="default" w:ascii="Times New Roman" w:hAnsi="Times New Roman" w:cs="Times New Roman"/>
          <w:szCs w:val="32"/>
        </w:rPr>
        <w:t>属于改扩建项目，建设地点位于</w:t>
      </w:r>
      <w:r>
        <w:rPr>
          <w:rFonts w:hint="default" w:ascii="Times New Roman" w:hAnsi="Times New Roman" w:cs="Times New Roman"/>
        </w:rPr>
        <w:t>位于揭阳市榕城区地都镇石头村的汕头航标处养护中心，建设单位为</w:t>
      </w:r>
      <w:r>
        <w:rPr>
          <w:rFonts w:hint="default" w:ascii="Times New Roman" w:hAnsi="Times New Roman" w:cs="Times New Roman"/>
          <w:szCs w:val="28"/>
        </w:rPr>
        <w:t>交通运输部南海航海保障中心汕头航标处。本项目</w:t>
      </w:r>
      <w:r>
        <w:rPr>
          <w:rFonts w:hint="default" w:ascii="Times New Roman" w:hAnsi="Times New Roman" w:cs="Times New Roman"/>
          <w:kern w:val="0"/>
        </w:rPr>
        <w:t>对综合车间及库房等土建设施修缮改造，面积约5100平方米。更新1套浮标抛丸除锈设备。修缮内外部给水管路及设施约1400米。新建供水调节泵站及相关配套设施</w:t>
      </w:r>
      <w:r>
        <w:rPr>
          <w:rFonts w:hint="default" w:ascii="Times New Roman" w:hAnsi="Times New Roman" w:cs="Times New Roman"/>
        </w:rPr>
        <w:t>。</w:t>
      </w:r>
    </w:p>
    <w:p>
      <w:pPr>
        <w:pStyle w:val="22"/>
        <w:spacing w:before="156"/>
        <w:outlineLvl w:val="1"/>
        <w:rPr>
          <w:rFonts w:hint="default" w:ascii="Times New Roman" w:hAnsi="Times New Roman" w:cs="Times New Roman"/>
        </w:rPr>
      </w:pPr>
      <w:bookmarkStart w:id="13" w:name="_Toc17092"/>
      <w:bookmarkStart w:id="14" w:name="_Toc24504"/>
      <w:bookmarkStart w:id="15" w:name="_Toc3365"/>
      <w:bookmarkStart w:id="16" w:name="_Toc29543"/>
      <w:r>
        <w:rPr>
          <w:rFonts w:hint="default" w:ascii="Times New Roman" w:hAnsi="Times New Roman" w:cs="Times New Roman"/>
        </w:rPr>
        <w:t>1.2现有设备情况</w:t>
      </w:r>
      <w:bookmarkEnd w:id="13"/>
      <w:bookmarkEnd w:id="14"/>
      <w:bookmarkEnd w:id="15"/>
      <w:bookmarkEnd w:id="16"/>
    </w:p>
    <w:p>
      <w:pPr>
        <w:ind w:firstLine="560" w:firstLineChars="200"/>
        <w:rPr>
          <w:rFonts w:hint="default" w:ascii="Times New Roman" w:hAnsi="Times New Roman" w:cs="Times New Roman"/>
        </w:rPr>
      </w:pPr>
      <w:r>
        <w:rPr>
          <w:rFonts w:hint="default" w:ascii="Times New Roman" w:hAnsi="Times New Roman" w:cs="Times New Roman"/>
        </w:rPr>
        <w:t>养护中心现有的1套</w:t>
      </w:r>
      <w:r>
        <w:rPr>
          <w:rFonts w:hint="default" w:ascii="Times New Roman" w:hAnsi="Times New Roman" w:cs="Times New Roman"/>
          <w:lang w:val="en-US" w:eastAsia="zh-CN"/>
        </w:rPr>
        <w:t>台车式</w:t>
      </w:r>
      <w:r>
        <w:rPr>
          <w:rFonts w:hint="eastAsia" w:cs="Times New Roman"/>
          <w:lang w:val="en-US" w:eastAsia="zh-CN"/>
        </w:rPr>
        <w:t>抛丸除锈设备</w:t>
      </w:r>
      <w:r>
        <w:rPr>
          <w:rFonts w:hint="default" w:ascii="Times New Roman" w:hAnsi="Times New Roman" w:cs="Times New Roman"/>
        </w:rPr>
        <w:t>安放在综合车间里，浮标由码头直接用叉车运到养护中心，经过拆解后，进入综合车间进行除锈，维护的浮标存放于露天航标堆场。现有除锈设备自2005年投用至今，已达18年之久，设备老化严重。</w:t>
      </w:r>
    </w:p>
    <w:p>
      <w:pPr>
        <w:ind w:firstLine="560" w:firstLineChars="200"/>
        <w:rPr>
          <w:rFonts w:hint="default" w:ascii="Times New Roman" w:hAnsi="Times New Roman" w:cs="Times New Roman"/>
        </w:rPr>
      </w:pPr>
      <w:r>
        <w:rPr>
          <w:rFonts w:hint="default" w:ascii="Times New Roman" w:hAnsi="Times New Roman" w:cs="Times New Roman"/>
        </w:rPr>
        <w:t>根据南海航海保障中心《关于印发进一步规范基层一线人员工作生活条件指导意见的通知》中提出的“以人为本”精神要求，只有采用先进、高效、环保的除锈、喷漆设备才能切实保障劳动者职业卫生安全。通过多方调研后更新设备采用吊钩式除锈设备。</w:t>
      </w:r>
    </w:p>
    <w:p>
      <w:pPr>
        <w:pStyle w:val="22"/>
        <w:spacing w:before="156"/>
        <w:outlineLvl w:val="1"/>
        <w:rPr>
          <w:rFonts w:hint="default" w:ascii="Times New Roman" w:hAnsi="Times New Roman" w:cs="Times New Roman"/>
        </w:rPr>
      </w:pPr>
      <w:bookmarkStart w:id="17" w:name="_Toc18972"/>
      <w:bookmarkStart w:id="18" w:name="_Toc10510"/>
      <w:bookmarkStart w:id="19" w:name="_Toc5046"/>
      <w:bookmarkStart w:id="20" w:name="_Toc23116"/>
      <w:r>
        <w:rPr>
          <w:rFonts w:hint="default" w:ascii="Times New Roman" w:hAnsi="Times New Roman" w:cs="Times New Roman"/>
        </w:rPr>
        <w:t>1.3招标内容及范围</w:t>
      </w:r>
      <w:bookmarkEnd w:id="17"/>
      <w:bookmarkEnd w:id="18"/>
      <w:bookmarkEnd w:id="19"/>
      <w:bookmarkEnd w:id="20"/>
    </w:p>
    <w:p>
      <w:pPr>
        <w:ind w:firstLine="560" w:firstLineChars="200"/>
        <w:rPr>
          <w:rFonts w:hint="default" w:ascii="Times New Roman" w:hAnsi="Times New Roman" w:cs="Times New Roman"/>
          <w:color w:val="FF0000"/>
          <w:lang w:val="en-US" w:eastAsia="zh-CN"/>
        </w:rPr>
      </w:pPr>
      <w:bookmarkStart w:id="21" w:name="_Toc501901217"/>
      <w:bookmarkStart w:id="22" w:name="_Toc501644246"/>
      <w:bookmarkStart w:id="23" w:name="_Toc501900965"/>
      <w:bookmarkStart w:id="24" w:name="_Toc501901795"/>
      <w:r>
        <w:rPr>
          <w:rFonts w:hint="default" w:ascii="Times New Roman" w:hAnsi="Times New Roman" w:cs="Times New Roman"/>
          <w:lang w:val="en-US" w:eastAsia="zh-CN"/>
        </w:rPr>
        <w:t>原台车式</w:t>
      </w:r>
      <w:r>
        <w:rPr>
          <w:rFonts w:hint="eastAsia" w:cs="Times New Roman"/>
          <w:lang w:val="en-US" w:eastAsia="zh-CN"/>
        </w:rPr>
        <w:t>抛丸除锈设备</w:t>
      </w:r>
      <w:r>
        <w:rPr>
          <w:rFonts w:hint="default" w:ascii="Times New Roman" w:hAnsi="Times New Roman" w:cs="Times New Roman"/>
          <w:lang w:val="en-US" w:eastAsia="zh-CN"/>
        </w:rPr>
        <w:t>更新为</w:t>
      </w:r>
      <w:r>
        <w:rPr>
          <w:rFonts w:hint="eastAsia" w:cs="Times New Roman"/>
          <w:lang w:val="en-US" w:eastAsia="zh-CN"/>
        </w:rPr>
        <w:t>吊钩式抛丸除锈设备</w:t>
      </w:r>
      <w:r>
        <w:rPr>
          <w:rFonts w:hint="default" w:ascii="Times New Roman" w:hAnsi="Times New Roman" w:cs="Times New Roman"/>
          <w:lang w:val="en-US" w:eastAsia="zh-CN"/>
        </w:rPr>
        <w:t>。</w:t>
      </w:r>
    </w:p>
    <w:p>
      <w:pPr>
        <w:ind w:firstLine="560" w:firstLineChars="200"/>
      </w:pPr>
      <w:r>
        <w:rPr>
          <w:rFonts w:hint="default" w:ascii="Times New Roman" w:hAnsi="Times New Roman" w:cs="Times New Roman"/>
          <w:lang w:val="en-US" w:eastAsia="zh-CN"/>
        </w:rPr>
        <w:t>本工程原台车式</w:t>
      </w:r>
      <w:r>
        <w:rPr>
          <w:rFonts w:hint="eastAsia" w:cs="Times New Roman"/>
          <w:lang w:val="en-US" w:eastAsia="zh-CN"/>
        </w:rPr>
        <w:t>抛丸除锈设备</w:t>
      </w:r>
      <w:r>
        <w:rPr>
          <w:rFonts w:hint="default" w:ascii="Times New Roman" w:hAnsi="Times New Roman" w:cs="Times New Roman"/>
          <w:lang w:val="en-US" w:eastAsia="zh-CN"/>
        </w:rPr>
        <w:t>，设备老化严重，存在劳动强度大、危险性高、维护难度大等问题。将旧设备更新</w:t>
      </w:r>
      <w:r>
        <w:rPr>
          <w:rFonts w:hint="default" w:ascii="Times New Roman" w:hAnsi="Times New Roman" w:cs="Times New Roman"/>
          <w:kern w:val="0"/>
          <w:lang w:val="en-US" w:eastAsia="zh-CN"/>
        </w:rPr>
        <w:t>为吊钩式浮标抛丸除锈设备，主要包括</w:t>
      </w:r>
      <w:r>
        <w:rPr>
          <w:rFonts w:hint="default" w:ascii="Times New Roman" w:hAnsi="Times New Roman" w:cs="Times New Roman"/>
          <w:lang w:val="en-US" w:eastAsia="zh-CN"/>
        </w:rPr>
        <w:t>原台车式</w:t>
      </w:r>
      <w:r>
        <w:rPr>
          <w:rFonts w:hint="eastAsia" w:cs="Times New Roman"/>
          <w:lang w:val="en-US" w:eastAsia="zh-CN"/>
        </w:rPr>
        <w:t>抛丸除锈设备拆卸和</w:t>
      </w:r>
      <w:r>
        <w:rPr>
          <w:rFonts w:hint="default" w:ascii="Times New Roman" w:hAnsi="Times New Roman" w:cs="Times New Roman"/>
          <w:kern w:val="0"/>
          <w:lang w:val="en-US" w:eastAsia="zh-CN"/>
        </w:rPr>
        <w:t>吊钩式浮标抛丸除锈设备</w:t>
      </w:r>
      <w:r>
        <w:rPr>
          <w:rFonts w:hint="default" w:ascii="Times New Roman" w:hAnsi="Times New Roman" w:cs="Times New Roman"/>
        </w:rPr>
        <w:t>供货、安装、调试。</w:t>
      </w:r>
    </w:p>
    <w:p>
      <w:pPr>
        <w:ind w:firstLine="560" w:firstLineChars="200"/>
        <w:rPr>
          <w:rFonts w:hint="default"/>
          <w:lang w:val="en-US"/>
        </w:rPr>
      </w:pPr>
      <w:r>
        <w:rPr>
          <w:rFonts w:hint="default" w:ascii="Times New Roman" w:hAnsi="Times New Roman" w:cs="Times New Roman"/>
          <w:lang w:val="en-US" w:eastAsia="zh-CN"/>
        </w:rPr>
        <w:t>原台车式</w:t>
      </w:r>
      <w:r>
        <w:rPr>
          <w:rFonts w:hint="eastAsia" w:cs="Times New Roman"/>
          <w:lang w:val="en-US" w:eastAsia="zh-CN"/>
        </w:rPr>
        <w:t>抛丸除锈设备拆卸主要包含原</w:t>
      </w:r>
      <w:r>
        <w:rPr>
          <w:rFonts w:hint="default" w:ascii="Times New Roman" w:hAnsi="Times New Roman" w:cs="Times New Roman"/>
          <w:lang w:val="en-US" w:eastAsia="zh-CN"/>
        </w:rPr>
        <w:t>原台车式</w:t>
      </w:r>
      <w:r>
        <w:rPr>
          <w:rFonts w:hint="eastAsia" w:cs="Times New Roman"/>
          <w:lang w:val="en-US" w:eastAsia="zh-CN"/>
        </w:rPr>
        <w:t>抛丸除锈设备、原</w:t>
      </w:r>
      <w:r>
        <w:rPr>
          <w:rFonts w:hint="default" w:ascii="Times New Roman" w:hAnsi="Times New Roman" w:cs="Times New Roman"/>
          <w:color w:val="auto"/>
          <w:lang w:val="en-US" w:eastAsia="zh-CN"/>
        </w:rPr>
        <w:t>压缩空气系统</w:t>
      </w:r>
      <w:r>
        <w:rPr>
          <w:rFonts w:hint="eastAsia" w:cs="Times New Roman"/>
          <w:lang w:val="en-US" w:eastAsia="zh-CN"/>
        </w:rPr>
        <w:t>拆卸</w:t>
      </w:r>
      <w:r>
        <w:rPr>
          <w:rFonts w:hint="eastAsia" w:cs="Times New Roman"/>
          <w:color w:val="auto"/>
          <w:lang w:val="en-US" w:eastAsia="zh-CN"/>
        </w:rPr>
        <w:t>、除尘系统</w:t>
      </w:r>
      <w:r>
        <w:rPr>
          <w:rFonts w:hint="eastAsia" w:cs="Times New Roman"/>
          <w:lang w:val="en-US" w:eastAsia="zh-CN"/>
        </w:rPr>
        <w:t>拆卸</w:t>
      </w:r>
      <w:r>
        <w:rPr>
          <w:rFonts w:hint="eastAsia" w:cs="Times New Roman"/>
          <w:color w:val="auto"/>
          <w:lang w:val="en-US" w:eastAsia="zh-CN"/>
        </w:rPr>
        <w:t>。</w:t>
      </w:r>
    </w:p>
    <w:p>
      <w:pPr>
        <w:ind w:firstLine="560" w:firstLineChars="200"/>
        <w:rPr>
          <w:rFonts w:hint="default" w:ascii="Times New Roman" w:hAnsi="Times New Roman" w:cs="Times New Roman"/>
          <w:color w:val="FF0000"/>
          <w:lang w:val="en-US" w:eastAsia="zh-CN"/>
        </w:rPr>
      </w:pPr>
      <w:r>
        <w:rPr>
          <w:rFonts w:hint="default" w:ascii="Times New Roman" w:hAnsi="Times New Roman" w:cs="Times New Roman"/>
          <w:kern w:val="0"/>
          <w:lang w:val="en-US" w:eastAsia="zh-CN"/>
        </w:rPr>
        <w:t>吊钩式浮标抛丸除锈设备</w:t>
      </w:r>
      <w:r>
        <w:rPr>
          <w:rFonts w:hint="eastAsia" w:cs="Times New Roman"/>
          <w:kern w:val="0"/>
          <w:lang w:val="en-US" w:eastAsia="zh-CN"/>
        </w:rPr>
        <w:t>主要包含</w:t>
      </w:r>
      <w:r>
        <w:rPr>
          <w:rFonts w:hint="default" w:ascii="Times New Roman" w:hAnsi="Times New Roman" w:cs="Times New Roman"/>
          <w:kern w:val="0"/>
          <w:lang w:val="en-US" w:eastAsia="zh-CN"/>
        </w:rPr>
        <w:t>清理室、抛丸器、提升机、分离器、供丸分配系统、轨道、吊钩自转、电控系统、除尘系统等部分。除锈工艺开展中使用现有行车和叉车。</w:t>
      </w:r>
    </w:p>
    <w:bookmarkEnd w:id="21"/>
    <w:bookmarkEnd w:id="22"/>
    <w:bookmarkEnd w:id="23"/>
    <w:bookmarkEnd w:id="24"/>
    <w:p>
      <w:pPr>
        <w:ind w:firstLine="560" w:firstLineChars="20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在满足原建筑物、安装、验收要求的前提下，选用易操作、易维护、成本较低、能耗较低的成熟产品；提供和完成所有本技术规格书必须的工艺技术服务，包括</w:t>
      </w:r>
      <w:r>
        <w:rPr>
          <w:rFonts w:hint="default" w:ascii="Times New Roman" w:hAnsi="Times New Roman" w:cs="Times New Roman"/>
          <w:color w:val="auto"/>
        </w:rPr>
        <w:t>供货、施工、安装及调试</w:t>
      </w:r>
      <w:r>
        <w:rPr>
          <w:rFonts w:hint="default" w:ascii="Times New Roman" w:hAnsi="Times New Roman" w:cs="Times New Roman"/>
          <w:color w:val="auto"/>
          <w:lang w:val="en-US" w:eastAsia="zh-CN"/>
        </w:rPr>
        <w:t>成果</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以及施工预留，具体工作范围满足业主“用户需求”。</w:t>
      </w:r>
      <w:r>
        <w:rPr>
          <w:rFonts w:hint="default" w:ascii="Times New Roman" w:hAnsi="Times New Roman" w:cs="Times New Roman"/>
          <w:color w:val="auto"/>
        </w:rPr>
        <w:t>还包括但不限于项目实施过程中必须的油漆、设备铭牌、安全标志等。</w:t>
      </w:r>
    </w:p>
    <w:p>
      <w:pPr>
        <w:ind w:firstLine="560" w:firstLineChars="20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工期：总工期</w:t>
      </w:r>
      <w:r>
        <w:rPr>
          <w:rFonts w:hint="eastAsia" w:cs="Times New Roman"/>
          <w:color w:val="FF0000"/>
          <w:lang w:val="en-US" w:eastAsia="zh-CN"/>
        </w:rPr>
        <w:t>9</w:t>
      </w:r>
      <w:r>
        <w:rPr>
          <w:rFonts w:hint="default" w:ascii="Times New Roman" w:hAnsi="Times New Roman" w:cs="Times New Roman"/>
          <w:color w:val="FF0000"/>
          <w:lang w:val="en-US" w:eastAsia="zh-CN"/>
        </w:rPr>
        <w:t>0天</w:t>
      </w:r>
      <w:r>
        <w:rPr>
          <w:rFonts w:hint="default" w:ascii="Times New Roman" w:hAnsi="Times New Roman" w:cs="Times New Roman"/>
          <w:color w:val="auto"/>
          <w:lang w:val="en-US" w:eastAsia="zh-CN"/>
        </w:rPr>
        <w:t>（日历日），工期计算以合同签订之日起到本项目完工并经甲方签发初步验收证书之日止。</w:t>
      </w:r>
    </w:p>
    <w:p>
      <w:pPr>
        <w:ind w:firstLine="560" w:firstLineChars="200"/>
        <w:rPr>
          <w:rFonts w:hint="default" w:ascii="Times New Roman" w:hAnsi="Times New Roman" w:cs="Times New Roman"/>
          <w:color w:val="auto"/>
          <w:lang w:val="en-US" w:eastAsia="zh-CN"/>
        </w:rPr>
      </w:pPr>
      <w:r>
        <w:rPr>
          <w:rFonts w:hint="eastAsia" w:cs="Times New Roman"/>
          <w:color w:val="auto"/>
          <w:lang w:val="en-US" w:eastAsia="zh-CN"/>
        </w:rPr>
        <w:t>吊钩式抛丸除锈设备</w:t>
      </w:r>
      <w:r>
        <w:rPr>
          <w:rFonts w:hint="default" w:ascii="Times New Roman" w:hAnsi="Times New Roman" w:cs="Times New Roman"/>
          <w:color w:val="auto"/>
          <w:lang w:val="en-US" w:eastAsia="zh-CN"/>
        </w:rPr>
        <w:t>应满足消防、安全、节能环保等相关法律法规和标准规范的要求。</w:t>
      </w:r>
      <w:r>
        <w:rPr>
          <w:rFonts w:hint="eastAsia" w:cs="Times New Roman"/>
          <w:color w:val="auto"/>
          <w:lang w:val="en-US" w:eastAsia="zh-CN"/>
        </w:rPr>
        <w:t>吊钩式抛丸除锈设备</w:t>
      </w:r>
      <w:r>
        <w:rPr>
          <w:rFonts w:hint="default" w:ascii="Times New Roman" w:hAnsi="Times New Roman" w:cs="Times New Roman"/>
          <w:color w:val="auto"/>
          <w:lang w:val="en-US" w:eastAsia="zh-CN"/>
        </w:rPr>
        <w:t>各部件应在醒目位置设置标识牌，标识牌应符合</w:t>
      </w:r>
      <w:r>
        <w:rPr>
          <w:rFonts w:hint="default" w:ascii="Times New Roman" w:hAnsi="Times New Roman" w:cs="Times New Roman"/>
          <w:color w:val="FF0000"/>
          <w:lang w:val="en-US" w:eastAsia="zh-CN"/>
        </w:rPr>
        <w:t>《安全标志及其使用导则》GB 2894-2008</w:t>
      </w:r>
      <w:r>
        <w:rPr>
          <w:rFonts w:hint="default" w:ascii="Times New Roman" w:hAnsi="Times New Roman" w:cs="Times New Roman"/>
          <w:color w:val="auto"/>
          <w:lang w:val="en-US" w:eastAsia="zh-CN"/>
        </w:rPr>
        <w:t>的有关规定，其内容宜包括</w:t>
      </w:r>
      <w:r>
        <w:rPr>
          <w:rFonts w:hint="default" w:ascii="Times New Roman" w:hAnsi="Times New Roman" w:cs="Times New Roman"/>
          <w:color w:val="FF0000"/>
          <w:lang w:val="en-US" w:eastAsia="zh-CN"/>
        </w:rPr>
        <w:t>设备名称、设备型号、电压、功率、出厂编号、出厂日期</w:t>
      </w:r>
      <w:r>
        <w:rPr>
          <w:rFonts w:hint="default" w:ascii="Times New Roman" w:hAnsi="Times New Roman" w:cs="Times New Roman"/>
          <w:color w:val="auto"/>
          <w:lang w:val="en-US" w:eastAsia="zh-CN"/>
        </w:rPr>
        <w:t>等。</w:t>
      </w:r>
    </w:p>
    <w:p>
      <w:pPr>
        <w:ind w:firstLine="560" w:firstLineChars="20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主要工程量详见表1.6-1。</w:t>
      </w:r>
    </w:p>
    <w:p>
      <w:pPr>
        <w:pStyle w:val="22"/>
        <w:spacing w:before="156"/>
        <w:outlineLvl w:val="1"/>
        <w:rPr>
          <w:rFonts w:hint="default" w:ascii="Times New Roman" w:hAnsi="Times New Roman" w:cs="Times New Roman"/>
        </w:rPr>
      </w:pPr>
      <w:bookmarkStart w:id="25" w:name="_Toc32154"/>
      <w:bookmarkStart w:id="26" w:name="_Toc6822"/>
      <w:bookmarkStart w:id="27" w:name="_Toc23616"/>
      <w:bookmarkStart w:id="28" w:name="_Toc5074"/>
      <w:r>
        <w:rPr>
          <w:rFonts w:hint="default" w:ascii="Times New Roman" w:hAnsi="Times New Roman" w:cs="Times New Roman"/>
        </w:rPr>
        <w:t>1.4外部条件</w:t>
      </w:r>
      <w:bookmarkEnd w:id="25"/>
      <w:bookmarkEnd w:id="26"/>
      <w:bookmarkEnd w:id="27"/>
      <w:bookmarkEnd w:id="28"/>
    </w:p>
    <w:p>
      <w:pPr>
        <w:keepNext w:val="0"/>
        <w:keepLines w:val="0"/>
        <w:pageBreakBefore w:val="0"/>
        <w:widowControl w:val="0"/>
        <w:numPr>
          <w:ilvl w:val="0"/>
          <w:numId w:val="2"/>
        </w:numPr>
        <w:kinsoku/>
        <w:wordWrap/>
        <w:overflowPunct/>
        <w:topLinePunct w:val="0"/>
        <w:autoSpaceDE/>
        <w:autoSpaceDN/>
        <w:bidi w:val="0"/>
        <w:adjustRightInd/>
        <w:snapToGrid/>
        <w:ind w:firstLine="560" w:firstLineChars="200"/>
        <w:textAlignment w:val="auto"/>
        <w:rPr>
          <w:rFonts w:hint="default" w:ascii="Times New Roman" w:hAnsi="Times New Roman" w:cs="Times New Roman"/>
        </w:rPr>
      </w:pPr>
      <w:r>
        <w:rPr>
          <w:rFonts w:hint="default" w:ascii="Times New Roman" w:hAnsi="Times New Roman" w:cs="Times New Roman"/>
        </w:rPr>
        <w:t>供电</w:t>
      </w:r>
    </w:p>
    <w:p>
      <w:pPr>
        <w:pStyle w:val="25"/>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原有配电室已安装一台630kVA变压器。该变压器向车间原有除锈设备等供电，并向本次新增的泵房和除锈设备供电。原有车间用电约200kW，本次新增除锈设备安装容量约300kW，新增泵房用电安装容量35kW。</w:t>
      </w:r>
    </w:p>
    <w:p>
      <w:pPr>
        <w:ind w:firstLine="560" w:firstLineChars="200"/>
        <w:rPr>
          <w:rFonts w:hint="default" w:ascii="Times New Roman" w:hAnsi="Times New Roman" w:cs="Times New Roman"/>
        </w:rPr>
      </w:pPr>
      <w:r>
        <w:rPr>
          <w:rFonts w:hint="default" w:ascii="Times New Roman" w:hAnsi="Times New Roman" w:cs="Times New Roman"/>
          <w:sz w:val="28"/>
          <w:szCs w:val="28"/>
          <w:lang w:val="en-US" w:eastAsia="zh-CN"/>
        </w:rPr>
        <w:t>本次改造完成后，配电室的安装容量约Pe=535kW，计算有功功率约Pjs=428kW，无功功率补偿到0.95后，计算视在功率约Sjs=458kVA，变压器负载率约72%。</w:t>
      </w:r>
    </w:p>
    <w:p>
      <w:pPr>
        <w:keepNext w:val="0"/>
        <w:keepLines w:val="0"/>
        <w:pageBreakBefore w:val="0"/>
        <w:widowControl w:val="0"/>
        <w:numPr>
          <w:ilvl w:val="0"/>
          <w:numId w:val="2"/>
        </w:numPr>
        <w:kinsoku/>
        <w:wordWrap/>
        <w:overflowPunct/>
        <w:topLinePunct w:val="0"/>
        <w:autoSpaceDE/>
        <w:autoSpaceDN/>
        <w:bidi w:val="0"/>
        <w:adjustRightInd/>
        <w:snapToGrid/>
        <w:ind w:firstLine="560" w:firstLineChars="200"/>
        <w:textAlignment w:val="auto"/>
        <w:rPr>
          <w:rFonts w:hint="default" w:ascii="Times New Roman" w:hAnsi="Times New Roman" w:cs="Times New Roman"/>
        </w:rPr>
      </w:pPr>
      <w:r>
        <w:rPr>
          <w:rFonts w:hint="default" w:ascii="Times New Roman" w:hAnsi="Times New Roman" w:cs="Times New Roman"/>
        </w:rPr>
        <w:t>供气</w:t>
      </w:r>
    </w:p>
    <w:p>
      <w:pPr>
        <w:ind w:firstLine="560" w:firstLineChars="200"/>
        <w:rPr>
          <w:rFonts w:hint="default" w:ascii="Times New Roman" w:hAnsi="Times New Roman" w:eastAsia="仿宋_GB2312" w:cs="Times New Roman"/>
          <w:lang w:val="en-US" w:eastAsia="zh-CN"/>
        </w:rPr>
      </w:pPr>
      <w:r>
        <w:rPr>
          <w:rFonts w:hint="eastAsia" w:cs="Times New Roman"/>
          <w:color w:val="auto"/>
          <w:lang w:val="en-US" w:eastAsia="zh-CN"/>
        </w:rPr>
        <w:t>拆除</w:t>
      </w:r>
      <w:r>
        <w:rPr>
          <w:rFonts w:hint="default" w:ascii="Times New Roman" w:hAnsi="Times New Roman" w:cs="Times New Roman"/>
          <w:color w:val="auto"/>
          <w:lang w:val="en-US" w:eastAsia="zh-CN"/>
        </w:rPr>
        <w:t>原有压缩空气系统设备（工作压力1.0Mpa，出气量&gt;12m³/min，储气罐容量3m³）</w:t>
      </w:r>
      <w:r>
        <w:rPr>
          <w:rFonts w:hint="eastAsia" w:cs="Times New Roman"/>
          <w:color w:val="auto"/>
          <w:lang w:val="en-US" w:eastAsia="zh-CN"/>
        </w:rPr>
        <w:t>，</w:t>
      </w:r>
      <w:r>
        <w:rPr>
          <w:rFonts w:hint="default" w:ascii="Times New Roman" w:hAnsi="Times New Roman" w:cs="Times New Roman"/>
          <w:color w:val="auto"/>
          <w:lang w:val="en-US" w:eastAsia="zh-CN"/>
        </w:rPr>
        <w:t>新增一套压缩空气系统。新增的压缩空气系统包括螺杆式空压机，冷冻式干燥机，过滤器，储气包等。空压机冷干机的参数为压力0.7～1.2Mpa，出气量&gt;</w:t>
      </w:r>
      <w:r>
        <w:rPr>
          <w:rFonts w:hint="eastAsia" w:cs="Times New Roman"/>
          <w:color w:val="auto"/>
          <w:lang w:val="en-US" w:eastAsia="zh-CN"/>
        </w:rPr>
        <w:t>20</w:t>
      </w:r>
      <w:r>
        <w:rPr>
          <w:rFonts w:hint="default" w:ascii="Times New Roman" w:hAnsi="Times New Roman" w:cs="Times New Roman"/>
          <w:color w:val="auto"/>
          <w:lang w:val="en-US" w:eastAsia="zh-CN"/>
        </w:rPr>
        <w:t>m³/min，储气罐容量3m³。</w:t>
      </w:r>
    </w:p>
    <w:p>
      <w:pPr>
        <w:keepNext w:val="0"/>
        <w:keepLines w:val="0"/>
        <w:pageBreakBefore w:val="0"/>
        <w:widowControl w:val="0"/>
        <w:numPr>
          <w:ilvl w:val="0"/>
          <w:numId w:val="2"/>
        </w:numPr>
        <w:kinsoku/>
        <w:wordWrap/>
        <w:overflowPunct/>
        <w:topLinePunct w:val="0"/>
        <w:autoSpaceDE/>
        <w:autoSpaceDN/>
        <w:bidi w:val="0"/>
        <w:adjustRightInd/>
        <w:snapToGrid/>
        <w:ind w:firstLine="560" w:firstLineChars="200"/>
        <w:textAlignment w:val="auto"/>
        <w:rPr>
          <w:rFonts w:hint="default" w:ascii="Times New Roman" w:hAnsi="Times New Roman" w:cs="Times New Roman"/>
        </w:rPr>
      </w:pPr>
      <w:r>
        <w:rPr>
          <w:rFonts w:hint="default" w:ascii="Times New Roman" w:hAnsi="Times New Roman" w:cs="Times New Roman"/>
        </w:rPr>
        <w:t>综合车间</w:t>
      </w:r>
    </w:p>
    <w:p>
      <w:pPr>
        <w:pStyle w:val="25"/>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现有的综合车间为单层厂房，长75.07m，宽13.6m，室内外高差0.3m，层高为12.400m，建筑高度12.700m。</w:t>
      </w:r>
    </w:p>
    <w:p>
      <w:pPr>
        <w:ind w:firstLine="560" w:firstLineChars="200"/>
        <w:rPr>
          <w:rFonts w:hint="default" w:ascii="Times New Roman" w:hAnsi="Times New Roman" w:eastAsia="仿宋_GB2312" w:cs="Times New Roman"/>
          <w:lang w:val="en-US" w:eastAsia="zh-CN"/>
        </w:rPr>
      </w:pPr>
      <w:r>
        <w:rPr>
          <w:rFonts w:hint="default" w:ascii="Times New Roman" w:hAnsi="Times New Roman" w:eastAsia="仿宋_GB2312" w:cs="Times New Roman"/>
          <w:color w:val="auto"/>
          <w:sz w:val="28"/>
          <w:szCs w:val="28"/>
          <w:lang w:val="en-US" w:eastAsia="zh-CN"/>
        </w:rPr>
        <w:t>综合车间净空高度11.2m，地坑基础深度2.2m，净空高度和地坑深度之和为13.4m。</w:t>
      </w:r>
      <w:r>
        <w:rPr>
          <w:rFonts w:hint="default" w:ascii="Times New Roman" w:hAnsi="Times New Roman" w:cs="Times New Roman"/>
          <w:color w:val="auto"/>
          <w:sz w:val="28"/>
          <w:szCs w:val="28"/>
          <w:lang w:val="en-US" w:eastAsia="zh-CN"/>
        </w:rPr>
        <w:t>利用原有</w:t>
      </w:r>
      <w:r>
        <w:rPr>
          <w:rFonts w:hint="default" w:ascii="Times New Roman" w:hAnsi="Times New Roman" w:eastAsia="仿宋_GB2312" w:cs="Times New Roman"/>
          <w:color w:val="auto"/>
          <w:sz w:val="28"/>
          <w:szCs w:val="28"/>
          <w:lang w:val="en-US" w:eastAsia="zh-CN"/>
        </w:rPr>
        <w:t>综合车间</w:t>
      </w:r>
      <w:r>
        <w:rPr>
          <w:rFonts w:hint="default" w:ascii="Times New Roman" w:hAnsi="Times New Roman" w:cs="Times New Roman"/>
          <w:color w:val="auto"/>
          <w:sz w:val="28"/>
          <w:szCs w:val="28"/>
          <w:lang w:val="en-US" w:eastAsia="zh-CN"/>
        </w:rPr>
        <w:t>的土建条件，根据</w:t>
      </w:r>
      <w:r>
        <w:rPr>
          <w:rFonts w:hint="default" w:ascii="Times New Roman" w:hAnsi="Times New Roman" w:eastAsia="仿宋_GB2312" w:cs="Times New Roman"/>
          <w:color w:val="auto"/>
          <w:sz w:val="28"/>
          <w:szCs w:val="28"/>
          <w:lang w:val="en-US" w:eastAsia="zh-CN"/>
        </w:rPr>
        <w:t>吊钩式除锈设备</w:t>
      </w:r>
      <w:r>
        <w:rPr>
          <w:rFonts w:hint="default" w:ascii="Times New Roman" w:hAnsi="Times New Roman" w:cs="Times New Roman"/>
          <w:color w:val="auto"/>
          <w:sz w:val="28"/>
          <w:szCs w:val="28"/>
          <w:lang w:val="en-US" w:eastAsia="zh-CN"/>
        </w:rPr>
        <w:t>使用空间的要求，</w:t>
      </w:r>
      <w:r>
        <w:rPr>
          <w:rFonts w:hint="default" w:ascii="Times New Roman" w:hAnsi="Times New Roman" w:eastAsia="仿宋_GB2312" w:cs="Times New Roman"/>
          <w:color w:val="auto"/>
          <w:sz w:val="28"/>
          <w:szCs w:val="28"/>
          <w:lang w:val="en-US" w:eastAsia="zh-CN"/>
        </w:rPr>
        <w:t>对原有设备地坑基础</w:t>
      </w:r>
      <w:r>
        <w:rPr>
          <w:rFonts w:hint="default" w:ascii="Times New Roman" w:hAnsi="Times New Roman" w:cs="Times New Roman"/>
          <w:color w:val="auto"/>
          <w:sz w:val="28"/>
          <w:szCs w:val="28"/>
          <w:lang w:val="en-US" w:eastAsia="zh-CN"/>
        </w:rPr>
        <w:t>和</w:t>
      </w:r>
      <w:r>
        <w:rPr>
          <w:rFonts w:hint="default" w:ascii="Times New Roman" w:hAnsi="Times New Roman" w:eastAsia="仿宋_GB2312" w:cs="Times New Roman"/>
          <w:color w:val="auto"/>
          <w:sz w:val="28"/>
          <w:szCs w:val="28"/>
          <w:lang w:val="en-US" w:eastAsia="zh-CN"/>
        </w:rPr>
        <w:t>屋</w:t>
      </w:r>
      <w:r>
        <w:rPr>
          <w:rFonts w:hint="default" w:ascii="Times New Roman" w:hAnsi="Times New Roman" w:cs="Times New Roman"/>
          <w:color w:val="auto"/>
          <w:sz w:val="28"/>
          <w:szCs w:val="28"/>
          <w:lang w:val="en-US" w:eastAsia="zh-CN"/>
        </w:rPr>
        <w:t>面进行改造</w:t>
      </w:r>
      <w:r>
        <w:rPr>
          <w:rFonts w:hint="default" w:ascii="Times New Roman" w:hAnsi="Times New Roman" w:eastAsia="仿宋_GB2312" w:cs="Times New Roman"/>
          <w:color w:val="auto"/>
          <w:sz w:val="28"/>
          <w:szCs w:val="28"/>
          <w:lang w:val="en-US" w:eastAsia="zh-CN"/>
        </w:rPr>
        <w:t>。</w:t>
      </w:r>
    </w:p>
    <w:p>
      <w:pPr>
        <w:pStyle w:val="22"/>
        <w:spacing w:before="156"/>
        <w:outlineLvl w:val="1"/>
        <w:rPr>
          <w:rFonts w:hint="default" w:ascii="Times New Roman" w:hAnsi="Times New Roman" w:cs="Times New Roman"/>
        </w:rPr>
      </w:pPr>
      <w:bookmarkStart w:id="29" w:name="_Toc21"/>
      <w:bookmarkStart w:id="30" w:name="_Toc13937"/>
      <w:bookmarkStart w:id="31" w:name="_Toc27445"/>
      <w:bookmarkStart w:id="32" w:name="_Toc15165"/>
      <w:r>
        <w:rPr>
          <w:rFonts w:hint="default" w:ascii="Times New Roman" w:hAnsi="Times New Roman" w:cs="Times New Roman"/>
        </w:rPr>
        <w:t>1.5施工界面</w:t>
      </w:r>
      <w:bookmarkEnd w:id="29"/>
      <w:bookmarkEnd w:id="30"/>
      <w:bookmarkEnd w:id="31"/>
      <w:bookmarkEnd w:id="32"/>
    </w:p>
    <w:p>
      <w:pPr>
        <w:ind w:firstLine="560" w:firstLineChars="200"/>
        <w:rPr>
          <w:rFonts w:hint="default" w:ascii="Times New Roman" w:hAnsi="Times New Roman" w:cs="Times New Roman"/>
        </w:rPr>
      </w:pPr>
      <w:r>
        <w:rPr>
          <w:rFonts w:hint="eastAsia" w:cs="Times New Roman"/>
          <w:lang w:val="en-US" w:eastAsia="zh-CN"/>
        </w:rPr>
        <w:t>吊钩式抛丸除锈设备</w:t>
      </w:r>
      <w:r>
        <w:rPr>
          <w:rFonts w:hint="default" w:ascii="Times New Roman" w:hAnsi="Times New Roman" w:cs="Times New Roman"/>
        </w:rPr>
        <w:t>厂家施工界面划分如下：</w:t>
      </w:r>
    </w:p>
    <w:p>
      <w:pPr>
        <w:ind w:firstLine="560" w:firstLineChars="200"/>
        <w:rPr>
          <w:rFonts w:hint="default" w:ascii="Times New Roman" w:hAnsi="Times New Roman" w:eastAsia="仿宋_GB2312" w:cs="Times New Roman"/>
          <w:lang w:val="en-US" w:eastAsia="zh-CN"/>
        </w:rPr>
      </w:pPr>
      <w:r>
        <w:rPr>
          <w:rFonts w:hint="default" w:ascii="Times New Roman" w:hAnsi="Times New Roman" w:cs="Times New Roman"/>
          <w:lang w:eastAsia="zh-CN"/>
        </w:rPr>
        <w:t>（</w:t>
      </w:r>
      <w:r>
        <w:rPr>
          <w:rFonts w:hint="default" w:ascii="Times New Roman" w:hAnsi="Times New Roman" w:cs="Times New Roman"/>
        </w:rPr>
        <w:t>1）设备厂家负责原台车式抛丸除锈</w:t>
      </w:r>
      <w:r>
        <w:rPr>
          <w:rFonts w:hint="eastAsia" w:cs="Times New Roman"/>
          <w:lang w:eastAsia="zh-CN"/>
        </w:rPr>
        <w:t>设备拆卸</w:t>
      </w:r>
      <w:r>
        <w:rPr>
          <w:rFonts w:hint="eastAsia" w:cs="Times New Roman"/>
          <w:lang w:val="en-US" w:eastAsia="zh-CN"/>
        </w:rPr>
        <w:t>、原</w:t>
      </w:r>
      <w:r>
        <w:rPr>
          <w:rFonts w:hint="default" w:ascii="Times New Roman" w:hAnsi="Times New Roman" w:cs="Times New Roman"/>
          <w:color w:val="auto"/>
          <w:lang w:val="en-US" w:eastAsia="zh-CN"/>
        </w:rPr>
        <w:t>压缩空气系统</w:t>
      </w:r>
      <w:r>
        <w:rPr>
          <w:rFonts w:hint="eastAsia" w:cs="Times New Roman"/>
          <w:lang w:val="en-US" w:eastAsia="zh-CN"/>
        </w:rPr>
        <w:t>拆卸</w:t>
      </w:r>
      <w:r>
        <w:rPr>
          <w:rFonts w:hint="eastAsia" w:cs="Times New Roman"/>
          <w:color w:val="auto"/>
          <w:lang w:val="en-US" w:eastAsia="zh-CN"/>
        </w:rPr>
        <w:t>、除尘系统</w:t>
      </w:r>
      <w:r>
        <w:rPr>
          <w:rFonts w:hint="eastAsia" w:cs="Times New Roman"/>
          <w:lang w:val="en-US" w:eastAsia="zh-CN"/>
        </w:rPr>
        <w:t>拆卸</w:t>
      </w:r>
      <w:r>
        <w:rPr>
          <w:rFonts w:hint="eastAsia" w:cs="Times New Roman"/>
          <w:color w:val="auto"/>
          <w:lang w:val="en-US" w:eastAsia="zh-CN"/>
        </w:rPr>
        <w:t>。</w:t>
      </w:r>
    </w:p>
    <w:p>
      <w:pPr>
        <w:ind w:firstLine="560" w:firstLineChars="200"/>
        <w:rPr>
          <w:rFonts w:hint="default" w:ascii="Times New Roman" w:hAnsi="Times New Roman" w:cs="Times New Roman"/>
        </w:rPr>
      </w:pPr>
      <w:r>
        <w:rPr>
          <w:rFonts w:hint="eastAsia" w:cs="Times New Roman"/>
          <w:lang w:eastAsia="zh-CN"/>
        </w:rPr>
        <w:t>（</w:t>
      </w:r>
      <w:r>
        <w:rPr>
          <w:rFonts w:hint="eastAsia" w:cs="Times New Roman"/>
          <w:lang w:val="en-US" w:eastAsia="zh-CN"/>
        </w:rPr>
        <w:t>2</w:t>
      </w:r>
      <w:r>
        <w:rPr>
          <w:rFonts w:hint="eastAsia" w:cs="Times New Roman"/>
          <w:lang w:eastAsia="zh-CN"/>
        </w:rPr>
        <w:t>）</w:t>
      </w:r>
      <w:r>
        <w:rPr>
          <w:rFonts w:hint="default" w:ascii="Times New Roman" w:hAnsi="Times New Roman" w:cs="Times New Roman"/>
        </w:rPr>
        <w:t>设备厂家负责</w:t>
      </w:r>
      <w:r>
        <w:rPr>
          <w:rFonts w:hint="eastAsia" w:cs="Times New Roman"/>
          <w:lang w:val="en-US" w:eastAsia="zh-CN"/>
        </w:rPr>
        <w:t>吊钩式抛丸除锈设备</w:t>
      </w:r>
      <w:r>
        <w:rPr>
          <w:rFonts w:hint="default" w:ascii="Times New Roman" w:hAnsi="Times New Roman" w:cs="Times New Roman"/>
        </w:rPr>
        <w:t>所有工艺设备供货、安装、调试。</w:t>
      </w:r>
    </w:p>
    <w:p>
      <w:pPr>
        <w:ind w:firstLine="560" w:firstLineChars="200"/>
        <w:rPr>
          <w:rFonts w:hint="default" w:ascii="Times New Roman" w:hAnsi="Times New Roman" w:eastAsia="仿宋_GB2312" w:cs="Times New Roman"/>
          <w:lang w:eastAsia="zh-CN"/>
        </w:rPr>
      </w:pPr>
      <w:r>
        <w:rPr>
          <w:rFonts w:hint="default" w:ascii="Times New Roman" w:hAnsi="Times New Roman" w:cs="Times New Roman"/>
          <w:lang w:eastAsia="zh-CN"/>
        </w:rPr>
        <w:t>（</w:t>
      </w:r>
      <w:r>
        <w:rPr>
          <w:rFonts w:hint="eastAsia" w:cs="Times New Roman"/>
          <w:lang w:val="en-US" w:eastAsia="zh-CN"/>
        </w:rPr>
        <w:t>3</w:t>
      </w:r>
      <w:r>
        <w:rPr>
          <w:rFonts w:hint="default" w:ascii="Times New Roman" w:hAnsi="Times New Roman" w:cs="Times New Roman"/>
        </w:rPr>
        <w:t>）</w:t>
      </w:r>
      <w:r>
        <w:rPr>
          <w:rFonts w:hint="default" w:ascii="Times New Roman" w:hAnsi="Times New Roman" w:cs="Times New Roman"/>
          <w:lang w:val="en-US" w:eastAsia="zh-CN"/>
        </w:rPr>
        <w:t>综合车间内电气系统的设备房由</w:t>
      </w:r>
      <w:r>
        <w:rPr>
          <w:rFonts w:hint="default" w:ascii="Times New Roman" w:hAnsi="Times New Roman" w:cs="Times New Roman"/>
        </w:rPr>
        <w:t>土建工程单位负责</w:t>
      </w:r>
      <w:r>
        <w:rPr>
          <w:rFonts w:hint="default" w:ascii="Times New Roman" w:hAnsi="Times New Roman" w:cs="Times New Roman"/>
          <w:lang w:eastAsia="zh-CN"/>
        </w:rPr>
        <w:t>。</w:t>
      </w:r>
      <w:r>
        <w:rPr>
          <w:rFonts w:hint="default" w:ascii="Times New Roman" w:hAnsi="Times New Roman" w:cs="Times New Roman"/>
        </w:rPr>
        <w:t>土建工程单位负责将动力电源引至</w:t>
      </w:r>
      <w:r>
        <w:rPr>
          <w:rFonts w:hint="eastAsia" w:cs="Times New Roman"/>
          <w:lang w:val="en-US" w:eastAsia="zh-CN"/>
        </w:rPr>
        <w:t>吊钩式抛丸除锈设备</w:t>
      </w:r>
      <w:r>
        <w:rPr>
          <w:rFonts w:hint="default" w:ascii="Times New Roman" w:hAnsi="Times New Roman" w:cs="Times New Roman"/>
        </w:rPr>
        <w:t>的总电源箱，总电源箱（含）及至后端</w:t>
      </w:r>
      <w:r>
        <w:rPr>
          <w:rFonts w:hint="eastAsia" w:cs="Times New Roman"/>
          <w:lang w:val="en-US" w:eastAsia="zh-CN"/>
        </w:rPr>
        <w:t>吊钩式抛丸除锈设备</w:t>
      </w:r>
      <w:r>
        <w:rPr>
          <w:rFonts w:hint="default" w:ascii="Times New Roman" w:hAnsi="Times New Roman" w:cs="Times New Roman"/>
        </w:rPr>
        <w:t>的控制柜、强弱电线、线管、桥架等均在设备厂家供货及安装范围内。</w:t>
      </w:r>
    </w:p>
    <w:p>
      <w:pPr>
        <w:ind w:firstLine="560" w:firstLineChars="200"/>
        <w:rPr>
          <w:rFonts w:hint="default" w:ascii="Times New Roman" w:hAnsi="Times New Roman" w:cs="Times New Roman"/>
        </w:rPr>
      </w:pPr>
      <w:r>
        <w:rPr>
          <w:rFonts w:hint="default" w:ascii="Times New Roman" w:hAnsi="Times New Roman" w:cs="Times New Roman"/>
          <w:lang w:eastAsia="zh-CN"/>
        </w:rPr>
        <w:t>（</w:t>
      </w:r>
      <w:r>
        <w:rPr>
          <w:rFonts w:hint="eastAsia" w:cs="Times New Roman"/>
          <w:lang w:val="en-US" w:eastAsia="zh-CN"/>
        </w:rPr>
        <w:t>4</w:t>
      </w:r>
      <w:r>
        <w:rPr>
          <w:rFonts w:hint="default" w:ascii="Times New Roman" w:hAnsi="Times New Roman" w:cs="Times New Roman"/>
        </w:rPr>
        <w:t>）</w:t>
      </w:r>
      <w:r>
        <w:rPr>
          <w:rFonts w:hint="eastAsia" w:cs="Times New Roman"/>
          <w:lang w:val="en-US" w:eastAsia="zh-CN"/>
        </w:rPr>
        <w:t>吊钩式抛丸除锈设备</w:t>
      </w:r>
      <w:r>
        <w:rPr>
          <w:rFonts w:hint="default" w:ascii="Times New Roman" w:hAnsi="Times New Roman" w:cs="Times New Roman"/>
        </w:rPr>
        <w:t>内的插座、</w:t>
      </w:r>
      <w:r>
        <w:rPr>
          <w:rFonts w:hint="default" w:ascii="Times New Roman" w:hAnsi="Times New Roman" w:cs="Times New Roman"/>
          <w:lang w:val="en-US" w:eastAsia="zh-CN"/>
        </w:rPr>
        <w:t>除尘设备、</w:t>
      </w:r>
      <w:r>
        <w:rPr>
          <w:rFonts w:hint="default" w:ascii="Times New Roman" w:hAnsi="Times New Roman" w:cs="Times New Roman"/>
        </w:rPr>
        <w:t>通风防排烟设备、防雷接地以及安全设施、降噪处理措施等均由设备厂家负责。</w:t>
      </w:r>
    </w:p>
    <w:p>
      <w:pPr>
        <w:ind w:firstLine="560" w:firstLineChars="200"/>
        <w:rPr>
          <w:rFonts w:hint="default" w:ascii="Times New Roman" w:hAnsi="Times New Roman" w:cs="Times New Roman"/>
        </w:rPr>
      </w:pPr>
      <w:r>
        <w:rPr>
          <w:rFonts w:hint="default" w:ascii="Times New Roman" w:hAnsi="Times New Roman" w:cs="Times New Roman"/>
          <w:lang w:eastAsia="zh-CN"/>
        </w:rPr>
        <w:t>（</w:t>
      </w:r>
      <w:r>
        <w:rPr>
          <w:rFonts w:hint="eastAsia" w:cs="Times New Roman"/>
          <w:lang w:val="en-US" w:eastAsia="zh-CN"/>
        </w:rPr>
        <w:t>5</w:t>
      </w:r>
      <w:r>
        <w:rPr>
          <w:rFonts w:hint="default" w:ascii="Times New Roman" w:hAnsi="Times New Roman" w:cs="Times New Roman"/>
        </w:rPr>
        <w:t>）土建工程单位负责</w:t>
      </w:r>
      <w:r>
        <w:rPr>
          <w:rFonts w:hint="default" w:ascii="Times New Roman" w:hAnsi="Times New Roman" w:eastAsia="仿宋_GB2312" w:cs="Times New Roman"/>
          <w:color w:val="auto"/>
          <w:sz w:val="28"/>
          <w:szCs w:val="28"/>
          <w:lang w:val="en-US" w:eastAsia="zh-CN"/>
        </w:rPr>
        <w:t>综合车间</w:t>
      </w:r>
      <w:r>
        <w:rPr>
          <w:rFonts w:hint="default" w:ascii="Times New Roman" w:hAnsi="Times New Roman" w:cs="Times New Roman"/>
          <w:color w:val="auto"/>
          <w:sz w:val="28"/>
          <w:szCs w:val="28"/>
          <w:lang w:val="en-US" w:eastAsia="zh-CN"/>
        </w:rPr>
        <w:t>的</w:t>
      </w:r>
      <w:r>
        <w:rPr>
          <w:rFonts w:hint="default" w:ascii="Times New Roman" w:hAnsi="Times New Roman" w:eastAsia="仿宋_GB2312" w:cs="Times New Roman"/>
          <w:color w:val="auto"/>
          <w:sz w:val="28"/>
          <w:szCs w:val="28"/>
          <w:lang w:val="en-US" w:eastAsia="zh-CN"/>
        </w:rPr>
        <w:t>地坑基础</w:t>
      </w:r>
      <w:r>
        <w:rPr>
          <w:rFonts w:hint="default" w:ascii="Times New Roman" w:hAnsi="Times New Roman" w:cs="Times New Roman"/>
          <w:color w:val="auto"/>
          <w:sz w:val="28"/>
          <w:szCs w:val="28"/>
          <w:lang w:val="en-US" w:eastAsia="zh-CN"/>
        </w:rPr>
        <w:t>和</w:t>
      </w:r>
      <w:r>
        <w:rPr>
          <w:rFonts w:hint="default" w:ascii="Times New Roman" w:hAnsi="Times New Roman" w:eastAsia="仿宋_GB2312" w:cs="Times New Roman"/>
          <w:color w:val="auto"/>
          <w:sz w:val="28"/>
          <w:szCs w:val="28"/>
          <w:lang w:val="en-US" w:eastAsia="zh-CN"/>
        </w:rPr>
        <w:t>屋</w:t>
      </w:r>
      <w:r>
        <w:rPr>
          <w:rFonts w:hint="default" w:ascii="Times New Roman" w:hAnsi="Times New Roman" w:cs="Times New Roman"/>
          <w:color w:val="auto"/>
          <w:sz w:val="28"/>
          <w:szCs w:val="28"/>
          <w:lang w:val="en-US" w:eastAsia="zh-CN"/>
        </w:rPr>
        <w:t>面改造，并做好预埋件</w:t>
      </w:r>
      <w:r>
        <w:rPr>
          <w:rFonts w:hint="default" w:ascii="Times New Roman" w:hAnsi="Times New Roman" w:eastAsia="仿宋_GB2312" w:cs="Times New Roman"/>
          <w:color w:val="auto"/>
          <w:sz w:val="28"/>
          <w:szCs w:val="28"/>
          <w:lang w:val="en-US" w:eastAsia="zh-CN"/>
        </w:rPr>
        <w:t>。</w:t>
      </w:r>
    </w:p>
    <w:p>
      <w:pPr>
        <w:pStyle w:val="30"/>
        <w:ind w:left="0" w:leftChars="0" w:firstLine="0" w:firstLineChars="0"/>
        <w:jc w:val="center"/>
        <w:rPr>
          <w:rFonts w:hint="default" w:ascii="Times New Roman" w:hAnsi="Times New Roman" w:eastAsia="仿宋_GB2312" w:cs="Times New Roman"/>
          <w:color w:val="auto"/>
          <w:sz w:val="28"/>
          <w:szCs w:val="28"/>
          <w:lang w:val="en-US" w:eastAsia="zh-CN"/>
        </w:rPr>
      </w:pPr>
    </w:p>
    <w:p>
      <w:pPr>
        <w:pStyle w:val="30"/>
        <w:ind w:left="0" w:leftChars="0" w:firstLine="0" w:firstLineChars="0"/>
        <w:jc w:val="both"/>
        <w:rPr>
          <w:rFonts w:hint="default" w:ascii="Times New Roman" w:hAnsi="Times New Roman" w:eastAsia="仿宋_GB2312" w:cs="Times New Roman"/>
          <w:color w:val="auto"/>
          <w:sz w:val="28"/>
          <w:szCs w:val="28"/>
          <w:lang w:val="en-US" w:eastAsia="zh-CN"/>
        </w:rPr>
        <w:sectPr>
          <w:footerReference r:id="rId6" w:type="default"/>
          <w:pgSz w:w="11906" w:h="16838"/>
          <w:pgMar w:top="1361" w:right="1361" w:bottom="1361" w:left="1361" w:header="851" w:footer="992" w:gutter="0"/>
          <w:pgNumType w:fmt="decimal" w:start="1"/>
          <w:cols w:space="425" w:num="1"/>
          <w:docGrid w:type="lines" w:linePitch="312" w:charSpace="0"/>
        </w:sectPr>
      </w:pPr>
    </w:p>
    <w:p>
      <w:pPr>
        <w:pStyle w:val="22"/>
        <w:spacing w:before="156"/>
        <w:outlineLvl w:val="1"/>
        <w:rPr>
          <w:rFonts w:hint="default" w:ascii="Times New Roman" w:hAnsi="Times New Roman" w:eastAsia="黑体" w:cs="Times New Roman"/>
          <w:lang w:eastAsia="zh-CN"/>
        </w:rPr>
      </w:pPr>
      <w:bookmarkStart w:id="33" w:name="_Toc7235"/>
      <w:bookmarkStart w:id="34" w:name="_Toc15757"/>
      <w:bookmarkStart w:id="35" w:name="_Toc504"/>
      <w:bookmarkStart w:id="36" w:name="_Toc22701"/>
      <w:r>
        <w:rPr>
          <w:rFonts w:hint="default" w:ascii="Times New Roman" w:hAnsi="Times New Roman" w:cs="Times New Roman"/>
        </w:rPr>
        <w:t>1.</w:t>
      </w:r>
      <w:r>
        <w:rPr>
          <w:rFonts w:hint="default" w:ascii="Times New Roman" w:hAnsi="Times New Roman" w:cs="Times New Roman"/>
          <w:lang w:val="en-US" w:eastAsia="zh-CN"/>
        </w:rPr>
        <w:t>6吊钩式除锈设备</w:t>
      </w:r>
      <w:r>
        <w:rPr>
          <w:rFonts w:hint="eastAsia" w:cs="Times New Roman"/>
          <w:lang w:val="en-US" w:eastAsia="zh-CN"/>
        </w:rPr>
        <w:t>的指标和</w:t>
      </w:r>
      <w:r>
        <w:rPr>
          <w:rFonts w:hint="default" w:ascii="Times New Roman" w:hAnsi="Times New Roman" w:cs="Times New Roman"/>
          <w:lang w:val="en-US" w:eastAsia="zh-CN"/>
        </w:rPr>
        <w:t>主要工程量表</w:t>
      </w:r>
      <w:bookmarkEnd w:id="33"/>
      <w:bookmarkEnd w:id="34"/>
      <w:bookmarkEnd w:id="35"/>
      <w:bookmarkEnd w:id="36"/>
    </w:p>
    <w:p>
      <w:pPr>
        <w:pStyle w:val="30"/>
        <w:ind w:left="0" w:leftChars="0" w:firstLine="0" w:firstLineChars="0"/>
        <w:jc w:val="center"/>
        <w:rPr>
          <w:rFonts w:hint="default" w:ascii="Times New Roman" w:hAnsi="Times New Roman" w:eastAsia="黑体" w:cs="Times New Roman"/>
          <w:sz w:val="24"/>
          <w:szCs w:val="24"/>
          <w:lang w:val="en-US"/>
        </w:rPr>
      </w:pPr>
      <w:r>
        <w:rPr>
          <w:rFonts w:hint="default" w:ascii="Times New Roman" w:hAnsi="Times New Roman" w:eastAsia="黑体" w:cs="Times New Roman"/>
          <w:sz w:val="24"/>
          <w:szCs w:val="24"/>
          <w:lang w:val="en-US"/>
        </w:rPr>
        <w:t>表</w:t>
      </w:r>
      <w:r>
        <w:rPr>
          <w:rFonts w:hint="default" w:ascii="Times New Roman" w:hAnsi="Times New Roman" w:eastAsia="黑体" w:cs="Times New Roman"/>
          <w:sz w:val="24"/>
          <w:szCs w:val="24"/>
          <w:lang w:val="en-US" w:eastAsia="zh-CN"/>
        </w:rPr>
        <w:t>1.6</w:t>
      </w:r>
      <w:r>
        <w:rPr>
          <w:rFonts w:hint="eastAsia" w:eastAsia="黑体" w:cs="Times New Roman"/>
          <w:sz w:val="24"/>
          <w:szCs w:val="24"/>
          <w:lang w:val="en-US" w:eastAsia="zh-CN"/>
        </w:rPr>
        <w:t>-1</w:t>
      </w:r>
      <w:r>
        <w:rPr>
          <w:rFonts w:hint="default" w:ascii="Times New Roman" w:hAnsi="Times New Roman" w:eastAsia="黑体" w:cs="Times New Roman"/>
          <w:sz w:val="24"/>
          <w:szCs w:val="24"/>
          <w:lang w:val="en-US"/>
        </w:rPr>
        <w:t xml:space="preserve">  吊钩式除锈设备</w:t>
      </w:r>
      <w:r>
        <w:rPr>
          <w:rFonts w:hint="eastAsia" w:eastAsia="黑体" w:cs="Times New Roman"/>
          <w:sz w:val="24"/>
          <w:szCs w:val="24"/>
          <w:lang w:val="en-US" w:eastAsia="zh-CN"/>
        </w:rPr>
        <w:t>的指标</w:t>
      </w:r>
    </w:p>
    <w:tbl>
      <w:tblPr>
        <w:tblStyle w:val="16"/>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1141"/>
        <w:gridCol w:w="203"/>
        <w:gridCol w:w="1228"/>
        <w:gridCol w:w="1455"/>
        <w:gridCol w:w="3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758" w:type="dxa"/>
            <w:gridSpan w:val="4"/>
            <w:shd w:val="clear" w:color="auto" w:fill="auto"/>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项目</w:t>
            </w:r>
          </w:p>
        </w:tc>
        <w:tc>
          <w:tcPr>
            <w:tcW w:w="1455" w:type="dxa"/>
            <w:shd w:val="clear" w:color="auto" w:fill="auto"/>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单位</w:t>
            </w:r>
          </w:p>
        </w:tc>
        <w:tc>
          <w:tcPr>
            <w:tcW w:w="3312" w:type="dxa"/>
            <w:shd w:val="clear" w:color="auto" w:fill="auto"/>
          </w:tcPr>
          <w:p>
            <w:pPr>
              <w:pStyle w:val="31"/>
              <w:adjustRightInd/>
              <w:snapToGrid/>
              <w:spacing w:line="240" w:lineRule="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数量/指标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室体外形尺寸</w:t>
            </w:r>
          </w:p>
        </w:tc>
        <w:tc>
          <w:tcPr>
            <w:tcW w:w="2572" w:type="dxa"/>
            <w:gridSpan w:val="3"/>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长×宽×高</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mm</w:t>
            </w:r>
          </w:p>
        </w:tc>
        <w:tc>
          <w:tcPr>
            <w:tcW w:w="3312"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≈3800X3800X6800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清理工件规格</w:t>
            </w: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直径×高</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mm</w:t>
            </w:r>
          </w:p>
        </w:tc>
        <w:tc>
          <w:tcPr>
            <w:tcW w:w="3312"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φ3000X5000mm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restart"/>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吊重及</w:t>
            </w:r>
          </w:p>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自转系统</w:t>
            </w: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吊重</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T</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≥1</w:t>
            </w:r>
            <w:r>
              <w:rPr>
                <w:rFonts w:hint="default" w:ascii="Times New Roman" w:hAnsi="Times New Roman" w:eastAsia="仿宋" w:cs="Times New Roman"/>
                <w:sz w:val="24"/>
                <w:szCs w:val="24"/>
                <w:lang w:val="en-US" w:eastAsia="zh-CN"/>
              </w:rPr>
              <w:t>2</w:t>
            </w:r>
            <w:r>
              <w:rPr>
                <w:rFonts w:hint="default" w:ascii="Times New Roman" w:hAnsi="Times New Roman" w:eastAsia="仿宋" w:cs="Times New Roman"/>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吊钩数量</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套</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吊钩升降电机功率</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KW</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吊钩升降电机速度</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m/min</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吊钩行走电机功率</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KW</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自转速度</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R/min</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功率</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kw</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restart"/>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清理工件</w:t>
            </w: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锻件及铆焊件时间</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min</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铸造件时间</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min</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清理除锈后表面</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呈现金属本色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restart"/>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总能量</w:t>
            </w:r>
          </w:p>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消耗</w:t>
            </w: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装机功率</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kw</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约175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压缩空气耗量</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lang w:eastAsia="zh-CN"/>
              </w:rPr>
              <w:t>m³</w:t>
            </w:r>
            <w:r>
              <w:rPr>
                <w:rFonts w:hint="default" w:ascii="Times New Roman" w:hAnsi="Times New Roman" w:eastAsia="仿宋" w:cs="Times New Roman"/>
                <w:sz w:val="24"/>
                <w:szCs w:val="24"/>
              </w:rPr>
              <w:t>/min</w:t>
            </w:r>
          </w:p>
        </w:tc>
        <w:tc>
          <w:tcPr>
            <w:tcW w:w="3312" w:type="dxa"/>
          </w:tcPr>
          <w:p>
            <w:pPr>
              <w:pStyle w:val="31"/>
              <w:adjustRightInd/>
              <w:snapToGrid/>
              <w:spacing w:line="240" w:lineRule="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rPr>
              <w:t>≥</w:t>
            </w:r>
            <w:r>
              <w:rPr>
                <w:rFonts w:hint="default" w:ascii="Times New Roman" w:hAnsi="Times New Roman" w:eastAsia="仿宋" w:cs="Times New Roman"/>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压缩空气压力范围</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MPa</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0.5</w:t>
            </w:r>
            <w:r>
              <w:rPr>
                <w:rFonts w:hint="default" w:ascii="Times New Roman" w:hAnsi="Times New Roman" w:eastAsia="仿宋" w:cs="Times New Roman"/>
                <w:sz w:val="24"/>
                <w:szCs w:val="24"/>
                <w:lang w:val="en-US" w:eastAsia="zh-CN"/>
              </w:rPr>
              <w:t>~</w:t>
            </w:r>
            <w:r>
              <w:rPr>
                <w:rFonts w:hint="default" w:ascii="Times New Roman" w:hAnsi="Times New Roman" w:eastAsia="仿宋" w:cs="Times New Roman"/>
                <w:sz w:val="24"/>
                <w:szCs w:val="24"/>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restart"/>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除尘器</w:t>
            </w: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除尘器方式</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水膜式</w:t>
            </w:r>
          </w:p>
        </w:tc>
        <w:tc>
          <w:tcPr>
            <w:tcW w:w="3312"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环保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除尘器功率</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Kw</w:t>
            </w:r>
          </w:p>
        </w:tc>
        <w:tc>
          <w:tcPr>
            <w:tcW w:w="3312"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粉尘排放浓度</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rPr>
              <w:t>mg/</w:t>
            </w:r>
            <w:r>
              <w:rPr>
                <w:rFonts w:hint="default" w:ascii="Times New Roman" w:hAnsi="Times New Roman" w:eastAsia="仿宋" w:cs="Times New Roman"/>
                <w:sz w:val="24"/>
                <w:szCs w:val="24"/>
                <w:lang w:eastAsia="zh-CN"/>
              </w:rPr>
              <w:t>m³</w:t>
            </w:r>
          </w:p>
        </w:tc>
        <w:tc>
          <w:tcPr>
            <w:tcW w:w="3312" w:type="dxa"/>
            <w:vAlign w:val="center"/>
          </w:tcPr>
          <w:p>
            <w:pPr>
              <w:pStyle w:val="31"/>
              <w:adjustRightInd/>
              <w:snapToGrid/>
              <w:spacing w:line="240" w:lineRule="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除尘效率</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w:t>
            </w:r>
          </w:p>
        </w:tc>
        <w:tc>
          <w:tcPr>
            <w:tcW w:w="3312"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restart"/>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风量</w:t>
            </w: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总风量</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m</w:t>
            </w:r>
            <w:r>
              <w:rPr>
                <w:rFonts w:hint="default" w:ascii="Times New Roman" w:hAnsi="Times New Roman" w:eastAsia="仿宋" w:cs="Times New Roman"/>
                <w:sz w:val="24"/>
                <w:szCs w:val="24"/>
              </w:rPr>
              <w:sym w:font="Kino MT" w:char="00B3"/>
            </w:r>
            <w:r>
              <w:rPr>
                <w:rFonts w:hint="default" w:ascii="Times New Roman" w:hAnsi="Times New Roman" w:eastAsia="仿宋" w:cs="Times New Roman"/>
                <w:sz w:val="24"/>
                <w:szCs w:val="24"/>
              </w:rPr>
              <w:t>/h</w:t>
            </w:r>
          </w:p>
        </w:tc>
        <w:tc>
          <w:tcPr>
            <w:tcW w:w="3312"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最大≈25000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清理室</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m</w:t>
            </w:r>
            <w:r>
              <w:rPr>
                <w:rFonts w:hint="default" w:ascii="Times New Roman" w:hAnsi="Times New Roman" w:eastAsia="仿宋" w:cs="Times New Roman"/>
                <w:sz w:val="24"/>
                <w:szCs w:val="24"/>
              </w:rPr>
              <w:sym w:font="Kino MT" w:char="00B3"/>
            </w:r>
            <w:r>
              <w:rPr>
                <w:rFonts w:hint="default" w:ascii="Times New Roman" w:hAnsi="Times New Roman" w:eastAsia="仿宋" w:cs="Times New Roman"/>
                <w:sz w:val="24"/>
                <w:szCs w:val="24"/>
              </w:rPr>
              <w:t>/h</w:t>
            </w:r>
          </w:p>
        </w:tc>
        <w:tc>
          <w:tcPr>
            <w:tcW w:w="3312"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≈17000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分离室</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m</w:t>
            </w:r>
            <w:r>
              <w:rPr>
                <w:rFonts w:hint="default" w:ascii="Times New Roman" w:hAnsi="Times New Roman" w:eastAsia="仿宋" w:cs="Times New Roman"/>
                <w:sz w:val="24"/>
                <w:szCs w:val="24"/>
              </w:rPr>
              <w:sym w:font="Kino MT" w:char="00B3"/>
            </w:r>
            <w:r>
              <w:rPr>
                <w:rFonts w:hint="default" w:ascii="Times New Roman" w:hAnsi="Times New Roman" w:eastAsia="仿宋" w:cs="Times New Roman"/>
                <w:sz w:val="24"/>
                <w:szCs w:val="24"/>
              </w:rPr>
              <w:t>/h</w:t>
            </w:r>
          </w:p>
        </w:tc>
        <w:tc>
          <w:tcPr>
            <w:tcW w:w="3312"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提升机</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m</w:t>
            </w:r>
            <w:r>
              <w:rPr>
                <w:rFonts w:hint="default" w:ascii="Times New Roman" w:hAnsi="Times New Roman" w:eastAsia="仿宋" w:cs="Times New Roman"/>
                <w:sz w:val="24"/>
                <w:szCs w:val="24"/>
              </w:rPr>
              <w:sym w:font="Kino MT" w:char="00B3"/>
            </w:r>
            <w:r>
              <w:rPr>
                <w:rFonts w:hint="default" w:ascii="Times New Roman" w:hAnsi="Times New Roman" w:eastAsia="仿宋" w:cs="Times New Roman"/>
                <w:sz w:val="24"/>
                <w:szCs w:val="24"/>
              </w:rPr>
              <w:t>/h</w:t>
            </w:r>
          </w:p>
        </w:tc>
        <w:tc>
          <w:tcPr>
            <w:tcW w:w="3312"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室体防护</w:t>
            </w:r>
          </w:p>
        </w:tc>
        <w:tc>
          <w:tcPr>
            <w:tcW w:w="2572" w:type="dxa"/>
            <w:gridSpan w:val="3"/>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室体耐磨护板</w:t>
            </w:r>
          </w:p>
        </w:tc>
        <w:tc>
          <w:tcPr>
            <w:tcW w:w="1455" w:type="dxa"/>
          </w:tcPr>
          <w:p>
            <w:pPr>
              <w:pStyle w:val="31"/>
              <w:adjustRightInd/>
              <w:snapToGrid/>
              <w:spacing w:line="240" w:lineRule="auto"/>
              <w:rPr>
                <w:rFonts w:hint="default" w:ascii="Times New Roman" w:hAnsi="Times New Roman" w:eastAsia="仿宋" w:cs="Times New Roman"/>
                <w:sz w:val="24"/>
                <w:szCs w:val="24"/>
              </w:rPr>
            </w:pP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耐磨铸铁、耐磨铸钢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restart"/>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抛丸机</w:t>
            </w:r>
          </w:p>
        </w:tc>
        <w:tc>
          <w:tcPr>
            <w:tcW w:w="2572" w:type="dxa"/>
            <w:gridSpan w:val="3"/>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单台抛丸量</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kg/min</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单台功率</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kw</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数量</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个</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叶片寿命</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h</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抛射速度：</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m/s</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叶轮动平衡性检测</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N.mm</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弹丸直径</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mm</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φ1-φ1.5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restart"/>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丸砂循环系统</w:t>
            </w:r>
          </w:p>
        </w:tc>
        <w:tc>
          <w:tcPr>
            <w:tcW w:w="1141" w:type="dxa"/>
            <w:vMerge w:val="restart"/>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振动筛分机</w:t>
            </w:r>
          </w:p>
        </w:tc>
        <w:tc>
          <w:tcPr>
            <w:tcW w:w="1431" w:type="dxa"/>
            <w:gridSpan w:val="2"/>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输丸量</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T/H</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141"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431" w:type="dxa"/>
            <w:gridSpan w:val="2"/>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宽度</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mm</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141"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431" w:type="dxa"/>
            <w:gridSpan w:val="2"/>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功率</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kw</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141"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431" w:type="dxa"/>
            <w:gridSpan w:val="2"/>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数量</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个</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141" w:type="dxa"/>
            <w:vMerge w:val="restart"/>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丸砂</w:t>
            </w:r>
          </w:p>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分离器</w:t>
            </w:r>
          </w:p>
        </w:tc>
        <w:tc>
          <w:tcPr>
            <w:tcW w:w="1431" w:type="dxa"/>
            <w:gridSpan w:val="2"/>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分离器量</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90T/H</w:t>
            </w:r>
          </w:p>
        </w:tc>
        <w:tc>
          <w:tcPr>
            <w:tcW w:w="3312" w:type="dxa"/>
            <w:vMerge w:val="restart"/>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满幕帘流幕式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141"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431" w:type="dxa"/>
            <w:gridSpan w:val="2"/>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分离器风速</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4—5M/S</w:t>
            </w:r>
          </w:p>
        </w:tc>
        <w:tc>
          <w:tcPr>
            <w:tcW w:w="3312" w:type="dxa"/>
            <w:vMerge w:val="continue"/>
          </w:tcPr>
          <w:p>
            <w:pPr>
              <w:pStyle w:val="31"/>
              <w:adjustRightInd/>
              <w:snapToGrid/>
              <w:spacing w:line="240" w:lineRule="auto"/>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141"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431" w:type="dxa"/>
            <w:gridSpan w:val="2"/>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分离器废料含量</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≤1%</w:t>
            </w:r>
          </w:p>
        </w:tc>
        <w:tc>
          <w:tcPr>
            <w:tcW w:w="3312" w:type="dxa"/>
            <w:vMerge w:val="continue"/>
          </w:tcPr>
          <w:p>
            <w:pPr>
              <w:pStyle w:val="31"/>
              <w:adjustRightInd/>
              <w:snapToGrid/>
              <w:spacing w:line="240" w:lineRule="auto"/>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141"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431" w:type="dxa"/>
            <w:gridSpan w:val="2"/>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废料中合格弹丸含量</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≤1%</w:t>
            </w:r>
          </w:p>
        </w:tc>
        <w:tc>
          <w:tcPr>
            <w:tcW w:w="3312" w:type="dxa"/>
            <w:vMerge w:val="continue"/>
          </w:tcPr>
          <w:p>
            <w:pPr>
              <w:pStyle w:val="31"/>
              <w:adjustRightInd/>
              <w:snapToGrid/>
              <w:spacing w:line="240" w:lineRule="auto"/>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141"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431" w:type="dxa"/>
            <w:gridSpan w:val="2"/>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电机功率</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kw</w:t>
            </w:r>
          </w:p>
        </w:tc>
        <w:tc>
          <w:tcPr>
            <w:tcW w:w="3312"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141" w:type="dxa"/>
            <w:vMerge w:val="restart"/>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提升机</w:t>
            </w:r>
          </w:p>
        </w:tc>
        <w:tc>
          <w:tcPr>
            <w:tcW w:w="1431" w:type="dxa"/>
            <w:gridSpan w:val="2"/>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提升量</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p>
        </w:tc>
        <w:tc>
          <w:tcPr>
            <w:tcW w:w="3312"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≥100T/H;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141"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431" w:type="dxa"/>
            <w:gridSpan w:val="2"/>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提升速度</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p>
        </w:tc>
        <w:tc>
          <w:tcPr>
            <w:tcW w:w="3312"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≥1.21M/S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141"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431" w:type="dxa"/>
            <w:gridSpan w:val="2"/>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配用电机功率</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kw</w:t>
            </w:r>
          </w:p>
        </w:tc>
        <w:tc>
          <w:tcPr>
            <w:tcW w:w="3312"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restart"/>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弹丸控制系统</w:t>
            </w:r>
          </w:p>
        </w:tc>
        <w:tc>
          <w:tcPr>
            <w:tcW w:w="1344" w:type="dxa"/>
            <w:gridSpan w:val="2"/>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使用弹丸</w:t>
            </w:r>
          </w:p>
        </w:tc>
        <w:tc>
          <w:tcPr>
            <w:tcW w:w="1228"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直径</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mm</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φ1</w:t>
            </w:r>
            <w:r>
              <w:rPr>
                <w:rFonts w:hint="default" w:ascii="Times New Roman" w:hAnsi="Times New Roman" w:eastAsia="仿宋" w:cs="Times New Roman"/>
                <w:sz w:val="24"/>
                <w:szCs w:val="24"/>
                <w:lang w:val="en-US" w:eastAsia="zh-CN"/>
              </w:rPr>
              <w:t>~</w:t>
            </w:r>
            <w:r>
              <w:rPr>
                <w:rFonts w:hint="default" w:ascii="Times New Roman" w:hAnsi="Times New Roman" w:eastAsia="仿宋" w:cs="Times New Roman"/>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首次装入量</w:t>
            </w:r>
          </w:p>
        </w:tc>
        <w:tc>
          <w:tcPr>
            <w:tcW w:w="1455" w:type="dxa"/>
            <w:vAlign w:val="center"/>
          </w:tcPr>
          <w:p>
            <w:pPr>
              <w:pStyle w:val="31"/>
              <w:adjustRightInd/>
              <w:snapToGrid/>
              <w:spacing w:line="240" w:lineRule="auto"/>
              <w:rPr>
                <w:rFonts w:hint="eastAsia" w:ascii="Times New Roman" w:hAnsi="Times New Roman" w:eastAsia="仿宋" w:cs="Times New Roman"/>
                <w:sz w:val="24"/>
                <w:szCs w:val="24"/>
                <w:lang w:eastAsia="zh-CN"/>
              </w:rPr>
            </w:pPr>
            <w:r>
              <w:rPr>
                <w:rFonts w:hint="default" w:ascii="Times New Roman" w:hAnsi="Times New Roman" w:eastAsia="仿宋" w:cs="Times New Roman"/>
                <w:sz w:val="24"/>
                <w:szCs w:val="24"/>
              </w:rPr>
              <w:t>kg</w:t>
            </w:r>
          </w:p>
        </w:tc>
        <w:tc>
          <w:tcPr>
            <w:tcW w:w="3312"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1344" w:type="dxa"/>
            <w:gridSpan w:val="2"/>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气动闸阀</w:t>
            </w:r>
          </w:p>
        </w:tc>
        <w:tc>
          <w:tcPr>
            <w:tcW w:w="1228"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最大流量</w:t>
            </w:r>
          </w:p>
        </w:tc>
        <w:tc>
          <w:tcPr>
            <w:tcW w:w="1455"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Kg/min</w:t>
            </w:r>
          </w:p>
        </w:tc>
        <w:tc>
          <w:tcPr>
            <w:tcW w:w="3312" w:type="dxa"/>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758" w:type="dxa"/>
            <w:gridSpan w:val="4"/>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除锈后表面粗糙度GB8923-88A</w:t>
            </w:r>
          </w:p>
        </w:tc>
        <w:tc>
          <w:tcPr>
            <w:tcW w:w="4767" w:type="dxa"/>
            <w:gridSpan w:val="2"/>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SRa2.5（Ra25-50）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restart"/>
            <w:vAlign w:val="center"/>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喷 丸 器</w:t>
            </w:r>
          </w:p>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喷枪遥控式</w:t>
            </w: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喷枪数量</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只</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工作气压</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Mpa</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0.5-0.7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贮砂容积</w:t>
            </w:r>
          </w:p>
        </w:tc>
        <w:tc>
          <w:tcPr>
            <w:tcW w:w="1455" w:type="dxa"/>
          </w:tcPr>
          <w:p>
            <w:pPr>
              <w:pStyle w:val="31"/>
              <w:adjustRightInd/>
              <w:snapToGrid/>
              <w:spacing w:line="240" w:lineRule="auto"/>
              <w:rPr>
                <w:rFonts w:hint="default" w:ascii="Times New Roman" w:hAnsi="Times New Roman" w:eastAsia="仿宋" w:cs="Times New Roman"/>
                <w:sz w:val="24"/>
                <w:szCs w:val="24"/>
                <w:lang w:eastAsia="zh-CN"/>
              </w:rPr>
            </w:pPr>
            <w:r>
              <w:rPr>
                <w:rFonts w:hint="default" w:ascii="Times New Roman" w:hAnsi="Times New Roman" w:eastAsia="仿宋" w:cs="Times New Roman"/>
                <w:sz w:val="24"/>
                <w:szCs w:val="24"/>
                <w:lang w:eastAsia="zh-CN"/>
              </w:rPr>
              <w:t>m³</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86" w:type="dxa"/>
            <w:vMerge w:val="continue"/>
            <w:vAlign w:val="center"/>
          </w:tcPr>
          <w:p>
            <w:pPr>
              <w:pStyle w:val="31"/>
              <w:adjustRightInd/>
              <w:snapToGrid/>
              <w:spacing w:line="240" w:lineRule="auto"/>
              <w:rPr>
                <w:rFonts w:hint="default" w:ascii="Times New Roman" w:hAnsi="Times New Roman" w:eastAsia="仿宋" w:cs="Times New Roman"/>
                <w:sz w:val="24"/>
                <w:szCs w:val="24"/>
              </w:rPr>
            </w:pPr>
          </w:p>
        </w:tc>
        <w:tc>
          <w:tcPr>
            <w:tcW w:w="2572" w:type="dxa"/>
            <w:gridSpan w:val="3"/>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喷射量</w:t>
            </w:r>
          </w:p>
        </w:tc>
        <w:tc>
          <w:tcPr>
            <w:tcW w:w="1455"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Kg/h</w:t>
            </w:r>
          </w:p>
        </w:tc>
        <w:tc>
          <w:tcPr>
            <w:tcW w:w="3312" w:type="dxa"/>
          </w:tcPr>
          <w:p>
            <w:pPr>
              <w:pStyle w:val="31"/>
              <w:adjustRightInd/>
              <w:snapToGrid/>
              <w:spacing w:line="240" w:lineRule="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1800-2100</w:t>
            </w:r>
          </w:p>
        </w:tc>
      </w:tr>
    </w:tbl>
    <w:p>
      <w:pPr>
        <w:ind w:firstLine="560" w:firstLineChars="200"/>
        <w:rPr>
          <w:rFonts w:hint="default" w:ascii="Times New Roman" w:hAnsi="Times New Roman" w:eastAsia="仿宋_GB2312" w:cs="Times New Roman"/>
          <w:color w:val="auto"/>
          <w:sz w:val="28"/>
          <w:szCs w:val="28"/>
          <w:lang w:val="en-US" w:eastAsia="zh-CN"/>
        </w:rPr>
      </w:pPr>
    </w:p>
    <w:p>
      <w:pPr>
        <w:ind w:firstLine="480" w:firstLineChars="200"/>
        <w:jc w:val="center"/>
        <w:rPr>
          <w:rFonts w:hint="eastAsia" w:eastAsia="黑体" w:cs="Times New Roman"/>
          <w:sz w:val="24"/>
          <w:szCs w:val="24"/>
          <w:lang w:val="en-US" w:eastAsia="zh-CN"/>
        </w:rPr>
      </w:pPr>
      <w:r>
        <w:rPr>
          <w:rFonts w:hint="default" w:ascii="Times New Roman" w:hAnsi="Times New Roman" w:eastAsia="黑体" w:cs="Times New Roman"/>
          <w:sz w:val="24"/>
          <w:szCs w:val="24"/>
          <w:lang w:val="en-US"/>
        </w:rPr>
        <w:t>表</w:t>
      </w:r>
      <w:r>
        <w:rPr>
          <w:rFonts w:hint="default" w:ascii="Times New Roman" w:hAnsi="Times New Roman" w:eastAsia="黑体" w:cs="Times New Roman"/>
          <w:sz w:val="24"/>
          <w:szCs w:val="24"/>
          <w:lang w:val="en-US" w:eastAsia="zh-CN"/>
        </w:rPr>
        <w:t>1.6</w:t>
      </w:r>
      <w:r>
        <w:rPr>
          <w:rFonts w:hint="eastAsia" w:eastAsia="黑体" w:cs="Times New Roman"/>
          <w:sz w:val="24"/>
          <w:szCs w:val="24"/>
          <w:lang w:val="en-US" w:eastAsia="zh-CN"/>
        </w:rPr>
        <w:t>-2</w:t>
      </w:r>
      <w:r>
        <w:rPr>
          <w:rFonts w:hint="default" w:ascii="Times New Roman" w:hAnsi="Times New Roman" w:eastAsia="黑体" w:cs="Times New Roman"/>
          <w:sz w:val="24"/>
          <w:szCs w:val="24"/>
          <w:lang w:val="en-US"/>
        </w:rPr>
        <w:t xml:space="preserve">  吊钩式除锈设备</w:t>
      </w:r>
      <w:r>
        <w:rPr>
          <w:rFonts w:hint="eastAsia" w:eastAsia="黑体" w:cs="Times New Roman"/>
          <w:sz w:val="24"/>
          <w:szCs w:val="24"/>
          <w:lang w:val="en-US" w:eastAsia="zh-CN"/>
        </w:rPr>
        <w:t>的主要工程量表</w:t>
      </w:r>
    </w:p>
    <w:tbl>
      <w:tblPr>
        <w:tblStyle w:val="16"/>
        <w:tblW w:w="0" w:type="auto"/>
        <w:tblInd w:w="0" w:type="dxa"/>
        <w:tblLayout w:type="autofit"/>
        <w:tblCellMar>
          <w:top w:w="0" w:type="dxa"/>
          <w:left w:w="108" w:type="dxa"/>
          <w:bottom w:w="0" w:type="dxa"/>
          <w:right w:w="108" w:type="dxa"/>
        </w:tblCellMar>
      </w:tblPr>
      <w:tblGrid>
        <w:gridCol w:w="566"/>
        <w:gridCol w:w="1009"/>
        <w:gridCol w:w="567"/>
        <w:gridCol w:w="5518"/>
        <w:gridCol w:w="1740"/>
      </w:tblGrid>
      <w:tr>
        <w:tblPrEx>
          <w:tblCellMar>
            <w:top w:w="0" w:type="dxa"/>
            <w:left w:w="108" w:type="dxa"/>
            <w:bottom w:w="0" w:type="dxa"/>
            <w:right w:w="108" w:type="dxa"/>
          </w:tblCellMar>
        </w:tblPrEx>
        <w:trPr>
          <w:trHeight w:val="4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31"/>
              <w:spacing w:line="240" w:lineRule="auto"/>
              <w:rPr>
                <w:rFonts w:ascii="宋体" w:hAnsi="宋体"/>
                <w:color w:val="000000"/>
                <w:sz w:val="24"/>
              </w:rPr>
            </w:pPr>
            <w:r>
              <w:rPr>
                <w:rFonts w:hint="default" w:ascii="宋体" w:hAnsi="宋体"/>
                <w:color w:val="000000"/>
                <w:sz w:val="24"/>
              </w:rPr>
              <w:t>序号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31"/>
              <w:spacing w:line="240" w:lineRule="auto"/>
              <w:rPr>
                <w:rFonts w:ascii="宋体" w:hAnsi="宋体"/>
                <w:color w:val="000000"/>
                <w:sz w:val="24"/>
              </w:rPr>
            </w:pPr>
            <w:r>
              <w:rPr>
                <w:rFonts w:hint="default" w:ascii="宋体" w:hAnsi="宋体"/>
                <w:color w:val="000000"/>
                <w:sz w:val="24"/>
              </w:rPr>
              <w:t>部件名称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31"/>
              <w:spacing w:line="240" w:lineRule="auto"/>
              <w:rPr>
                <w:rFonts w:ascii="宋体" w:hAnsi="宋体"/>
                <w:color w:val="000000"/>
                <w:sz w:val="24"/>
              </w:rPr>
            </w:pPr>
            <w:r>
              <w:rPr>
                <w:rFonts w:hint="default" w:ascii="宋体" w:hAnsi="宋体"/>
                <w:color w:val="000000"/>
                <w:sz w:val="24"/>
              </w:rPr>
              <w:t>数量</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31"/>
              <w:spacing w:line="240" w:lineRule="auto"/>
              <w:rPr>
                <w:rFonts w:ascii="宋体" w:hAnsi="宋体"/>
                <w:color w:val="000000"/>
                <w:sz w:val="24"/>
              </w:rPr>
            </w:pPr>
            <w:r>
              <w:rPr>
                <w:rFonts w:hint="default" w:ascii="宋体" w:hAnsi="宋体"/>
                <w:color w:val="000000"/>
                <w:sz w:val="24"/>
              </w:rPr>
              <w:t>主要组成</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31"/>
              <w:spacing w:line="240" w:lineRule="auto"/>
              <w:rPr>
                <w:rFonts w:ascii="宋体" w:hAnsi="宋体"/>
                <w:color w:val="000000"/>
                <w:sz w:val="24"/>
              </w:rPr>
            </w:pPr>
            <w:r>
              <w:rPr>
                <w:rFonts w:hint="default" w:ascii="宋体" w:hAnsi="宋体"/>
                <w:color w:val="000000"/>
                <w:sz w:val="24"/>
              </w:rPr>
              <w:t>材质</w:t>
            </w:r>
          </w:p>
        </w:tc>
      </w:tr>
      <w:tr>
        <w:tblPrEx>
          <w:tblCellMar>
            <w:top w:w="0" w:type="dxa"/>
            <w:left w:w="108" w:type="dxa"/>
            <w:bottom w:w="0" w:type="dxa"/>
            <w:right w:w="108" w:type="dxa"/>
          </w:tblCellMar>
        </w:tblPrEx>
        <w:trPr>
          <w:trHeight w:val="36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31"/>
              <w:spacing w:line="240" w:lineRule="auto"/>
              <w:rPr>
                <w:rFonts w:ascii="Times New Roman" w:hAnsi="Times New Roman" w:eastAsia="仿宋"/>
                <w:color w:val="auto"/>
                <w:sz w:val="24"/>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31"/>
              <w:spacing w:line="240" w:lineRule="auto"/>
              <w:rPr>
                <w:rFonts w:ascii="Times New Roman" w:hAnsi="Times New Roman" w:eastAsia="仿宋"/>
                <w:color w:val="auto"/>
                <w:sz w:val="24"/>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31"/>
              <w:spacing w:line="240" w:lineRule="auto"/>
              <w:rPr>
                <w:rFonts w:ascii="Times New Roman" w:hAnsi="Times New Roman" w:eastAsia="仿宋"/>
                <w:color w:val="auto"/>
                <w:sz w:val="24"/>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31"/>
              <w:spacing w:line="240" w:lineRule="auto"/>
              <w:rPr>
                <w:rFonts w:ascii="Times New Roman" w:hAnsi="Times New Roman" w:eastAsia="仿宋"/>
                <w:color w:val="auto"/>
                <w:sz w:val="24"/>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31"/>
              <w:spacing w:line="240" w:lineRule="auto"/>
              <w:rPr>
                <w:rFonts w:ascii="Times New Roman" w:hAnsi="Times New Roman" w:eastAsia="仿宋"/>
                <w:color w:val="auto"/>
                <w:sz w:val="24"/>
              </w:rPr>
            </w:pPr>
          </w:p>
        </w:tc>
      </w:tr>
      <w:tr>
        <w:tblPrEx>
          <w:tblCellMar>
            <w:top w:w="0" w:type="dxa"/>
            <w:left w:w="108" w:type="dxa"/>
            <w:bottom w:w="0" w:type="dxa"/>
            <w:right w:w="108" w:type="dxa"/>
          </w:tblCellMar>
        </w:tblPrEx>
        <w:trPr>
          <w:trHeight w:val="712" w:hRule="atLeast"/>
        </w:trPr>
        <w:tc>
          <w:tcPr>
            <w:tcW w:w="0" w:type="auto"/>
            <w:vMerge w:val="restart"/>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 w:val="24"/>
              </w:rPr>
            </w:pPr>
            <w:r>
              <w:rPr>
                <w:rFonts w:hint="default" w:ascii="Times New Roman" w:hAnsi="Times New Roman" w:eastAsia="仿宋"/>
                <w:sz w:val="24"/>
              </w:rPr>
              <w:t>1</w:t>
            </w:r>
          </w:p>
        </w:tc>
        <w:tc>
          <w:tcPr>
            <w:tcW w:w="0" w:type="auto"/>
            <w:vMerge w:val="restart"/>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抛丸器总成</w:t>
            </w:r>
          </w:p>
        </w:tc>
        <w:tc>
          <w:tcPr>
            <w:tcW w:w="0" w:type="auto"/>
            <w:vMerge w:val="restart"/>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6</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抛丸器罩体、电机、电机座、主轴座、叶轮、结合盘、端盘、皮带轮、皮带轮罩等</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16Mn、40Cr、HT200</w:t>
            </w:r>
          </w:p>
        </w:tc>
      </w:tr>
      <w:tr>
        <w:tblPrEx>
          <w:tblCellMar>
            <w:top w:w="0" w:type="dxa"/>
            <w:left w:w="108" w:type="dxa"/>
            <w:bottom w:w="0" w:type="dxa"/>
            <w:right w:w="108" w:type="dxa"/>
          </w:tblCellMar>
        </w:tblPrEx>
        <w:trPr>
          <w:trHeight w:val="460" w:hRule="atLeast"/>
        </w:trPr>
        <w:tc>
          <w:tcPr>
            <w:tcW w:w="0" w:type="auto"/>
            <w:vMerge w:val="continue"/>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color w:val="auto"/>
                <w:sz w:val="24"/>
              </w:rPr>
            </w:pPr>
          </w:p>
        </w:tc>
        <w:tc>
          <w:tcPr>
            <w:tcW w:w="0" w:type="auto"/>
            <w:vMerge w:val="continue"/>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p>
        </w:tc>
        <w:tc>
          <w:tcPr>
            <w:tcW w:w="0" w:type="auto"/>
            <w:vMerge w:val="continue"/>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r>
              <w:rPr>
                <w:rFonts w:hint="default" w:ascii="Times New Roman" w:hAnsi="Times New Roman" w:eastAsia="仿宋"/>
                <w:color w:val="auto"/>
                <w:szCs w:val="24"/>
              </w:rPr>
              <w:t>叶轮、分丸轮、定向套、叶片、端护板、侧护板、顶护板等</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r>
              <w:rPr>
                <w:rFonts w:hint="default" w:ascii="Times New Roman" w:hAnsi="Times New Roman" w:eastAsia="仿宋"/>
                <w:color w:val="auto"/>
                <w:szCs w:val="24"/>
              </w:rPr>
              <w:t>20Cr1Mo</w:t>
            </w:r>
          </w:p>
        </w:tc>
      </w:tr>
      <w:tr>
        <w:tblPrEx>
          <w:tblCellMar>
            <w:top w:w="0" w:type="dxa"/>
            <w:left w:w="108" w:type="dxa"/>
            <w:bottom w:w="0" w:type="dxa"/>
            <w:right w:w="108" w:type="dxa"/>
          </w:tblCellMar>
        </w:tblPrEx>
        <w:trPr>
          <w:trHeight w:val="273" w:hRule="atLeast"/>
        </w:trPr>
        <w:tc>
          <w:tcPr>
            <w:tcW w:w="0" w:type="auto"/>
            <w:vMerge w:val="continue"/>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color w:val="auto"/>
                <w:sz w:val="24"/>
              </w:rPr>
            </w:pP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r>
              <w:rPr>
                <w:rFonts w:hint="default" w:ascii="Times New Roman" w:hAnsi="Times New Roman" w:eastAsia="仿宋"/>
                <w:color w:val="auto"/>
                <w:szCs w:val="24"/>
              </w:rPr>
              <w:t>参数</w:t>
            </w:r>
          </w:p>
        </w:tc>
        <w:tc>
          <w:tcPr>
            <w:tcW w:w="0" w:type="auto"/>
            <w:vMerge w:val="continue"/>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p>
        </w:tc>
        <w:tc>
          <w:tcPr>
            <w:tcW w:w="0" w:type="auto"/>
            <w:gridSpan w:val="2"/>
            <w:tcBorders>
              <w:top w:val="single" w:color="000000" w:sz="4" w:space="0"/>
              <w:left w:val="nil"/>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r>
              <w:rPr>
                <w:rFonts w:hint="default" w:ascii="Times New Roman" w:hAnsi="Times New Roman" w:eastAsia="仿宋"/>
                <w:color w:val="auto"/>
                <w:szCs w:val="24"/>
              </w:rPr>
              <w:t xml:space="preserve">电机功率：15千瓦；抛丸量：250KG </w:t>
            </w:r>
          </w:p>
        </w:tc>
      </w:tr>
      <w:tr>
        <w:tblPrEx>
          <w:tblCellMar>
            <w:top w:w="0" w:type="dxa"/>
            <w:left w:w="108" w:type="dxa"/>
            <w:bottom w:w="0" w:type="dxa"/>
            <w:right w:w="108" w:type="dxa"/>
          </w:tblCellMar>
        </w:tblPrEx>
        <w:trPr>
          <w:trHeight w:val="658" w:hRule="atLeast"/>
        </w:trPr>
        <w:tc>
          <w:tcPr>
            <w:tcW w:w="0" w:type="auto"/>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 w:val="24"/>
              </w:rPr>
            </w:pPr>
            <w:r>
              <w:rPr>
                <w:rFonts w:hint="default" w:ascii="Times New Roman" w:hAnsi="Times New Roman" w:eastAsia="仿宋"/>
                <w:sz w:val="24"/>
              </w:rPr>
              <w:t>2</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提升机</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1</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传动系统、罩壳、涨紧装置、摆线减速机、迷宫防护、提升装置等。</w:t>
            </w:r>
          </w:p>
          <w:p>
            <w:pPr>
              <w:pStyle w:val="31"/>
              <w:spacing w:line="240" w:lineRule="auto"/>
              <w:rPr>
                <w:rFonts w:ascii="Times New Roman" w:hAnsi="Times New Roman" w:eastAsia="仿宋"/>
                <w:szCs w:val="24"/>
              </w:rPr>
            </w:pPr>
            <w:r>
              <w:rPr>
                <w:rFonts w:hint="default" w:ascii="Times New Roman" w:hAnsi="Times New Roman" w:eastAsia="仿宋"/>
                <w:szCs w:val="24"/>
              </w:rPr>
              <w:t>电机功率：7.5千瓦</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组件</w:t>
            </w:r>
          </w:p>
        </w:tc>
      </w:tr>
      <w:tr>
        <w:tblPrEx>
          <w:tblCellMar>
            <w:top w:w="0" w:type="dxa"/>
            <w:left w:w="108" w:type="dxa"/>
            <w:bottom w:w="0" w:type="dxa"/>
            <w:right w:w="108" w:type="dxa"/>
          </w:tblCellMar>
        </w:tblPrEx>
        <w:trPr>
          <w:trHeight w:val="440" w:hRule="atLeast"/>
        </w:trPr>
        <w:tc>
          <w:tcPr>
            <w:tcW w:w="0" w:type="auto"/>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 w:val="24"/>
              </w:rPr>
            </w:pPr>
            <w:r>
              <w:rPr>
                <w:rFonts w:hint="default" w:ascii="Times New Roman" w:hAnsi="Times New Roman" w:eastAsia="仿宋"/>
                <w:sz w:val="24"/>
              </w:rPr>
              <w:t>3</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吊重葫芦</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1</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10吨电动葫芦、吊钩、自转轮等，电机功率：14.5千瓦</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组件</w:t>
            </w:r>
          </w:p>
        </w:tc>
      </w:tr>
      <w:tr>
        <w:tblPrEx>
          <w:tblCellMar>
            <w:top w:w="0" w:type="dxa"/>
            <w:left w:w="108" w:type="dxa"/>
            <w:bottom w:w="0" w:type="dxa"/>
            <w:right w:w="108" w:type="dxa"/>
          </w:tblCellMar>
        </w:tblPrEx>
        <w:trPr>
          <w:trHeight w:val="351" w:hRule="atLeast"/>
        </w:trPr>
        <w:tc>
          <w:tcPr>
            <w:tcW w:w="0" w:type="auto"/>
            <w:vMerge w:val="restart"/>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 w:val="24"/>
              </w:rPr>
            </w:pPr>
            <w:r>
              <w:rPr>
                <w:rFonts w:hint="default" w:ascii="Times New Roman" w:hAnsi="Times New Roman" w:eastAsia="仿宋"/>
                <w:sz w:val="24"/>
              </w:rPr>
              <w:t>4</w:t>
            </w:r>
          </w:p>
        </w:tc>
        <w:tc>
          <w:tcPr>
            <w:tcW w:w="0" w:type="auto"/>
            <w:vMerge w:val="restart"/>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抛丸室室体</w:t>
            </w:r>
          </w:p>
        </w:tc>
        <w:tc>
          <w:tcPr>
            <w:tcW w:w="0" w:type="auto"/>
            <w:vMerge w:val="restart"/>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1</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钢结构室体采用优质型钢焊接而成</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Q235</w:t>
            </w:r>
          </w:p>
        </w:tc>
      </w:tr>
      <w:tr>
        <w:tblPrEx>
          <w:tblCellMar>
            <w:top w:w="0" w:type="dxa"/>
            <w:left w:w="108" w:type="dxa"/>
            <w:bottom w:w="0" w:type="dxa"/>
            <w:right w:w="108" w:type="dxa"/>
          </w:tblCellMar>
        </w:tblPrEx>
        <w:trPr>
          <w:trHeight w:val="271" w:hRule="atLeast"/>
        </w:trPr>
        <w:tc>
          <w:tcPr>
            <w:tcW w:w="0" w:type="auto"/>
            <w:vMerge w:val="continue"/>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color w:val="auto"/>
                <w:sz w:val="24"/>
              </w:rPr>
            </w:pPr>
          </w:p>
        </w:tc>
        <w:tc>
          <w:tcPr>
            <w:tcW w:w="0" w:type="auto"/>
            <w:vMerge w:val="continue"/>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p>
        </w:tc>
        <w:tc>
          <w:tcPr>
            <w:tcW w:w="0" w:type="auto"/>
            <w:vMerge w:val="continue"/>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r>
              <w:rPr>
                <w:rFonts w:hint="default" w:ascii="Times New Roman" w:hAnsi="Times New Roman" w:eastAsia="仿宋"/>
                <w:color w:val="auto"/>
                <w:szCs w:val="24"/>
              </w:rPr>
              <w:t>主室体护板1</w:t>
            </w:r>
            <w:r>
              <w:rPr>
                <w:rFonts w:ascii="Times New Roman" w:hAnsi="Times New Roman" w:eastAsia="仿宋"/>
                <w:color w:val="auto"/>
                <w:szCs w:val="24"/>
              </w:rPr>
              <w:t>0</w:t>
            </w:r>
            <w:r>
              <w:rPr>
                <w:rFonts w:hint="default" w:ascii="Times New Roman" w:hAnsi="Times New Roman" w:eastAsia="仿宋"/>
                <w:color w:val="auto"/>
                <w:szCs w:val="24"/>
              </w:rPr>
              <w:t>mm轧制锰Mn13防护板</w:t>
            </w:r>
          </w:p>
        </w:tc>
        <w:tc>
          <w:tcPr>
            <w:tcW w:w="0" w:type="auto"/>
            <w:vMerge w:val="restart"/>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r>
              <w:rPr>
                <w:rFonts w:hint="default" w:ascii="Times New Roman" w:hAnsi="Times New Roman" w:eastAsia="仿宋"/>
                <w:color w:val="auto"/>
                <w:szCs w:val="24"/>
              </w:rPr>
              <w:t>轧制锰Mn13</w:t>
            </w:r>
          </w:p>
        </w:tc>
      </w:tr>
      <w:tr>
        <w:tblPrEx>
          <w:tblCellMar>
            <w:top w:w="0" w:type="dxa"/>
            <w:left w:w="108" w:type="dxa"/>
            <w:bottom w:w="0" w:type="dxa"/>
            <w:right w:w="108" w:type="dxa"/>
          </w:tblCellMar>
        </w:tblPrEx>
        <w:trPr>
          <w:trHeight w:val="437" w:hRule="atLeast"/>
        </w:trPr>
        <w:tc>
          <w:tcPr>
            <w:tcW w:w="0" w:type="auto"/>
            <w:vMerge w:val="continue"/>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color w:val="auto"/>
                <w:sz w:val="24"/>
              </w:rPr>
            </w:pPr>
          </w:p>
        </w:tc>
        <w:tc>
          <w:tcPr>
            <w:tcW w:w="0" w:type="auto"/>
            <w:vMerge w:val="continue"/>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p>
        </w:tc>
        <w:tc>
          <w:tcPr>
            <w:tcW w:w="0" w:type="auto"/>
            <w:vMerge w:val="continue"/>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r>
              <w:rPr>
                <w:rFonts w:hint="default" w:ascii="Times New Roman" w:hAnsi="Times New Roman" w:eastAsia="仿宋"/>
                <w:color w:val="auto"/>
                <w:szCs w:val="24"/>
              </w:rPr>
              <w:t>大门采用气动开关，铰链为双轴承结构</w:t>
            </w:r>
          </w:p>
        </w:tc>
        <w:tc>
          <w:tcPr>
            <w:tcW w:w="0" w:type="auto"/>
            <w:vMerge w:val="continue"/>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p>
        </w:tc>
      </w:tr>
      <w:tr>
        <w:tblPrEx>
          <w:tblCellMar>
            <w:top w:w="0" w:type="dxa"/>
            <w:left w:w="108" w:type="dxa"/>
            <w:bottom w:w="0" w:type="dxa"/>
            <w:right w:w="108" w:type="dxa"/>
          </w:tblCellMar>
        </w:tblPrEx>
        <w:trPr>
          <w:trHeight w:val="219" w:hRule="atLeast"/>
        </w:trPr>
        <w:tc>
          <w:tcPr>
            <w:tcW w:w="0" w:type="auto"/>
            <w:vMerge w:val="continue"/>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color w:val="auto"/>
                <w:sz w:val="24"/>
              </w:rPr>
            </w:pP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r>
              <w:rPr>
                <w:rFonts w:hint="default" w:ascii="Times New Roman" w:hAnsi="Times New Roman" w:eastAsia="仿宋"/>
                <w:color w:val="auto"/>
                <w:szCs w:val="24"/>
              </w:rPr>
              <w:t>参数</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r>
              <w:rPr>
                <w:rFonts w:hint="default" w:ascii="Times New Roman" w:hAnsi="Times New Roman" w:eastAsia="仿宋"/>
                <w:color w:val="auto"/>
                <w:szCs w:val="24"/>
              </w:rPr>
              <w:t>　</w:t>
            </w:r>
          </w:p>
        </w:tc>
        <w:tc>
          <w:tcPr>
            <w:tcW w:w="0" w:type="auto"/>
            <w:gridSpan w:val="2"/>
            <w:tcBorders>
              <w:top w:val="single" w:color="000000" w:sz="4" w:space="0"/>
              <w:left w:val="nil"/>
              <w:bottom w:val="single" w:color="000000" w:sz="4" w:space="0"/>
              <w:right w:val="single" w:color="000000" w:sz="4" w:space="0"/>
            </w:tcBorders>
            <w:vAlign w:val="center"/>
          </w:tcPr>
          <w:p>
            <w:pPr>
              <w:pStyle w:val="31"/>
              <w:spacing w:line="240" w:lineRule="auto"/>
              <w:rPr>
                <w:rFonts w:ascii="Times New Roman" w:hAnsi="Times New Roman" w:eastAsia="仿宋"/>
                <w:color w:val="auto"/>
                <w:szCs w:val="24"/>
              </w:rPr>
            </w:pPr>
            <w:r>
              <w:rPr>
                <w:rFonts w:hint="default" w:ascii="Times New Roman" w:hAnsi="Times New Roman" w:eastAsia="仿宋"/>
                <w:color w:val="auto"/>
                <w:szCs w:val="24"/>
              </w:rPr>
              <w:t>室体外尺寸：4.</w:t>
            </w:r>
            <w:r>
              <w:rPr>
                <w:rFonts w:ascii="Times New Roman" w:hAnsi="Times New Roman" w:eastAsia="仿宋"/>
                <w:color w:val="auto"/>
                <w:szCs w:val="24"/>
              </w:rPr>
              <w:t>4</w:t>
            </w:r>
            <w:r>
              <w:rPr>
                <w:rFonts w:hint="default" w:ascii="Times New Roman" w:hAnsi="Times New Roman" w:eastAsia="仿宋"/>
                <w:color w:val="auto"/>
                <w:szCs w:val="24"/>
              </w:rPr>
              <w:t>米X4.</w:t>
            </w:r>
            <w:r>
              <w:rPr>
                <w:rFonts w:ascii="Times New Roman" w:hAnsi="Times New Roman" w:eastAsia="仿宋"/>
                <w:color w:val="auto"/>
                <w:szCs w:val="24"/>
              </w:rPr>
              <w:t>4</w:t>
            </w:r>
            <w:r>
              <w:rPr>
                <w:rFonts w:hint="default" w:ascii="Times New Roman" w:hAnsi="Times New Roman" w:eastAsia="仿宋"/>
                <w:color w:val="auto"/>
                <w:szCs w:val="24"/>
              </w:rPr>
              <w:t>米X6.9米</w:t>
            </w:r>
          </w:p>
        </w:tc>
      </w:tr>
      <w:tr>
        <w:tblPrEx>
          <w:tblCellMar>
            <w:top w:w="0" w:type="dxa"/>
            <w:left w:w="108" w:type="dxa"/>
            <w:bottom w:w="0" w:type="dxa"/>
            <w:right w:w="108" w:type="dxa"/>
          </w:tblCellMar>
        </w:tblPrEx>
        <w:trPr>
          <w:trHeight w:val="349" w:hRule="atLeast"/>
        </w:trPr>
        <w:tc>
          <w:tcPr>
            <w:tcW w:w="0" w:type="auto"/>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 w:val="24"/>
              </w:rPr>
            </w:pPr>
            <w:r>
              <w:rPr>
                <w:rFonts w:hint="default" w:ascii="Times New Roman" w:hAnsi="Times New Roman" w:eastAsia="仿宋"/>
                <w:sz w:val="24"/>
              </w:rPr>
              <w:t>5</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自转系统</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1</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减速机、齿轮、摩擦轮等，电机功率：1.5千瓦</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45#、Q235、</w:t>
            </w:r>
          </w:p>
        </w:tc>
      </w:tr>
      <w:tr>
        <w:tblPrEx>
          <w:tblCellMar>
            <w:top w:w="0" w:type="dxa"/>
            <w:left w:w="108" w:type="dxa"/>
            <w:bottom w:w="0" w:type="dxa"/>
            <w:right w:w="108" w:type="dxa"/>
          </w:tblCellMar>
        </w:tblPrEx>
        <w:trPr>
          <w:trHeight w:val="693" w:hRule="atLeast"/>
        </w:trPr>
        <w:tc>
          <w:tcPr>
            <w:tcW w:w="0" w:type="auto"/>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 w:val="24"/>
              </w:rPr>
            </w:pPr>
            <w:r>
              <w:rPr>
                <w:rFonts w:hint="default" w:ascii="Times New Roman" w:hAnsi="Times New Roman" w:eastAsia="仿宋"/>
                <w:sz w:val="24"/>
              </w:rPr>
              <w:t>6</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丸砂分离器</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1</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传动系统、螺旋轴、外壳丸料仓、内外螺旋筛、BE式分选区等罩壳、减速电机、链轮、链条等</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45#、Q235、</w:t>
            </w:r>
          </w:p>
        </w:tc>
      </w:tr>
      <w:tr>
        <w:tblPrEx>
          <w:tblCellMar>
            <w:top w:w="0" w:type="dxa"/>
            <w:left w:w="108" w:type="dxa"/>
            <w:bottom w:w="0" w:type="dxa"/>
            <w:right w:w="108" w:type="dxa"/>
          </w:tblCellMar>
        </w:tblPrEx>
        <w:trPr>
          <w:trHeight w:val="319" w:hRule="atLeast"/>
        </w:trPr>
        <w:tc>
          <w:tcPr>
            <w:tcW w:w="0" w:type="auto"/>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 w:val="24"/>
              </w:rPr>
            </w:pPr>
            <w:r>
              <w:rPr>
                <w:rFonts w:hint="default" w:ascii="Times New Roman" w:hAnsi="Times New Roman" w:eastAsia="仿宋"/>
                <w:sz w:val="24"/>
              </w:rPr>
              <w:t>7</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供丸系统</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5</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气动闸阀、输丸管道等。</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p>
        </w:tc>
      </w:tr>
      <w:tr>
        <w:tblPrEx>
          <w:tblCellMar>
            <w:top w:w="0" w:type="dxa"/>
            <w:left w:w="108" w:type="dxa"/>
            <w:bottom w:w="0" w:type="dxa"/>
            <w:right w:w="108" w:type="dxa"/>
          </w:tblCellMar>
        </w:tblPrEx>
        <w:trPr>
          <w:trHeight w:val="361" w:hRule="atLeast"/>
        </w:trPr>
        <w:tc>
          <w:tcPr>
            <w:tcW w:w="0" w:type="auto"/>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 w:val="24"/>
              </w:rPr>
            </w:pPr>
            <w:r>
              <w:rPr>
                <w:rFonts w:hint="default" w:ascii="Times New Roman" w:hAnsi="Times New Roman" w:eastAsia="仿宋"/>
                <w:sz w:val="24"/>
              </w:rPr>
              <w:t>8</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梯子及栏杆</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1</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钢结构焊接平台、栏杆及梯子等。</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Q235</w:t>
            </w:r>
          </w:p>
        </w:tc>
      </w:tr>
      <w:tr>
        <w:tblPrEx>
          <w:tblCellMar>
            <w:top w:w="0" w:type="dxa"/>
            <w:left w:w="108" w:type="dxa"/>
            <w:bottom w:w="0" w:type="dxa"/>
            <w:right w:w="108" w:type="dxa"/>
          </w:tblCellMar>
        </w:tblPrEx>
        <w:trPr>
          <w:trHeight w:val="361" w:hRule="atLeast"/>
        </w:trPr>
        <w:tc>
          <w:tcPr>
            <w:tcW w:w="0" w:type="auto"/>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 w:val="24"/>
              </w:rPr>
            </w:pPr>
            <w:r>
              <w:rPr>
                <w:rFonts w:hint="default" w:ascii="Times New Roman" w:hAnsi="Times New Roman" w:eastAsia="仿宋"/>
                <w:sz w:val="24"/>
              </w:rPr>
              <w:t>9</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喷丸系统</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1</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自动喷丸，处理尾筒内部的海蛎子。</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p>
        </w:tc>
      </w:tr>
      <w:tr>
        <w:tblPrEx>
          <w:tblCellMar>
            <w:top w:w="0" w:type="dxa"/>
            <w:left w:w="108" w:type="dxa"/>
            <w:bottom w:w="0" w:type="dxa"/>
            <w:right w:w="108" w:type="dxa"/>
          </w:tblCellMar>
        </w:tblPrEx>
        <w:trPr>
          <w:trHeight w:val="411" w:hRule="atLeast"/>
        </w:trPr>
        <w:tc>
          <w:tcPr>
            <w:tcW w:w="0" w:type="auto"/>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 w:val="24"/>
              </w:rPr>
            </w:pPr>
            <w:r>
              <w:rPr>
                <w:rFonts w:hint="default" w:ascii="Times New Roman" w:hAnsi="Times New Roman" w:eastAsia="仿宋"/>
                <w:sz w:val="24"/>
              </w:rPr>
              <w:t>10</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除尘系统</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1</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除尘器MC</w:t>
            </w:r>
            <w:r>
              <w:rPr>
                <w:rFonts w:ascii="Times New Roman" w:hAnsi="Times New Roman" w:eastAsia="仿宋"/>
                <w:szCs w:val="24"/>
              </w:rPr>
              <w:t>30</w:t>
            </w:r>
            <w:r>
              <w:rPr>
                <w:rFonts w:hint="default" w:ascii="Times New Roman" w:hAnsi="Times New Roman" w:eastAsia="仿宋"/>
                <w:szCs w:val="24"/>
              </w:rPr>
              <w:t>0、电机风机、相应管道等，电机功率：</w:t>
            </w:r>
            <w:r>
              <w:rPr>
                <w:rFonts w:ascii="Times New Roman" w:hAnsi="Times New Roman" w:eastAsia="仿宋"/>
                <w:szCs w:val="24"/>
              </w:rPr>
              <w:t>37</w:t>
            </w:r>
            <w:r>
              <w:rPr>
                <w:rFonts w:hint="default" w:ascii="Times New Roman" w:hAnsi="Times New Roman" w:eastAsia="仿宋"/>
                <w:szCs w:val="24"/>
              </w:rPr>
              <w:t>千瓦</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p>
        </w:tc>
      </w:tr>
      <w:tr>
        <w:tblPrEx>
          <w:tblCellMar>
            <w:top w:w="0" w:type="dxa"/>
            <w:left w:w="108" w:type="dxa"/>
            <w:bottom w:w="0" w:type="dxa"/>
            <w:right w:w="108" w:type="dxa"/>
          </w:tblCellMar>
        </w:tblPrEx>
        <w:trPr>
          <w:trHeight w:val="411" w:hRule="atLeast"/>
        </w:trPr>
        <w:tc>
          <w:tcPr>
            <w:tcW w:w="0" w:type="auto"/>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 w:val="24"/>
              </w:rPr>
            </w:pPr>
            <w:r>
              <w:rPr>
                <w:rFonts w:hint="default" w:ascii="Times New Roman" w:hAnsi="Times New Roman" w:eastAsia="仿宋"/>
                <w:sz w:val="24"/>
              </w:rPr>
              <w:t>11</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振动筛分机</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1</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振动电机：2.2kwX2</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p>
        </w:tc>
      </w:tr>
      <w:tr>
        <w:tblPrEx>
          <w:tblCellMar>
            <w:top w:w="0" w:type="dxa"/>
            <w:left w:w="108" w:type="dxa"/>
            <w:bottom w:w="0" w:type="dxa"/>
            <w:right w:w="108" w:type="dxa"/>
          </w:tblCellMar>
        </w:tblPrEx>
        <w:trPr>
          <w:trHeight w:val="422"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 w:val="24"/>
              </w:rPr>
            </w:pPr>
            <w:r>
              <w:rPr>
                <w:rFonts w:hint="default" w:ascii="Times New Roman" w:hAnsi="Times New Roman" w:eastAsia="仿宋"/>
                <w:sz w:val="24"/>
              </w:rPr>
              <w:t>12</w:t>
            </w:r>
          </w:p>
        </w:tc>
        <w:tc>
          <w:tcPr>
            <w:tcW w:w="0" w:type="auto"/>
            <w:tcBorders>
              <w:top w:val="single" w:color="000000" w:sz="4" w:space="0"/>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电控系统</w:t>
            </w:r>
          </w:p>
        </w:tc>
        <w:tc>
          <w:tcPr>
            <w:tcW w:w="0" w:type="auto"/>
            <w:tcBorders>
              <w:top w:val="single" w:color="000000" w:sz="4" w:space="0"/>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1</w:t>
            </w:r>
          </w:p>
        </w:tc>
        <w:tc>
          <w:tcPr>
            <w:tcW w:w="0" w:type="auto"/>
            <w:tcBorders>
              <w:top w:val="single" w:color="000000" w:sz="4" w:space="0"/>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故障检测、控制柜、PLC、控制元件、电线电缆、触控屏等</w:t>
            </w:r>
          </w:p>
        </w:tc>
        <w:tc>
          <w:tcPr>
            <w:tcW w:w="0" w:type="auto"/>
            <w:tcBorders>
              <w:top w:val="single" w:color="000000" w:sz="4" w:space="0"/>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Cs w:val="24"/>
              </w:rPr>
            </w:pPr>
          </w:p>
        </w:tc>
      </w:tr>
      <w:tr>
        <w:tblPrEx>
          <w:tblCellMar>
            <w:top w:w="0" w:type="dxa"/>
            <w:left w:w="108" w:type="dxa"/>
            <w:bottom w:w="0" w:type="dxa"/>
            <w:right w:w="108" w:type="dxa"/>
          </w:tblCellMar>
        </w:tblPrEx>
        <w:trPr>
          <w:trHeight w:val="422"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 w:val="24"/>
              </w:rPr>
            </w:pPr>
            <w:r>
              <w:rPr>
                <w:rFonts w:hint="default" w:ascii="Times New Roman" w:hAnsi="Times New Roman" w:eastAsia="仿宋"/>
                <w:sz w:val="24"/>
              </w:rPr>
              <w:t>13</w:t>
            </w:r>
          </w:p>
        </w:tc>
        <w:tc>
          <w:tcPr>
            <w:tcW w:w="0" w:type="auto"/>
            <w:tcBorders>
              <w:top w:val="single" w:color="000000" w:sz="4" w:space="0"/>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螺杆压缩机</w:t>
            </w:r>
          </w:p>
        </w:tc>
        <w:tc>
          <w:tcPr>
            <w:tcW w:w="0" w:type="auto"/>
            <w:tcBorders>
              <w:top w:val="single" w:color="000000" w:sz="4" w:space="0"/>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1</w:t>
            </w:r>
          </w:p>
        </w:tc>
        <w:tc>
          <w:tcPr>
            <w:tcW w:w="0" w:type="auto"/>
            <w:tcBorders>
              <w:top w:val="single" w:color="000000" w:sz="4" w:space="0"/>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cs="Times New Roman"/>
                <w:lang w:val="en-US" w:eastAsia="zh-CN"/>
              </w:rPr>
              <w:t>出气量&gt;</w:t>
            </w:r>
            <w:r>
              <w:rPr>
                <w:rFonts w:hint="default" w:eastAsia="仿宋" w:cs="Times New Roman"/>
                <w:lang w:val="en-US" w:eastAsia="zh-CN"/>
              </w:rPr>
              <w:t>20</w:t>
            </w:r>
            <w:r>
              <w:rPr>
                <w:rFonts w:hint="default" w:ascii="Times New Roman" w:hAnsi="Times New Roman" w:eastAsia="仿宋" w:cs="Times New Roman"/>
                <w:lang w:val="en-US" w:eastAsia="zh-CN"/>
              </w:rPr>
              <w:t>m³/min</w:t>
            </w:r>
          </w:p>
        </w:tc>
        <w:tc>
          <w:tcPr>
            <w:tcW w:w="0" w:type="auto"/>
            <w:tcBorders>
              <w:top w:val="single" w:color="000000" w:sz="4" w:space="0"/>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Cs w:val="24"/>
              </w:rPr>
            </w:pPr>
          </w:p>
        </w:tc>
      </w:tr>
      <w:tr>
        <w:tblPrEx>
          <w:tblCellMar>
            <w:top w:w="0" w:type="dxa"/>
            <w:left w:w="108" w:type="dxa"/>
            <w:bottom w:w="0" w:type="dxa"/>
            <w:right w:w="108" w:type="dxa"/>
          </w:tblCellMar>
        </w:tblPrEx>
        <w:trPr>
          <w:trHeight w:val="330" w:hRule="atLeast"/>
        </w:trPr>
        <w:tc>
          <w:tcPr>
            <w:tcW w:w="0" w:type="auto"/>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 w:val="24"/>
              </w:rPr>
            </w:pPr>
            <w:r>
              <w:rPr>
                <w:rFonts w:hint="default" w:ascii="Times New Roman" w:hAnsi="Times New Roman" w:eastAsia="仿宋"/>
                <w:sz w:val="24"/>
              </w:rPr>
              <w:t>14</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冷冻式干燥机</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1</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eastAsia" w:eastAsia="仿宋" w:cs="Times New Roman"/>
                <w:lang w:val="en-US" w:eastAsia="zh-CN"/>
              </w:rPr>
              <w:t>处理</w:t>
            </w:r>
            <w:r>
              <w:rPr>
                <w:rFonts w:hint="default" w:ascii="Times New Roman" w:hAnsi="Times New Roman" w:eastAsia="仿宋" w:cs="Times New Roman"/>
                <w:lang w:val="en-US" w:eastAsia="zh-CN"/>
              </w:rPr>
              <w:t>量&gt;</w:t>
            </w:r>
            <w:r>
              <w:rPr>
                <w:rFonts w:hint="default" w:eastAsia="仿宋" w:cs="Times New Roman"/>
                <w:lang w:val="en-US" w:eastAsia="zh-CN"/>
              </w:rPr>
              <w:t>2</w:t>
            </w:r>
            <w:r>
              <w:rPr>
                <w:rFonts w:hint="eastAsia" w:eastAsia="仿宋" w:cs="Times New Roman"/>
                <w:lang w:val="en-US" w:eastAsia="zh-CN"/>
              </w:rPr>
              <w:t>2</w:t>
            </w:r>
            <w:r>
              <w:rPr>
                <w:rFonts w:hint="default" w:ascii="Times New Roman" w:hAnsi="Times New Roman" w:eastAsia="仿宋" w:cs="Times New Roman"/>
                <w:lang w:val="en-US" w:eastAsia="zh-CN"/>
              </w:rPr>
              <w:t>m³/min</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p>
        </w:tc>
      </w:tr>
      <w:tr>
        <w:tblPrEx>
          <w:tblCellMar>
            <w:top w:w="0" w:type="dxa"/>
            <w:left w:w="108" w:type="dxa"/>
            <w:bottom w:w="0" w:type="dxa"/>
            <w:right w:w="108" w:type="dxa"/>
          </w:tblCellMar>
        </w:tblPrEx>
        <w:trPr>
          <w:trHeight w:val="330" w:hRule="atLeast"/>
        </w:trPr>
        <w:tc>
          <w:tcPr>
            <w:tcW w:w="0" w:type="auto"/>
            <w:tcBorders>
              <w:top w:val="nil"/>
              <w:left w:val="single" w:color="000000" w:sz="4" w:space="0"/>
              <w:bottom w:val="single" w:color="000000" w:sz="4" w:space="0"/>
              <w:right w:val="single" w:color="000000" w:sz="4" w:space="0"/>
            </w:tcBorders>
            <w:vAlign w:val="center"/>
          </w:tcPr>
          <w:p>
            <w:pPr>
              <w:pStyle w:val="31"/>
              <w:spacing w:line="240" w:lineRule="auto"/>
              <w:rPr>
                <w:rFonts w:ascii="Times New Roman" w:hAnsi="Times New Roman" w:eastAsia="仿宋"/>
                <w:sz w:val="24"/>
              </w:rPr>
            </w:pPr>
            <w:r>
              <w:rPr>
                <w:rFonts w:hint="default" w:ascii="Times New Roman" w:hAnsi="Times New Roman" w:eastAsia="仿宋"/>
                <w:sz w:val="24"/>
              </w:rPr>
              <w:t>1</w:t>
            </w:r>
            <w:r>
              <w:rPr>
                <w:rFonts w:ascii="Times New Roman" w:hAnsi="Times New Roman" w:eastAsia="仿宋"/>
                <w:sz w:val="24"/>
              </w:rPr>
              <w:t>5</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储气罐</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1</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r>
              <w:rPr>
                <w:rFonts w:hint="default" w:ascii="Times New Roman" w:hAnsi="Times New Roman" w:eastAsia="仿宋"/>
                <w:szCs w:val="24"/>
              </w:rPr>
              <w:t>容量3m³</w:t>
            </w:r>
            <w:r>
              <w:rPr>
                <w:rFonts w:hint="default" w:eastAsia="仿宋"/>
                <w:szCs w:val="24"/>
                <w:lang w:eastAsia="zh-CN"/>
              </w:rPr>
              <w:t>，</w:t>
            </w:r>
            <w:r>
              <w:rPr>
                <w:rFonts w:hint="default" w:ascii="Times New Roman" w:hAnsi="Times New Roman" w:eastAsia="仿宋"/>
                <w:szCs w:val="24"/>
              </w:rPr>
              <w:t>含气控附件</w:t>
            </w:r>
          </w:p>
        </w:tc>
        <w:tc>
          <w:tcPr>
            <w:tcW w:w="0" w:type="auto"/>
            <w:tcBorders>
              <w:top w:val="nil"/>
              <w:left w:val="nil"/>
              <w:bottom w:val="single" w:color="000000" w:sz="4" w:space="0"/>
              <w:right w:val="single" w:color="000000" w:sz="4" w:space="0"/>
            </w:tcBorders>
            <w:vAlign w:val="center"/>
          </w:tcPr>
          <w:p>
            <w:pPr>
              <w:pStyle w:val="31"/>
              <w:spacing w:line="240" w:lineRule="auto"/>
              <w:rPr>
                <w:rFonts w:ascii="Times New Roman" w:hAnsi="Times New Roman" w:eastAsia="仿宋"/>
                <w:szCs w:val="24"/>
              </w:rPr>
            </w:pPr>
          </w:p>
        </w:tc>
      </w:tr>
    </w:tbl>
    <w:p>
      <w:pPr>
        <w:ind w:firstLine="480" w:firstLineChars="200"/>
        <w:rPr>
          <w:rFonts w:hint="default" w:eastAsia="黑体" w:cs="Times New Roman"/>
          <w:sz w:val="24"/>
          <w:szCs w:val="24"/>
          <w:lang w:val="en-US" w:eastAsia="zh-CN"/>
        </w:rPr>
      </w:pPr>
    </w:p>
    <w:p>
      <w:pPr>
        <w:ind w:firstLine="560" w:firstLineChars="200"/>
        <w:rPr>
          <w:rFonts w:hint="default" w:ascii="Times New Roman" w:hAnsi="Times New Roman" w:eastAsia="仿宋_GB2312" w:cs="Times New Roman"/>
          <w:color w:val="auto"/>
          <w:sz w:val="28"/>
          <w:szCs w:val="28"/>
          <w:lang w:val="en-US" w:eastAsia="zh-CN"/>
        </w:rPr>
      </w:pPr>
    </w:p>
    <w:p>
      <w:pPr>
        <w:rPr>
          <w:rFonts w:hint="default" w:ascii="Times New Roman" w:hAnsi="Times New Roman" w:eastAsia="仿宋_GB2312" w:cs="Times New Roman"/>
          <w:color w:val="auto"/>
          <w:sz w:val="28"/>
          <w:szCs w:val="28"/>
          <w:lang w:val="en-US" w:eastAsia="zh-CN"/>
        </w:rPr>
        <w:sectPr>
          <w:pgSz w:w="11906" w:h="16838"/>
          <w:pgMar w:top="1361" w:right="1361" w:bottom="1361" w:left="1361" w:header="851" w:footer="992" w:gutter="0"/>
          <w:pgNumType w:fmt="decimal"/>
          <w:cols w:space="425" w:num="1"/>
          <w:docGrid w:type="lines" w:linePitch="312" w:charSpace="0"/>
        </w:sectPr>
      </w:pPr>
    </w:p>
    <w:p>
      <w:pPr>
        <w:pStyle w:val="21"/>
        <w:jc w:val="both"/>
        <w:outlineLvl w:val="0"/>
        <w:rPr>
          <w:rFonts w:hint="default" w:ascii="Times New Roman" w:hAnsi="Times New Roman" w:cs="Times New Roman"/>
        </w:rPr>
      </w:pPr>
      <w:bookmarkStart w:id="37" w:name="_Toc23081"/>
      <w:bookmarkStart w:id="38" w:name="_Toc15054"/>
      <w:bookmarkStart w:id="39" w:name="_Toc23137"/>
      <w:bookmarkStart w:id="40" w:name="_Toc8975"/>
      <w:r>
        <w:rPr>
          <w:rFonts w:hint="default" w:ascii="Times New Roman" w:hAnsi="Times New Roman" w:cs="Times New Roman"/>
        </w:rPr>
        <w:t>2一般技术要求</w:t>
      </w:r>
      <w:bookmarkEnd w:id="37"/>
      <w:bookmarkEnd w:id="38"/>
      <w:bookmarkEnd w:id="39"/>
      <w:bookmarkEnd w:id="40"/>
    </w:p>
    <w:p>
      <w:pPr>
        <w:pStyle w:val="22"/>
        <w:spacing w:before="156"/>
        <w:outlineLvl w:val="1"/>
        <w:rPr>
          <w:rFonts w:hint="eastAsia" w:ascii="Times New Roman" w:hAnsi="Times New Roman" w:eastAsia="黑体" w:cs="Times New Roman"/>
          <w:lang w:val="en-US" w:eastAsia="zh-CN"/>
        </w:rPr>
      </w:pPr>
      <w:bookmarkStart w:id="41" w:name="_Toc31968"/>
      <w:bookmarkStart w:id="42" w:name="_Toc12599"/>
      <w:bookmarkStart w:id="43" w:name="_Toc27319"/>
      <w:bookmarkStart w:id="44" w:name="_Toc1099"/>
      <w:r>
        <w:rPr>
          <w:rFonts w:hint="default" w:ascii="Times New Roman" w:hAnsi="Times New Roman" w:cs="Times New Roman"/>
        </w:rPr>
        <w:t>2.1总体</w:t>
      </w:r>
      <w:bookmarkEnd w:id="41"/>
      <w:bookmarkEnd w:id="42"/>
      <w:bookmarkEnd w:id="43"/>
      <w:r>
        <w:rPr>
          <w:rFonts w:hint="eastAsia" w:cs="Times New Roman"/>
          <w:lang w:val="en-US" w:eastAsia="zh-CN"/>
        </w:rPr>
        <w:t>要求</w:t>
      </w:r>
      <w:bookmarkEnd w:id="44"/>
    </w:p>
    <w:p>
      <w:pPr>
        <w:ind w:firstLine="560" w:firstLineChars="200"/>
        <w:rPr>
          <w:rFonts w:hint="default" w:ascii="Times New Roman" w:hAnsi="Times New Roman" w:cs="Times New Roman"/>
        </w:rPr>
      </w:pPr>
      <w:r>
        <w:rPr>
          <w:rFonts w:hint="default" w:ascii="Times New Roman" w:hAnsi="Times New Roman" w:cs="Times New Roman"/>
        </w:rPr>
        <w:t>本技术规格书适用于</w:t>
      </w:r>
      <w:r>
        <w:rPr>
          <w:rFonts w:hint="eastAsia" w:cs="Times New Roman"/>
          <w:lang w:eastAsia="zh-CN"/>
        </w:rPr>
        <w:t>吊钩式抛丸除锈设备</w:t>
      </w:r>
      <w:r>
        <w:rPr>
          <w:rFonts w:hint="default" w:ascii="Times New Roman" w:hAnsi="Times New Roman" w:cs="Times New Roman"/>
        </w:rPr>
        <w:t>，包含抛丸除锈室、抛丸器总成、丸料循环净化系、除尘系统、电控系统</w:t>
      </w:r>
      <w:r>
        <w:rPr>
          <w:rFonts w:hint="default" w:ascii="Times New Roman" w:hAnsi="Times New Roman" w:cs="Times New Roman"/>
          <w:lang w:val="en-US" w:eastAsia="zh-CN"/>
        </w:rPr>
        <w:t>等</w:t>
      </w:r>
      <w:r>
        <w:rPr>
          <w:rFonts w:hint="default" w:ascii="Times New Roman" w:hAnsi="Times New Roman" w:cs="Times New Roman"/>
        </w:rPr>
        <w:t>；提出了该类设备的基本功能设计、结构、性能安装和试验等方面的技术要求。</w:t>
      </w:r>
    </w:p>
    <w:p>
      <w:pPr>
        <w:ind w:firstLine="560" w:firstLineChars="200"/>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rPr>
        <w:t>1</w:t>
      </w:r>
      <w:r>
        <w:rPr>
          <w:rFonts w:hint="default" w:ascii="Times New Roman" w:hAnsi="Times New Roman" w:cs="Times New Roman"/>
          <w:lang w:eastAsia="zh-CN"/>
        </w:rPr>
        <w:t>）</w:t>
      </w:r>
      <w:r>
        <w:rPr>
          <w:rFonts w:hint="default" w:ascii="Times New Roman" w:hAnsi="Times New Roman" w:cs="Times New Roman"/>
        </w:rPr>
        <w:t>本技术规格书提出的是最低限度的技术要求，并未对一切技术细节作出规定，也未充分引述有关标准和规范的条文，卖方应提供符合本技术规格书和有关行业标准的优质产品。</w:t>
      </w:r>
    </w:p>
    <w:p>
      <w:pPr>
        <w:ind w:firstLine="560" w:firstLineChars="200"/>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rPr>
        <w:t>2</w:t>
      </w:r>
      <w:r>
        <w:rPr>
          <w:rFonts w:hint="default" w:ascii="Times New Roman" w:hAnsi="Times New Roman" w:cs="Times New Roman"/>
          <w:lang w:eastAsia="zh-CN"/>
        </w:rPr>
        <w:t>）</w:t>
      </w:r>
      <w:r>
        <w:rPr>
          <w:rFonts w:hint="default" w:ascii="Times New Roman" w:hAnsi="Times New Roman" w:cs="Times New Roman"/>
        </w:rPr>
        <w:t>如果卖方没有以书面形式对本技术规格书的条文提出异议，则意味着卖方提供的设备完全符合本技术规格书的要求。如有异议都应在报价书中以“对技术规格书的意见和与技术规格书的差异”为标题的专门章节中加以详细描述，并与买方协商后确定。</w:t>
      </w:r>
    </w:p>
    <w:p>
      <w:pPr>
        <w:ind w:firstLine="560" w:firstLineChars="200"/>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rPr>
        <w:t>3</w:t>
      </w:r>
      <w:r>
        <w:rPr>
          <w:rFonts w:hint="default" w:ascii="Times New Roman" w:hAnsi="Times New Roman" w:cs="Times New Roman"/>
          <w:lang w:eastAsia="zh-CN"/>
        </w:rPr>
        <w:t>）</w:t>
      </w:r>
      <w:r>
        <w:rPr>
          <w:rFonts w:hint="default" w:ascii="Times New Roman" w:hAnsi="Times New Roman" w:cs="Times New Roman"/>
        </w:rPr>
        <w:t>本技术规格书所使用的标准如遇与卖方所执行的标准发生矛盾时，按较高标准执行。</w:t>
      </w:r>
    </w:p>
    <w:p>
      <w:pPr>
        <w:ind w:firstLine="560" w:firstLineChars="200"/>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rPr>
        <w:t>4</w:t>
      </w:r>
      <w:r>
        <w:rPr>
          <w:rFonts w:hint="default" w:ascii="Times New Roman" w:hAnsi="Times New Roman" w:cs="Times New Roman"/>
          <w:lang w:eastAsia="zh-CN"/>
        </w:rPr>
        <w:t>）</w:t>
      </w:r>
      <w:r>
        <w:rPr>
          <w:rFonts w:hint="eastAsia" w:cs="Times New Roman"/>
          <w:lang w:eastAsia="zh-CN"/>
        </w:rPr>
        <w:t>吊钩式抛丸除锈设备</w:t>
      </w:r>
      <w:r>
        <w:rPr>
          <w:rFonts w:hint="default" w:ascii="Times New Roman" w:hAnsi="Times New Roman" w:cs="Times New Roman"/>
        </w:rPr>
        <w:t>须含交通等相关政府部门及相关规范条例等要求的岸上接收装置的全套组件，达到国家、行业规范以及环保验收标准，同时应配套有效的除臭设备及措施、降噪处理措施、防盐雾腐蚀、防尘以及整个项目相关的安全防护措施。</w:t>
      </w:r>
    </w:p>
    <w:p>
      <w:pPr>
        <w:ind w:firstLine="560" w:firstLineChars="200"/>
        <w:rPr>
          <w:rFonts w:hint="default" w:ascii="Times New Roman" w:hAnsi="Times New Roman" w:cs="Times New Roman"/>
        </w:rPr>
      </w:pPr>
      <w:r>
        <w:rPr>
          <w:rFonts w:hint="default" w:ascii="Times New Roman" w:hAnsi="Times New Roman" w:cs="Times New Roman"/>
          <w:lang w:eastAsia="zh-CN"/>
        </w:rPr>
        <w:t>（</w:t>
      </w:r>
      <w:r>
        <w:rPr>
          <w:rFonts w:hint="eastAsia" w:ascii="Times New Roman" w:hAnsi="Times New Roman" w:cs="Times New Roman"/>
          <w:lang w:val="en-US" w:eastAsia="zh-CN"/>
        </w:rPr>
        <w:t>5</w:t>
      </w:r>
      <w:r>
        <w:rPr>
          <w:rFonts w:hint="default" w:ascii="Times New Roman" w:hAnsi="Times New Roman" w:cs="Times New Roman"/>
          <w:lang w:eastAsia="zh-CN"/>
        </w:rPr>
        <w:t>）</w:t>
      </w:r>
      <w:r>
        <w:rPr>
          <w:rFonts w:hint="default" w:ascii="Times New Roman" w:hAnsi="Times New Roman" w:cs="Times New Roman"/>
        </w:rPr>
        <w:t>所有泵类必须满足短时重复、长期运行的要求。启动、运行和停机应平稳并安全可靠。</w:t>
      </w:r>
    </w:p>
    <w:p>
      <w:pPr>
        <w:pStyle w:val="22"/>
        <w:spacing w:before="156"/>
        <w:outlineLvl w:val="1"/>
        <w:rPr>
          <w:rFonts w:hint="default" w:ascii="Times New Roman" w:hAnsi="Times New Roman" w:cs="Times New Roman"/>
        </w:rPr>
      </w:pPr>
      <w:bookmarkStart w:id="45" w:name="_Toc30057"/>
      <w:bookmarkStart w:id="46" w:name="_Toc594"/>
      <w:bookmarkStart w:id="47" w:name="_Toc11774"/>
      <w:bookmarkStart w:id="48" w:name="_Toc29821"/>
      <w:r>
        <w:rPr>
          <w:rFonts w:hint="default" w:ascii="Times New Roman" w:hAnsi="Times New Roman" w:cs="Times New Roman"/>
        </w:rPr>
        <w:t>2.2标准和规范</w:t>
      </w:r>
      <w:bookmarkEnd w:id="45"/>
      <w:bookmarkEnd w:id="46"/>
      <w:bookmarkEnd w:id="47"/>
      <w:bookmarkEnd w:id="48"/>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3027"/>
        <w:gridCol w:w="5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序号</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标 准 号</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名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JB/T1644—2005</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铸造机械  通用技术条件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2</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GB/T23576—2009</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抛喷丸设备 通用技术条件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3</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GB 20905-2007</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铸造机械  安全要求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4</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FF0000"/>
                <w:sz w:val="24"/>
                <w:lang w:val="en-US" w:eastAsia="zh-CN"/>
              </w:rPr>
            </w:pPr>
            <w:r>
              <w:rPr>
                <w:rFonts w:hint="default" w:ascii="Times New Roman" w:hAnsi="Times New Roman" w:eastAsia="仿宋" w:cs="Times New Roman"/>
                <w:color w:val="FF0000"/>
                <w:sz w:val="24"/>
              </w:rPr>
              <w:t>GB5226.1-20</w:t>
            </w:r>
            <w:r>
              <w:rPr>
                <w:rFonts w:hint="default" w:ascii="Times New Roman" w:hAnsi="Times New Roman" w:eastAsia="仿宋" w:cs="Times New Roman"/>
                <w:color w:val="FF0000"/>
                <w:sz w:val="24"/>
                <w:lang w:val="en-US" w:eastAsia="zh-CN"/>
              </w:rPr>
              <w:t>19</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机械安全  机械电气设备 第</w:t>
            </w:r>
            <w:r>
              <w:rPr>
                <w:rFonts w:hint="default" w:ascii="Times New Roman" w:hAnsi="Times New Roman" w:eastAsia="仿宋" w:cs="Times New Roman"/>
                <w:sz w:val="24"/>
              </w:rPr>
              <w:t>1</w:t>
            </w:r>
            <w:r>
              <w:rPr>
                <w:rFonts w:hint="default" w:ascii="Times New Roman" w:hAnsi="Times New Roman" w:eastAsia="仿宋" w:cs="Times New Roman"/>
                <w:color w:val="000000"/>
                <w:sz w:val="24"/>
              </w:rPr>
              <w:t>部分：通用技术条件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5</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FF0000"/>
                <w:sz w:val="24"/>
              </w:rPr>
            </w:pPr>
            <w:r>
              <w:rPr>
                <w:rFonts w:hint="default" w:ascii="Times New Roman" w:hAnsi="Times New Roman" w:eastAsia="仿宋" w:cs="Times New Roman"/>
                <w:color w:val="FF0000"/>
                <w:sz w:val="24"/>
              </w:rPr>
              <w:t>JB/T 9984-2021</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sz w:val="24"/>
              </w:rPr>
              <w:t>辊道式抛丸清理机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6</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rPr>
              <w:t>GB/T1184-1996</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sz w:val="24"/>
              </w:rPr>
              <w:t>形状和位置公差  未注公差的规定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7</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rPr>
              <w:t>GB/T1804-2000</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sz w:val="24"/>
              </w:rPr>
              <w:t>一般公差  未注公差的线性和角度尺寸的公差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8</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rPr>
              <w:t>GB/T 23570-2009</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sz w:val="24"/>
              </w:rPr>
              <w:t>金属切削机床焊接件 通用技术条件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9</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rPr>
              <w:t>GB/T 23571-2009</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sz w:val="24"/>
              </w:rPr>
              <w:t>金属切削机床 随机技术文件的编制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10</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color w:val="FF0000"/>
                <w:sz w:val="24"/>
                <w:lang w:val="en-US" w:eastAsia="zh-CN"/>
              </w:rPr>
              <w:t>GB 2894-2008</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lang w:val="en-US" w:eastAsia="zh-CN"/>
              </w:rPr>
              <w:t>安全标志及其使用导则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11</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GB/T 13306-2011</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标牌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12</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GB 4053.1</w:t>
            </w:r>
            <w:r>
              <w:rPr>
                <w:rFonts w:hint="default" w:ascii="Times New Roman" w:hAnsi="Times New Roman" w:eastAsia="仿宋" w:cs="Times New Roman"/>
                <w:sz w:val="24"/>
                <w:lang w:val="en-US" w:eastAsia="zh-CN"/>
              </w:rPr>
              <w:t>~3</w:t>
            </w:r>
            <w:r>
              <w:rPr>
                <w:rFonts w:hint="default" w:ascii="Times New Roman" w:hAnsi="Times New Roman" w:eastAsia="仿宋" w:cs="Times New Roman"/>
                <w:sz w:val="24"/>
              </w:rPr>
              <w:t>-2009</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sz w:val="24"/>
              </w:rPr>
              <w:t>固定式钢梯及平台安全要求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13</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color w:val="FF0000"/>
                <w:sz w:val="24"/>
              </w:rPr>
              <w:t>GB/T 7932-2017</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sz w:val="24"/>
              </w:rPr>
              <w:t>气动对系统及其元件的一般规则和安全要求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14</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kern w:val="2"/>
                <w:sz w:val="24"/>
                <w:szCs w:val="24"/>
                <w:lang w:val="en-US" w:eastAsia="zh-CN" w:bidi="ar-SA"/>
              </w:rPr>
            </w:pPr>
            <w:r>
              <w:rPr>
                <w:rFonts w:hint="default" w:ascii="Times New Roman" w:hAnsi="Times New Roman" w:eastAsia="仿宋" w:cs="Times New Roman"/>
                <w:sz w:val="24"/>
              </w:rPr>
              <w:t>GB/T 7984-2013</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sz w:val="24"/>
              </w:rPr>
              <w:t>普通用途织物芯输送带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15</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rPr>
              <w:t>GB/T 8923.1</w:t>
            </w:r>
            <w:r>
              <w:rPr>
                <w:rFonts w:hint="default" w:ascii="Times New Roman" w:hAnsi="Times New Roman" w:eastAsia="仿宋" w:cs="Times New Roman"/>
                <w:sz w:val="24"/>
                <w:lang w:val="en-US" w:eastAsia="zh-CN"/>
              </w:rPr>
              <w:t>~4</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涂覆涂料前钢材表面处理</w:t>
            </w:r>
            <w:r>
              <w:rPr>
                <w:rFonts w:hint="default" w:ascii="Times New Roman" w:hAnsi="Times New Roman" w:eastAsia="仿宋" w:cs="Times New Roman"/>
                <w:color w:val="000000"/>
                <w:sz w:val="24"/>
                <w:lang w:val="en-US" w:eastAsia="zh-CN"/>
              </w:rPr>
              <w:t xml:space="preserve"> </w:t>
            </w:r>
            <w:r>
              <w:rPr>
                <w:rFonts w:hint="default" w:ascii="Times New Roman" w:hAnsi="Times New Roman" w:eastAsia="仿宋" w:cs="Times New Roman"/>
                <w:color w:val="000000"/>
                <w:sz w:val="24"/>
              </w:rPr>
              <w:t>表面清洁度的目视评定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16</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GB16297—1996</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大气污染物综合排放标准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17</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rPr>
              <w:t>GBZ/T192</w:t>
            </w:r>
            <w:r>
              <w:rPr>
                <w:rFonts w:hint="default" w:ascii="Times New Roman" w:hAnsi="Times New Roman" w:eastAsia="仿宋" w:cs="Times New Roman"/>
                <w:sz w:val="24"/>
                <w:lang w:val="en-US" w:eastAsia="zh-CN"/>
              </w:rPr>
              <w:t>.1~6</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工作场所空气中粉尘测定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18</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FF0000"/>
                <w:sz w:val="24"/>
              </w:rPr>
            </w:pPr>
            <w:r>
              <w:rPr>
                <w:rFonts w:hint="default" w:ascii="Times New Roman" w:hAnsi="Times New Roman" w:eastAsia="仿宋" w:cs="Times New Roman"/>
                <w:color w:val="FF0000"/>
                <w:sz w:val="24"/>
              </w:rPr>
              <w:t>GB/T 17421.1-2023</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机床检验通则   第</w:t>
            </w:r>
            <w:r>
              <w:rPr>
                <w:rFonts w:hint="default" w:ascii="Times New Roman" w:hAnsi="Times New Roman" w:eastAsia="仿宋" w:cs="Times New Roman"/>
                <w:sz w:val="24"/>
              </w:rPr>
              <w:t>1</w:t>
            </w:r>
            <w:r>
              <w:rPr>
                <w:rFonts w:hint="default" w:ascii="Times New Roman" w:hAnsi="Times New Roman" w:eastAsia="仿宋" w:cs="Times New Roman"/>
                <w:color w:val="000000"/>
                <w:sz w:val="24"/>
              </w:rPr>
              <w:t>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19</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FF0000"/>
                <w:sz w:val="24"/>
              </w:rPr>
            </w:pPr>
            <w:r>
              <w:rPr>
                <w:rFonts w:hint="default" w:ascii="Times New Roman" w:hAnsi="Times New Roman" w:eastAsia="仿宋" w:cs="Times New Roman"/>
                <w:color w:val="FF0000"/>
                <w:sz w:val="24"/>
              </w:rPr>
              <w:t>GB/T 31562-2015</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sz w:val="24"/>
              </w:rPr>
              <w:t>铸造机械 清洁度测定方法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20</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color w:val="FF0000"/>
                <w:sz w:val="24"/>
              </w:rPr>
              <w:t>GB/T 3222.2-2022</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sz w:val="24"/>
              </w:rPr>
              <w:t>声学 环境噪声的描述、测量与评价 第2部分：声压级测定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4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000000"/>
                <w:sz w:val="24"/>
                <w:lang w:val="en-US" w:eastAsia="zh-CN"/>
              </w:rPr>
            </w:pPr>
            <w:r>
              <w:rPr>
                <w:rFonts w:hint="eastAsia" w:eastAsia="仿宋" w:cs="Times New Roman"/>
                <w:color w:val="000000"/>
                <w:sz w:val="24"/>
                <w:lang w:val="en-US" w:eastAsia="zh-CN"/>
              </w:rPr>
              <w:t>21</w:t>
            </w:r>
          </w:p>
        </w:tc>
        <w:tc>
          <w:tcPr>
            <w:tcW w:w="161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color w:val="FF0000"/>
                <w:sz w:val="24"/>
              </w:rPr>
            </w:pPr>
            <w:r>
              <w:rPr>
                <w:rFonts w:hint="default" w:ascii="Times New Roman" w:hAnsi="Times New Roman" w:eastAsia="仿宋" w:cs="Times New Roman"/>
                <w:sz w:val="24"/>
              </w:rPr>
              <w:t>JGJ147-2016</w:t>
            </w:r>
          </w:p>
        </w:tc>
        <w:tc>
          <w:tcPr>
            <w:tcW w:w="294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建筑拆除工程安全技术规范</w:t>
            </w:r>
          </w:p>
        </w:tc>
      </w:tr>
    </w:tbl>
    <w:p>
      <w:pPr>
        <w:pStyle w:val="22"/>
        <w:spacing w:before="156"/>
        <w:outlineLvl w:val="1"/>
        <w:rPr>
          <w:rFonts w:hint="default" w:cs="Times New Roman"/>
          <w:lang w:val="en-US" w:eastAsia="zh-CN"/>
        </w:rPr>
      </w:pPr>
      <w:r>
        <w:rPr>
          <w:rFonts w:hint="eastAsia" w:cs="Times New Roman"/>
          <w:lang w:val="en-US" w:eastAsia="zh-CN"/>
        </w:rPr>
        <w:t>2.3 原设备</w:t>
      </w:r>
      <w:r>
        <w:rPr>
          <w:rFonts w:hint="default" w:cs="Times New Roman"/>
          <w:lang w:val="en-US" w:eastAsia="zh-CN"/>
        </w:rPr>
        <w:t>拆卸</w:t>
      </w:r>
      <w:r>
        <w:rPr>
          <w:rFonts w:hint="eastAsia" w:cs="Times New Roman"/>
          <w:lang w:val="en-US" w:eastAsia="zh-CN"/>
        </w:rPr>
        <w:t>技术要求</w:t>
      </w:r>
    </w:p>
    <w:p>
      <w:pPr>
        <w:ind w:firstLine="560" w:firstLineChars="200"/>
        <w:rPr>
          <w:rFonts w:hint="default" w:cs="Times New Roman"/>
          <w:lang w:val="en-US" w:eastAsia="zh-CN"/>
        </w:rPr>
      </w:pPr>
      <w:r>
        <w:rPr>
          <w:rFonts w:hint="eastAsia" w:cs="Times New Roman"/>
          <w:lang w:val="en-US" w:eastAsia="zh-CN"/>
        </w:rPr>
        <w:t>原设备</w:t>
      </w:r>
      <w:r>
        <w:rPr>
          <w:rFonts w:hint="default" w:cs="Times New Roman"/>
          <w:lang w:val="en-US" w:eastAsia="zh-CN"/>
        </w:rPr>
        <w:t>拆卸的目的是为</w:t>
      </w:r>
      <w:r>
        <w:rPr>
          <w:rFonts w:hint="eastAsia" w:cs="Times New Roman"/>
          <w:lang w:val="en-US" w:eastAsia="zh-CN"/>
        </w:rPr>
        <w:t>旧设备变卖和新设备的安装</w:t>
      </w:r>
      <w:r>
        <w:rPr>
          <w:rFonts w:hint="default" w:cs="Times New Roman"/>
          <w:lang w:val="en-US" w:eastAsia="zh-CN"/>
        </w:rPr>
        <w:t>。为保证</w:t>
      </w:r>
      <w:r>
        <w:rPr>
          <w:rFonts w:hint="eastAsia" w:cs="Times New Roman"/>
          <w:lang w:val="en-US" w:eastAsia="zh-CN"/>
        </w:rPr>
        <w:t>拆卸</w:t>
      </w:r>
      <w:r>
        <w:rPr>
          <w:rFonts w:hint="default" w:cs="Times New Roman"/>
          <w:lang w:val="en-US" w:eastAsia="zh-CN"/>
        </w:rPr>
        <w:t>质量，在解体之前必须周密计划，对可能遇到的问题有所估计，做到有步骤地进行拆卸。</w:t>
      </w:r>
    </w:p>
    <w:p>
      <w:pPr>
        <w:ind w:firstLine="560" w:firstLineChars="200"/>
        <w:rPr>
          <w:rFonts w:hint="default" w:cs="Times New Roman"/>
          <w:lang w:val="en-US" w:eastAsia="zh-CN"/>
        </w:rPr>
      </w:pPr>
      <w:r>
        <w:rPr>
          <w:rFonts w:hint="eastAsia" w:cs="Times New Roman"/>
          <w:lang w:val="en-US" w:eastAsia="zh-CN"/>
        </w:rPr>
        <w:t>（1）</w:t>
      </w:r>
      <w:r>
        <w:rPr>
          <w:rFonts w:hint="default" w:cs="Times New Roman"/>
          <w:lang w:val="en-US" w:eastAsia="zh-CN"/>
        </w:rPr>
        <w:t>拆卸前必须先弄清楚构造和工作原理</w:t>
      </w:r>
    </w:p>
    <w:p>
      <w:pPr>
        <w:ind w:firstLine="560" w:firstLineChars="200"/>
        <w:rPr>
          <w:rFonts w:hint="default" w:cs="Times New Roman"/>
          <w:lang w:val="en-US" w:eastAsia="zh-CN"/>
        </w:rPr>
      </w:pPr>
      <w:r>
        <w:rPr>
          <w:rFonts w:hint="default" w:cs="Times New Roman"/>
          <w:lang w:val="en-US" w:eastAsia="zh-CN"/>
        </w:rPr>
        <w:t>机械设备种类繁多，构造各异。应弄清所拆部分的结构特点、工作原理、性能、装配关系，做到心中有数，不能粗心大意、盲目乱拆。对不清楚的结构，应查阅有关图样资料，搞清装配关系、配合性质，尤其是紧固件位置和退出方向。否则，要边分析判断，边试拆，有时还需设计合适的拆卸夹具和工具。</w:t>
      </w:r>
    </w:p>
    <w:p>
      <w:pPr>
        <w:ind w:firstLine="560" w:firstLineChars="200"/>
        <w:rPr>
          <w:rFonts w:hint="default" w:cs="Times New Roman"/>
          <w:lang w:val="en-US" w:eastAsia="zh-CN"/>
        </w:rPr>
      </w:pPr>
      <w:r>
        <w:rPr>
          <w:rFonts w:hint="eastAsia" w:cs="Times New Roman"/>
          <w:lang w:val="en-US" w:eastAsia="zh-CN"/>
        </w:rPr>
        <w:t>（2）</w:t>
      </w:r>
      <w:r>
        <w:rPr>
          <w:rFonts w:hint="default" w:cs="Times New Roman"/>
          <w:lang w:val="en-US" w:eastAsia="zh-CN"/>
        </w:rPr>
        <w:t>拆卸前做好准备工作</w:t>
      </w:r>
    </w:p>
    <w:p>
      <w:pPr>
        <w:ind w:firstLine="560" w:firstLineChars="200"/>
        <w:rPr>
          <w:rFonts w:hint="default" w:cs="Times New Roman"/>
          <w:lang w:val="en-US" w:eastAsia="zh-CN"/>
        </w:rPr>
      </w:pPr>
      <w:r>
        <w:rPr>
          <w:rFonts w:hint="default" w:cs="Times New Roman"/>
          <w:lang w:val="en-US" w:eastAsia="zh-CN"/>
        </w:rPr>
        <w:t>准备工作包括：拆卸场地的选择、清理；拆前断电、檫拭、放油；对电气、易氧化、易锈蚀的零件进行保护等。</w:t>
      </w:r>
    </w:p>
    <w:p>
      <w:pPr>
        <w:ind w:firstLine="560" w:firstLineChars="200"/>
        <w:rPr>
          <w:rFonts w:hint="default" w:cs="Times New Roman"/>
          <w:lang w:val="en-US" w:eastAsia="zh-CN"/>
        </w:rPr>
      </w:pPr>
      <w:r>
        <w:rPr>
          <w:rFonts w:hint="eastAsia" w:cs="Times New Roman"/>
          <w:lang w:val="en-US" w:eastAsia="zh-CN"/>
        </w:rPr>
        <w:t>（3）</w:t>
      </w:r>
      <w:r>
        <w:rPr>
          <w:rFonts w:hint="default" w:cs="Times New Roman"/>
          <w:lang w:val="en-US" w:eastAsia="zh-CN"/>
        </w:rPr>
        <w:t>按需拆卸</w:t>
      </w:r>
    </w:p>
    <w:p>
      <w:pPr>
        <w:ind w:firstLine="560" w:firstLineChars="200"/>
        <w:rPr>
          <w:rFonts w:hint="default" w:cs="Times New Roman"/>
          <w:lang w:val="en-US" w:eastAsia="zh-CN"/>
        </w:rPr>
      </w:pPr>
      <w:r>
        <w:rPr>
          <w:rFonts w:hint="default" w:cs="Times New Roman"/>
          <w:lang w:val="en-US" w:eastAsia="zh-CN"/>
        </w:rPr>
        <w:t>为减少拆卸工作量和避免破坏配合性质，对于尚能确保使用性能的零部件可不拆，但需进行必要的试验或诊断，确信无隐患缺陷。若不能肯定内部技术状态如何，必须在拆卸检查，确保维修质量。</w:t>
      </w:r>
    </w:p>
    <w:p>
      <w:pPr>
        <w:ind w:firstLine="560" w:firstLineChars="200"/>
        <w:rPr>
          <w:rFonts w:hint="default" w:cs="Times New Roman"/>
          <w:lang w:val="en-US" w:eastAsia="zh-CN"/>
        </w:rPr>
      </w:pPr>
      <w:r>
        <w:rPr>
          <w:rFonts w:hint="eastAsia" w:cs="Times New Roman"/>
          <w:lang w:val="en-US" w:eastAsia="zh-CN"/>
        </w:rPr>
        <w:t>（4）</w:t>
      </w:r>
      <w:r>
        <w:rPr>
          <w:rFonts w:hint="default" w:cs="Times New Roman"/>
          <w:lang w:val="en-US" w:eastAsia="zh-CN"/>
        </w:rPr>
        <w:t>使用正确的拆卸方法，保证安全</w:t>
      </w:r>
    </w:p>
    <w:p>
      <w:pPr>
        <w:ind w:firstLine="560" w:firstLineChars="200"/>
        <w:rPr>
          <w:rFonts w:hint="default" w:cs="Times New Roman"/>
          <w:lang w:val="en-US" w:eastAsia="zh-CN"/>
        </w:rPr>
      </w:pPr>
      <w:r>
        <w:rPr>
          <w:rFonts w:hint="default" w:cs="Times New Roman"/>
          <w:lang w:val="en-US" w:eastAsia="zh-CN"/>
        </w:rPr>
        <w:t>拆卸顺序一般与装配顺序相反，先拆外部附件，再将整机拆成部件，最后全部拆成零件，并按部件汇集放置。根据零部件联接形式和规格尺寸，选用合适的拆卸工具和设备。对不可拆的联接或拆后降低精度的结合件，必须在拆卸时需注意保护。</w:t>
      </w:r>
    </w:p>
    <w:p>
      <w:pPr>
        <w:ind w:firstLine="560" w:firstLineChars="200"/>
        <w:rPr>
          <w:rFonts w:hint="default" w:cs="Times New Roman"/>
          <w:lang w:val="en-US" w:eastAsia="zh-CN"/>
        </w:rPr>
      </w:pPr>
      <w:r>
        <w:rPr>
          <w:rFonts w:hint="eastAsia" w:cs="Times New Roman"/>
          <w:lang w:val="en-US" w:eastAsia="zh-CN"/>
        </w:rPr>
        <w:t>（5）</w:t>
      </w:r>
      <w:r>
        <w:rPr>
          <w:rFonts w:hint="default" w:cs="Times New Roman"/>
          <w:lang w:val="en-US" w:eastAsia="zh-CN"/>
        </w:rPr>
        <w:t>对轴孔装配件应坚持拆与装所用力相同</w:t>
      </w:r>
    </w:p>
    <w:p>
      <w:pPr>
        <w:ind w:firstLine="560" w:firstLineChars="200"/>
        <w:rPr>
          <w:rFonts w:hint="default" w:cs="Times New Roman"/>
          <w:lang w:val="en-US" w:eastAsia="zh-CN"/>
        </w:rPr>
      </w:pPr>
      <w:r>
        <w:rPr>
          <w:rFonts w:hint="default" w:cs="Times New Roman"/>
          <w:lang w:val="en-US" w:eastAsia="zh-CN"/>
        </w:rPr>
        <w:t>在拆卸轴孔装配件时，通常应坚持用多大的力装配，用多大的力拆卸。若出现异常情况，要查找原因，防止在拆卸中将零件碰伤、拉毛、甚至损坏。</w:t>
      </w:r>
    </w:p>
    <w:p>
      <w:pPr>
        <w:ind w:firstLine="560" w:firstLineChars="200"/>
        <w:rPr>
          <w:rFonts w:hint="default" w:cs="Times New Roman"/>
          <w:lang w:val="en-US" w:eastAsia="zh-CN"/>
        </w:rPr>
      </w:pPr>
      <w:r>
        <w:rPr>
          <w:rFonts w:hint="eastAsia" w:cs="Times New Roman"/>
          <w:lang w:val="en-US" w:eastAsia="zh-CN"/>
        </w:rPr>
        <w:t>（6）</w:t>
      </w:r>
      <w:r>
        <w:rPr>
          <w:rFonts w:hint="default" w:cs="Times New Roman"/>
          <w:lang w:val="en-US" w:eastAsia="zh-CN"/>
        </w:rPr>
        <w:t>拆卸基本技术要求</w:t>
      </w:r>
    </w:p>
    <w:p>
      <w:pPr>
        <w:ind w:firstLine="560" w:firstLineChars="200"/>
        <w:rPr>
          <w:rFonts w:hint="default" w:cs="Times New Roman"/>
          <w:lang w:val="en-US" w:eastAsia="zh-CN"/>
        </w:rPr>
      </w:pPr>
      <w:r>
        <w:rPr>
          <w:rFonts w:hint="default" w:cs="Times New Roman"/>
          <w:lang w:val="en-US" w:eastAsia="zh-CN"/>
        </w:rPr>
        <w:t>a） 拆卸前必须了解清楚设备及其部件的结构，以便拆卸；</w:t>
      </w:r>
    </w:p>
    <w:p>
      <w:pPr>
        <w:ind w:firstLine="560" w:firstLineChars="200"/>
        <w:rPr>
          <w:rFonts w:hint="default" w:cs="Times New Roman"/>
          <w:lang w:val="en-US" w:eastAsia="zh-CN"/>
        </w:rPr>
      </w:pPr>
      <w:r>
        <w:rPr>
          <w:rFonts w:hint="default" w:cs="Times New Roman"/>
          <w:lang w:val="en-US" w:eastAsia="zh-CN"/>
        </w:rPr>
        <w:t>b） 一般拆卸应与装配相反的顺序进行；</w:t>
      </w:r>
    </w:p>
    <w:p>
      <w:pPr>
        <w:ind w:firstLine="560" w:firstLineChars="200"/>
        <w:rPr>
          <w:rFonts w:hint="default" w:cs="Times New Roman"/>
          <w:lang w:val="en-US" w:eastAsia="zh-CN"/>
        </w:rPr>
      </w:pPr>
      <w:r>
        <w:rPr>
          <w:rFonts w:hint="default" w:cs="Times New Roman"/>
          <w:lang w:val="en-US" w:eastAsia="zh-CN"/>
        </w:rPr>
        <w:t>c） 拆卸时，零件回松的方向、厚度端、大小头，必须辨别清楚；</w:t>
      </w:r>
    </w:p>
    <w:p>
      <w:pPr>
        <w:ind w:firstLine="560" w:firstLineChars="200"/>
        <w:rPr>
          <w:rFonts w:hint="default" w:cs="Times New Roman"/>
          <w:lang w:val="en-US" w:eastAsia="zh-CN"/>
        </w:rPr>
      </w:pPr>
      <w:r>
        <w:rPr>
          <w:rFonts w:hint="default" w:cs="Times New Roman"/>
          <w:lang w:val="en-US" w:eastAsia="zh-CN"/>
        </w:rPr>
        <w:t>d） 拆下的零部件必须有次序、有规则的安放，避免杂乱和堆积；</w:t>
      </w:r>
    </w:p>
    <w:p>
      <w:pPr>
        <w:ind w:firstLine="560" w:firstLineChars="200"/>
        <w:rPr>
          <w:rFonts w:hint="default" w:cs="Times New Roman"/>
          <w:lang w:val="en-US" w:eastAsia="zh-CN"/>
        </w:rPr>
      </w:pPr>
      <w:r>
        <w:rPr>
          <w:rFonts w:hint="default" w:cs="Times New Roman"/>
          <w:lang w:val="en-US" w:eastAsia="zh-CN"/>
        </w:rPr>
        <w:t>e） 拆下的零件要尽可能按原来结构联接在一起（如螺钉、螺母、垫圈、销子等）。必要时，有些零件需表上记号（打钢印字母），以免装配时发生错误而影响其原有的配合性质；</w:t>
      </w:r>
    </w:p>
    <w:p>
      <w:pPr>
        <w:ind w:firstLine="560" w:firstLineChars="200"/>
        <w:rPr>
          <w:rFonts w:hint="default" w:cs="Times New Roman"/>
          <w:lang w:val="en-US" w:eastAsia="zh-CN"/>
        </w:rPr>
      </w:pPr>
      <w:r>
        <w:rPr>
          <w:rFonts w:hint="default" w:cs="Times New Roman"/>
          <w:lang w:val="en-US" w:eastAsia="zh-CN"/>
        </w:rPr>
        <w:t>f） 可以不拆卸，或拆卸后可能降低连接质量的零部件，应尽量不拆卸，如密封件、铆接等；有些设备或零部件标明不准拆卸时，应严禁拆卸；</w:t>
      </w:r>
    </w:p>
    <w:p>
      <w:pPr>
        <w:ind w:firstLine="560" w:firstLineChars="200"/>
        <w:rPr>
          <w:rFonts w:hint="default" w:cs="Times New Roman"/>
          <w:lang w:val="en-US" w:eastAsia="zh-CN"/>
        </w:rPr>
      </w:pPr>
      <w:r>
        <w:rPr>
          <w:rFonts w:hint="default" w:cs="Times New Roman"/>
          <w:lang w:val="en-US" w:eastAsia="zh-CN"/>
        </w:rPr>
        <w:t>g） 比较细长的零件，拆下后要悬挂立方，以免变形；</w:t>
      </w:r>
    </w:p>
    <w:p>
      <w:pPr>
        <w:ind w:firstLine="560" w:firstLineChars="200"/>
        <w:rPr>
          <w:rFonts w:hint="default" w:cs="Times New Roman"/>
          <w:lang w:val="en-US" w:eastAsia="zh-CN"/>
        </w:rPr>
      </w:pPr>
      <w:r>
        <w:rPr>
          <w:rFonts w:hint="default" w:cs="Times New Roman"/>
          <w:lang w:val="en-US" w:eastAsia="zh-CN"/>
        </w:rPr>
        <w:t>h） 对于相配合的零件，在必须拆坏其中一件的情况下，应当保存价值较高、制造较困难的零件。</w:t>
      </w:r>
    </w:p>
    <w:p>
      <w:pPr>
        <w:ind w:firstLine="560" w:firstLineChars="200"/>
        <w:rPr>
          <w:rFonts w:hint="default" w:cs="Times New Roman"/>
          <w:lang w:val="en-US" w:eastAsia="zh-CN"/>
        </w:rPr>
      </w:pPr>
      <w:r>
        <w:rPr>
          <w:rFonts w:hint="eastAsia" w:cs="Times New Roman"/>
          <w:lang w:val="en-US" w:eastAsia="zh-CN"/>
        </w:rPr>
        <w:t>（</w:t>
      </w:r>
      <w:del w:id="0" w:author="北有极光南是异乡" w:date="2024-05-17T10:04:31Z">
        <w:r>
          <w:rPr>
            <w:rFonts w:hint="default" w:cs="Times New Roman"/>
            <w:lang w:val="en-US" w:eastAsia="zh-CN"/>
          </w:rPr>
          <w:delText>8</w:delText>
        </w:r>
      </w:del>
      <w:ins w:id="1" w:author="北有极光南是异乡" w:date="2024-05-17T10:04:31Z">
        <w:r>
          <w:rPr>
            <w:rFonts w:hint="eastAsia" w:cs="Times New Roman"/>
            <w:lang w:val="en-US" w:eastAsia="zh-CN"/>
          </w:rPr>
          <w:t>7</w:t>
        </w:r>
      </w:ins>
      <w:r>
        <w:rPr>
          <w:rFonts w:hint="eastAsia" w:cs="Times New Roman"/>
          <w:lang w:val="en-US" w:eastAsia="zh-CN"/>
        </w:rPr>
        <w:t>）</w:t>
      </w:r>
      <w:r>
        <w:rPr>
          <w:rFonts w:hint="default" w:cs="Times New Roman"/>
          <w:lang w:val="en-US" w:eastAsia="zh-CN"/>
        </w:rPr>
        <w:t>拆卸常用方法</w:t>
      </w:r>
    </w:p>
    <w:p>
      <w:pPr>
        <w:ind w:firstLine="560" w:firstLineChars="200"/>
        <w:rPr>
          <w:rFonts w:hint="default" w:cs="Times New Roman"/>
          <w:lang w:val="en-US" w:eastAsia="zh-CN"/>
        </w:rPr>
      </w:pPr>
      <w:r>
        <w:rPr>
          <w:rFonts w:hint="default" w:cs="Times New Roman"/>
          <w:lang w:val="en-US" w:eastAsia="zh-CN"/>
        </w:rPr>
        <w:t>1击卸法</w:t>
      </w:r>
    </w:p>
    <w:p>
      <w:pPr>
        <w:ind w:firstLine="560" w:firstLineChars="200"/>
        <w:rPr>
          <w:rFonts w:hint="default" w:cs="Times New Roman"/>
          <w:lang w:val="en-US" w:eastAsia="zh-CN"/>
        </w:rPr>
      </w:pPr>
      <w:r>
        <w:rPr>
          <w:rFonts w:hint="default" w:cs="Times New Roman"/>
          <w:lang w:val="en-US" w:eastAsia="zh-CN"/>
        </w:rPr>
        <w:t>利用锤子或其它重物在敲击或撞击零件时产生的冲击能量把零件拆下。</w:t>
      </w:r>
    </w:p>
    <w:p>
      <w:pPr>
        <w:ind w:firstLine="560" w:firstLineChars="200"/>
        <w:rPr>
          <w:rFonts w:hint="default" w:cs="Times New Roman"/>
          <w:lang w:val="en-US" w:eastAsia="zh-CN"/>
        </w:rPr>
      </w:pPr>
      <w:r>
        <w:rPr>
          <w:rFonts w:hint="default" w:cs="Times New Roman"/>
          <w:lang w:val="en-US" w:eastAsia="zh-CN"/>
        </w:rPr>
        <w:t>a）优点：工具简单、操作方便，不需要特殊工具与设备。</w:t>
      </w:r>
    </w:p>
    <w:p>
      <w:pPr>
        <w:ind w:firstLine="560" w:firstLineChars="200"/>
        <w:rPr>
          <w:rFonts w:hint="default" w:cs="Times New Roman"/>
          <w:lang w:val="en-US" w:eastAsia="zh-CN"/>
        </w:rPr>
      </w:pPr>
      <w:r>
        <w:rPr>
          <w:rFonts w:hint="default" w:cs="Times New Roman"/>
          <w:lang w:val="en-US" w:eastAsia="zh-CN"/>
        </w:rPr>
        <w:t>b）不足之处：如果击卸方法不对，零件容易损伤或破坏。</w:t>
      </w:r>
    </w:p>
    <w:p>
      <w:pPr>
        <w:ind w:firstLine="560" w:firstLineChars="200"/>
        <w:rPr>
          <w:rFonts w:hint="default" w:cs="Times New Roman"/>
          <w:lang w:val="en-US" w:eastAsia="zh-CN"/>
        </w:rPr>
      </w:pPr>
      <w:r>
        <w:rPr>
          <w:rFonts w:hint="default" w:cs="Times New Roman"/>
          <w:lang w:val="en-US" w:eastAsia="zh-CN"/>
        </w:rPr>
        <w:t>c）应用：应用场合广泛，一般零件几乎都可以用击卸方法拆卸。</w:t>
      </w:r>
    </w:p>
    <w:p>
      <w:pPr>
        <w:ind w:firstLine="560" w:firstLineChars="200"/>
        <w:rPr>
          <w:rFonts w:hint="default" w:cs="Times New Roman"/>
          <w:lang w:val="en-US" w:eastAsia="zh-CN"/>
        </w:rPr>
      </w:pPr>
      <w:r>
        <w:rPr>
          <w:rFonts w:hint="default" w:cs="Times New Roman"/>
          <w:lang w:val="en-US" w:eastAsia="zh-CN"/>
        </w:rPr>
        <w:t>d）注意事项：① 要根据拆卸件尺寸大小、重量以及结合的牢固程度，选择大小适当的锤子和注意用力的轻重；② 要对击卸件采取保护措施，通常使用铜棒、胶木棒、木锤击木板等保护被击卸的轴套、套筒击轮缘等；③ 要对击卸件进行试击，目的是考察零件的结合牢固程度，试探零件的走向。如听到坚实的声音，要立即停止击卸，进行检查，看是否由于走向相反或由于紧固件漏拆而引起的。发现零件严重锈蚀时，可适当加些煤油加以润滑；④ 要注意安全。</w:t>
      </w:r>
    </w:p>
    <w:p>
      <w:pPr>
        <w:ind w:firstLine="560" w:firstLineChars="200"/>
        <w:rPr>
          <w:rFonts w:hint="default" w:cs="Times New Roman"/>
          <w:lang w:val="en-US" w:eastAsia="zh-CN"/>
        </w:rPr>
      </w:pPr>
      <w:r>
        <w:rPr>
          <w:rFonts w:hint="default" w:cs="Times New Roman"/>
          <w:lang w:val="en-US" w:eastAsia="zh-CN"/>
        </w:rPr>
        <w:t>2拉拔法</w:t>
      </w:r>
    </w:p>
    <w:p>
      <w:pPr>
        <w:ind w:firstLine="560" w:firstLineChars="200"/>
        <w:rPr>
          <w:rFonts w:hint="default" w:cs="Times New Roman"/>
          <w:lang w:val="en-US" w:eastAsia="zh-CN"/>
        </w:rPr>
      </w:pPr>
      <w:r>
        <w:rPr>
          <w:rFonts w:hint="default" w:cs="Times New Roman"/>
          <w:lang w:val="en-US" w:eastAsia="zh-CN"/>
        </w:rPr>
        <w:t>用精度较高不允许敲击或无法用去卸法拆卸的零部件应使用拉拔法。它是采用专门拉拔器进行拆卸。</w:t>
      </w:r>
    </w:p>
    <w:p>
      <w:pPr>
        <w:ind w:firstLine="560" w:firstLineChars="200"/>
        <w:rPr>
          <w:rFonts w:hint="default" w:cs="Times New Roman"/>
          <w:lang w:val="en-US" w:eastAsia="zh-CN"/>
        </w:rPr>
      </w:pPr>
      <w:r>
        <w:rPr>
          <w:rFonts w:hint="default" w:cs="Times New Roman"/>
          <w:lang w:val="en-US" w:eastAsia="zh-CN"/>
        </w:rPr>
        <w:t>a）优点：拆卸件不受冲击，拆卸比较安全，不易破坏零件；</w:t>
      </w:r>
    </w:p>
    <w:p>
      <w:pPr>
        <w:ind w:firstLine="560" w:firstLineChars="200"/>
        <w:rPr>
          <w:rFonts w:hint="default" w:cs="Times New Roman"/>
          <w:lang w:val="en-US" w:eastAsia="zh-CN"/>
        </w:rPr>
      </w:pPr>
      <w:r>
        <w:rPr>
          <w:rFonts w:hint="default" w:cs="Times New Roman"/>
          <w:lang w:val="en-US" w:eastAsia="zh-CN"/>
        </w:rPr>
        <w:t>b）缺点：需要制作专用拉具；</w:t>
      </w:r>
    </w:p>
    <w:p>
      <w:pPr>
        <w:ind w:firstLine="560" w:firstLineChars="200"/>
        <w:rPr>
          <w:rFonts w:hint="default" w:cs="Times New Roman"/>
          <w:lang w:val="en-US" w:eastAsia="zh-CN"/>
        </w:rPr>
      </w:pPr>
      <w:r>
        <w:rPr>
          <w:rFonts w:hint="default" w:cs="Times New Roman"/>
          <w:lang w:val="en-US" w:eastAsia="zh-CN"/>
        </w:rPr>
        <w:t>c）应用场合：适用于精度较高，不许敲击的零件和无法敲击的零件；</w:t>
      </w:r>
    </w:p>
    <w:p>
      <w:pPr>
        <w:ind w:firstLine="560" w:firstLineChars="200"/>
        <w:rPr>
          <w:rFonts w:hint="default" w:cs="Times New Roman"/>
          <w:lang w:val="en-US" w:eastAsia="zh-CN"/>
        </w:rPr>
      </w:pPr>
      <w:r>
        <w:rPr>
          <w:rFonts w:hint="default" w:cs="Times New Roman"/>
          <w:lang w:val="en-US" w:eastAsia="zh-CN"/>
        </w:rPr>
        <w:t>d）注意事项：在拉卸中，以轴、套的居多。① 要仔细检查轴、套上的定位紧固件是否完全拆开；② 查清轴的拆出方向。一般总是轴的大端、空的大端及花键轴的不通端；③ 防止零件毛刺、污物落入配合孔内卡死零件；④ 不需更换的套一般不要拆卸，可避免拆卸的零件变形，更换的套不能任意冲打，因端部打毛后会破坏配合孔的表面。</w:t>
      </w:r>
    </w:p>
    <w:p>
      <w:pPr>
        <w:ind w:firstLine="560" w:firstLineChars="200"/>
        <w:rPr>
          <w:rFonts w:hint="default" w:cs="Times New Roman"/>
          <w:lang w:val="en-US" w:eastAsia="zh-CN"/>
        </w:rPr>
      </w:pPr>
      <w:r>
        <w:rPr>
          <w:rFonts w:hint="default" w:cs="Times New Roman"/>
          <w:lang w:val="en-US" w:eastAsia="zh-CN"/>
        </w:rPr>
        <w:t>3顶压法</w:t>
      </w:r>
    </w:p>
    <w:p>
      <w:pPr>
        <w:ind w:firstLine="560" w:firstLineChars="200"/>
        <w:rPr>
          <w:rFonts w:hint="default" w:cs="Times New Roman"/>
          <w:lang w:val="en-US" w:eastAsia="zh-CN"/>
        </w:rPr>
      </w:pPr>
      <w:r>
        <w:rPr>
          <w:rFonts w:hint="default" w:cs="Times New Roman"/>
          <w:lang w:val="en-US" w:eastAsia="zh-CN"/>
        </w:rPr>
        <w:t>利用螺旋C型夹头、机械式压力机、液压压力机或千斤顶等工具和设备进行拆卸。适用于形状简单的过盈配合件。在机修拆卸中，许多零件都不能在压机上拆卸，应用相对较少。</w:t>
      </w:r>
    </w:p>
    <w:p>
      <w:pPr>
        <w:ind w:firstLine="560" w:firstLineChars="200"/>
        <w:rPr>
          <w:rFonts w:hint="default" w:cs="Times New Roman"/>
          <w:lang w:val="en-US" w:eastAsia="zh-CN"/>
        </w:rPr>
      </w:pPr>
      <w:r>
        <w:rPr>
          <w:rFonts w:hint="default" w:cs="Times New Roman"/>
          <w:lang w:val="en-US" w:eastAsia="zh-CN"/>
        </w:rPr>
        <w:t>4温差法</w:t>
      </w:r>
    </w:p>
    <w:p>
      <w:pPr>
        <w:ind w:firstLine="560" w:firstLineChars="200"/>
        <w:rPr>
          <w:rFonts w:hint="default" w:cs="Times New Roman"/>
          <w:lang w:val="en-US" w:eastAsia="zh-CN"/>
        </w:rPr>
      </w:pPr>
      <w:r>
        <w:rPr>
          <w:rFonts w:hint="default" w:cs="Times New Roman"/>
          <w:lang w:val="en-US" w:eastAsia="zh-CN"/>
        </w:rPr>
        <w:t>拆卸尺寸较大、配合过盈量较大或无法用击卸、顶压等方法拆卸时，或为使过盈较大、精度较高的配合件容易拆卸，可用此种方法。如拆卸轴承与轴时，往往需对轴承内圈用热油加热才能拆下来。在加热前用石棉把靠近轴承的那部分轴隔离开来，防止轴受热胀大，用拉卸器卡爪勾住内圈，给轴承施加一定拉力，然后迅速将加热的100°C的左右的热油浇注在轴承圈上，待轴承内圈受热膨胀后，即可用拉力器将轴承拉出。</w:t>
      </w:r>
    </w:p>
    <w:p>
      <w:pPr>
        <w:ind w:firstLine="560" w:firstLineChars="200"/>
        <w:rPr>
          <w:rFonts w:hint="default" w:cs="Times New Roman"/>
          <w:lang w:val="en-US" w:eastAsia="zh-CN"/>
        </w:rPr>
      </w:pPr>
      <w:r>
        <w:rPr>
          <w:rFonts w:hint="default" w:cs="Times New Roman"/>
          <w:lang w:val="en-US" w:eastAsia="zh-CN"/>
        </w:rPr>
        <w:t>5破坏法</w:t>
      </w:r>
    </w:p>
    <w:p>
      <w:pPr>
        <w:ind w:firstLine="560" w:firstLineChars="200"/>
        <w:rPr>
          <w:rFonts w:hint="default" w:cs="Times New Roman"/>
          <w:lang w:val="en-US" w:eastAsia="zh-CN"/>
        </w:rPr>
      </w:pPr>
      <w:r>
        <w:rPr>
          <w:rFonts w:hint="default" w:cs="Times New Roman"/>
          <w:lang w:val="en-US" w:eastAsia="zh-CN"/>
        </w:rPr>
        <w:t>若必须拆卸焊接、铆接等固定联接件，或轴与套互相咬死，或为保存主件而破坏副件时，可采用车、锯、錾、钻、割等方法进行破坏性拆卸。</w:t>
      </w:r>
    </w:p>
    <w:p>
      <w:pPr>
        <w:pStyle w:val="21"/>
        <w:jc w:val="both"/>
        <w:outlineLvl w:val="0"/>
        <w:rPr>
          <w:rFonts w:hint="default" w:ascii="Times New Roman" w:hAnsi="Times New Roman" w:cs="Times New Roman"/>
        </w:rPr>
      </w:pPr>
      <w:bookmarkStart w:id="49" w:name="_Toc11930"/>
      <w:bookmarkStart w:id="50" w:name="_Toc21826"/>
      <w:bookmarkStart w:id="51" w:name="_Toc4549"/>
      <w:bookmarkStart w:id="52" w:name="_Toc5468"/>
      <w:r>
        <w:rPr>
          <w:rFonts w:hint="default" w:ascii="Times New Roman" w:hAnsi="Times New Roman" w:cs="Times New Roman"/>
        </w:rPr>
        <w:t>3设备概述</w:t>
      </w:r>
      <w:bookmarkEnd w:id="49"/>
      <w:bookmarkEnd w:id="50"/>
      <w:bookmarkEnd w:id="51"/>
      <w:bookmarkEnd w:id="52"/>
    </w:p>
    <w:p>
      <w:pPr>
        <w:ind w:firstLine="560" w:firstLineChars="200"/>
        <w:rPr>
          <w:rFonts w:hint="default" w:ascii="Times New Roman" w:hAnsi="Times New Roman" w:eastAsia="仿宋_GB2312" w:cs="Times New Roman"/>
          <w:lang w:eastAsia="zh-CN"/>
        </w:rPr>
      </w:pPr>
      <w:r>
        <w:rPr>
          <w:rFonts w:hint="default" w:ascii="Times New Roman" w:hAnsi="Times New Roman" w:cs="Times New Roman"/>
        </w:rPr>
        <w:t>本机适用于航标</w:t>
      </w:r>
      <w:r>
        <w:rPr>
          <w:rFonts w:hint="eastAsia" w:cs="Times New Roman"/>
          <w:lang w:val="en-US" w:eastAsia="zh-CN"/>
        </w:rPr>
        <w:t>浮体、灯架</w:t>
      </w:r>
      <w:r>
        <w:rPr>
          <w:rFonts w:hint="default" w:ascii="Times New Roman" w:hAnsi="Times New Roman" w:cs="Times New Roman"/>
        </w:rPr>
        <w:t>、</w:t>
      </w:r>
      <w:r>
        <w:rPr>
          <w:rFonts w:hint="eastAsia" w:cs="Times New Roman"/>
          <w:lang w:val="en-US" w:eastAsia="zh-CN"/>
        </w:rPr>
        <w:t>锚链</w:t>
      </w:r>
      <w:r>
        <w:rPr>
          <w:rFonts w:hint="default" w:ascii="Times New Roman" w:hAnsi="Times New Roman" w:cs="Times New Roman"/>
        </w:rPr>
        <w:t>的表面处理。清除工件表面的氧化皮</w:t>
      </w:r>
      <w:r>
        <w:rPr>
          <w:rFonts w:hint="eastAsia" w:cs="Times New Roman"/>
          <w:lang w:eastAsia="zh-CN"/>
        </w:rPr>
        <w:t>（</w:t>
      </w:r>
      <w:r>
        <w:rPr>
          <w:rFonts w:hint="eastAsia" w:cs="Times New Roman"/>
          <w:lang w:val="en-US" w:eastAsia="zh-CN"/>
        </w:rPr>
        <w:t>铁锈</w:t>
      </w:r>
      <w:r>
        <w:rPr>
          <w:rFonts w:hint="eastAsia" w:cs="Times New Roman"/>
          <w:lang w:eastAsia="zh-CN"/>
        </w:rPr>
        <w:t>）</w:t>
      </w:r>
      <w:r>
        <w:rPr>
          <w:rFonts w:hint="default" w:ascii="Times New Roman" w:hAnsi="Times New Roman" w:cs="Times New Roman"/>
        </w:rPr>
        <w:t>、海生物</w:t>
      </w:r>
      <w:r>
        <w:rPr>
          <w:rFonts w:hint="eastAsia" w:cs="Times New Roman"/>
          <w:lang w:eastAsia="zh-CN"/>
        </w:rPr>
        <w:t>，</w:t>
      </w:r>
      <w:r>
        <w:rPr>
          <w:rFonts w:hint="default" w:ascii="Times New Roman" w:hAnsi="Times New Roman" w:cs="Times New Roman"/>
        </w:rPr>
        <w:t>提高涂装质量</w:t>
      </w:r>
      <w:r>
        <w:rPr>
          <w:rFonts w:hint="default" w:ascii="Times New Roman" w:hAnsi="Times New Roman" w:cs="Times New Roman"/>
          <w:lang w:eastAsia="zh-CN"/>
        </w:rPr>
        <w:t>。</w:t>
      </w:r>
    </w:p>
    <w:p>
      <w:pPr>
        <w:pStyle w:val="21"/>
        <w:jc w:val="both"/>
        <w:outlineLvl w:val="0"/>
        <w:rPr>
          <w:rFonts w:hint="default" w:ascii="Times New Roman" w:hAnsi="Times New Roman" w:cs="Times New Roman"/>
        </w:rPr>
      </w:pPr>
      <w:bookmarkStart w:id="53" w:name="_Toc8967"/>
      <w:bookmarkStart w:id="54" w:name="_Toc29580"/>
      <w:bookmarkStart w:id="55" w:name="_Toc23642"/>
      <w:bookmarkStart w:id="56" w:name="_Toc19989"/>
      <w:r>
        <w:rPr>
          <w:rFonts w:hint="default" w:ascii="Times New Roman" w:hAnsi="Times New Roman" w:cs="Times New Roman"/>
        </w:rPr>
        <w:t>4设备工艺流程</w:t>
      </w:r>
      <w:bookmarkEnd w:id="53"/>
      <w:bookmarkEnd w:id="54"/>
      <w:bookmarkEnd w:id="55"/>
      <w:bookmarkEnd w:id="56"/>
    </w:p>
    <w:p>
      <w:pPr>
        <w:ind w:firstLine="560" w:firstLineChars="200"/>
        <w:rPr>
          <w:rFonts w:hint="default" w:ascii="Times New Roman" w:hAnsi="Times New Roman" w:cs="Times New Roman"/>
        </w:rPr>
      </w:pPr>
      <w:r>
        <w:rPr>
          <w:rFonts w:hint="default" w:ascii="Times New Roman" w:hAnsi="Times New Roman" w:cs="Times New Roman"/>
        </w:rPr>
        <w:t>本机为</w:t>
      </w:r>
      <w:r>
        <w:rPr>
          <w:rFonts w:hint="eastAsia" w:cs="Times New Roman"/>
          <w:lang w:eastAsia="zh-CN"/>
        </w:rPr>
        <w:t>吊钩式抛丸除锈设备</w:t>
      </w:r>
      <w:r>
        <w:rPr>
          <w:rFonts w:hint="default" w:ascii="Times New Roman" w:hAnsi="Times New Roman" w:cs="Times New Roman"/>
        </w:rPr>
        <w:t>，主要由清理室、护板、吊钩、自转机构、抛丸器、提升机、分离器、振动输送器、电器系统、除尘系统、气动系统、空压机组成。</w:t>
      </w:r>
    </w:p>
    <w:p>
      <w:pPr>
        <w:pStyle w:val="21"/>
        <w:jc w:val="both"/>
        <w:outlineLvl w:val="0"/>
        <w:rPr>
          <w:rFonts w:hint="default" w:ascii="Times New Roman" w:hAnsi="Times New Roman" w:cs="Times New Roman"/>
        </w:rPr>
      </w:pPr>
      <w:bookmarkStart w:id="57" w:name="_Toc3928"/>
      <w:bookmarkStart w:id="58" w:name="_Toc10543"/>
      <w:bookmarkStart w:id="59" w:name="_Toc13342"/>
      <w:bookmarkStart w:id="60" w:name="_Toc5884"/>
      <w:r>
        <w:rPr>
          <w:rFonts w:hint="default" w:ascii="Times New Roman" w:hAnsi="Times New Roman" w:cs="Times New Roman"/>
        </w:rPr>
        <w:t>5设备主要技术性能参数表</w:t>
      </w:r>
      <w:bookmarkEnd w:id="57"/>
      <w:bookmarkEnd w:id="58"/>
      <w:bookmarkEnd w:id="59"/>
      <w:bookmarkEnd w:id="60"/>
    </w:p>
    <w:p>
      <w:pPr>
        <w:ind w:firstLine="560" w:firstLineChars="200"/>
        <w:rPr>
          <w:rFonts w:hint="default" w:ascii="Times New Roman" w:hAnsi="Times New Roman" w:cs="Times New Roman"/>
        </w:rPr>
      </w:pPr>
      <w:r>
        <w:rPr>
          <w:rFonts w:hint="default" w:ascii="Times New Roman" w:hAnsi="Times New Roman" w:cs="Times New Roman"/>
          <w:lang w:val="en-US" w:eastAsia="zh-CN"/>
        </w:rPr>
        <w:t>设备主要技术性能参数详见表1.6-1。</w:t>
      </w:r>
    </w:p>
    <w:p>
      <w:pPr>
        <w:pStyle w:val="21"/>
        <w:jc w:val="both"/>
        <w:outlineLvl w:val="0"/>
        <w:rPr>
          <w:rFonts w:hint="default" w:ascii="Times New Roman" w:hAnsi="Times New Roman" w:cs="Times New Roman"/>
        </w:rPr>
      </w:pPr>
      <w:bookmarkStart w:id="61" w:name="_Toc8378"/>
      <w:bookmarkStart w:id="62" w:name="_Toc27339"/>
      <w:bookmarkStart w:id="63" w:name="_Toc25122"/>
      <w:bookmarkStart w:id="64" w:name="_Toc9952"/>
      <w:r>
        <w:rPr>
          <w:rFonts w:hint="default" w:ascii="Times New Roman" w:hAnsi="Times New Roman" w:cs="Times New Roman"/>
        </w:rPr>
        <w:t>6设备组成及各部件技术说明</w:t>
      </w:r>
      <w:bookmarkEnd w:id="61"/>
      <w:bookmarkEnd w:id="62"/>
      <w:bookmarkEnd w:id="63"/>
      <w:bookmarkEnd w:id="64"/>
    </w:p>
    <w:p>
      <w:pPr>
        <w:ind w:firstLine="560" w:firstLineChars="200"/>
        <w:rPr>
          <w:rFonts w:hint="default" w:ascii="Times New Roman" w:hAnsi="Times New Roman" w:cs="Times New Roman"/>
          <w:lang w:val="en-US" w:eastAsia="zh-CN"/>
        </w:rPr>
      </w:pPr>
      <w:r>
        <w:rPr>
          <w:rFonts w:hint="eastAsia" w:cs="Times New Roman"/>
          <w:lang w:val="en-US" w:eastAsia="zh-CN"/>
        </w:rPr>
        <w:t>吊钩式抛丸除锈设备</w:t>
      </w:r>
      <w:r>
        <w:rPr>
          <w:rFonts w:hint="default" w:ascii="Times New Roman" w:hAnsi="Times New Roman" w:cs="Times New Roman"/>
          <w:lang w:val="en-US" w:eastAsia="zh-CN"/>
        </w:rPr>
        <w:t>主要由抛丸清理室、抛丸器总成、丸料循环净化系统、维修平台、除尘系统和电器控制部分组成。本机的板焊件均经过抛丸处理，以提高防锈性能及漆膜附着力。</w:t>
      </w:r>
    </w:p>
    <w:p>
      <w:pPr>
        <w:pStyle w:val="22"/>
        <w:spacing w:before="156"/>
        <w:outlineLvl w:val="1"/>
        <w:rPr>
          <w:rFonts w:hint="default" w:ascii="Times New Roman" w:hAnsi="Times New Roman" w:cs="Times New Roman"/>
        </w:rPr>
      </w:pPr>
      <w:bookmarkStart w:id="65" w:name="_Toc10713"/>
      <w:bookmarkStart w:id="66" w:name="_Toc9204"/>
      <w:bookmarkStart w:id="67" w:name="_Toc410032361"/>
      <w:bookmarkStart w:id="68" w:name="_Toc11277"/>
      <w:bookmarkStart w:id="69" w:name="_Toc10617"/>
      <w:r>
        <w:rPr>
          <w:rFonts w:hint="default" w:ascii="Times New Roman" w:hAnsi="Times New Roman" w:cs="Times New Roman"/>
          <w:lang w:val="en-US" w:eastAsia="zh-CN"/>
        </w:rPr>
        <w:t>6.1</w:t>
      </w:r>
      <w:r>
        <w:rPr>
          <w:rFonts w:hint="default" w:ascii="Times New Roman" w:hAnsi="Times New Roman" w:cs="Times New Roman"/>
        </w:rPr>
        <w:t>抛丸除锈室</w:t>
      </w:r>
      <w:bookmarkEnd w:id="65"/>
      <w:bookmarkEnd w:id="66"/>
      <w:bookmarkEnd w:id="67"/>
      <w:bookmarkEnd w:id="68"/>
      <w:bookmarkEnd w:id="69"/>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抛丸清理室为钢板、型钢焊接结构。抛丸清理室的侧面和顶面共装有6台抛丸器总成，抛丸器的布置经过计算机三维动态模拟，所有布置的角度、位置均由计算机设计确定。每个抛丸器都跟工件成一定角度，保证对被清理工件一次性进行全面的抛丸清理，并在照顾所有需清理工件的基础上，尽量减少弹丸的空抛，从而最大限度地提高了弹丸的利用率，减少了对清理室内防护板的磨损。</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清理室主抛射区衬有厚度为10mm的轧制Mn13材质。其它区域采用6mm厚的耐磨板，大门装有4mm耐磨轧制Mn13防护，保证整机使用效果。</w:t>
      </w:r>
    </w:p>
    <w:p>
      <w:pPr>
        <w:pStyle w:val="23"/>
        <w:spacing w:before="156"/>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6.1.1大门</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清理室外大门采用新式钢结构设计，重量轻，钢性好，大门设计成气动自动开启结构，清理室大门与室体采用迷宫式密封机构防滑，结构精巧，保证密封良好，以杜绝弹丸反弹至室体外。大门装有限位开关及软连接，保证弹丸不飞出伤人。</w:t>
      </w:r>
    </w:p>
    <w:p>
      <w:pPr>
        <w:pStyle w:val="23"/>
        <w:spacing w:before="156"/>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6.1.2地坪</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由格子板和防护板组成。格子板由室体上的角钢框支撑，位于抛射区敷设带孔的防护板，以保护格子板、漏斗不受磨损。</w:t>
      </w:r>
    </w:p>
    <w:p>
      <w:pPr>
        <w:pStyle w:val="23"/>
        <w:spacing w:before="156"/>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6.1.3地基</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利用原有台车式</w:t>
      </w:r>
      <w:r>
        <w:rPr>
          <w:rFonts w:hint="eastAsia" w:cs="Times New Roman"/>
          <w:lang w:val="en-US" w:eastAsia="zh-CN"/>
        </w:rPr>
        <w:t>抛丸除锈设备</w:t>
      </w:r>
      <w:r>
        <w:rPr>
          <w:rFonts w:hint="default" w:ascii="Times New Roman" w:hAnsi="Times New Roman" w:cs="Times New Roman"/>
          <w:lang w:val="en-US" w:eastAsia="zh-CN"/>
        </w:rPr>
        <w:t>基础，根据更新的</w:t>
      </w:r>
      <w:r>
        <w:rPr>
          <w:rFonts w:hint="eastAsia" w:cs="Times New Roman"/>
          <w:lang w:val="en-US" w:eastAsia="zh-CN"/>
        </w:rPr>
        <w:t>吊钩式抛丸除锈设备</w:t>
      </w:r>
      <w:r>
        <w:rPr>
          <w:rFonts w:hint="default" w:ascii="Times New Roman" w:hAnsi="Times New Roman" w:cs="Times New Roman"/>
          <w:lang w:val="en-US" w:eastAsia="zh-CN"/>
        </w:rPr>
        <w:t>进行对原基础地坑进行改造。</w:t>
      </w:r>
    </w:p>
    <w:p>
      <w:pPr>
        <w:pStyle w:val="22"/>
        <w:spacing w:before="156"/>
        <w:outlineLvl w:val="1"/>
        <w:rPr>
          <w:rFonts w:hint="default" w:ascii="Times New Roman" w:hAnsi="Times New Roman" w:cs="Times New Roman"/>
        </w:rPr>
      </w:pPr>
      <w:bookmarkStart w:id="70" w:name="_Toc4310"/>
      <w:bookmarkStart w:id="71" w:name="_Toc11038"/>
      <w:bookmarkStart w:id="72" w:name="_Toc410032362"/>
      <w:bookmarkStart w:id="73" w:name="_Toc21417"/>
      <w:bookmarkStart w:id="74" w:name="_Toc16272"/>
      <w:r>
        <w:rPr>
          <w:rFonts w:hint="default" w:ascii="Times New Roman" w:hAnsi="Times New Roman" w:cs="Times New Roman"/>
          <w:lang w:val="en-US" w:eastAsia="zh-CN"/>
        </w:rPr>
        <w:t>6.2</w:t>
      </w:r>
      <w:r>
        <w:rPr>
          <w:rFonts w:hint="default" w:ascii="Times New Roman" w:hAnsi="Times New Roman" w:cs="Times New Roman"/>
        </w:rPr>
        <w:t>抛丸器总成</w:t>
      </w:r>
      <w:bookmarkEnd w:id="70"/>
      <w:bookmarkEnd w:id="71"/>
      <w:bookmarkEnd w:id="72"/>
      <w:bookmarkEnd w:id="73"/>
      <w:bookmarkEnd w:id="74"/>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抛丸器总成主要由抛丸器和电机等组成。抛丸器与电机之间通过采用三角带传动方式。抛丸器要求结实、制造精密、能量高、易损件寿命长、易更换。</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☆抛丸器主要由叶轮、叶片、分丸轮、定向套、罩壳、护板等组成：</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☆双圆盘叶轮采用工具钢制作，经过调整，具有很好的动静平衡性。叶片插入双圆盘两边的槽中。</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☆特制的高铬耐磨铸铁叶片及护板保证了长寿命，每组叶片之间重量偏差≤5g。</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☆本抛丸器叶片、分丸轮，由高铬耐磨材料精铸而成，大大降低了抛丸器运行时的噪音。</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叶片装卸方便迅速：本抛丸器其叶片不需要螺钉、平销、弹簧卡等夹具固定，而是将叶片从叶轮中心插入叶轮槽内，当叶轮旋转时，依靠叶片产生的离心力及叶片两边的凸台固定，所以不需要任何固定装夹，更换叶片方便。</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☆定向套在使用过程中，应经常检查矩形窗口的磨损情况，当窗口磨损5毫米左右后，须按叶轮旋转反方向旋转5度左右（按叶轮旋转方向）。</w:t>
      </w:r>
    </w:p>
    <w:p>
      <w:pPr>
        <w:pStyle w:val="22"/>
        <w:spacing w:before="156"/>
        <w:outlineLvl w:val="1"/>
        <w:rPr>
          <w:rFonts w:hint="default" w:ascii="Times New Roman" w:hAnsi="Times New Roman" w:cs="Times New Roman"/>
        </w:rPr>
      </w:pPr>
      <w:bookmarkStart w:id="75" w:name="_Toc12516"/>
      <w:bookmarkStart w:id="76" w:name="_Toc29942"/>
      <w:bookmarkStart w:id="77" w:name="_Toc410032363"/>
      <w:bookmarkStart w:id="78" w:name="_Toc20587"/>
      <w:bookmarkStart w:id="79" w:name="_Toc30301"/>
      <w:r>
        <w:rPr>
          <w:rFonts w:hint="default" w:ascii="Times New Roman" w:hAnsi="Times New Roman" w:cs="Times New Roman"/>
          <w:lang w:val="en-US" w:eastAsia="zh-CN"/>
        </w:rPr>
        <w:t>6.3</w:t>
      </w:r>
      <w:r>
        <w:rPr>
          <w:rFonts w:hint="default" w:ascii="Times New Roman" w:hAnsi="Times New Roman" w:cs="Times New Roman"/>
        </w:rPr>
        <w:t>丸料循环净化系统</w:t>
      </w:r>
      <w:bookmarkEnd w:id="75"/>
      <w:bookmarkEnd w:id="76"/>
      <w:bookmarkEnd w:id="77"/>
      <w:bookmarkEnd w:id="78"/>
      <w:bookmarkEnd w:id="79"/>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本机器采用的丸料循环净化系统装置包括循环系统和丸料净化系统，由螺旋输送器、斗式提升机、丸砂分离器、气动供丸闸阀、输丸管等组成。</w:t>
      </w:r>
    </w:p>
    <w:p>
      <w:pPr>
        <w:pStyle w:val="23"/>
        <w:spacing w:before="156"/>
        <w:rPr>
          <w:rFonts w:hint="default" w:ascii="Times New Roman" w:hAnsi="Times New Roman" w:eastAsia="宋体" w:cs="Times New Roman"/>
          <w:lang w:val="en-US" w:eastAsia="zh-CN"/>
        </w:rPr>
      </w:pPr>
      <w:bookmarkStart w:id="80" w:name="_Toc410032364"/>
      <w:r>
        <w:rPr>
          <w:rFonts w:hint="default" w:ascii="Times New Roman" w:hAnsi="Times New Roman" w:eastAsia="宋体" w:cs="Times New Roman"/>
          <w:lang w:val="en-US" w:eastAsia="zh-CN"/>
        </w:rPr>
        <w:t>6.3.1振动输送筛分机及渣子提升储存库</w:t>
      </w:r>
      <w:bookmarkEnd w:id="80"/>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ZS系列惯性振动输送筛分机适用输送型砂、钢丸等散状物料，并可根据用户要求将槽体制成全封闭结构，以达到密封除尘。该机用振动电机作动力源，具有结构简单，寿命长，给料均匀，维护保养方便，可调，能耗低等优点。槽底板为65Mn材料，寿命长，采用橡胶弹簧，噪音小。</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本机将钢丸输送到提升机，筛出来的渣子由另一台提升机提升到渣子储存库里，保证了钢丸和渣子不落地，减少了工人清扫地坑的劳动强度。</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筛分出来的渣子由提升机送到储存库里，储存库下方有一气动闸板，当储存库渣子满时打开气动闸板由转运小车将渣子运送处理。</w:t>
      </w:r>
    </w:p>
    <w:p>
      <w:pPr>
        <w:pStyle w:val="23"/>
        <w:spacing w:before="156"/>
        <w:rPr>
          <w:rFonts w:hint="default" w:ascii="Times New Roman" w:hAnsi="Times New Roman" w:eastAsia="宋体" w:cs="Times New Roman"/>
          <w:lang w:val="en-US" w:eastAsia="zh-CN"/>
        </w:rPr>
      </w:pPr>
      <w:bookmarkStart w:id="81" w:name="_Toc410032365"/>
      <w:r>
        <w:rPr>
          <w:rFonts w:hint="default" w:ascii="Times New Roman" w:hAnsi="Times New Roman" w:eastAsia="宋体" w:cs="Times New Roman"/>
          <w:lang w:val="en-US" w:eastAsia="zh-CN"/>
        </w:rPr>
        <w:t>6.3.2斗式提升机</w:t>
      </w:r>
      <w:bookmarkEnd w:id="81"/>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斗式提升机由摆线针轮减速机、上下滚筒、输送皮带、料斗、封闭料筒和涨紧装置等组成。</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斗式提升机的进料口与振动输送器相连，其出料口与分离器相连。</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提升机罩壳采用折弯成型焊接结构。提升机罩壳上设有检修门，可维修及更换提升料斗。打开下罩壳上的门盖，可以维修下部传动，排除其底部弹丸堵塞。工作时，固定在输送带上的料斗将底部的丸料刮起，然后在提升电机的驱动下，将丸料送至提升机顶部，最后靠离心重力方式落料，将丸料输入丸料分离器。提升机传动轮采用先进的笼式结构，增加了与皮带之间的摩擦力，避免了与皮带之间的打滑现象，降低了提升皮带的预紧力，延长了提升皮带的使用寿命。其传动带采用高强度传动带，寿命为通用运输胶带寿命的3倍。同时提升机设有一套涨紧装置。当皮带松弛时，通过调节提升机上部两侧的调整螺栓，可以涨紧皮带。</w:t>
      </w:r>
    </w:p>
    <w:p>
      <w:pPr>
        <w:pStyle w:val="23"/>
        <w:spacing w:before="156"/>
        <w:rPr>
          <w:rFonts w:hint="default" w:ascii="Times New Roman" w:hAnsi="Times New Roman" w:eastAsia="宋体" w:cs="Times New Roman"/>
          <w:lang w:val="en-US" w:eastAsia="zh-CN"/>
        </w:rPr>
      </w:pPr>
      <w:bookmarkStart w:id="82" w:name="_Toc410032366"/>
      <w:r>
        <w:rPr>
          <w:rFonts w:hint="default" w:ascii="Times New Roman" w:hAnsi="Times New Roman" w:eastAsia="宋体" w:cs="Times New Roman"/>
          <w:lang w:val="en-US" w:eastAsia="zh-CN"/>
        </w:rPr>
        <w:t>6.3.3丸砂分离器</w:t>
      </w:r>
      <w:bookmarkEnd w:id="82"/>
    </w:p>
    <w:p>
      <w:pPr>
        <w:ind w:firstLine="560" w:firstLineChars="200"/>
        <w:jc w:val="center"/>
        <w:rPr>
          <w:rFonts w:hint="default" w:ascii="Times New Roman" w:hAnsi="Times New Roman" w:cs="Times New Roman"/>
          <w:lang w:val="en-US" w:eastAsia="zh-CN"/>
        </w:rPr>
      </w:pPr>
      <w:r>
        <w:rPr>
          <w:rFonts w:hint="default" w:ascii="Times New Roman" w:hAnsi="Times New Roman" w:cs="Times New Roman"/>
          <w:lang w:val="en-US" w:eastAsia="zh-CN"/>
        </w:rPr>
        <w:drawing>
          <wp:inline distT="0" distB="0" distL="114935" distR="114935">
            <wp:extent cx="3621405" cy="2716530"/>
            <wp:effectExtent l="0" t="0" r="10795" b="1270"/>
            <wp:docPr id="9" name="图片 5" descr="sepa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separate"/>
                    <pic:cNvPicPr>
                      <a:picLocks noChangeAspect="1"/>
                    </pic:cNvPicPr>
                  </pic:nvPicPr>
                  <pic:blipFill>
                    <a:blip r:embed="rId8"/>
                    <a:stretch>
                      <a:fillRect/>
                    </a:stretch>
                  </pic:blipFill>
                  <pic:spPr>
                    <a:xfrm>
                      <a:off x="0" y="0"/>
                      <a:ext cx="3621405" cy="2716530"/>
                    </a:xfrm>
                    <a:prstGeom prst="rect">
                      <a:avLst/>
                    </a:prstGeom>
                    <a:noFill/>
                    <a:ln>
                      <a:noFill/>
                    </a:ln>
                  </pic:spPr>
                </pic:pic>
              </a:graphicData>
            </a:graphic>
          </wp:inline>
        </w:drawing>
      </w:r>
    </w:p>
    <w:p>
      <w:pPr>
        <w:ind w:firstLine="562" w:firstLineChars="200"/>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分离器工作时丸砂流幕景象</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采用先进的三级满幕罩流幕式重锤自动调整型丸渣分离器。</w:t>
      </w:r>
    </w:p>
    <w:p>
      <w:pPr>
        <w:pStyle w:val="8"/>
        <w:spacing w:line="500" w:lineRule="exact"/>
        <w:rPr>
          <w:rFonts w:hint="default" w:ascii="Times New Roman" w:hAnsi="Times New Roman" w:cs="Times New Roman"/>
          <w:b/>
          <w:color w:val="000000"/>
          <w:sz w:val="25"/>
          <w:szCs w:val="25"/>
        </w:rPr>
      </w:pPr>
      <w:r>
        <w:rPr>
          <w:rFonts w:hint="default" w:ascii="Times New Roman" w:hAnsi="Times New Roman" w:cs="Times New Roman"/>
          <w:b/>
          <w:color w:val="000000"/>
          <w:sz w:val="25"/>
          <w:szCs w:val="25"/>
        </w:rPr>
        <w:t>分离器的组成</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分离器由滚筒筛和风选系统两大部分组成。</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滚筒筛由内螺旋叶片、外螺旋叶片、筛体、支撑轴及传动部分、检修门和壳体组成。</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风选系统是重力式阻砂板、导流板、一级撇滤板、二级撇滤板、吸风口、壳体、筛网、抗磨板、储丸斗和风量调节阀组成。</w:t>
      </w:r>
    </w:p>
    <w:p>
      <w:pPr>
        <w:ind w:firstLine="246" w:firstLineChars="98"/>
        <w:rPr>
          <w:rFonts w:hint="default" w:ascii="Times New Roman" w:hAnsi="Times New Roman" w:cs="Times New Roman"/>
          <w:b/>
          <w:sz w:val="25"/>
          <w:szCs w:val="25"/>
        </w:rPr>
      </w:pPr>
      <w:r>
        <w:rPr>
          <w:rFonts w:hint="default" w:ascii="Times New Roman" w:hAnsi="Times New Roman" w:cs="Times New Roman"/>
          <w:b/>
          <w:sz w:val="25"/>
          <w:szCs w:val="25"/>
        </w:rPr>
        <w:t>分离器的工作原理：</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丸渣混合物由斗式提升机提至分离器滚筒筛中，滚筒筛内外均布有螺旋叶片，内螺旋叶片将大块杂物经排渣口排出，过筛后的丸料、砂粒及粉尘混合物经滚筒筛的外螺旋叶片和螺旋布料器推送，使其沿分离器均匀布料，并形成流幕，通过调整重锤的位置，可以保证使整个分离器长度上形成满幕罩，使丸渣得以充分分离。</w:t>
      </w:r>
    </w:p>
    <w:p>
      <w:pPr>
        <w:ind w:firstLine="246" w:firstLineChars="98"/>
        <w:rPr>
          <w:rFonts w:hint="default" w:ascii="Times New Roman" w:hAnsi="Times New Roman" w:cs="Times New Roman"/>
          <w:b/>
          <w:sz w:val="25"/>
          <w:szCs w:val="25"/>
        </w:rPr>
      </w:pPr>
      <w:r>
        <w:rPr>
          <w:rFonts w:hint="default" w:ascii="Times New Roman" w:hAnsi="Times New Roman" w:cs="Times New Roman"/>
          <w:b/>
          <w:sz w:val="25"/>
          <w:szCs w:val="25"/>
        </w:rPr>
        <w:t>分离器的调整：</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分离器的最佳分离效果是靠调节闸板上的重锤位置、撇滤板上的调节板位置以及管道上的蝶阀来实现，该分离器分离效率≥99.5%，从而减少了对抛丸器叶片的磨损，同时保证了抛丸质量。</w:t>
      </w:r>
    </w:p>
    <w:p>
      <w:pPr>
        <w:pStyle w:val="23"/>
        <w:spacing w:before="156"/>
        <w:rPr>
          <w:rFonts w:hint="default" w:ascii="Times New Roman" w:hAnsi="Times New Roman" w:eastAsia="宋体" w:cs="Times New Roman"/>
          <w:lang w:val="en-US" w:eastAsia="zh-CN"/>
        </w:rPr>
      </w:pPr>
      <w:bookmarkStart w:id="83" w:name="_Toc410032367"/>
      <w:r>
        <w:rPr>
          <w:rFonts w:hint="default" w:ascii="Times New Roman" w:hAnsi="Times New Roman" w:eastAsia="宋体" w:cs="Times New Roman"/>
          <w:lang w:val="en-US" w:eastAsia="zh-CN"/>
        </w:rPr>
        <w:t>6.3.4弹丸分配系统</w:t>
      </w:r>
      <w:bookmarkEnd w:id="83"/>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采用气控弹丸控制闸阀，这是一种依靠控制行程，对抛丸量进行远距离遥控的装置，这避免了由于普通弹丸控制阀因关闭不严而造成的电机烧坏、抛丸器堵塞、弹丸空抛及伤人现象。调整弹丸控制器，便可获得所需的抛丸量。</w:t>
      </w:r>
    </w:p>
    <w:p>
      <w:pPr>
        <w:ind w:firstLine="560" w:firstLineChars="200"/>
        <w:rPr>
          <w:rFonts w:hint="default" w:ascii="Times New Roman" w:hAnsi="Times New Roman" w:cs="Times New Roman"/>
          <w:color w:val="FF0000"/>
          <w:lang w:val="en-US" w:eastAsia="zh-CN"/>
        </w:rPr>
      </w:pPr>
      <w:r>
        <w:rPr>
          <w:rFonts w:hint="default" w:ascii="Times New Roman" w:hAnsi="Times New Roman" w:cs="Times New Roman"/>
          <w:color w:val="FF0000"/>
          <w:lang w:val="en-US" w:eastAsia="zh-CN"/>
        </w:rPr>
        <w:t>丸料选择：选用铸钢丸或钢丝切丸，硬度HRC35-40，弹丸使用寿命，消耗费用等经济指标见下表。</w:t>
      </w:r>
    </w:p>
    <w:tbl>
      <w:tblPr>
        <w:tblStyle w:val="16"/>
        <w:tblW w:w="5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144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弹丸种类</w:t>
            </w:r>
          </w:p>
        </w:tc>
        <w:tc>
          <w:tcPr>
            <w:tcW w:w="1440"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铸钢丸</w:t>
            </w:r>
          </w:p>
        </w:tc>
        <w:tc>
          <w:tcPr>
            <w:tcW w:w="1620"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钢丝切丸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硬度HRC</w:t>
            </w:r>
          </w:p>
        </w:tc>
        <w:tc>
          <w:tcPr>
            <w:tcW w:w="1440"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40-45</w:t>
            </w:r>
          </w:p>
        </w:tc>
        <w:tc>
          <w:tcPr>
            <w:tcW w:w="1620"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3</w:t>
            </w:r>
            <w:r>
              <w:rPr>
                <w:rFonts w:hint="default" w:ascii="Times New Roman" w:hAnsi="Times New Roman" w:eastAsia="宋体" w:cs="Times New Roman"/>
                <w:color w:val="000000"/>
                <w:sz w:val="25"/>
                <w:szCs w:val="25"/>
                <w:lang w:val="en-US" w:eastAsia="zh-CN"/>
              </w:rPr>
              <w:t>5</w:t>
            </w:r>
            <w:r>
              <w:rPr>
                <w:rFonts w:hint="default" w:ascii="Times New Roman" w:hAnsi="Times New Roman" w:eastAsia="宋体" w:cs="Times New Roman"/>
                <w:color w:val="000000"/>
                <w:sz w:val="25"/>
                <w:szCs w:val="25"/>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平均使用次数</w:t>
            </w:r>
          </w:p>
        </w:tc>
        <w:tc>
          <w:tcPr>
            <w:tcW w:w="1440"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1570</w:t>
            </w:r>
          </w:p>
        </w:tc>
        <w:tc>
          <w:tcPr>
            <w:tcW w:w="1620"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3410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相对寿命</w:t>
            </w:r>
          </w:p>
        </w:tc>
        <w:tc>
          <w:tcPr>
            <w:tcW w:w="1440"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26</w:t>
            </w:r>
          </w:p>
        </w:tc>
        <w:tc>
          <w:tcPr>
            <w:tcW w:w="1620"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相对易损件磨损度（叶片）</w:t>
            </w:r>
          </w:p>
        </w:tc>
        <w:tc>
          <w:tcPr>
            <w:tcW w:w="1440"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1</w:t>
            </w:r>
          </w:p>
        </w:tc>
        <w:tc>
          <w:tcPr>
            <w:tcW w:w="1620"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相对价格</w:t>
            </w:r>
          </w:p>
        </w:tc>
        <w:tc>
          <w:tcPr>
            <w:tcW w:w="1440"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2-2.5</w:t>
            </w:r>
          </w:p>
        </w:tc>
        <w:tc>
          <w:tcPr>
            <w:tcW w:w="1620"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综合效果</w:t>
            </w:r>
          </w:p>
        </w:tc>
        <w:tc>
          <w:tcPr>
            <w:tcW w:w="1440"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良</w:t>
            </w:r>
          </w:p>
        </w:tc>
        <w:tc>
          <w:tcPr>
            <w:tcW w:w="1620" w:type="dxa"/>
            <w:noWrap w:val="0"/>
            <w:vAlign w:val="center"/>
          </w:tcPr>
          <w:p>
            <w:pPr>
              <w:pStyle w:val="8"/>
              <w:spacing w:line="500" w:lineRule="exact"/>
              <w:ind w:left="0" w:leftChars="0" w:firstLine="0" w:firstLineChars="0"/>
              <w:jc w:val="center"/>
              <w:rPr>
                <w:rFonts w:hint="default" w:ascii="Times New Roman" w:hAnsi="Times New Roman" w:eastAsia="宋体" w:cs="Times New Roman"/>
                <w:color w:val="000000"/>
                <w:sz w:val="25"/>
                <w:szCs w:val="25"/>
              </w:rPr>
            </w:pPr>
            <w:r>
              <w:rPr>
                <w:rFonts w:hint="default" w:ascii="Times New Roman" w:hAnsi="Times New Roman" w:eastAsia="宋体" w:cs="Times New Roman"/>
                <w:color w:val="000000"/>
                <w:sz w:val="25"/>
                <w:szCs w:val="25"/>
              </w:rPr>
              <w:t>优</w:t>
            </w:r>
          </w:p>
        </w:tc>
      </w:tr>
    </w:tbl>
    <w:p>
      <w:pPr>
        <w:pStyle w:val="22"/>
        <w:spacing w:before="156"/>
        <w:outlineLvl w:val="1"/>
        <w:rPr>
          <w:rFonts w:hint="default" w:ascii="Times New Roman" w:hAnsi="Times New Roman" w:cs="Times New Roman"/>
        </w:rPr>
      </w:pPr>
      <w:bookmarkStart w:id="84" w:name="_Toc6734"/>
      <w:bookmarkStart w:id="85" w:name="_Toc299"/>
      <w:bookmarkStart w:id="86" w:name="_Toc410032368"/>
      <w:bookmarkStart w:id="87" w:name="_Toc17628"/>
      <w:bookmarkStart w:id="88" w:name="_Toc21416"/>
      <w:r>
        <w:rPr>
          <w:rFonts w:hint="default" w:ascii="Times New Roman" w:hAnsi="Times New Roman" w:cs="Times New Roman"/>
          <w:lang w:val="en-US" w:eastAsia="zh-CN"/>
        </w:rPr>
        <w:t>6.4</w:t>
      </w:r>
      <w:r>
        <w:rPr>
          <w:rFonts w:hint="default" w:ascii="Times New Roman" w:hAnsi="Times New Roman" w:cs="Times New Roman"/>
        </w:rPr>
        <w:t>除尘系统</w:t>
      </w:r>
      <w:bookmarkEnd w:id="84"/>
      <w:bookmarkEnd w:id="85"/>
      <w:bookmarkEnd w:id="86"/>
      <w:bookmarkEnd w:id="87"/>
      <w:bookmarkEnd w:id="88"/>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为进一步降低粉尘排放浓度，本除尘器采用分室反吹脉冲滤袋式除尘器。粉尘排放浓度小于30mg/m³，排放速率低于2.04</w:t>
      </w:r>
      <w:r>
        <w:rPr>
          <w:rFonts w:hint="eastAsia" w:cs="Times New Roman"/>
          <w:lang w:val="en-US" w:eastAsia="zh-CN"/>
        </w:rPr>
        <w:t>kg</w:t>
      </w:r>
      <w:r>
        <w:rPr>
          <w:rFonts w:hint="default" w:ascii="Times New Roman" w:hAnsi="Times New Roman" w:cs="Times New Roman"/>
          <w:lang w:val="en-US" w:eastAsia="zh-CN"/>
        </w:rPr>
        <w:t>/Hr。通过计算选定的抽风量确保设备运行中无粉尘外溢现象，工作场地粉尘浓度小于10mg/m³，除尘效率达99.5%以上，符合GB16297-1996标准，主风机采用常规4-72离心通风机，风机机座为钢结构。除尘布袋采用针刺毡精密缝制而成，为了达到除尘布袋防水、防油的目的，可以在针刺毡表面粘贴一层纤维材料，同时布袋可以方便地拆下进行清晰再使用，布袋寿命一般为3-5年。作业场地噪音（小于80db）。</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为了防止粗颗粒在管道内沉积造成管道堵塞，在离抛丸器最近处设置沉降室，在管道转弯处设置清灰装置，除尘主管道采取水平设置方案。除尘器排灰口在沉降室下方，以便于收集、清灰、装运。</w:t>
      </w:r>
    </w:p>
    <w:p>
      <w:pPr>
        <w:pStyle w:val="22"/>
        <w:spacing w:before="156"/>
        <w:outlineLvl w:val="1"/>
        <w:rPr>
          <w:rFonts w:hint="default" w:ascii="Times New Roman" w:hAnsi="Times New Roman" w:cs="Times New Roman"/>
        </w:rPr>
      </w:pPr>
      <w:bookmarkStart w:id="89" w:name="_Toc410032369"/>
      <w:bookmarkStart w:id="90" w:name="_Toc23005"/>
      <w:bookmarkStart w:id="91" w:name="_Toc27645"/>
      <w:bookmarkStart w:id="92" w:name="_Toc21333"/>
      <w:bookmarkStart w:id="93" w:name="_Toc23884"/>
      <w:r>
        <w:rPr>
          <w:rFonts w:hint="default" w:ascii="Times New Roman" w:hAnsi="Times New Roman" w:cs="Times New Roman"/>
          <w:lang w:val="en-US" w:eastAsia="zh-CN"/>
        </w:rPr>
        <w:t>6.5</w:t>
      </w:r>
      <w:r>
        <w:rPr>
          <w:rFonts w:hint="default" w:ascii="Times New Roman" w:hAnsi="Times New Roman" w:cs="Times New Roman"/>
        </w:rPr>
        <w:t>电控系统</w:t>
      </w:r>
      <w:bookmarkEnd w:id="89"/>
      <w:bookmarkEnd w:id="90"/>
      <w:bookmarkEnd w:id="91"/>
      <w:bookmarkEnd w:id="92"/>
      <w:bookmarkEnd w:id="93"/>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本机全部电器元件均采用厂家的产品，质量稳定，使用寿命长。整套系统采用PLC自动控制，并设有手动操作调试控制。其特点如下：</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※设有弹丸循环控制系统，抛丸器控制部分与弹丸循环控制系统连锁，当抛丸器停止运行或出现故障，其弹丸循环控制系统自动停止，以防弹丸卡死并烧毁这些部件。</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设有安全检测装置以确定大门是否关闭，从而确定是否开启抛丸器并开启供丸闸阀。</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这样，既节省时间，又减少了对耐磨件的磨损，降低了能耗。</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※本套设备设有自锁、联锁、互锁等保护装置：</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1、抛丸器与供丸闸互锁，抛丸器不开，供丸闸打不开。</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2、分离器与提升机互锁，分离器未开时，提升机不工作。</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3、提升机与振动输送筛渣机互锁，提升机未开时，螺旋输送器不工作。</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4、设有弹丸循环系统故障报警功能，并且该系统之任一部件出现故障，其上面的部件自动停止运行，以防弹丸卡死并烧毁动力装置。</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5、设有抛丸量电流显示，以及高性能的过电流保护元件。</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6、可以根据不同工件的尺寸而开启不同数量的抛丸器。</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这样，既节省时间，又减少了对耐磨件的磨损，降低了能耗。</w:t>
      </w:r>
    </w:p>
    <w:p>
      <w:pPr>
        <w:pStyle w:val="22"/>
        <w:spacing w:before="156"/>
        <w:outlineLvl w:val="1"/>
        <w:rPr>
          <w:rFonts w:hint="default" w:ascii="Times New Roman" w:hAnsi="Times New Roman" w:cs="Times New Roman"/>
          <w:lang w:val="en-US" w:eastAsia="zh-CN"/>
        </w:rPr>
      </w:pPr>
      <w:bookmarkStart w:id="94" w:name="_Toc12368"/>
      <w:bookmarkStart w:id="95" w:name="_Toc8868"/>
      <w:bookmarkStart w:id="96" w:name="_Toc20403"/>
      <w:bookmarkStart w:id="97" w:name="_Toc23403"/>
      <w:r>
        <w:rPr>
          <w:rFonts w:hint="eastAsia" w:ascii="Times New Roman" w:hAnsi="Times New Roman" w:cs="Times New Roman"/>
          <w:lang w:val="en-US" w:eastAsia="zh-CN"/>
        </w:rPr>
        <w:t>6.6</w:t>
      </w:r>
      <w:r>
        <w:rPr>
          <w:rFonts w:hint="default" w:ascii="Times New Roman" w:hAnsi="Times New Roman" w:cs="Times New Roman"/>
          <w:lang w:val="en-US" w:eastAsia="zh-CN"/>
        </w:rPr>
        <w:t>关于</w:t>
      </w:r>
      <w:r>
        <w:rPr>
          <w:rFonts w:hint="eastAsia" w:ascii="Times New Roman" w:hAnsi="Times New Roman" w:cs="Times New Roman"/>
          <w:lang w:val="en-US" w:eastAsia="zh-CN"/>
        </w:rPr>
        <w:t>综合车间</w:t>
      </w:r>
      <w:r>
        <w:rPr>
          <w:rFonts w:hint="default" w:ascii="Times New Roman" w:hAnsi="Times New Roman" w:cs="Times New Roman"/>
          <w:lang w:val="en-US" w:eastAsia="zh-CN"/>
        </w:rPr>
        <w:t>的改造说明</w:t>
      </w:r>
      <w:bookmarkEnd w:id="94"/>
      <w:bookmarkEnd w:id="95"/>
      <w:bookmarkEnd w:id="96"/>
      <w:bookmarkEnd w:id="97"/>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在原有基础上进行改造，原有基础中的中间四个水泥支柱需要拆除，原基础</w:t>
      </w:r>
      <w:r>
        <w:rPr>
          <w:rFonts w:hint="eastAsia" w:cs="Times New Roman"/>
          <w:lang w:val="en-US" w:eastAsia="zh-CN"/>
        </w:rPr>
        <w:t>地坑</w:t>
      </w:r>
      <w:r>
        <w:rPr>
          <w:rFonts w:hint="default" w:ascii="Times New Roman" w:hAnsi="Times New Roman" w:cs="Times New Roman"/>
          <w:lang w:val="en-US" w:eastAsia="zh-CN"/>
        </w:rPr>
        <w:t>6.7米×6.7米，现基础</w:t>
      </w:r>
      <w:r>
        <w:rPr>
          <w:rFonts w:hint="eastAsia" w:cs="Times New Roman"/>
          <w:lang w:val="en-US" w:eastAsia="zh-CN"/>
        </w:rPr>
        <w:t>地坑</w:t>
      </w:r>
      <w:r>
        <w:rPr>
          <w:rFonts w:hint="default" w:ascii="Times New Roman" w:hAnsi="Times New Roman" w:cs="Times New Roman"/>
          <w:lang w:val="en-US" w:eastAsia="zh-CN"/>
        </w:rPr>
        <w:t>4.4米×6.7米，</w:t>
      </w:r>
      <w:r>
        <w:rPr>
          <w:rFonts w:hint="eastAsia" w:cs="Times New Roman"/>
          <w:lang w:val="en-US" w:eastAsia="zh-CN"/>
        </w:rPr>
        <w:t>多余</w:t>
      </w:r>
      <w:r>
        <w:rPr>
          <w:rFonts w:hint="default" w:ascii="Times New Roman" w:hAnsi="Times New Roman" w:cs="Times New Roman"/>
          <w:lang w:val="en-US" w:eastAsia="zh-CN"/>
        </w:rPr>
        <w:t>部分</w:t>
      </w:r>
      <w:r>
        <w:rPr>
          <w:rFonts w:hint="eastAsia" w:cs="Times New Roman"/>
          <w:lang w:val="en-US" w:eastAsia="zh-CN"/>
        </w:rPr>
        <w:t>回填。地坑深度减少50mm。</w:t>
      </w:r>
      <w:r>
        <w:rPr>
          <w:rFonts w:hint="default" w:ascii="Times New Roman" w:hAnsi="Times New Roman" w:cs="Times New Roman"/>
          <w:lang w:val="en-US" w:eastAsia="zh-CN"/>
        </w:rPr>
        <w:t>设备</w:t>
      </w:r>
      <w:r>
        <w:rPr>
          <w:rFonts w:hint="eastAsia" w:ascii="Times New Roman" w:hAnsi="Times New Roman" w:cs="Times New Roman"/>
          <w:lang w:val="en-US" w:eastAsia="zh-CN"/>
        </w:rPr>
        <w:t>净高要求引起综合车间屋面局部改造</w:t>
      </w:r>
      <w:r>
        <w:rPr>
          <w:rFonts w:hint="default" w:ascii="Times New Roman" w:hAnsi="Times New Roman" w:cs="Times New Roman"/>
          <w:lang w:val="en-US" w:eastAsia="zh-CN"/>
        </w:rPr>
        <w:t>。</w:t>
      </w:r>
      <w:r>
        <w:rPr>
          <w:rFonts w:hint="eastAsia" w:ascii="Times New Roman" w:hAnsi="Times New Roman" w:cs="Times New Roman"/>
          <w:lang w:val="en-US" w:eastAsia="zh-CN"/>
        </w:rPr>
        <w:t>电气系统防护要求增加电控室。</w:t>
      </w:r>
    </w:p>
    <w:p>
      <w:pPr>
        <w:ind w:firstLine="560" w:firstLineChars="200"/>
        <w:rPr>
          <w:rFonts w:hint="default" w:ascii="Times New Roman" w:hAnsi="Times New Roman" w:cs="Times New Roman"/>
          <w:lang w:val="en-US" w:eastAsia="zh-CN"/>
        </w:rPr>
      </w:pPr>
      <w:r>
        <w:rPr>
          <w:rFonts w:hint="eastAsia" w:ascii="Times New Roman" w:hAnsi="Times New Roman" w:cs="Times New Roman"/>
          <w:lang w:val="en-US" w:eastAsia="zh-CN"/>
        </w:rPr>
        <w:t>吊钩式抛丸除锈设备引起综合车间</w:t>
      </w:r>
      <w:r>
        <w:rPr>
          <w:rFonts w:hint="default" w:ascii="Times New Roman" w:hAnsi="Times New Roman" w:cs="Times New Roman"/>
          <w:lang w:val="en-US" w:eastAsia="zh-CN"/>
        </w:rPr>
        <w:t>的改造由</w:t>
      </w:r>
      <w:r>
        <w:rPr>
          <w:rFonts w:hint="default" w:ascii="Times New Roman" w:hAnsi="Times New Roman" w:cs="Times New Roman"/>
        </w:rPr>
        <w:t>土建工程单位</w:t>
      </w:r>
      <w:r>
        <w:rPr>
          <w:rFonts w:hint="default" w:ascii="Times New Roman" w:hAnsi="Times New Roman" w:cs="Times New Roman"/>
          <w:lang w:val="en-US" w:eastAsia="zh-CN"/>
        </w:rPr>
        <w:t>负责。</w:t>
      </w:r>
    </w:p>
    <w:p>
      <w:pPr>
        <w:pStyle w:val="21"/>
        <w:jc w:val="both"/>
        <w:outlineLvl w:val="0"/>
      </w:pPr>
      <w:bookmarkStart w:id="98" w:name="_Toc15452"/>
      <w:bookmarkStart w:id="99" w:name="_Toc18588"/>
      <w:bookmarkStart w:id="100" w:name="_Toc21673"/>
      <w:bookmarkStart w:id="101" w:name="_Toc22068"/>
      <w:r>
        <w:rPr>
          <w:rFonts w:hint="default" w:ascii="Times New Roman" w:hAnsi="Times New Roman" w:cs="Times New Roman"/>
        </w:rPr>
        <w:t>7随机备品</w:t>
      </w:r>
      <w:bookmarkEnd w:id="98"/>
      <w:bookmarkEnd w:id="99"/>
      <w:bookmarkEnd w:id="100"/>
      <w:bookmarkEnd w:id="101"/>
    </w:p>
    <w:p>
      <w:pPr>
        <w:ind w:firstLine="560" w:firstLineChars="200"/>
        <w:rPr>
          <w:rFonts w:hint="default" w:ascii="Times New Roman" w:hAnsi="Times New Roman" w:cs="Times New Roman"/>
          <w:lang w:val="en-US" w:eastAsia="zh-CN"/>
        </w:rPr>
      </w:pPr>
      <w:r>
        <w:rPr>
          <w:rFonts w:hint="eastAsia" w:ascii="Times New Roman" w:hAnsi="Times New Roman" w:cs="Times New Roman"/>
          <w:lang w:val="en-US" w:eastAsia="zh-CN"/>
        </w:rPr>
        <w:t>（1）</w:t>
      </w:r>
      <w:r>
        <w:rPr>
          <w:rFonts w:hint="default" w:ascii="Times New Roman" w:hAnsi="Times New Roman" w:cs="Times New Roman"/>
          <w:lang w:val="en-US" w:eastAsia="zh-CN"/>
        </w:rPr>
        <w:t>卖方应根据所供设备随机提供备品备件和专用工具，应列出设备安装调试使用所必需的部件及易损件，并列出备品备件清单。</w:t>
      </w:r>
    </w:p>
    <w:p>
      <w:pPr>
        <w:ind w:firstLine="560" w:firstLineChars="200"/>
        <w:rPr>
          <w:rFonts w:hint="default" w:ascii="Times New Roman" w:hAnsi="Times New Roman" w:cs="Times New Roman"/>
          <w:lang w:val="en-US" w:eastAsia="zh-CN"/>
        </w:rPr>
      </w:pPr>
      <w:r>
        <w:rPr>
          <w:rFonts w:hint="eastAsia" w:ascii="Times New Roman" w:hAnsi="Times New Roman" w:cs="Times New Roman"/>
          <w:lang w:val="en-US" w:eastAsia="zh-CN"/>
        </w:rPr>
        <w:t>（2）</w:t>
      </w:r>
      <w:r>
        <w:rPr>
          <w:rFonts w:hint="default" w:ascii="Times New Roman" w:hAnsi="Times New Roman" w:cs="Times New Roman"/>
          <w:lang w:val="en-US" w:eastAsia="zh-CN"/>
        </w:rPr>
        <w:t>所提供的非国家标准件备件应附带加工图纸，且应保证这些图纸的完整性和正确性，国家标准件类部件应开列标准代号及参数。</w:t>
      </w:r>
    </w:p>
    <w:p>
      <w:pPr>
        <w:ind w:firstLine="560" w:firstLineChars="200"/>
        <w:rPr>
          <w:rFonts w:hint="default" w:ascii="Times New Roman" w:hAnsi="Times New Roman" w:cs="Times New Roman"/>
          <w:lang w:val="en-US" w:eastAsia="zh-CN"/>
        </w:rPr>
      </w:pPr>
      <w:r>
        <w:rPr>
          <w:rFonts w:hint="eastAsia" w:ascii="Times New Roman" w:hAnsi="Times New Roman" w:cs="Times New Roman"/>
          <w:lang w:val="en-US" w:eastAsia="zh-CN"/>
        </w:rPr>
        <w:t>（3）</w:t>
      </w:r>
      <w:r>
        <w:rPr>
          <w:rFonts w:hint="default" w:ascii="Times New Roman" w:hAnsi="Times New Roman" w:cs="Times New Roman"/>
          <w:lang w:val="en-US" w:eastAsia="zh-CN"/>
        </w:rPr>
        <w:t>卖方应提供满足大修时安全而有效地拆卸部件或组件及特殊维修和检修要求的专用工具。</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1"/>
        <w:rPr>
          <w:rFonts w:hint="default" w:ascii="Times New Roman" w:hAnsi="Times New Roman" w:cs="Times New Roman"/>
          <w:b/>
          <w:bCs/>
          <w:lang w:val="en-US" w:eastAsia="zh-CN"/>
        </w:rPr>
      </w:pPr>
      <w:bookmarkStart w:id="102" w:name="_Toc28392"/>
      <w:r>
        <w:rPr>
          <w:rFonts w:hint="default" w:ascii="Times New Roman" w:hAnsi="Times New Roman" w:cs="Times New Roman"/>
          <w:b/>
          <w:bCs/>
          <w:lang w:val="en-US" w:eastAsia="zh-CN"/>
        </w:rPr>
        <w:t>备品备件和专用工具</w:t>
      </w:r>
      <w:r>
        <w:rPr>
          <w:rFonts w:hint="eastAsia" w:ascii="Times New Roman" w:hAnsi="Times New Roman" w:cs="Times New Roman"/>
          <w:b/>
          <w:bCs/>
          <w:lang w:val="en-US" w:eastAsia="zh-CN"/>
        </w:rPr>
        <w:t>表</w:t>
      </w:r>
      <w:bookmarkEnd w:id="102"/>
    </w:p>
    <w:tbl>
      <w:tblPr>
        <w:tblStyle w:val="1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 w:author="北有极光南是异乡" w:date="2024-05-17T10:05:15Z">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875"/>
        <w:gridCol w:w="2224"/>
        <w:gridCol w:w="1442"/>
        <w:gridCol w:w="2447"/>
        <w:gridCol w:w="2406"/>
        <w:tblGridChange w:id="3">
          <w:tblGrid>
            <w:gridCol w:w="876"/>
            <w:gridCol w:w="2224"/>
            <w:gridCol w:w="1442"/>
            <w:gridCol w:w="2448"/>
            <w:gridCol w:w="2406"/>
          </w:tblGrid>
        </w:tblGridChange>
      </w:tblGrid>
      <w:tr>
        <w:tblPrEx>
          <w:tblCellMar>
            <w:top w:w="0" w:type="dxa"/>
            <w:left w:w="108" w:type="dxa"/>
            <w:bottom w:w="0" w:type="dxa"/>
            <w:right w:w="108" w:type="dxa"/>
          </w:tblCellMar>
          <w:tblPrExChange w:id="4" w:author="北有极光南是异乡" w:date="2024-05-17T10:0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4" w:hRule="atLeast"/>
          <w:jc w:val="center"/>
          <w:trPrChange w:id="4" w:author="北有极光南是异乡" w:date="2024-05-17T10:05:15Z">
            <w:trPr>
              <w:trHeight w:val="454" w:hRule="atLeast"/>
              <w:jc w:val="center"/>
            </w:trPr>
          </w:trPrChange>
        </w:trPr>
        <w:tc>
          <w:tcPr>
            <w:tcW w:w="466" w:type="pct"/>
            <w:shd w:val="clear" w:color="auto" w:fill="auto"/>
            <w:vAlign w:val="center"/>
            <w:tcPrChange w:id="5" w:author="北有极光南是异乡" w:date="2024-05-17T10:05:15Z">
              <w:tcPr>
                <w:tcW w:w="466"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序号</w:t>
            </w:r>
          </w:p>
        </w:tc>
        <w:tc>
          <w:tcPr>
            <w:tcW w:w="1183" w:type="pct"/>
            <w:shd w:val="clear" w:color="auto" w:fill="auto"/>
            <w:vAlign w:val="center"/>
            <w:tcPrChange w:id="6" w:author="北有极光南是异乡" w:date="2024-05-17T10:05:15Z">
              <w:tcPr>
                <w:tcW w:w="1183"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名称</w:t>
            </w:r>
          </w:p>
        </w:tc>
        <w:tc>
          <w:tcPr>
            <w:tcW w:w="767" w:type="pct"/>
            <w:shd w:val="clear" w:color="auto" w:fill="auto"/>
            <w:vAlign w:val="center"/>
            <w:tcPrChange w:id="7" w:author="北有极光南是异乡" w:date="2024-05-17T10:05:15Z">
              <w:tcPr>
                <w:tcW w:w="767"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数量（件）</w:t>
            </w:r>
          </w:p>
        </w:tc>
        <w:tc>
          <w:tcPr>
            <w:tcW w:w="1302" w:type="pct"/>
            <w:shd w:val="clear" w:color="auto" w:fill="auto"/>
            <w:vAlign w:val="center"/>
            <w:tcPrChange w:id="8" w:author="北有极光南是异乡" w:date="2024-05-17T10:05:15Z">
              <w:tcPr>
                <w:tcW w:w="1302"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材料</w:t>
            </w:r>
          </w:p>
        </w:tc>
        <w:tc>
          <w:tcPr>
            <w:tcW w:w="1280" w:type="pct"/>
            <w:shd w:val="clear" w:color="auto" w:fill="auto"/>
            <w:vAlign w:val="center"/>
            <w:tcPrChange w:id="9" w:author="北有极光南是异乡" w:date="2024-05-17T10:05:15Z">
              <w:tcPr>
                <w:tcW w:w="1280"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 w:author="北有极光南是异乡" w:date="2024-05-17T10:0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4" w:hRule="atLeast"/>
          <w:jc w:val="center"/>
          <w:trPrChange w:id="10" w:author="北有极光南是异乡" w:date="2024-05-17T10:05:15Z">
            <w:trPr>
              <w:trHeight w:val="454" w:hRule="atLeast"/>
              <w:jc w:val="center"/>
            </w:trPr>
          </w:trPrChange>
        </w:trPr>
        <w:tc>
          <w:tcPr>
            <w:tcW w:w="466" w:type="pct"/>
            <w:shd w:val="clear" w:color="auto" w:fill="auto"/>
            <w:vAlign w:val="center"/>
            <w:tcPrChange w:id="11" w:author="北有极光南是异乡" w:date="2024-05-17T10:05:15Z">
              <w:tcPr>
                <w:tcW w:w="466"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w:t>
            </w:r>
          </w:p>
        </w:tc>
        <w:tc>
          <w:tcPr>
            <w:tcW w:w="1183" w:type="pct"/>
            <w:shd w:val="clear" w:color="auto" w:fill="auto"/>
            <w:vAlign w:val="center"/>
            <w:tcPrChange w:id="12" w:author="北有极光南是异乡" w:date="2024-05-17T10:05:15Z">
              <w:tcPr>
                <w:tcW w:w="1183"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分丸轮</w:t>
            </w:r>
          </w:p>
        </w:tc>
        <w:tc>
          <w:tcPr>
            <w:tcW w:w="767" w:type="pct"/>
            <w:shd w:val="clear" w:color="auto" w:fill="auto"/>
            <w:vAlign w:val="center"/>
            <w:tcPrChange w:id="13" w:author="北有极光南是异乡" w:date="2024-05-17T10:05:15Z">
              <w:tcPr>
                <w:tcW w:w="767"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7组</w:t>
            </w:r>
          </w:p>
        </w:tc>
        <w:tc>
          <w:tcPr>
            <w:tcW w:w="1302" w:type="pct"/>
            <w:shd w:val="clear" w:color="auto" w:fill="auto"/>
            <w:vAlign w:val="center"/>
            <w:tcPrChange w:id="14" w:author="北有极光南是异乡" w:date="2024-05-17T10:05:15Z">
              <w:tcPr>
                <w:tcW w:w="1302"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Cr12mov</w:t>
            </w:r>
          </w:p>
        </w:tc>
        <w:tc>
          <w:tcPr>
            <w:tcW w:w="1280" w:type="pct"/>
            <w:shd w:val="clear" w:color="auto" w:fill="auto"/>
            <w:vAlign w:val="center"/>
            <w:tcPrChange w:id="15" w:author="北有极光南是异乡" w:date="2024-05-17T10:05:15Z">
              <w:tcPr>
                <w:tcW w:w="1280"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2000小时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 w:author="北有极光南是异乡" w:date="2024-05-17T10:0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4" w:hRule="atLeast"/>
          <w:jc w:val="center"/>
          <w:trPrChange w:id="16" w:author="北有极光南是异乡" w:date="2024-05-17T10:05:15Z">
            <w:trPr>
              <w:trHeight w:val="454" w:hRule="atLeast"/>
              <w:jc w:val="center"/>
            </w:trPr>
          </w:trPrChange>
        </w:trPr>
        <w:tc>
          <w:tcPr>
            <w:tcW w:w="466" w:type="pct"/>
            <w:shd w:val="clear" w:color="auto" w:fill="auto"/>
            <w:vAlign w:val="center"/>
            <w:tcPrChange w:id="17" w:author="北有极光南是异乡" w:date="2024-05-17T10:05:15Z">
              <w:tcPr>
                <w:tcW w:w="466"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2</w:t>
            </w:r>
          </w:p>
        </w:tc>
        <w:tc>
          <w:tcPr>
            <w:tcW w:w="1183" w:type="pct"/>
            <w:shd w:val="clear" w:color="auto" w:fill="auto"/>
            <w:vAlign w:val="center"/>
            <w:tcPrChange w:id="18" w:author="北有极光南是异乡" w:date="2024-05-17T10:05:15Z">
              <w:tcPr>
                <w:tcW w:w="1183"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定向套</w:t>
            </w:r>
          </w:p>
        </w:tc>
        <w:tc>
          <w:tcPr>
            <w:tcW w:w="767" w:type="pct"/>
            <w:shd w:val="clear" w:color="auto" w:fill="auto"/>
            <w:vAlign w:val="center"/>
            <w:tcPrChange w:id="19" w:author="北有极光南是异乡" w:date="2024-05-17T10:05:15Z">
              <w:tcPr>
                <w:tcW w:w="767"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7件</w:t>
            </w:r>
          </w:p>
        </w:tc>
        <w:tc>
          <w:tcPr>
            <w:tcW w:w="1302" w:type="pct"/>
            <w:shd w:val="clear" w:color="auto" w:fill="auto"/>
            <w:vAlign w:val="center"/>
            <w:tcPrChange w:id="20" w:author="北有极光南是异乡" w:date="2024-05-17T10:05:15Z">
              <w:tcPr>
                <w:tcW w:w="1302"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Cr12mov</w:t>
            </w:r>
          </w:p>
        </w:tc>
        <w:tc>
          <w:tcPr>
            <w:tcW w:w="1280" w:type="pct"/>
            <w:shd w:val="clear" w:color="auto" w:fill="auto"/>
            <w:vAlign w:val="center"/>
            <w:tcPrChange w:id="21" w:author="北有极光南是异乡" w:date="2024-05-17T10:05:15Z">
              <w:tcPr>
                <w:tcW w:w="1280"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2000小时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 w:author="北有极光南是异乡" w:date="2024-05-17T10:0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4" w:hRule="atLeast"/>
          <w:jc w:val="center"/>
          <w:trPrChange w:id="22" w:author="北有极光南是异乡" w:date="2024-05-17T10:05:15Z">
            <w:trPr>
              <w:trHeight w:val="454" w:hRule="atLeast"/>
              <w:jc w:val="center"/>
            </w:trPr>
          </w:trPrChange>
        </w:trPr>
        <w:tc>
          <w:tcPr>
            <w:tcW w:w="466" w:type="pct"/>
            <w:shd w:val="clear" w:color="auto" w:fill="auto"/>
            <w:vAlign w:val="center"/>
            <w:tcPrChange w:id="23" w:author="北有极光南是异乡" w:date="2024-05-17T10:05:15Z">
              <w:tcPr>
                <w:tcW w:w="466"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3</w:t>
            </w:r>
          </w:p>
        </w:tc>
        <w:tc>
          <w:tcPr>
            <w:tcW w:w="1183" w:type="pct"/>
            <w:shd w:val="clear" w:color="auto" w:fill="auto"/>
            <w:vAlign w:val="center"/>
            <w:tcPrChange w:id="24" w:author="北有极光南是异乡" w:date="2024-05-17T10:05:15Z">
              <w:tcPr>
                <w:tcW w:w="1183"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叶片</w:t>
            </w:r>
          </w:p>
        </w:tc>
        <w:tc>
          <w:tcPr>
            <w:tcW w:w="767" w:type="pct"/>
            <w:shd w:val="clear" w:color="auto" w:fill="auto"/>
            <w:vAlign w:val="center"/>
            <w:tcPrChange w:id="25" w:author="北有极光南是异乡" w:date="2024-05-17T10:05:15Z">
              <w:tcPr>
                <w:tcW w:w="767"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7件</w:t>
            </w:r>
          </w:p>
        </w:tc>
        <w:tc>
          <w:tcPr>
            <w:tcW w:w="1302" w:type="pct"/>
            <w:shd w:val="clear" w:color="auto" w:fill="auto"/>
            <w:vAlign w:val="center"/>
            <w:tcPrChange w:id="26" w:author="北有极光南是异乡" w:date="2024-05-17T10:05:15Z">
              <w:tcPr>
                <w:tcW w:w="1302"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Cr12mov</w:t>
            </w:r>
          </w:p>
        </w:tc>
        <w:tc>
          <w:tcPr>
            <w:tcW w:w="1280" w:type="pct"/>
            <w:shd w:val="clear" w:color="auto" w:fill="auto"/>
            <w:vAlign w:val="center"/>
            <w:tcPrChange w:id="27" w:author="北有极光南是异乡" w:date="2024-05-17T10:05:15Z">
              <w:tcPr>
                <w:tcW w:w="1280" w:type="pct"/>
                <w:shd w:val="clear" w:color="auto" w:fill="auto"/>
                <w:vAlign w:val="center"/>
              </w:tcPr>
            </w:tcPrChange>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1500小时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 w:author="北有极光南是异乡" w:date="2024-05-17T10:0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4" w:hRule="atLeast"/>
          <w:jc w:val="center"/>
          <w:del w:id="28" w:author="北有极光南是异乡" w:date="2024-05-17T10:05:15Z"/>
          <w:trPrChange w:id="29" w:author="北有极光南是异乡" w:date="2024-05-17T10:05:15Z">
            <w:trPr>
              <w:trHeight w:val="454" w:hRule="atLeast"/>
              <w:jc w:val="center"/>
            </w:trPr>
          </w:trPrChange>
        </w:trPr>
        <w:tc>
          <w:tcPr>
            <w:tcW w:w="466" w:type="pct"/>
            <w:shd w:val="clear" w:color="auto" w:fill="auto"/>
            <w:vAlign w:val="center"/>
            <w:tcPrChange w:id="30" w:author="北有极光南是异乡" w:date="2024-05-17T10:05:15Z">
              <w:tcPr>
                <w:tcW w:w="466" w:type="pct"/>
                <w:shd w:val="clear" w:color="auto" w:fill="auto"/>
                <w:vAlign w:val="center"/>
              </w:tcPr>
            </w:tcPrChange>
          </w:tcPr>
          <w:p>
            <w:pPr>
              <w:jc w:val="center"/>
              <w:rPr>
                <w:del w:id="31" w:author="北有极光南是异乡" w:date="2024-05-17T10:05:15Z"/>
                <w:rFonts w:hint="default" w:ascii="Times New Roman" w:hAnsi="Times New Roman" w:eastAsia="仿宋" w:cs="Times New Roman"/>
                <w:color w:val="000000"/>
                <w:sz w:val="24"/>
              </w:rPr>
            </w:pPr>
            <w:bookmarkStart w:id="176" w:name="_GoBack" w:colFirst="2" w:colLast="4"/>
          </w:p>
        </w:tc>
        <w:tc>
          <w:tcPr>
            <w:tcW w:w="1183" w:type="pct"/>
            <w:shd w:val="clear" w:color="auto" w:fill="auto"/>
            <w:vAlign w:val="center"/>
            <w:tcPrChange w:id="32" w:author="北有极光南是异乡" w:date="2024-05-17T10:05:15Z">
              <w:tcPr>
                <w:tcW w:w="1183" w:type="pct"/>
                <w:shd w:val="clear" w:color="auto" w:fill="auto"/>
                <w:vAlign w:val="center"/>
              </w:tcPr>
            </w:tcPrChange>
          </w:tcPr>
          <w:p>
            <w:pPr>
              <w:jc w:val="center"/>
              <w:rPr>
                <w:del w:id="33" w:author="北有极光南是异乡" w:date="2024-05-17T10:05:15Z"/>
                <w:rFonts w:hint="default" w:ascii="Times New Roman" w:hAnsi="Times New Roman" w:eastAsia="仿宋" w:cs="Times New Roman"/>
                <w:color w:val="000000"/>
                <w:sz w:val="24"/>
              </w:rPr>
            </w:pPr>
          </w:p>
        </w:tc>
        <w:tc>
          <w:tcPr>
            <w:tcW w:w="767" w:type="pct"/>
            <w:shd w:val="clear" w:color="auto" w:fill="auto"/>
            <w:vAlign w:val="center"/>
            <w:tcPrChange w:id="34" w:author="北有极光南是异乡" w:date="2024-05-17T10:05:15Z">
              <w:tcPr>
                <w:tcW w:w="767" w:type="pct"/>
                <w:shd w:val="clear" w:color="auto" w:fill="auto"/>
                <w:vAlign w:val="center"/>
              </w:tcPr>
            </w:tcPrChange>
          </w:tcPr>
          <w:p>
            <w:pPr>
              <w:jc w:val="center"/>
              <w:rPr>
                <w:del w:id="35" w:author="北有极光南是异乡" w:date="2024-05-17T10:05:15Z"/>
                <w:rFonts w:hint="default" w:ascii="Times New Roman" w:hAnsi="Times New Roman" w:eastAsia="仿宋" w:cs="Times New Roman"/>
                <w:color w:val="000000"/>
                <w:sz w:val="24"/>
              </w:rPr>
            </w:pPr>
          </w:p>
        </w:tc>
        <w:tc>
          <w:tcPr>
            <w:tcW w:w="1302" w:type="pct"/>
            <w:shd w:val="clear" w:color="auto" w:fill="auto"/>
            <w:vAlign w:val="center"/>
            <w:tcPrChange w:id="36" w:author="北有极光南是异乡" w:date="2024-05-17T10:05:15Z">
              <w:tcPr>
                <w:tcW w:w="1302" w:type="pct"/>
                <w:shd w:val="clear" w:color="auto" w:fill="auto"/>
                <w:vAlign w:val="center"/>
              </w:tcPr>
            </w:tcPrChange>
          </w:tcPr>
          <w:p>
            <w:pPr>
              <w:jc w:val="center"/>
              <w:rPr>
                <w:del w:id="37" w:author="北有极光南是异乡" w:date="2024-05-17T10:05:15Z"/>
                <w:rFonts w:hint="default" w:ascii="Times New Roman" w:hAnsi="Times New Roman" w:eastAsia="仿宋" w:cs="Times New Roman"/>
                <w:color w:val="000000"/>
                <w:sz w:val="24"/>
              </w:rPr>
            </w:pPr>
          </w:p>
        </w:tc>
        <w:tc>
          <w:tcPr>
            <w:tcW w:w="1280" w:type="pct"/>
            <w:shd w:val="clear" w:color="auto" w:fill="auto"/>
            <w:vAlign w:val="center"/>
            <w:tcPrChange w:id="38" w:author="北有极光南是异乡" w:date="2024-05-17T10:05:15Z">
              <w:tcPr>
                <w:tcW w:w="1280" w:type="pct"/>
                <w:shd w:val="clear" w:color="auto" w:fill="auto"/>
                <w:vAlign w:val="center"/>
              </w:tcPr>
            </w:tcPrChange>
          </w:tcPr>
          <w:p>
            <w:pPr>
              <w:jc w:val="center"/>
              <w:rPr>
                <w:del w:id="39" w:author="北有极光南是异乡" w:date="2024-05-17T10:05:15Z"/>
                <w:rFonts w:hint="default" w:ascii="Times New Roman" w:hAnsi="Times New Roman" w:eastAsia="仿宋"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 w:author="北有极光南是异乡" w:date="2024-05-17T10:0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4" w:hRule="atLeast"/>
          <w:jc w:val="center"/>
          <w:del w:id="40" w:author="北有极光南是异乡" w:date="2024-05-17T10:05:15Z"/>
          <w:trPrChange w:id="41" w:author="北有极光南是异乡" w:date="2024-05-17T10:05:15Z">
            <w:trPr>
              <w:trHeight w:val="454" w:hRule="atLeast"/>
              <w:jc w:val="center"/>
            </w:trPr>
          </w:trPrChange>
        </w:trPr>
        <w:tc>
          <w:tcPr>
            <w:tcW w:w="466" w:type="pct"/>
            <w:shd w:val="clear" w:color="auto" w:fill="auto"/>
            <w:vAlign w:val="center"/>
            <w:tcPrChange w:id="42" w:author="北有极光南是异乡" w:date="2024-05-17T10:05:15Z">
              <w:tcPr>
                <w:tcW w:w="466" w:type="pct"/>
                <w:shd w:val="clear" w:color="auto" w:fill="auto"/>
                <w:vAlign w:val="center"/>
              </w:tcPr>
            </w:tcPrChange>
          </w:tcPr>
          <w:p>
            <w:pPr>
              <w:jc w:val="center"/>
              <w:rPr>
                <w:del w:id="43" w:author="北有极光南是异乡" w:date="2024-05-17T10:05:15Z"/>
                <w:rFonts w:hint="default" w:ascii="Times New Roman" w:hAnsi="Times New Roman" w:eastAsia="仿宋" w:cs="Times New Roman"/>
                <w:color w:val="000000"/>
                <w:sz w:val="24"/>
              </w:rPr>
            </w:pPr>
          </w:p>
        </w:tc>
        <w:tc>
          <w:tcPr>
            <w:tcW w:w="1183" w:type="pct"/>
            <w:shd w:val="clear" w:color="auto" w:fill="auto"/>
            <w:vAlign w:val="center"/>
            <w:tcPrChange w:id="44" w:author="北有极光南是异乡" w:date="2024-05-17T10:05:15Z">
              <w:tcPr>
                <w:tcW w:w="1183" w:type="pct"/>
                <w:shd w:val="clear" w:color="auto" w:fill="auto"/>
                <w:vAlign w:val="center"/>
              </w:tcPr>
            </w:tcPrChange>
          </w:tcPr>
          <w:p>
            <w:pPr>
              <w:jc w:val="center"/>
              <w:rPr>
                <w:del w:id="45" w:author="北有极光南是异乡" w:date="2024-05-17T10:05:15Z"/>
                <w:rFonts w:hint="default" w:ascii="Times New Roman" w:hAnsi="Times New Roman" w:eastAsia="仿宋" w:cs="Times New Roman"/>
                <w:color w:val="000000"/>
                <w:sz w:val="24"/>
              </w:rPr>
            </w:pPr>
          </w:p>
        </w:tc>
        <w:tc>
          <w:tcPr>
            <w:tcW w:w="767" w:type="pct"/>
            <w:shd w:val="clear" w:color="auto" w:fill="auto"/>
            <w:vAlign w:val="center"/>
            <w:tcPrChange w:id="46" w:author="北有极光南是异乡" w:date="2024-05-17T10:05:15Z">
              <w:tcPr>
                <w:tcW w:w="767" w:type="pct"/>
                <w:shd w:val="clear" w:color="auto" w:fill="auto"/>
                <w:vAlign w:val="center"/>
              </w:tcPr>
            </w:tcPrChange>
          </w:tcPr>
          <w:p>
            <w:pPr>
              <w:jc w:val="center"/>
              <w:rPr>
                <w:del w:id="47" w:author="北有极光南是异乡" w:date="2024-05-17T10:05:15Z"/>
                <w:rFonts w:hint="default" w:ascii="Times New Roman" w:hAnsi="Times New Roman" w:eastAsia="仿宋" w:cs="Times New Roman"/>
                <w:color w:val="000000"/>
                <w:sz w:val="24"/>
              </w:rPr>
            </w:pPr>
          </w:p>
        </w:tc>
        <w:tc>
          <w:tcPr>
            <w:tcW w:w="1302" w:type="pct"/>
            <w:shd w:val="clear" w:color="auto" w:fill="auto"/>
            <w:vAlign w:val="center"/>
            <w:tcPrChange w:id="48" w:author="北有极光南是异乡" w:date="2024-05-17T10:05:15Z">
              <w:tcPr>
                <w:tcW w:w="1302" w:type="pct"/>
                <w:shd w:val="clear" w:color="auto" w:fill="auto"/>
                <w:vAlign w:val="center"/>
              </w:tcPr>
            </w:tcPrChange>
          </w:tcPr>
          <w:p>
            <w:pPr>
              <w:jc w:val="center"/>
              <w:rPr>
                <w:del w:id="49" w:author="北有极光南是异乡" w:date="2024-05-17T10:05:15Z"/>
                <w:rFonts w:hint="default" w:ascii="Times New Roman" w:hAnsi="Times New Roman" w:eastAsia="仿宋" w:cs="Times New Roman"/>
                <w:color w:val="000000"/>
                <w:sz w:val="24"/>
              </w:rPr>
            </w:pPr>
          </w:p>
        </w:tc>
        <w:tc>
          <w:tcPr>
            <w:tcW w:w="1280" w:type="pct"/>
            <w:shd w:val="clear" w:color="auto" w:fill="auto"/>
            <w:vAlign w:val="center"/>
            <w:tcPrChange w:id="50" w:author="北有极光南是异乡" w:date="2024-05-17T10:05:15Z">
              <w:tcPr>
                <w:tcW w:w="1280" w:type="pct"/>
                <w:shd w:val="clear" w:color="auto" w:fill="auto"/>
                <w:vAlign w:val="center"/>
              </w:tcPr>
            </w:tcPrChange>
          </w:tcPr>
          <w:p>
            <w:pPr>
              <w:jc w:val="center"/>
              <w:rPr>
                <w:del w:id="51" w:author="北有极光南是异乡" w:date="2024-05-17T10:05:15Z"/>
                <w:rFonts w:hint="default" w:ascii="Times New Roman" w:hAnsi="Times New Roman" w:eastAsia="仿宋"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 w:author="北有极光南是异乡" w:date="2024-05-17T10:0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4" w:hRule="atLeast"/>
          <w:jc w:val="center"/>
          <w:del w:id="52" w:author="北有极光南是异乡" w:date="2024-05-17T10:05:15Z"/>
          <w:trPrChange w:id="53" w:author="北有极光南是异乡" w:date="2024-05-17T10:05:15Z">
            <w:trPr>
              <w:trHeight w:val="454" w:hRule="atLeast"/>
              <w:jc w:val="center"/>
            </w:trPr>
          </w:trPrChange>
        </w:trPr>
        <w:tc>
          <w:tcPr>
            <w:tcW w:w="466" w:type="pct"/>
            <w:shd w:val="clear" w:color="auto" w:fill="auto"/>
            <w:vAlign w:val="center"/>
            <w:tcPrChange w:id="54" w:author="北有极光南是异乡" w:date="2024-05-17T10:05:15Z">
              <w:tcPr>
                <w:tcW w:w="466" w:type="pct"/>
                <w:shd w:val="clear" w:color="auto" w:fill="auto"/>
                <w:vAlign w:val="center"/>
              </w:tcPr>
            </w:tcPrChange>
          </w:tcPr>
          <w:p>
            <w:pPr>
              <w:jc w:val="center"/>
              <w:rPr>
                <w:del w:id="55" w:author="北有极光南是异乡" w:date="2024-05-17T10:05:15Z"/>
                <w:rFonts w:hint="default" w:ascii="Times New Roman" w:hAnsi="Times New Roman" w:eastAsia="仿宋" w:cs="Times New Roman"/>
                <w:color w:val="000000"/>
                <w:sz w:val="24"/>
              </w:rPr>
            </w:pPr>
          </w:p>
        </w:tc>
        <w:tc>
          <w:tcPr>
            <w:tcW w:w="1183" w:type="pct"/>
            <w:shd w:val="clear" w:color="auto" w:fill="auto"/>
            <w:vAlign w:val="center"/>
            <w:tcPrChange w:id="56" w:author="北有极光南是异乡" w:date="2024-05-17T10:05:15Z">
              <w:tcPr>
                <w:tcW w:w="1183" w:type="pct"/>
                <w:shd w:val="clear" w:color="auto" w:fill="auto"/>
                <w:vAlign w:val="center"/>
              </w:tcPr>
            </w:tcPrChange>
          </w:tcPr>
          <w:p>
            <w:pPr>
              <w:jc w:val="center"/>
              <w:rPr>
                <w:del w:id="57" w:author="北有极光南是异乡" w:date="2024-05-17T10:05:15Z"/>
                <w:rFonts w:hint="default" w:ascii="Times New Roman" w:hAnsi="Times New Roman" w:eastAsia="仿宋" w:cs="Times New Roman"/>
                <w:color w:val="000000"/>
                <w:sz w:val="24"/>
              </w:rPr>
            </w:pPr>
          </w:p>
        </w:tc>
        <w:tc>
          <w:tcPr>
            <w:tcW w:w="767" w:type="pct"/>
            <w:shd w:val="clear" w:color="auto" w:fill="auto"/>
            <w:vAlign w:val="center"/>
            <w:tcPrChange w:id="58" w:author="北有极光南是异乡" w:date="2024-05-17T10:05:15Z">
              <w:tcPr>
                <w:tcW w:w="767" w:type="pct"/>
                <w:shd w:val="clear" w:color="auto" w:fill="auto"/>
                <w:vAlign w:val="center"/>
              </w:tcPr>
            </w:tcPrChange>
          </w:tcPr>
          <w:p>
            <w:pPr>
              <w:jc w:val="center"/>
              <w:rPr>
                <w:del w:id="59" w:author="北有极光南是异乡" w:date="2024-05-17T10:05:15Z"/>
                <w:rFonts w:hint="default" w:ascii="Times New Roman" w:hAnsi="Times New Roman" w:eastAsia="仿宋" w:cs="Times New Roman"/>
                <w:color w:val="000000"/>
                <w:sz w:val="24"/>
              </w:rPr>
            </w:pPr>
          </w:p>
        </w:tc>
        <w:tc>
          <w:tcPr>
            <w:tcW w:w="1302" w:type="pct"/>
            <w:shd w:val="clear" w:color="auto" w:fill="auto"/>
            <w:vAlign w:val="center"/>
            <w:tcPrChange w:id="60" w:author="北有极光南是异乡" w:date="2024-05-17T10:05:15Z">
              <w:tcPr>
                <w:tcW w:w="1302" w:type="pct"/>
                <w:shd w:val="clear" w:color="auto" w:fill="auto"/>
                <w:vAlign w:val="center"/>
              </w:tcPr>
            </w:tcPrChange>
          </w:tcPr>
          <w:p>
            <w:pPr>
              <w:jc w:val="center"/>
              <w:rPr>
                <w:del w:id="61" w:author="北有极光南是异乡" w:date="2024-05-17T10:05:15Z"/>
                <w:rFonts w:hint="default" w:ascii="Times New Roman" w:hAnsi="Times New Roman" w:eastAsia="仿宋" w:cs="Times New Roman"/>
                <w:color w:val="000000"/>
                <w:sz w:val="24"/>
              </w:rPr>
            </w:pPr>
          </w:p>
        </w:tc>
        <w:tc>
          <w:tcPr>
            <w:tcW w:w="1280" w:type="pct"/>
            <w:shd w:val="clear" w:color="auto" w:fill="auto"/>
            <w:vAlign w:val="center"/>
            <w:tcPrChange w:id="62" w:author="北有极光南是异乡" w:date="2024-05-17T10:05:15Z">
              <w:tcPr>
                <w:tcW w:w="1280" w:type="pct"/>
                <w:shd w:val="clear" w:color="auto" w:fill="auto"/>
                <w:vAlign w:val="center"/>
              </w:tcPr>
            </w:tcPrChange>
          </w:tcPr>
          <w:p>
            <w:pPr>
              <w:jc w:val="center"/>
              <w:rPr>
                <w:del w:id="63" w:author="北有极光南是异乡" w:date="2024-05-17T10:05:15Z"/>
                <w:rFonts w:hint="default" w:ascii="Times New Roman" w:hAnsi="Times New Roman" w:eastAsia="仿宋" w:cs="Times New Roman"/>
                <w:color w:val="000000"/>
                <w:sz w:val="24"/>
              </w:rPr>
            </w:pPr>
          </w:p>
        </w:tc>
      </w:tr>
      <w:bookmarkEnd w:id="176"/>
    </w:tbl>
    <w:p>
      <w:pPr>
        <w:rPr>
          <w:rFonts w:hint="default" w:ascii="Times New Roman" w:hAnsi="Times New Roman" w:cs="Times New Roman"/>
        </w:rPr>
      </w:pPr>
    </w:p>
    <w:p>
      <w:pPr>
        <w:pStyle w:val="21"/>
        <w:jc w:val="both"/>
        <w:outlineLvl w:val="0"/>
        <w:rPr>
          <w:rFonts w:hint="eastAsia"/>
          <w:lang w:val="en-US" w:eastAsia="zh-CN"/>
        </w:rPr>
      </w:pPr>
      <w:bookmarkStart w:id="103" w:name="_Toc5447"/>
      <w:bookmarkStart w:id="104" w:name="_Toc20682"/>
      <w:bookmarkStart w:id="105" w:name="_Toc4125"/>
      <w:bookmarkStart w:id="106" w:name="_Toc19132"/>
      <w:r>
        <w:rPr>
          <w:rFonts w:hint="default" w:ascii="Times New Roman" w:hAnsi="Times New Roman" w:cs="Times New Roman"/>
        </w:rPr>
        <w:t>8</w:t>
      </w:r>
      <w:r>
        <w:rPr>
          <w:rFonts w:hint="eastAsia" w:cs="Times New Roman"/>
          <w:lang w:val="en-US" w:eastAsia="zh-CN"/>
        </w:rPr>
        <w:t>供应商</w:t>
      </w:r>
      <w:r>
        <w:rPr>
          <w:rFonts w:hint="eastAsia"/>
          <w:lang w:val="en-US" w:eastAsia="zh-CN"/>
        </w:rPr>
        <w:t>要求</w:t>
      </w:r>
      <w:bookmarkEnd w:id="103"/>
      <w:bookmarkEnd w:id="104"/>
      <w:bookmarkEnd w:id="105"/>
      <w:bookmarkEnd w:id="106"/>
    </w:p>
    <w:p>
      <w:pPr>
        <w:pStyle w:val="22"/>
        <w:spacing w:before="156"/>
        <w:outlineLvl w:val="1"/>
        <w:rPr>
          <w:rFonts w:hint="default" w:ascii="Times New Roman" w:hAnsi="Times New Roman" w:cs="Times New Roman"/>
          <w:lang w:val="en-US" w:eastAsia="zh-CN"/>
        </w:rPr>
      </w:pPr>
      <w:bookmarkStart w:id="107" w:name="_Toc2878"/>
      <w:bookmarkStart w:id="108" w:name="_Toc624"/>
      <w:bookmarkStart w:id="109" w:name="_Toc28818"/>
      <w:bookmarkStart w:id="110" w:name="_Toc8515"/>
      <w:r>
        <w:rPr>
          <w:rFonts w:hint="eastAsia" w:ascii="Times New Roman" w:hAnsi="Times New Roman" w:cs="Times New Roman"/>
          <w:lang w:val="en-US" w:eastAsia="zh-CN"/>
        </w:rPr>
        <w:t>8.1</w:t>
      </w:r>
      <w:r>
        <w:rPr>
          <w:rFonts w:hint="eastAsia" w:cs="Times New Roman"/>
          <w:lang w:val="en-US" w:eastAsia="zh-CN"/>
        </w:rPr>
        <w:t>供应</w:t>
      </w:r>
      <w:r>
        <w:rPr>
          <w:rFonts w:hint="default" w:ascii="Times New Roman" w:hAnsi="Times New Roman" w:cs="Times New Roman"/>
          <w:lang w:val="en-US" w:eastAsia="zh-CN"/>
        </w:rPr>
        <w:t>厂商</w:t>
      </w:r>
      <w:r>
        <w:rPr>
          <w:rFonts w:hint="eastAsia" w:ascii="Times New Roman" w:hAnsi="Times New Roman" w:cs="Times New Roman"/>
          <w:lang w:val="en-US" w:eastAsia="zh-CN"/>
        </w:rPr>
        <w:t>要求</w:t>
      </w:r>
      <w:bookmarkEnd w:id="107"/>
      <w:bookmarkEnd w:id="108"/>
      <w:bookmarkEnd w:id="109"/>
      <w:bookmarkEnd w:id="110"/>
    </w:p>
    <w:p>
      <w:pPr>
        <w:ind w:firstLine="560" w:firstLineChars="200"/>
        <w:rPr>
          <w:rFonts w:hint="default" w:ascii="Times New Roman" w:hAnsi="Times New Roman" w:cs="Times New Roman"/>
          <w:lang w:val="en-US" w:eastAsia="zh-CN"/>
        </w:rPr>
      </w:pPr>
      <w:r>
        <w:rPr>
          <w:rFonts w:hint="eastAsia" w:ascii="Times New Roman" w:hAnsi="Times New Roman" w:cs="Times New Roman"/>
          <w:lang w:val="en-US" w:eastAsia="zh-CN"/>
        </w:rPr>
        <w:t>（1）</w:t>
      </w:r>
      <w:r>
        <w:rPr>
          <w:rFonts w:hint="default" w:ascii="Times New Roman" w:hAnsi="Times New Roman" w:cs="Times New Roman"/>
          <w:lang w:val="en-US" w:eastAsia="zh-CN"/>
        </w:rPr>
        <w:t>独立法人</w:t>
      </w:r>
      <w:r>
        <w:rPr>
          <w:rFonts w:hint="eastAsia" w:ascii="Times New Roman" w:hAnsi="Times New Roman" w:cs="Times New Roman"/>
          <w:lang w:val="en-US" w:eastAsia="zh-CN"/>
        </w:rPr>
        <w:t>。</w:t>
      </w:r>
    </w:p>
    <w:p>
      <w:pPr>
        <w:ind w:firstLine="560" w:firstLineChars="200"/>
        <w:rPr>
          <w:rFonts w:hint="eastAsia" w:ascii="Times New Roman" w:hAnsi="Times New Roman" w:cs="Times New Roman"/>
          <w:lang w:val="en-US" w:eastAsia="zh-CN"/>
        </w:rPr>
      </w:pPr>
      <w:r>
        <w:rPr>
          <w:rFonts w:hint="eastAsia" w:ascii="Times New Roman" w:hAnsi="Times New Roman" w:cs="Times New Roman"/>
          <w:lang w:val="en-US" w:eastAsia="zh-CN"/>
        </w:rPr>
        <w:t>（2）</w:t>
      </w:r>
      <w:r>
        <w:rPr>
          <w:rFonts w:hint="default" w:ascii="Times New Roman" w:hAnsi="Times New Roman" w:cs="Times New Roman"/>
          <w:lang w:val="en-US" w:eastAsia="zh-CN"/>
        </w:rPr>
        <w:t>经营范围具备铸造机械</w:t>
      </w:r>
      <w:r>
        <w:rPr>
          <w:rFonts w:hint="eastAsia" w:ascii="Times New Roman" w:hAnsi="Times New Roman" w:cs="Times New Roman"/>
          <w:lang w:val="en-US" w:eastAsia="zh-CN"/>
        </w:rPr>
        <w:t>的</w:t>
      </w:r>
      <w:r>
        <w:rPr>
          <w:rFonts w:hint="default" w:ascii="Times New Roman" w:hAnsi="Times New Roman" w:cs="Times New Roman"/>
          <w:lang w:val="en-US" w:eastAsia="zh-CN"/>
        </w:rPr>
        <w:t>设计、制造、销售、安装、调试、维修、技术服务</w:t>
      </w:r>
      <w:r>
        <w:rPr>
          <w:rFonts w:hint="eastAsia" w:ascii="Times New Roman" w:hAnsi="Times New Roman" w:cs="Times New Roman"/>
          <w:lang w:val="en-US" w:eastAsia="zh-CN"/>
        </w:rPr>
        <w:t>。</w:t>
      </w:r>
    </w:p>
    <w:p>
      <w:pPr>
        <w:ind w:firstLine="560" w:firstLineChars="200"/>
        <w:rPr>
          <w:rFonts w:hint="default" w:ascii="Times New Roman" w:hAnsi="Times New Roman" w:cs="Times New Roman"/>
          <w:lang w:val="en-US" w:eastAsia="zh-CN"/>
        </w:rPr>
      </w:pPr>
      <w:r>
        <w:rPr>
          <w:rFonts w:hint="eastAsia" w:ascii="Times New Roman" w:hAnsi="Times New Roman" w:cs="Times New Roman"/>
          <w:lang w:val="en-US" w:eastAsia="zh-CN"/>
        </w:rPr>
        <w:t>（3）</w:t>
      </w:r>
      <w:r>
        <w:rPr>
          <w:rFonts w:hint="default" w:ascii="Times New Roman" w:hAnsi="Times New Roman" w:cs="Times New Roman"/>
          <w:lang w:val="en-US" w:eastAsia="zh-CN"/>
        </w:rPr>
        <w:t>安全生产许可证</w:t>
      </w:r>
      <w:r>
        <w:rPr>
          <w:rFonts w:hint="eastAsia" w:cs="Times New Roman"/>
          <w:lang w:val="en-US" w:eastAsia="zh-CN"/>
        </w:rPr>
        <w:t>。</w:t>
      </w:r>
    </w:p>
    <w:p>
      <w:pPr>
        <w:ind w:firstLine="560" w:firstLineChars="200"/>
        <w:rPr>
          <w:rFonts w:hint="default" w:ascii="Times New Roman" w:hAnsi="Times New Roman" w:cs="Times New Roman"/>
          <w:lang w:val="en-US" w:eastAsia="zh-CN"/>
        </w:rPr>
      </w:pPr>
      <w:r>
        <w:rPr>
          <w:rFonts w:hint="eastAsia" w:ascii="Times New Roman" w:hAnsi="Times New Roman" w:cs="Times New Roman"/>
          <w:lang w:val="en-US" w:eastAsia="zh-CN"/>
        </w:rPr>
        <w:t>（4）</w:t>
      </w:r>
      <w:r>
        <w:rPr>
          <w:rFonts w:hint="default" w:ascii="Times New Roman" w:hAnsi="Times New Roman" w:cs="Times New Roman"/>
          <w:lang w:val="en-US" w:eastAsia="zh-CN"/>
        </w:rPr>
        <w:t>生产型企业具备固定生产地址</w:t>
      </w:r>
      <w:r>
        <w:rPr>
          <w:rFonts w:hint="eastAsia" w:ascii="Times New Roman" w:hAnsi="Times New Roman" w:cs="Times New Roman"/>
          <w:lang w:val="en-US" w:eastAsia="zh-CN"/>
        </w:rPr>
        <w:t>。</w:t>
      </w:r>
    </w:p>
    <w:p>
      <w:pPr>
        <w:ind w:firstLine="560" w:firstLineChars="200"/>
        <w:rPr>
          <w:rFonts w:hint="default" w:ascii="Times New Roman" w:hAnsi="Times New Roman" w:cs="Times New Roman"/>
          <w:lang w:val="en-US" w:eastAsia="zh-CN"/>
        </w:rPr>
      </w:pPr>
      <w:r>
        <w:rPr>
          <w:rFonts w:hint="eastAsia" w:ascii="Times New Roman" w:hAnsi="Times New Roman" w:cs="Times New Roman"/>
          <w:lang w:val="en-US" w:eastAsia="zh-CN"/>
        </w:rPr>
        <w:t>（5）</w:t>
      </w:r>
      <w:r>
        <w:rPr>
          <w:rFonts w:hint="default" w:ascii="Times New Roman" w:hAnsi="Times New Roman" w:cs="Times New Roman"/>
          <w:lang w:val="en-US" w:eastAsia="zh-CN"/>
        </w:rPr>
        <w:t>同类型案例不低于</w:t>
      </w:r>
      <w:r>
        <w:rPr>
          <w:rFonts w:hint="eastAsia" w:ascii="Times New Roman" w:hAnsi="Times New Roman" w:cs="Times New Roman"/>
          <w:lang w:val="en-US" w:eastAsia="zh-CN"/>
        </w:rPr>
        <w:t>3</w:t>
      </w:r>
      <w:r>
        <w:rPr>
          <w:rFonts w:hint="default" w:ascii="Times New Roman" w:hAnsi="Times New Roman" w:cs="Times New Roman"/>
          <w:lang w:val="en-US" w:eastAsia="zh-CN"/>
        </w:rPr>
        <w:t>个</w:t>
      </w:r>
      <w:r>
        <w:rPr>
          <w:rFonts w:hint="eastAsia" w:ascii="Times New Roman" w:hAnsi="Times New Roman" w:cs="Times New Roman"/>
          <w:lang w:val="en-US" w:eastAsia="zh-CN"/>
        </w:rPr>
        <w:t>。</w:t>
      </w:r>
    </w:p>
    <w:p>
      <w:pPr>
        <w:pStyle w:val="22"/>
        <w:spacing w:before="156"/>
        <w:outlineLvl w:val="1"/>
        <w:rPr>
          <w:rFonts w:hint="eastAsia" w:ascii="Times New Roman" w:hAnsi="Times New Roman" w:cs="Times New Roman"/>
          <w:lang w:val="en-US" w:eastAsia="zh-CN"/>
        </w:rPr>
      </w:pPr>
      <w:bookmarkStart w:id="111" w:name="_Toc8860"/>
      <w:bookmarkStart w:id="112" w:name="_Toc7879"/>
      <w:bookmarkStart w:id="113" w:name="_Toc23440"/>
      <w:bookmarkStart w:id="114" w:name="_Toc8595"/>
      <w:r>
        <w:rPr>
          <w:rFonts w:hint="eastAsia" w:ascii="Times New Roman" w:hAnsi="Times New Roman" w:cs="Times New Roman"/>
          <w:lang w:val="en-US" w:eastAsia="zh-CN"/>
        </w:rPr>
        <w:t>8.2</w:t>
      </w:r>
      <w:r>
        <w:rPr>
          <w:rFonts w:hint="default" w:ascii="Times New Roman" w:hAnsi="Times New Roman" w:cs="Times New Roman"/>
          <w:lang w:val="en-US" w:eastAsia="zh-CN"/>
        </w:rPr>
        <w:t>配套厂商</w:t>
      </w:r>
      <w:r>
        <w:rPr>
          <w:rFonts w:hint="eastAsia" w:ascii="Times New Roman" w:hAnsi="Times New Roman" w:cs="Times New Roman"/>
          <w:lang w:val="en-US" w:eastAsia="zh-CN"/>
        </w:rPr>
        <w:t>要求</w:t>
      </w:r>
      <w:bookmarkEnd w:id="111"/>
      <w:bookmarkEnd w:id="112"/>
      <w:bookmarkEnd w:id="113"/>
      <w:bookmarkEnd w:id="114"/>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85"/>
        <w:gridCol w:w="3810"/>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993"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序号</w:t>
            </w:r>
          </w:p>
        </w:tc>
        <w:tc>
          <w:tcPr>
            <w:tcW w:w="2285"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名称规格</w:t>
            </w:r>
          </w:p>
        </w:tc>
        <w:tc>
          <w:tcPr>
            <w:tcW w:w="3810"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生产厂家</w:t>
            </w:r>
          </w:p>
        </w:tc>
        <w:tc>
          <w:tcPr>
            <w:tcW w:w="1985"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93"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1</w:t>
            </w:r>
          </w:p>
        </w:tc>
        <w:tc>
          <w:tcPr>
            <w:tcW w:w="2285"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Mn13钢板</w:t>
            </w:r>
          </w:p>
        </w:tc>
        <w:tc>
          <w:tcPr>
            <w:tcW w:w="3810" w:type="dxa"/>
            <w:vAlign w:val="center"/>
          </w:tcPr>
          <w:p>
            <w:pPr>
              <w:spacing w:line="360" w:lineRule="auto"/>
              <w:jc w:val="center"/>
              <w:rPr>
                <w:rFonts w:hint="eastAsia" w:ascii="Times New Roman" w:hAnsi="Times New Roman" w:eastAsia="仿宋" w:cs="Times New Roman"/>
                <w:sz w:val="24"/>
              </w:rPr>
            </w:pPr>
            <w:r>
              <w:rPr>
                <w:rFonts w:hint="eastAsia" w:eastAsia="仿宋" w:cs="Times New Roman"/>
                <w:sz w:val="24"/>
                <w:lang w:val="en-US" w:eastAsia="zh-CN"/>
              </w:rPr>
              <w:t>国内</w:t>
            </w:r>
            <w:r>
              <w:rPr>
                <w:rFonts w:hint="eastAsia" w:eastAsia="仿宋"/>
                <w:color w:val="auto"/>
                <w:sz w:val="24"/>
                <w:lang w:val="en-US" w:eastAsia="zh-CN"/>
              </w:rPr>
              <w:t>知名品牌</w:t>
            </w:r>
          </w:p>
        </w:tc>
        <w:tc>
          <w:tcPr>
            <w:tcW w:w="1985" w:type="dxa"/>
            <w:vAlign w:val="center"/>
          </w:tcPr>
          <w:p>
            <w:pPr>
              <w:spacing w:line="360" w:lineRule="auto"/>
              <w:jc w:val="center"/>
              <w:rPr>
                <w:rFonts w:hint="default" w:ascii="Times New Roman" w:hAnsi="Times New Roman" w:eastAsia="仿宋"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93"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2</w:t>
            </w:r>
          </w:p>
        </w:tc>
        <w:tc>
          <w:tcPr>
            <w:tcW w:w="2285"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抛丸器轴承</w:t>
            </w:r>
          </w:p>
        </w:tc>
        <w:tc>
          <w:tcPr>
            <w:tcW w:w="3810" w:type="dxa"/>
            <w:vAlign w:val="center"/>
          </w:tcPr>
          <w:p>
            <w:pPr>
              <w:spacing w:line="360" w:lineRule="auto"/>
              <w:jc w:val="center"/>
              <w:rPr>
                <w:rFonts w:hint="eastAsia" w:ascii="Times New Roman" w:hAnsi="Times New Roman" w:eastAsia="仿宋" w:cs="Times New Roman"/>
                <w:sz w:val="24"/>
              </w:rPr>
            </w:pPr>
            <w:r>
              <w:rPr>
                <w:rFonts w:hint="eastAsia" w:eastAsia="仿宋" w:cs="Times New Roman"/>
                <w:sz w:val="24"/>
                <w:lang w:val="en-US" w:eastAsia="zh-CN"/>
              </w:rPr>
              <w:t>国内</w:t>
            </w:r>
            <w:r>
              <w:rPr>
                <w:rFonts w:hint="eastAsia" w:eastAsia="仿宋"/>
                <w:sz w:val="24"/>
                <w:lang w:val="en-US" w:eastAsia="zh-CN"/>
              </w:rPr>
              <w:t>知名品牌</w:t>
            </w:r>
          </w:p>
        </w:tc>
        <w:tc>
          <w:tcPr>
            <w:tcW w:w="1985" w:type="dxa"/>
            <w:vAlign w:val="center"/>
          </w:tcPr>
          <w:p>
            <w:pPr>
              <w:spacing w:line="360" w:lineRule="auto"/>
              <w:jc w:val="center"/>
              <w:rPr>
                <w:rFonts w:hint="default" w:ascii="Times New Roman" w:hAnsi="Times New Roman" w:eastAsia="仿宋"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993"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3</w:t>
            </w:r>
          </w:p>
        </w:tc>
        <w:tc>
          <w:tcPr>
            <w:tcW w:w="2285"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带座轴承</w:t>
            </w:r>
          </w:p>
        </w:tc>
        <w:tc>
          <w:tcPr>
            <w:tcW w:w="3810" w:type="dxa"/>
            <w:vAlign w:val="center"/>
          </w:tcPr>
          <w:p>
            <w:pPr>
              <w:spacing w:line="360" w:lineRule="auto"/>
              <w:jc w:val="center"/>
              <w:rPr>
                <w:rFonts w:hint="default" w:ascii="Times New Roman" w:hAnsi="Times New Roman" w:eastAsia="仿宋" w:cs="Times New Roman"/>
                <w:kern w:val="2"/>
                <w:sz w:val="24"/>
                <w:szCs w:val="24"/>
                <w:lang w:val="en-US" w:eastAsia="zh-CN" w:bidi="ar-SA"/>
              </w:rPr>
            </w:pPr>
            <w:r>
              <w:rPr>
                <w:rFonts w:hint="eastAsia" w:eastAsia="仿宋" w:cs="Times New Roman"/>
                <w:sz w:val="24"/>
                <w:lang w:val="en-US" w:eastAsia="zh-CN"/>
              </w:rPr>
              <w:t>国内</w:t>
            </w:r>
            <w:r>
              <w:rPr>
                <w:rFonts w:hint="eastAsia" w:eastAsia="仿宋"/>
                <w:sz w:val="24"/>
                <w:lang w:val="en-US" w:eastAsia="zh-CN"/>
              </w:rPr>
              <w:t>知名品牌</w:t>
            </w:r>
          </w:p>
        </w:tc>
        <w:tc>
          <w:tcPr>
            <w:tcW w:w="1985" w:type="dxa"/>
            <w:vAlign w:val="center"/>
          </w:tcPr>
          <w:p>
            <w:pPr>
              <w:spacing w:line="360" w:lineRule="auto"/>
              <w:jc w:val="center"/>
              <w:rPr>
                <w:rFonts w:hint="default" w:ascii="Times New Roman" w:hAnsi="Times New Roman" w:eastAsia="仿宋"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93"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4</w:t>
            </w:r>
          </w:p>
        </w:tc>
        <w:tc>
          <w:tcPr>
            <w:tcW w:w="2285"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电机</w:t>
            </w:r>
          </w:p>
        </w:tc>
        <w:tc>
          <w:tcPr>
            <w:tcW w:w="3810" w:type="dxa"/>
            <w:vAlign w:val="center"/>
          </w:tcPr>
          <w:p>
            <w:pPr>
              <w:spacing w:line="360" w:lineRule="auto"/>
              <w:jc w:val="center"/>
              <w:rPr>
                <w:rFonts w:hint="default" w:ascii="Times New Roman" w:hAnsi="Times New Roman" w:eastAsia="仿宋" w:cs="Times New Roman"/>
                <w:kern w:val="2"/>
                <w:sz w:val="24"/>
                <w:szCs w:val="24"/>
                <w:lang w:val="en-US" w:eastAsia="zh-CN" w:bidi="ar-SA"/>
              </w:rPr>
            </w:pPr>
            <w:r>
              <w:rPr>
                <w:rFonts w:hint="eastAsia" w:eastAsia="仿宋" w:cs="Times New Roman"/>
                <w:sz w:val="24"/>
                <w:lang w:val="en-US" w:eastAsia="zh-CN"/>
              </w:rPr>
              <w:t>国内</w:t>
            </w:r>
            <w:r>
              <w:rPr>
                <w:rFonts w:hint="eastAsia" w:eastAsia="仿宋"/>
                <w:sz w:val="24"/>
                <w:lang w:val="en-US" w:eastAsia="zh-CN"/>
              </w:rPr>
              <w:t>知名品牌</w:t>
            </w:r>
          </w:p>
        </w:tc>
        <w:tc>
          <w:tcPr>
            <w:tcW w:w="1985"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节能电机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93"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5</w:t>
            </w:r>
          </w:p>
        </w:tc>
        <w:tc>
          <w:tcPr>
            <w:tcW w:w="2285"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减速机</w:t>
            </w:r>
          </w:p>
        </w:tc>
        <w:tc>
          <w:tcPr>
            <w:tcW w:w="3810" w:type="dxa"/>
            <w:vAlign w:val="center"/>
          </w:tcPr>
          <w:p>
            <w:pPr>
              <w:spacing w:line="360" w:lineRule="auto"/>
              <w:jc w:val="center"/>
              <w:rPr>
                <w:rFonts w:hint="default" w:ascii="Times New Roman" w:hAnsi="Times New Roman" w:eastAsia="仿宋" w:cs="Times New Roman"/>
                <w:kern w:val="2"/>
                <w:sz w:val="24"/>
                <w:szCs w:val="24"/>
                <w:lang w:val="en-US" w:eastAsia="zh-CN" w:bidi="ar-SA"/>
              </w:rPr>
            </w:pPr>
            <w:r>
              <w:rPr>
                <w:rFonts w:hint="eastAsia" w:eastAsia="仿宋" w:cs="Times New Roman"/>
                <w:sz w:val="24"/>
                <w:lang w:val="en-US" w:eastAsia="zh-CN"/>
              </w:rPr>
              <w:t>国内</w:t>
            </w:r>
            <w:r>
              <w:rPr>
                <w:rFonts w:hint="eastAsia" w:eastAsia="仿宋"/>
                <w:sz w:val="24"/>
                <w:lang w:val="en-US" w:eastAsia="zh-CN"/>
              </w:rPr>
              <w:t>知名品牌</w:t>
            </w:r>
          </w:p>
        </w:tc>
        <w:tc>
          <w:tcPr>
            <w:tcW w:w="1985" w:type="dxa"/>
            <w:vAlign w:val="center"/>
          </w:tcPr>
          <w:p>
            <w:pPr>
              <w:spacing w:line="360" w:lineRule="auto"/>
              <w:jc w:val="center"/>
              <w:rPr>
                <w:rFonts w:hint="default" w:ascii="Times New Roman" w:hAnsi="Times New Roman" w:eastAsia="仿宋"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93"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6</w:t>
            </w:r>
          </w:p>
        </w:tc>
        <w:tc>
          <w:tcPr>
            <w:tcW w:w="2285"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气动元件</w:t>
            </w:r>
          </w:p>
        </w:tc>
        <w:tc>
          <w:tcPr>
            <w:tcW w:w="3810" w:type="dxa"/>
            <w:vAlign w:val="center"/>
          </w:tcPr>
          <w:p>
            <w:pPr>
              <w:spacing w:line="360" w:lineRule="auto"/>
              <w:jc w:val="center"/>
              <w:rPr>
                <w:rFonts w:hint="default" w:ascii="Times New Roman" w:hAnsi="Times New Roman" w:eastAsia="仿宋" w:cs="Times New Roman"/>
                <w:kern w:val="2"/>
                <w:sz w:val="24"/>
                <w:szCs w:val="24"/>
                <w:lang w:val="en-US" w:eastAsia="zh-CN" w:bidi="ar-SA"/>
              </w:rPr>
            </w:pPr>
            <w:r>
              <w:rPr>
                <w:rFonts w:hint="eastAsia" w:eastAsia="仿宋" w:cs="Times New Roman"/>
                <w:sz w:val="24"/>
                <w:lang w:val="en-US" w:eastAsia="zh-CN"/>
              </w:rPr>
              <w:t>国内</w:t>
            </w:r>
            <w:r>
              <w:rPr>
                <w:rFonts w:hint="eastAsia" w:eastAsia="仿宋"/>
                <w:sz w:val="24"/>
                <w:lang w:val="en-US" w:eastAsia="zh-CN"/>
              </w:rPr>
              <w:t>知名品牌</w:t>
            </w:r>
          </w:p>
        </w:tc>
        <w:tc>
          <w:tcPr>
            <w:tcW w:w="1985" w:type="dxa"/>
            <w:vAlign w:val="center"/>
          </w:tcPr>
          <w:p>
            <w:pPr>
              <w:spacing w:line="360" w:lineRule="auto"/>
              <w:jc w:val="center"/>
              <w:rPr>
                <w:rFonts w:hint="default" w:ascii="Times New Roman" w:hAnsi="Times New Roman" w:eastAsia="仿宋"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93"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7</w:t>
            </w:r>
          </w:p>
        </w:tc>
        <w:tc>
          <w:tcPr>
            <w:tcW w:w="2285"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风机</w:t>
            </w:r>
          </w:p>
        </w:tc>
        <w:tc>
          <w:tcPr>
            <w:tcW w:w="3810" w:type="dxa"/>
            <w:vAlign w:val="center"/>
          </w:tcPr>
          <w:p>
            <w:pPr>
              <w:spacing w:line="360" w:lineRule="auto"/>
              <w:jc w:val="center"/>
              <w:rPr>
                <w:rFonts w:hint="default" w:ascii="Times New Roman" w:hAnsi="Times New Roman" w:eastAsia="仿宋" w:cs="Times New Roman"/>
                <w:kern w:val="2"/>
                <w:sz w:val="24"/>
                <w:szCs w:val="24"/>
                <w:lang w:val="en-US" w:eastAsia="zh-CN" w:bidi="ar-SA"/>
              </w:rPr>
            </w:pPr>
            <w:r>
              <w:rPr>
                <w:rFonts w:hint="eastAsia" w:eastAsia="仿宋" w:cs="Times New Roman"/>
                <w:sz w:val="24"/>
                <w:lang w:val="en-US" w:eastAsia="zh-CN"/>
              </w:rPr>
              <w:t>国内</w:t>
            </w:r>
            <w:r>
              <w:rPr>
                <w:rFonts w:hint="eastAsia" w:eastAsia="仿宋"/>
                <w:sz w:val="24"/>
                <w:lang w:val="en-US" w:eastAsia="zh-CN"/>
              </w:rPr>
              <w:t>知名品牌</w:t>
            </w:r>
          </w:p>
        </w:tc>
        <w:tc>
          <w:tcPr>
            <w:tcW w:w="1985" w:type="dxa"/>
            <w:vAlign w:val="center"/>
          </w:tcPr>
          <w:p>
            <w:pPr>
              <w:spacing w:line="360" w:lineRule="auto"/>
              <w:jc w:val="center"/>
              <w:rPr>
                <w:rFonts w:hint="default" w:ascii="Times New Roman" w:hAnsi="Times New Roman" w:eastAsia="仿宋"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93"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8</w:t>
            </w:r>
          </w:p>
        </w:tc>
        <w:tc>
          <w:tcPr>
            <w:tcW w:w="2285"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电气元件</w:t>
            </w:r>
          </w:p>
        </w:tc>
        <w:tc>
          <w:tcPr>
            <w:tcW w:w="3810" w:type="dxa"/>
            <w:vAlign w:val="center"/>
          </w:tcPr>
          <w:p>
            <w:pPr>
              <w:spacing w:line="360" w:lineRule="auto"/>
              <w:jc w:val="center"/>
              <w:rPr>
                <w:rFonts w:hint="default" w:ascii="Times New Roman" w:hAnsi="Times New Roman" w:eastAsia="仿宋" w:cs="Times New Roman"/>
                <w:kern w:val="2"/>
                <w:sz w:val="24"/>
                <w:szCs w:val="24"/>
                <w:lang w:val="en-US" w:eastAsia="zh-CN" w:bidi="ar-SA"/>
              </w:rPr>
            </w:pPr>
            <w:r>
              <w:rPr>
                <w:rFonts w:hint="eastAsia" w:eastAsia="仿宋" w:cs="Times New Roman"/>
                <w:sz w:val="24"/>
                <w:lang w:val="en-US" w:eastAsia="zh-CN"/>
              </w:rPr>
              <w:t>国内</w:t>
            </w:r>
            <w:r>
              <w:rPr>
                <w:rFonts w:hint="eastAsia" w:eastAsia="仿宋"/>
                <w:sz w:val="24"/>
                <w:lang w:val="en-US" w:eastAsia="zh-CN"/>
              </w:rPr>
              <w:t>知名品牌</w:t>
            </w:r>
          </w:p>
        </w:tc>
        <w:tc>
          <w:tcPr>
            <w:tcW w:w="1985" w:type="dxa"/>
            <w:vAlign w:val="center"/>
          </w:tcPr>
          <w:p>
            <w:pPr>
              <w:spacing w:line="360" w:lineRule="auto"/>
              <w:jc w:val="center"/>
              <w:rPr>
                <w:rFonts w:hint="default" w:ascii="Times New Roman" w:hAnsi="Times New Roman" w:eastAsia="仿宋"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93"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9</w:t>
            </w:r>
          </w:p>
        </w:tc>
        <w:tc>
          <w:tcPr>
            <w:tcW w:w="2285"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油漆</w:t>
            </w:r>
          </w:p>
        </w:tc>
        <w:tc>
          <w:tcPr>
            <w:tcW w:w="3810" w:type="dxa"/>
            <w:vAlign w:val="center"/>
          </w:tcPr>
          <w:p>
            <w:pPr>
              <w:spacing w:line="360" w:lineRule="auto"/>
              <w:jc w:val="center"/>
              <w:rPr>
                <w:rFonts w:hint="default" w:ascii="Times New Roman" w:hAnsi="Times New Roman" w:eastAsia="仿宋" w:cs="Times New Roman"/>
                <w:sz w:val="24"/>
              </w:rPr>
            </w:pPr>
            <w:r>
              <w:rPr>
                <w:rFonts w:hint="eastAsia" w:eastAsia="仿宋" w:cs="Times New Roman"/>
                <w:sz w:val="24"/>
                <w:lang w:val="en-US" w:eastAsia="zh-CN"/>
              </w:rPr>
              <w:t>国内</w:t>
            </w:r>
            <w:r>
              <w:rPr>
                <w:rFonts w:hint="eastAsia" w:eastAsia="仿宋"/>
                <w:sz w:val="24"/>
                <w:lang w:val="en-US" w:eastAsia="zh-CN"/>
              </w:rPr>
              <w:t>知名品牌</w:t>
            </w:r>
          </w:p>
        </w:tc>
        <w:tc>
          <w:tcPr>
            <w:tcW w:w="1985" w:type="dxa"/>
            <w:vAlign w:val="center"/>
          </w:tcPr>
          <w:p>
            <w:pPr>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sz w:val="24"/>
              </w:rPr>
              <w:t>环保水性漆</w:t>
            </w:r>
          </w:p>
        </w:tc>
      </w:tr>
    </w:tbl>
    <w:p>
      <w:pPr>
        <w:pStyle w:val="21"/>
        <w:jc w:val="both"/>
        <w:outlineLvl w:val="0"/>
        <w:rPr>
          <w:rFonts w:hint="default" w:ascii="Times New Roman" w:hAnsi="Times New Roman" w:cs="Times New Roman"/>
          <w:lang w:val="en-US" w:eastAsia="zh-CN"/>
        </w:rPr>
      </w:pPr>
      <w:bookmarkStart w:id="115" w:name="_Toc14069"/>
      <w:bookmarkStart w:id="116" w:name="_Toc20677"/>
      <w:bookmarkStart w:id="117" w:name="_Toc237935549"/>
      <w:bookmarkStart w:id="118" w:name="_Toc10161"/>
      <w:bookmarkStart w:id="119" w:name="_Toc19373"/>
      <w:r>
        <w:rPr>
          <w:rFonts w:hint="eastAsia" w:ascii="Times New Roman" w:hAnsi="Times New Roman" w:cs="Times New Roman"/>
          <w:lang w:val="en-US" w:eastAsia="zh-CN"/>
        </w:rPr>
        <w:t>9</w:t>
      </w:r>
      <w:r>
        <w:rPr>
          <w:rFonts w:hint="default" w:ascii="Times New Roman" w:hAnsi="Times New Roman" w:cs="Times New Roman"/>
          <w:lang w:val="en-US" w:eastAsia="zh-CN"/>
        </w:rPr>
        <w:t>技术资料及交付进度</w:t>
      </w:r>
      <w:bookmarkEnd w:id="115"/>
      <w:bookmarkEnd w:id="116"/>
      <w:bookmarkEnd w:id="117"/>
      <w:bookmarkEnd w:id="118"/>
      <w:bookmarkEnd w:id="119"/>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20" w:name="_Toc9609"/>
      <w:r>
        <w:rPr>
          <w:rFonts w:hint="eastAsia" w:ascii="Times New Roman" w:hAnsi="Times New Roman" w:cs="Times New Roman"/>
          <w:lang w:val="en-US" w:eastAsia="zh-CN"/>
        </w:rPr>
        <w:t>（1）</w:t>
      </w:r>
      <w:r>
        <w:rPr>
          <w:rFonts w:hint="default" w:ascii="Times New Roman" w:hAnsi="Times New Roman" w:cs="Times New Roman"/>
          <w:lang w:val="en-US" w:eastAsia="zh-CN"/>
        </w:rPr>
        <w:t>卖方有义务提供设备安装、使用过程中所必需相关资料。</w:t>
      </w:r>
      <w:bookmarkEnd w:id="120"/>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（2）</w:t>
      </w:r>
      <w:r>
        <w:rPr>
          <w:rFonts w:hint="default" w:ascii="Times New Roman" w:hAnsi="Times New Roman" w:cs="Times New Roman"/>
          <w:lang w:val="en-US" w:eastAsia="zh-CN"/>
        </w:rPr>
        <w:t>卖方提供的资料应使用国家法定单位制即国际单位制，语言为中文。</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（3）</w:t>
      </w:r>
      <w:r>
        <w:rPr>
          <w:rFonts w:hint="default" w:ascii="Times New Roman" w:hAnsi="Times New Roman" w:cs="Times New Roman"/>
          <w:lang w:val="en-US" w:eastAsia="zh-CN"/>
        </w:rPr>
        <w:t>资料的组织结构清晰、逻辑性强。资料内容要正确、准确、一致、清晰完整，满足工程设计、安装的要求。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（4）</w:t>
      </w:r>
      <w:r>
        <w:rPr>
          <w:rFonts w:hint="default" w:ascii="Times New Roman" w:hAnsi="Times New Roman" w:cs="Times New Roman"/>
          <w:lang w:val="en-US" w:eastAsia="zh-CN"/>
        </w:rPr>
        <w:t>卖方资料的提交应及时、充分，满足工程进度要求。供方保证向需</w:t>
      </w:r>
      <w:r>
        <w:rPr>
          <w:rFonts w:hint="eastAsia" w:ascii="Times New Roman" w:hAnsi="Times New Roman" w:cs="Times New Roman"/>
          <w:lang w:val="en-US" w:eastAsia="zh-CN"/>
        </w:rPr>
        <w:t>方</w:t>
      </w:r>
      <w:r>
        <w:rPr>
          <w:rFonts w:hint="default" w:ascii="Times New Roman" w:hAnsi="Times New Roman" w:cs="Times New Roman"/>
          <w:lang w:val="en-US" w:eastAsia="zh-CN"/>
        </w:rPr>
        <w:t>及时提供技术配合资料。</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（5）</w:t>
      </w:r>
      <w:r>
        <w:rPr>
          <w:rFonts w:hint="default" w:ascii="Times New Roman" w:hAnsi="Times New Roman" w:cs="Times New Roman"/>
          <w:lang w:val="en-US" w:eastAsia="zh-CN"/>
        </w:rPr>
        <w:t>卖方提供的技术资料中应包括各设备和零部件的检验、试验、安装、运行和维护等方面的技术数据、说明书、有关图纸以及有关的规程、规范、标准及其它技术资料。</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21" w:name="_Toc28942"/>
      <w:r>
        <w:rPr>
          <w:rFonts w:hint="eastAsia" w:ascii="Times New Roman" w:hAnsi="Times New Roman" w:cs="Times New Roman"/>
          <w:lang w:val="en-US" w:eastAsia="zh-CN"/>
        </w:rPr>
        <w:t>（6）</w:t>
      </w:r>
      <w:r>
        <w:rPr>
          <w:rFonts w:hint="default" w:ascii="Times New Roman" w:hAnsi="Times New Roman" w:cs="Times New Roman"/>
          <w:lang w:val="en-US" w:eastAsia="zh-CN"/>
        </w:rPr>
        <w:t>安装和维修专用工具清单。</w:t>
      </w:r>
      <w:bookmarkEnd w:id="121"/>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（7）</w:t>
      </w:r>
      <w:r>
        <w:rPr>
          <w:rFonts w:hint="default" w:ascii="Times New Roman" w:hAnsi="Times New Roman" w:cs="Times New Roman"/>
          <w:lang w:val="en-US" w:eastAsia="zh-CN"/>
        </w:rPr>
        <w:t>设备和备品管理资料文件，包括设备和备品装箱的详细资料</w:t>
      </w:r>
      <w:r>
        <w:rPr>
          <w:rFonts w:hint="eastAsia" w:ascii="Times New Roman" w:hAnsi="Times New Roman" w:cs="Times New Roman"/>
          <w:lang w:val="en-US" w:eastAsia="zh-CN"/>
        </w:rPr>
        <w:t>（</w:t>
      </w:r>
      <w:r>
        <w:rPr>
          <w:rFonts w:hint="default" w:ascii="Times New Roman" w:hAnsi="Times New Roman" w:cs="Times New Roman"/>
          <w:lang w:val="en-US" w:eastAsia="zh-CN"/>
        </w:rPr>
        <w:t>各种清单</w:t>
      </w:r>
      <w:r>
        <w:rPr>
          <w:rFonts w:hint="eastAsia" w:ascii="Times New Roman" w:hAnsi="Times New Roman" w:cs="Times New Roman"/>
          <w:lang w:val="en-US" w:eastAsia="zh-CN"/>
        </w:rPr>
        <w:t>）</w:t>
      </w:r>
      <w:r>
        <w:rPr>
          <w:rFonts w:hint="default" w:ascii="Times New Roman" w:hAnsi="Times New Roman" w:cs="Times New Roman"/>
          <w:lang w:val="en-US" w:eastAsia="zh-CN"/>
        </w:rPr>
        <w:t>，设备和备品存放与保管技术要求。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（8）</w:t>
      </w:r>
      <w:r>
        <w:rPr>
          <w:rFonts w:hint="default" w:ascii="Times New Roman" w:hAnsi="Times New Roman" w:cs="Times New Roman"/>
          <w:lang w:val="en-US" w:eastAsia="zh-CN"/>
        </w:rPr>
        <w:t>详细的产品质量文件及说明书，包括材质、材质检验、焊接热处理、加工质量、外型尺寸和性能检验等证明。</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22" w:name="_Toc15394"/>
      <w:r>
        <w:rPr>
          <w:rFonts w:hint="eastAsia" w:ascii="Times New Roman" w:hAnsi="Times New Roman" w:cs="Times New Roman"/>
          <w:lang w:val="en-US" w:eastAsia="zh-CN"/>
        </w:rPr>
        <w:t>（9）</w:t>
      </w:r>
      <w:r>
        <w:rPr>
          <w:rFonts w:hint="default" w:ascii="Times New Roman" w:hAnsi="Times New Roman" w:cs="Times New Roman"/>
          <w:lang w:val="en-US" w:eastAsia="zh-CN"/>
        </w:rPr>
        <w:t>任何不一致都必须提交给买方确认。</w:t>
      </w:r>
      <w:bookmarkEnd w:id="122"/>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（10）</w:t>
      </w:r>
      <w:r>
        <w:rPr>
          <w:rFonts w:hint="default" w:ascii="Times New Roman" w:hAnsi="Times New Roman" w:cs="Times New Roman"/>
          <w:lang w:val="en-US" w:eastAsia="zh-CN"/>
        </w:rPr>
        <w:t>卖方提供技术文件的范围也应满足本技术规格书其它部分的要求。</w:t>
      </w:r>
    </w:p>
    <w:p>
      <w:pPr>
        <w:pStyle w:val="21"/>
        <w:jc w:val="both"/>
        <w:outlineLvl w:val="0"/>
        <w:rPr>
          <w:rFonts w:hint="default" w:ascii="Times New Roman" w:hAnsi="Times New Roman" w:cs="Times New Roman"/>
        </w:rPr>
      </w:pPr>
      <w:bookmarkStart w:id="123" w:name="_Toc20057"/>
      <w:bookmarkStart w:id="124" w:name="_Toc3532"/>
      <w:bookmarkStart w:id="125" w:name="_Toc26411"/>
      <w:bookmarkStart w:id="126" w:name="_Toc6356"/>
      <w:r>
        <w:rPr>
          <w:rFonts w:hint="eastAsia" w:cs="Times New Roman"/>
          <w:lang w:val="en-US" w:eastAsia="zh-CN"/>
        </w:rPr>
        <w:t>10</w:t>
      </w:r>
      <w:r>
        <w:rPr>
          <w:rFonts w:hint="default" w:ascii="Times New Roman" w:hAnsi="Times New Roman" w:cs="Times New Roman"/>
        </w:rPr>
        <w:t>质量保证</w:t>
      </w:r>
      <w:bookmarkEnd w:id="123"/>
      <w:bookmarkEnd w:id="124"/>
      <w:bookmarkEnd w:id="125"/>
      <w:bookmarkEnd w:id="126"/>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（1）</w:t>
      </w:r>
      <w:r>
        <w:rPr>
          <w:rFonts w:hint="default" w:ascii="Times New Roman" w:hAnsi="Times New Roman" w:cs="Times New Roman"/>
          <w:lang w:val="en-US" w:eastAsia="zh-CN"/>
        </w:rPr>
        <w:t>供</w:t>
      </w:r>
      <w:r>
        <w:rPr>
          <w:rFonts w:hint="eastAsia" w:ascii="Times New Roman" w:hAnsi="Times New Roman" w:cs="Times New Roman"/>
          <w:lang w:val="en-US" w:eastAsia="zh-CN"/>
        </w:rPr>
        <w:t>应</w:t>
      </w:r>
      <w:r>
        <w:rPr>
          <w:rFonts w:hint="default" w:ascii="Times New Roman" w:hAnsi="Times New Roman" w:cs="Times New Roman"/>
          <w:lang w:val="en-US" w:eastAsia="zh-CN"/>
        </w:rPr>
        <w:t>方保证所提供设备的名称、型号、规格、数量与本技术协议一致，保证设备是用全新的合格材料，以完善的工艺制造的全新的设备。没有设计、材料及工艺方面的缺陷，适合于需方对本产品的用途和目的，并符合国家和行业的各项标准的规定，质量稳定可靠。</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（2）</w:t>
      </w:r>
      <w:r>
        <w:rPr>
          <w:rFonts w:hint="default" w:ascii="Times New Roman" w:hAnsi="Times New Roman" w:cs="Times New Roman"/>
          <w:lang w:val="en-US" w:eastAsia="zh-CN"/>
        </w:rPr>
        <w:t>主要零部件均进行工厂试验，并保证设计和结构满足本技术协议书的要求。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（3）</w:t>
      </w:r>
      <w:r>
        <w:rPr>
          <w:rFonts w:hint="default" w:ascii="Times New Roman" w:hAnsi="Times New Roman" w:cs="Times New Roman"/>
          <w:lang w:val="en-US" w:eastAsia="zh-CN"/>
        </w:rPr>
        <w:t>卖方严格按照合同要求，提供设计符合相关标准、制造质量合格的产品。</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27" w:name="_Toc16817"/>
      <w:r>
        <w:rPr>
          <w:rFonts w:hint="eastAsia" w:ascii="Times New Roman" w:hAnsi="Times New Roman" w:cs="Times New Roman"/>
          <w:lang w:val="en-US" w:eastAsia="zh-CN"/>
        </w:rPr>
        <w:t>（4）</w:t>
      </w:r>
      <w:r>
        <w:rPr>
          <w:rFonts w:hint="default" w:ascii="Times New Roman" w:hAnsi="Times New Roman" w:cs="Times New Roman"/>
          <w:lang w:val="en-US" w:eastAsia="zh-CN"/>
        </w:rPr>
        <w:t>用于转动零部件的材料，有材料质量保证书或试验报告。</w:t>
      </w:r>
      <w:bookmarkEnd w:id="127"/>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（5）</w:t>
      </w:r>
      <w:r>
        <w:rPr>
          <w:rFonts w:hint="default" w:ascii="Times New Roman" w:hAnsi="Times New Roman" w:cs="Times New Roman"/>
          <w:lang w:val="en-US" w:eastAsia="zh-CN"/>
        </w:rPr>
        <w:t>转子、叶片材料按照基础数据表要求执行，采用材料的化学成份，机械性能及内在质量均符合图样及技术文件的规定。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（6）</w:t>
      </w:r>
      <w:r>
        <w:rPr>
          <w:rFonts w:hint="default" w:ascii="Times New Roman" w:hAnsi="Times New Roman" w:cs="Times New Roman"/>
          <w:lang w:val="en-US" w:eastAsia="zh-CN"/>
        </w:rPr>
        <w:t>泵主轴，联轴器等转动件的材料，均符合有关标准图样规定，进行材料机械性能和无损探伤试验。</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28" w:name="_Toc24047"/>
      <w:r>
        <w:rPr>
          <w:rFonts w:hint="eastAsia" w:ascii="Times New Roman" w:hAnsi="Times New Roman" w:cs="Times New Roman"/>
          <w:lang w:val="en-US" w:eastAsia="zh-CN"/>
        </w:rPr>
        <w:t>（7）</w:t>
      </w:r>
      <w:r>
        <w:rPr>
          <w:rFonts w:hint="default" w:ascii="Times New Roman" w:hAnsi="Times New Roman" w:cs="Times New Roman"/>
          <w:lang w:val="en-US" w:eastAsia="zh-CN"/>
        </w:rPr>
        <w:t>设备出厂前，经过总装试车合格后，再解体、涂装、发运。</w:t>
      </w:r>
      <w:bookmarkEnd w:id="128"/>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（8）</w:t>
      </w:r>
      <w:r>
        <w:rPr>
          <w:rFonts w:hint="default" w:ascii="Times New Roman" w:hAnsi="Times New Roman" w:cs="Times New Roman"/>
          <w:lang w:val="en-US" w:eastAsia="zh-CN"/>
        </w:rPr>
        <w:t>提供有关质量保证的各项文件，这些文件至少包括：1）产品检验合格证书；2）主要零部件材料检验合格证书</w:t>
      </w:r>
      <w:r>
        <w:rPr>
          <w:rFonts w:hint="eastAsia" w:ascii="Times New Roman" w:hAnsi="Times New Roman" w:cs="Times New Roman"/>
          <w:lang w:val="en-US" w:eastAsia="zh-CN"/>
        </w:rPr>
        <w:t>。</w:t>
      </w:r>
      <w:r>
        <w:rPr>
          <w:rFonts w:hint="eastAsia" w:cs="Times New Roman"/>
          <w:lang w:val="en-US" w:eastAsia="zh-CN"/>
        </w:rPr>
        <w:t>空压机等特种设备还需提供特种设备检验证书。</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Times New Roman" w:hAnsi="Times New Roman" w:eastAsia="仿宋_GB2312" w:cs="Times New Roman"/>
          <w:lang w:val="en-US" w:eastAsia="zh-CN"/>
        </w:rPr>
      </w:pPr>
      <w:r>
        <w:rPr>
          <w:rFonts w:hint="eastAsia" w:ascii="Times New Roman" w:hAnsi="Times New Roman" w:cs="Times New Roman"/>
          <w:lang w:val="en-US" w:eastAsia="zh-CN"/>
        </w:rPr>
        <w:t>（</w:t>
      </w:r>
      <w:r>
        <w:rPr>
          <w:rFonts w:hint="eastAsia" w:cs="Times New Roman"/>
          <w:lang w:val="en-US" w:eastAsia="zh-CN"/>
        </w:rPr>
        <w:t>9</w:t>
      </w:r>
      <w:r>
        <w:rPr>
          <w:rFonts w:hint="eastAsia" w:ascii="Times New Roman" w:hAnsi="Times New Roman" w:cs="Times New Roman"/>
          <w:lang w:val="en-US" w:eastAsia="zh-CN"/>
        </w:rPr>
        <w:t>）</w:t>
      </w:r>
      <w:r>
        <w:rPr>
          <w:rFonts w:hint="eastAsia"/>
        </w:rPr>
        <w:t>第三方排放物检测合格证明</w:t>
      </w:r>
      <w:r>
        <w:rPr>
          <w:rFonts w:hint="eastAsia"/>
          <w:lang w:eastAsia="zh-CN"/>
        </w:rPr>
        <w:t>。</w:t>
      </w:r>
    </w:p>
    <w:p>
      <w:pPr>
        <w:pStyle w:val="21"/>
        <w:jc w:val="both"/>
        <w:outlineLvl w:val="0"/>
        <w:rPr>
          <w:rFonts w:hint="default" w:ascii="Times New Roman" w:hAnsi="Times New Roman" w:cs="Times New Roman"/>
          <w:lang w:val="en-US" w:eastAsia="zh-CN"/>
        </w:rPr>
      </w:pPr>
      <w:bookmarkStart w:id="129" w:name="_Toc8546"/>
      <w:bookmarkStart w:id="130" w:name="_Toc28858"/>
      <w:bookmarkStart w:id="131" w:name="_Toc21440"/>
      <w:bookmarkStart w:id="132" w:name="_Toc2483"/>
      <w:r>
        <w:rPr>
          <w:rFonts w:hint="default" w:ascii="Times New Roman" w:hAnsi="Times New Roman" w:cs="Times New Roman"/>
          <w:lang w:val="en-US" w:eastAsia="zh-CN"/>
        </w:rPr>
        <w:t>1</w:t>
      </w:r>
      <w:r>
        <w:rPr>
          <w:rFonts w:hint="eastAsia" w:ascii="Times New Roman" w:hAnsi="Times New Roman" w:cs="Times New Roman"/>
          <w:lang w:val="en-US" w:eastAsia="zh-CN"/>
        </w:rPr>
        <w:t>1</w:t>
      </w:r>
      <w:r>
        <w:rPr>
          <w:rFonts w:hint="default" w:ascii="Times New Roman" w:hAnsi="Times New Roman" w:cs="Times New Roman"/>
          <w:lang w:val="en-US" w:eastAsia="zh-CN"/>
        </w:rPr>
        <w:t>产品安装调试流程</w:t>
      </w:r>
      <w:bookmarkEnd w:id="129"/>
      <w:bookmarkEnd w:id="130"/>
      <w:bookmarkEnd w:id="131"/>
      <w:bookmarkEnd w:id="132"/>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33" w:name="_Toc14619"/>
      <w:r>
        <w:rPr>
          <w:rFonts w:hint="eastAsia" w:ascii="Times New Roman" w:hAnsi="Times New Roman" w:cs="Times New Roman"/>
          <w:lang w:val="en-US" w:eastAsia="zh-CN"/>
        </w:rPr>
        <w:t>（1）</w:t>
      </w:r>
      <w:r>
        <w:rPr>
          <w:rFonts w:hint="default" w:ascii="Times New Roman" w:hAnsi="Times New Roman" w:cs="Times New Roman"/>
          <w:lang w:val="en-US" w:eastAsia="zh-CN"/>
        </w:rPr>
        <w:t>安装前准备</w:t>
      </w:r>
      <w:bookmarkEnd w:id="133"/>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在安装抛丸机之前，需要准备好相关材料和工具，液压油等。确保设备的所有部件和附件齐全，并检查货物是否完好无损。</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34" w:name="_Toc13885"/>
      <w:r>
        <w:rPr>
          <w:rFonts w:hint="eastAsia" w:ascii="Times New Roman" w:hAnsi="Times New Roman" w:cs="Times New Roman"/>
          <w:lang w:val="en-US" w:eastAsia="zh-CN"/>
        </w:rPr>
        <w:t>（2）</w:t>
      </w:r>
      <w:r>
        <w:rPr>
          <w:rFonts w:hint="default" w:ascii="Times New Roman" w:hAnsi="Times New Roman" w:cs="Times New Roman"/>
          <w:lang w:val="en-US" w:eastAsia="zh-CN"/>
        </w:rPr>
        <w:t>安装基础</w:t>
      </w:r>
      <w:bookmarkEnd w:id="134"/>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首先根据图纸检查的安装地基尺寸，确保水平度和稳定性。</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35" w:name="_Toc29305"/>
      <w:r>
        <w:rPr>
          <w:rFonts w:hint="eastAsia" w:ascii="Times New Roman" w:hAnsi="Times New Roman" w:cs="Times New Roman"/>
          <w:lang w:val="en-US" w:eastAsia="zh-CN"/>
        </w:rPr>
        <w:t>（3）</w:t>
      </w:r>
      <w:r>
        <w:rPr>
          <w:rFonts w:hint="default" w:ascii="Times New Roman" w:hAnsi="Times New Roman" w:cs="Times New Roman"/>
          <w:lang w:val="en-US" w:eastAsia="zh-CN"/>
        </w:rPr>
        <w:t>电气系统安装</w:t>
      </w:r>
      <w:bookmarkEnd w:id="135"/>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按照图纸和电气接线图将电气线路连接到设备和配电箱。检查电气元器件和接线端子的固定情况，确保接线正确、紧密和可靠，同时遵照相关标准和规定进行接地。</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36" w:name="_Toc25035"/>
      <w:r>
        <w:rPr>
          <w:rFonts w:hint="eastAsia" w:ascii="Times New Roman" w:hAnsi="Times New Roman" w:cs="Times New Roman"/>
          <w:lang w:val="en-US" w:eastAsia="zh-CN"/>
        </w:rPr>
        <w:t>（4）</w:t>
      </w:r>
      <w:r>
        <w:rPr>
          <w:rFonts w:hint="default" w:ascii="Times New Roman" w:hAnsi="Times New Roman" w:cs="Times New Roman"/>
          <w:lang w:val="en-US" w:eastAsia="zh-CN"/>
        </w:rPr>
        <w:t>机械系统安装</w:t>
      </w:r>
      <w:bookmarkEnd w:id="136"/>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确定吊拉工具，设备拼装完成后，进行校正，包括轴线、链条、皮带的张力调整，保证机械系统正常运转。</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37" w:name="_Toc10992"/>
      <w:r>
        <w:rPr>
          <w:rFonts w:hint="eastAsia" w:ascii="Times New Roman" w:hAnsi="Times New Roman" w:cs="Times New Roman"/>
          <w:lang w:val="en-US" w:eastAsia="zh-CN"/>
        </w:rPr>
        <w:t>（5）</w:t>
      </w:r>
      <w:r>
        <w:rPr>
          <w:rFonts w:hint="default" w:ascii="Times New Roman" w:hAnsi="Times New Roman" w:cs="Times New Roman"/>
          <w:lang w:val="en-US" w:eastAsia="zh-CN"/>
        </w:rPr>
        <w:t>风机系统安装</w:t>
      </w:r>
      <w:bookmarkEnd w:id="137"/>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安装送风机，根据相关标准和规定连接送风管道。检查风机系统是否存在漏风、噪音等问题，确保正常运转。</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38" w:name="_Toc16545"/>
      <w:r>
        <w:rPr>
          <w:rFonts w:hint="eastAsia" w:ascii="Times New Roman" w:hAnsi="Times New Roman" w:cs="Times New Roman"/>
          <w:lang w:val="en-US" w:eastAsia="zh-CN"/>
        </w:rPr>
        <w:t>（6）</w:t>
      </w:r>
      <w:r>
        <w:rPr>
          <w:rFonts w:hint="default" w:ascii="Times New Roman" w:hAnsi="Times New Roman" w:cs="Times New Roman"/>
          <w:lang w:val="en-US" w:eastAsia="zh-CN"/>
        </w:rPr>
        <w:t>气动系统安装</w:t>
      </w:r>
      <w:bookmarkEnd w:id="138"/>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安装和调试气动系统，确保各气动元件的连接正确，气路畅通，压力达到要求，这是抛丸机系统正常操作的关键。</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39" w:name="_Toc18657"/>
      <w:r>
        <w:rPr>
          <w:rFonts w:hint="eastAsia" w:ascii="Times New Roman" w:hAnsi="Times New Roman" w:cs="Times New Roman"/>
          <w:lang w:val="en-US" w:eastAsia="zh-CN"/>
        </w:rPr>
        <w:t>（7）</w:t>
      </w:r>
      <w:r>
        <w:rPr>
          <w:rFonts w:hint="default" w:ascii="Times New Roman" w:hAnsi="Times New Roman" w:cs="Times New Roman"/>
          <w:lang w:val="en-US" w:eastAsia="zh-CN"/>
        </w:rPr>
        <w:t>调试和试运行</w:t>
      </w:r>
      <w:bookmarkEnd w:id="139"/>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完成系统的安装后，需要对系统进行调试测试，包括机械系统、电气系统、气动系统等。开机试运行之前，需要先检查设备的各项参数设置和保护装置，并结合实际情况进行调整。试运行过程中需要细致观察设备的工作状态，如转速、压力、温度等指标是否达到设定要求，是否出现异常震动或噪音等问题。</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40" w:name="_Toc15898"/>
      <w:r>
        <w:rPr>
          <w:rFonts w:hint="eastAsia" w:ascii="Times New Roman" w:hAnsi="Times New Roman" w:cs="Times New Roman"/>
          <w:lang w:val="en-US" w:eastAsia="zh-CN"/>
        </w:rPr>
        <w:t>（8）</w:t>
      </w:r>
      <w:r>
        <w:rPr>
          <w:rFonts w:hint="default" w:ascii="Times New Roman" w:hAnsi="Times New Roman" w:cs="Times New Roman"/>
          <w:lang w:val="en-US" w:eastAsia="zh-CN"/>
        </w:rPr>
        <w:t>调试完成和交付</w:t>
      </w:r>
      <w:bookmarkEnd w:id="140"/>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当设备通过试运行后，需交付给客户。在交付过程中，需要向客户说明设备的使用方法和注意事项，建议客户先进行空载试运行，并根据使用情况来调整和优化设备。同时，需要签署交付单和相关文件，确保设备安全可靠地交付给客户。</w:t>
      </w:r>
    </w:p>
    <w:p>
      <w:pPr>
        <w:rPr>
          <w:rFonts w:hint="default" w:ascii="Times New Roman" w:hAnsi="Times New Roman" w:cs="Times New Roman"/>
        </w:rPr>
      </w:pPr>
    </w:p>
    <w:p>
      <w:pPr>
        <w:pStyle w:val="21"/>
        <w:jc w:val="both"/>
        <w:outlineLvl w:val="0"/>
        <w:rPr>
          <w:rFonts w:hint="default" w:ascii="Times New Roman" w:hAnsi="Times New Roman" w:cs="Times New Roman"/>
        </w:rPr>
      </w:pPr>
      <w:bookmarkStart w:id="141" w:name="_Toc29100"/>
      <w:bookmarkStart w:id="142" w:name="_Toc8650"/>
      <w:bookmarkStart w:id="143" w:name="_Toc13355"/>
      <w:bookmarkStart w:id="144" w:name="_Toc14000"/>
      <w:r>
        <w:rPr>
          <w:rFonts w:hint="default" w:ascii="Times New Roman" w:hAnsi="Times New Roman" w:cs="Times New Roman"/>
        </w:rPr>
        <w:t>1</w:t>
      </w:r>
      <w:r>
        <w:rPr>
          <w:rFonts w:hint="eastAsia" w:cs="Times New Roman"/>
          <w:lang w:val="en-US" w:eastAsia="zh-CN"/>
        </w:rPr>
        <w:t>2</w:t>
      </w:r>
      <w:r>
        <w:rPr>
          <w:rFonts w:hint="default" w:ascii="Times New Roman" w:hAnsi="Times New Roman" w:cs="Times New Roman"/>
        </w:rPr>
        <w:t>运输方案</w:t>
      </w:r>
      <w:bookmarkEnd w:id="141"/>
      <w:bookmarkEnd w:id="142"/>
      <w:bookmarkEnd w:id="143"/>
      <w:bookmarkEnd w:id="144"/>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（1）</w:t>
      </w:r>
      <w:r>
        <w:rPr>
          <w:rFonts w:hint="default" w:ascii="Times New Roman" w:hAnsi="Times New Roman" w:cs="Times New Roman"/>
          <w:lang w:val="en-US" w:eastAsia="zh-CN"/>
        </w:rPr>
        <w:t>运输方式：采用汽车运输</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eastAsia" w:ascii="Times New Roman" w:hAnsi="Times New Roman" w:cs="Times New Roman"/>
          <w:lang w:val="en-US" w:eastAsia="zh-CN"/>
        </w:rPr>
        <w:t>（2）</w:t>
      </w:r>
      <w:r>
        <w:rPr>
          <w:rFonts w:hint="default" w:ascii="Times New Roman" w:hAnsi="Times New Roman" w:cs="Times New Roman"/>
          <w:lang w:val="en-US" w:eastAsia="zh-CN"/>
        </w:rPr>
        <w:t>保证货物包装完好无损</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在装载货物之前，对货物进行包装，确保货物完好无损。</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45" w:name="_Toc32158"/>
      <w:r>
        <w:rPr>
          <w:rFonts w:hint="eastAsia" w:ascii="Times New Roman" w:hAnsi="Times New Roman" w:cs="Times New Roman"/>
          <w:lang w:val="en-US" w:eastAsia="zh-CN"/>
        </w:rPr>
        <w:t>（3）</w:t>
      </w:r>
      <w:r>
        <w:rPr>
          <w:rFonts w:hint="default" w:ascii="Times New Roman" w:hAnsi="Times New Roman" w:cs="Times New Roman"/>
          <w:lang w:val="en-US" w:eastAsia="zh-CN"/>
        </w:rPr>
        <w:t>确保货物合理的布置和固定</w:t>
      </w:r>
      <w:bookmarkEnd w:id="145"/>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当货物装运后，需要通过固定方式来确保货物的安全。对于单个较大或重量较大的货物，采用缆绳、钢丝绳、木材等固定方式，以防货物在运输过程中的脱落。</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46" w:name="_Toc10864"/>
      <w:r>
        <w:rPr>
          <w:rFonts w:hint="eastAsia" w:ascii="Times New Roman" w:hAnsi="Times New Roman" w:cs="Times New Roman"/>
          <w:lang w:val="en-US" w:eastAsia="zh-CN"/>
        </w:rPr>
        <w:t>（4）</w:t>
      </w:r>
      <w:r>
        <w:rPr>
          <w:rFonts w:hint="default" w:ascii="Times New Roman" w:hAnsi="Times New Roman" w:cs="Times New Roman"/>
          <w:lang w:val="en-US" w:eastAsia="zh-CN"/>
        </w:rPr>
        <w:t>强运输车辆和装卸设备的安全管理</w:t>
      </w:r>
      <w:bookmarkEnd w:id="146"/>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加强车辆和设备的保养，确保车辆的正常功能和安全性。</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bookmarkStart w:id="147" w:name="_Toc9238"/>
      <w:r>
        <w:rPr>
          <w:rFonts w:hint="eastAsia" w:ascii="Times New Roman" w:hAnsi="Times New Roman" w:cs="Times New Roman"/>
          <w:lang w:val="en-US" w:eastAsia="zh-CN"/>
        </w:rPr>
        <w:t>（5）</w:t>
      </w:r>
      <w:r>
        <w:rPr>
          <w:rFonts w:hint="default" w:ascii="Times New Roman" w:hAnsi="Times New Roman" w:cs="Times New Roman"/>
          <w:lang w:val="en-US" w:eastAsia="zh-CN"/>
        </w:rPr>
        <w:t>加强物流运输过程的监管和控制</w:t>
      </w:r>
      <w:bookmarkEnd w:id="147"/>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运输中及时掌握货物的运输情况，控制运输过程中的时间、速度，确保货物能按预定的时间安全抵达目的地。</w:t>
      </w:r>
    </w:p>
    <w:p>
      <w:pPr>
        <w:pStyle w:val="21"/>
        <w:jc w:val="both"/>
        <w:outlineLvl w:val="0"/>
        <w:rPr>
          <w:rFonts w:hint="default" w:ascii="Times New Roman" w:hAnsi="Times New Roman" w:cs="Times New Roman"/>
        </w:rPr>
      </w:pPr>
      <w:bookmarkStart w:id="148" w:name="_Toc24205"/>
      <w:bookmarkStart w:id="149" w:name="_Toc26627"/>
      <w:bookmarkStart w:id="150" w:name="_Toc1799"/>
      <w:bookmarkStart w:id="151" w:name="_Toc29761"/>
      <w:r>
        <w:rPr>
          <w:rFonts w:hint="default" w:ascii="Times New Roman" w:hAnsi="Times New Roman" w:cs="Times New Roman"/>
        </w:rPr>
        <w:t>1</w:t>
      </w:r>
      <w:r>
        <w:rPr>
          <w:rFonts w:hint="eastAsia" w:cs="Times New Roman"/>
          <w:lang w:val="en-US" w:eastAsia="zh-CN"/>
        </w:rPr>
        <w:t>3</w:t>
      </w:r>
      <w:r>
        <w:rPr>
          <w:rFonts w:hint="default" w:ascii="Times New Roman" w:hAnsi="Times New Roman" w:cs="Times New Roman"/>
        </w:rPr>
        <w:t>保证供货周期的组织方案以及人力资源安排</w:t>
      </w:r>
      <w:bookmarkEnd w:id="148"/>
      <w:bookmarkEnd w:id="149"/>
      <w:bookmarkEnd w:id="150"/>
      <w:bookmarkEnd w:id="151"/>
    </w:p>
    <w:p>
      <w:pPr>
        <w:pStyle w:val="22"/>
        <w:spacing w:before="156"/>
        <w:outlineLvl w:val="1"/>
        <w:rPr>
          <w:rFonts w:hint="default" w:ascii="Times New Roman" w:hAnsi="Times New Roman" w:cs="Times New Roman"/>
        </w:rPr>
      </w:pPr>
      <w:bookmarkStart w:id="152" w:name="_Toc23577"/>
      <w:bookmarkStart w:id="153" w:name="_Toc4317"/>
      <w:bookmarkStart w:id="154" w:name="_Toc13836"/>
      <w:bookmarkStart w:id="155" w:name="_Toc20810"/>
      <w:r>
        <w:rPr>
          <w:rFonts w:hint="default" w:ascii="Times New Roman" w:hAnsi="Times New Roman" w:cs="Times New Roman"/>
        </w:rPr>
        <w:t>1</w:t>
      </w:r>
      <w:r>
        <w:rPr>
          <w:rFonts w:hint="eastAsia" w:ascii="Times New Roman" w:hAnsi="Times New Roman" w:cs="Times New Roman"/>
          <w:lang w:val="en-US" w:eastAsia="zh-CN"/>
        </w:rPr>
        <w:t>3</w:t>
      </w:r>
      <w:r>
        <w:rPr>
          <w:rFonts w:hint="default" w:ascii="Times New Roman" w:hAnsi="Times New Roman" w:cs="Times New Roman"/>
        </w:rPr>
        <w:t>.1保证供货周期的组织方案</w:t>
      </w:r>
      <w:bookmarkEnd w:id="152"/>
      <w:bookmarkEnd w:id="153"/>
      <w:bookmarkEnd w:id="154"/>
      <w:bookmarkEnd w:id="155"/>
    </w:p>
    <w:p>
      <w:pPr>
        <w:ind w:firstLine="560" w:firstLineChars="200"/>
        <w:rPr>
          <w:rFonts w:hint="default" w:ascii="Times New Roman" w:hAnsi="Times New Roman" w:cs="Times New Roman"/>
          <w:lang w:val="en-US" w:eastAsia="zh-CN"/>
        </w:rPr>
      </w:pPr>
      <w:r>
        <w:rPr>
          <w:rFonts w:hint="eastAsia" w:ascii="Times New Roman" w:hAnsi="Times New Roman" w:cs="Times New Roman"/>
          <w:lang w:val="en-US" w:eastAsia="zh-CN"/>
        </w:rPr>
        <w:t>（1）</w:t>
      </w:r>
      <w:r>
        <w:rPr>
          <w:rFonts w:hint="default" w:ascii="Times New Roman" w:hAnsi="Times New Roman" w:cs="Times New Roman"/>
          <w:lang w:val="en-US" w:eastAsia="zh-CN"/>
        </w:rPr>
        <w:t>制定供货周期的计划</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先根据客户需求和订单情况制定供货计划，包括生产时间、生产量和出货时间等。</w:t>
      </w:r>
    </w:p>
    <w:p>
      <w:pPr>
        <w:ind w:firstLine="560" w:firstLineChars="200"/>
        <w:rPr>
          <w:rFonts w:hint="default" w:ascii="Times New Roman" w:hAnsi="Times New Roman" w:cs="Times New Roman"/>
          <w:lang w:val="en-US" w:eastAsia="zh-CN"/>
        </w:rPr>
      </w:pPr>
      <w:r>
        <w:rPr>
          <w:rFonts w:hint="eastAsia" w:ascii="Times New Roman" w:hAnsi="Times New Roman" w:cs="Times New Roman"/>
          <w:lang w:val="en-US" w:eastAsia="zh-CN"/>
        </w:rPr>
        <w:t>（2）</w:t>
      </w:r>
      <w:r>
        <w:rPr>
          <w:rFonts w:hint="default" w:ascii="Times New Roman" w:hAnsi="Times New Roman" w:cs="Times New Roman"/>
          <w:lang w:val="en-US" w:eastAsia="zh-CN"/>
        </w:rPr>
        <w:t>确定生产流程和任务分配</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按照计划确定生产流程，包括生产工序、人员、机器等的分配。任务分配应根据人力资源和技术实力进行合理的调配，确保生产进度的合理安排。</w:t>
      </w:r>
    </w:p>
    <w:p>
      <w:pPr>
        <w:ind w:firstLine="560" w:firstLineChars="200"/>
        <w:rPr>
          <w:rFonts w:hint="default" w:ascii="Times New Roman" w:hAnsi="Times New Roman" w:cs="Times New Roman"/>
          <w:lang w:val="en-US" w:eastAsia="zh-CN"/>
        </w:rPr>
      </w:pPr>
      <w:r>
        <w:rPr>
          <w:rFonts w:hint="eastAsia" w:ascii="Times New Roman" w:hAnsi="Times New Roman" w:cs="Times New Roman"/>
          <w:lang w:val="en-US" w:eastAsia="zh-CN"/>
        </w:rPr>
        <w:t>（3）</w:t>
      </w:r>
      <w:r>
        <w:rPr>
          <w:rFonts w:hint="default" w:ascii="Times New Roman" w:hAnsi="Times New Roman" w:cs="Times New Roman"/>
          <w:lang w:val="en-US" w:eastAsia="zh-CN"/>
        </w:rPr>
        <w:t>实行日常管理制度</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设立</w:t>
      </w:r>
      <w:r>
        <w:rPr>
          <w:rFonts w:hint="eastAsia" w:ascii="Times New Roman" w:hAnsi="Times New Roman" w:cs="Times New Roman"/>
          <w:lang w:val="en-US" w:eastAsia="zh-CN"/>
        </w:rPr>
        <w:t>“</w:t>
      </w:r>
      <w:r>
        <w:rPr>
          <w:rFonts w:hint="default" w:ascii="Times New Roman" w:hAnsi="Times New Roman" w:cs="Times New Roman"/>
          <w:lang w:val="en-US" w:eastAsia="zh-CN"/>
        </w:rPr>
        <w:t>生产计划跟踪</w:t>
      </w:r>
      <w:r>
        <w:rPr>
          <w:rFonts w:hint="eastAsia" w:ascii="Times New Roman" w:hAnsi="Times New Roman" w:cs="Times New Roman"/>
          <w:lang w:val="en-US" w:eastAsia="zh-CN"/>
        </w:rPr>
        <w:t>”</w:t>
      </w:r>
      <w:r>
        <w:rPr>
          <w:rFonts w:hint="default" w:ascii="Times New Roman" w:hAnsi="Times New Roman" w:cs="Times New Roman"/>
          <w:lang w:val="en-US" w:eastAsia="zh-CN"/>
        </w:rPr>
        <w:t>制度，日常对供货周期持续追踪，及时调整生产进度，保证供货计划的实时掌握。同时，加强对生产资料、机器设备及工艺等方面的管理和维护，确保生产过程中的设备、仪器均处于良好的工作状态。</w:t>
      </w:r>
    </w:p>
    <w:p>
      <w:pPr>
        <w:ind w:firstLine="560" w:firstLineChars="200"/>
        <w:rPr>
          <w:rFonts w:hint="default" w:ascii="Times New Roman" w:hAnsi="Times New Roman" w:cs="Times New Roman"/>
          <w:lang w:val="en-US" w:eastAsia="zh-CN"/>
        </w:rPr>
      </w:pPr>
      <w:r>
        <w:rPr>
          <w:rFonts w:hint="eastAsia" w:ascii="Times New Roman" w:hAnsi="Times New Roman" w:cs="Times New Roman"/>
          <w:lang w:val="en-US" w:eastAsia="zh-CN"/>
        </w:rPr>
        <w:t>（4）</w:t>
      </w:r>
      <w:r>
        <w:rPr>
          <w:rFonts w:hint="default" w:ascii="Times New Roman" w:hAnsi="Times New Roman" w:cs="Times New Roman"/>
          <w:lang w:val="en-US" w:eastAsia="zh-CN"/>
        </w:rPr>
        <w:t>优化生产流程</w:t>
      </w:r>
    </w:p>
    <w:p>
      <w:pPr>
        <w:ind w:firstLine="560" w:firstLineChars="200"/>
        <w:rPr>
          <w:rFonts w:hint="default" w:ascii="Times New Roman" w:hAnsi="Times New Roman" w:cs="Times New Roman"/>
          <w:lang w:val="en-US" w:eastAsia="zh-CN"/>
        </w:rPr>
      </w:pPr>
      <w:r>
        <w:rPr>
          <w:rFonts w:hint="default" w:ascii="Times New Roman" w:hAnsi="Times New Roman" w:cs="Times New Roman"/>
          <w:lang w:val="en-US" w:eastAsia="zh-CN"/>
        </w:rPr>
        <w:t>通过持续改进生产流程，优化生产工艺，针对常出的问题进行优化改进，紧密掌握供货周期，减少生产流程中的途径和时间浪费，提高产能和生产效率，有助于保证供货周期。</w:t>
      </w:r>
    </w:p>
    <w:p>
      <w:pPr>
        <w:ind w:firstLine="560" w:firstLineChars="200"/>
        <w:rPr>
          <w:rFonts w:hint="default" w:ascii="Times New Roman" w:hAnsi="Times New Roman" w:cs="Times New Roman"/>
          <w:lang w:val="en-US" w:eastAsia="zh-CN"/>
        </w:rPr>
      </w:pPr>
      <w:r>
        <w:rPr>
          <w:rFonts w:hint="eastAsia" w:ascii="Times New Roman" w:hAnsi="Times New Roman" w:cs="Times New Roman"/>
          <w:lang w:val="en-US" w:eastAsia="zh-CN"/>
        </w:rPr>
        <w:t>（5）</w:t>
      </w:r>
      <w:r>
        <w:rPr>
          <w:rFonts w:hint="default" w:ascii="Times New Roman" w:hAnsi="Times New Roman" w:cs="Times New Roman"/>
          <w:lang w:val="en-US" w:eastAsia="zh-CN"/>
        </w:rPr>
        <w:t>按照制定的《项目周期实施计划表》及ISO9000品质体系执行。有多台</w:t>
      </w:r>
      <w:r>
        <w:rPr>
          <w:rFonts w:hint="eastAsia" w:ascii="Times New Roman" w:hAnsi="Times New Roman" w:cs="Times New Roman"/>
          <w:lang w:val="en-US" w:eastAsia="zh-CN"/>
        </w:rPr>
        <w:t>吊钩式抛丸除锈设备</w:t>
      </w:r>
      <w:r>
        <w:rPr>
          <w:rFonts w:hint="default" w:ascii="Times New Roman" w:hAnsi="Times New Roman" w:cs="Times New Roman"/>
          <w:lang w:val="en-US" w:eastAsia="zh-CN"/>
        </w:rPr>
        <w:t>的制作经验、良好的现金流，确保安期、保质完成</w:t>
      </w:r>
      <w:r>
        <w:rPr>
          <w:rFonts w:hint="eastAsia" w:ascii="Times New Roman" w:hAnsi="Times New Roman" w:cs="Times New Roman"/>
          <w:lang w:val="en-US" w:eastAsia="zh-CN"/>
        </w:rPr>
        <w:t>。</w:t>
      </w:r>
    </w:p>
    <w:p>
      <w:pPr>
        <w:pStyle w:val="22"/>
        <w:spacing w:before="156"/>
        <w:outlineLvl w:val="1"/>
        <w:rPr>
          <w:rFonts w:hint="default" w:ascii="Times New Roman" w:hAnsi="Times New Roman" w:cs="Times New Roman"/>
        </w:rPr>
      </w:pPr>
      <w:bookmarkStart w:id="156" w:name="_Toc14643"/>
      <w:bookmarkStart w:id="157" w:name="_Toc3183"/>
      <w:bookmarkStart w:id="158" w:name="_Toc6273"/>
      <w:bookmarkStart w:id="159" w:name="_Toc5706"/>
      <w:r>
        <w:rPr>
          <w:rFonts w:hint="default" w:ascii="Times New Roman" w:hAnsi="Times New Roman" w:cs="Times New Roman"/>
        </w:rPr>
        <w:t>1</w:t>
      </w:r>
      <w:r>
        <w:rPr>
          <w:rFonts w:hint="eastAsia" w:ascii="Times New Roman" w:hAnsi="Times New Roman" w:cs="Times New Roman"/>
          <w:lang w:val="en-US" w:eastAsia="zh-CN"/>
        </w:rPr>
        <w:t>3</w:t>
      </w:r>
      <w:r>
        <w:rPr>
          <w:rFonts w:hint="default" w:ascii="Times New Roman" w:hAnsi="Times New Roman" w:cs="Times New Roman"/>
        </w:rPr>
        <w:t>.2项目周期实施计划及人力资源安排</w:t>
      </w:r>
      <w:bookmarkEnd w:id="156"/>
      <w:bookmarkEnd w:id="157"/>
      <w:bookmarkEnd w:id="158"/>
      <w:bookmarkEnd w:id="159"/>
    </w:p>
    <w:tbl>
      <w:tblPr>
        <w:tblStyle w:val="16"/>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688"/>
        <w:gridCol w:w="1020"/>
        <w:gridCol w:w="1651"/>
        <w:gridCol w:w="192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jc w:val="center"/>
        </w:trPr>
        <w:tc>
          <w:tcPr>
            <w:tcW w:w="671" w:type="dxa"/>
            <w:vAlign w:val="center"/>
          </w:tcPr>
          <w:p>
            <w:pPr>
              <w:pStyle w:val="27"/>
              <w:spacing w:line="360" w:lineRule="auto"/>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序号</w:t>
            </w:r>
          </w:p>
        </w:tc>
        <w:tc>
          <w:tcPr>
            <w:tcW w:w="5283" w:type="dxa"/>
            <w:gridSpan w:val="4"/>
            <w:vAlign w:val="center"/>
          </w:tcPr>
          <w:p>
            <w:pPr>
              <w:pStyle w:val="27"/>
              <w:spacing w:line="360" w:lineRule="auto"/>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项                目</w:t>
            </w:r>
          </w:p>
          <w:p>
            <w:pPr>
              <w:pStyle w:val="27"/>
              <w:spacing w:line="360" w:lineRule="auto"/>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（实行项目经理负责制）</w:t>
            </w:r>
          </w:p>
        </w:tc>
        <w:tc>
          <w:tcPr>
            <w:tcW w:w="2835" w:type="dxa"/>
            <w:vAlign w:val="center"/>
          </w:tcPr>
          <w:p>
            <w:pPr>
              <w:pStyle w:val="27"/>
              <w:spacing w:line="360" w:lineRule="auto"/>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71" w:type="dxa"/>
            <w:vMerge w:val="restart"/>
            <w:vAlign w:val="center"/>
          </w:tcPr>
          <w:p>
            <w:pPr>
              <w:pStyle w:val="27"/>
              <w:spacing w:line="360" w:lineRule="auto"/>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1</w:t>
            </w:r>
          </w:p>
        </w:tc>
        <w:tc>
          <w:tcPr>
            <w:tcW w:w="688" w:type="dxa"/>
            <w:vMerge w:val="restart"/>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color w:val="000000"/>
                <w:sz w:val="24"/>
                <w:szCs w:val="24"/>
              </w:rPr>
              <w:t>设计</w:t>
            </w:r>
          </w:p>
        </w:tc>
        <w:tc>
          <w:tcPr>
            <w:tcW w:w="1020" w:type="dxa"/>
            <w:vMerge w:val="restart"/>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人数</w:t>
            </w:r>
          </w:p>
        </w:tc>
        <w:tc>
          <w:tcPr>
            <w:tcW w:w="3575" w:type="dxa"/>
            <w:gridSpan w:val="2"/>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主管设计(项目经理)：1人</w:t>
            </w:r>
          </w:p>
        </w:tc>
        <w:tc>
          <w:tcPr>
            <w:tcW w:w="2835" w:type="dxa"/>
            <w:vMerge w:val="restart"/>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r>
              <w:rPr>
                <w:rFonts w:hint="eastAsia" w:eastAsia="仿宋" w:cs="Times New Roman"/>
                <w:color w:val="000000"/>
                <w:sz w:val="24"/>
                <w:szCs w:val="24"/>
                <w:lang w:val="en-US" w:eastAsia="zh-CN"/>
              </w:rPr>
              <w:t>14</w:t>
            </w:r>
            <w:r>
              <w:rPr>
                <w:rFonts w:hint="default" w:ascii="Times New Roman" w:hAnsi="Times New Roman" w:eastAsia="仿宋" w:cs="Times New Roman"/>
                <w:color w:val="000000"/>
                <w:sz w:val="24"/>
                <w:szCs w:val="24"/>
              </w:rPr>
              <w:t>个工作日内完成所有产品设计。</w:t>
            </w:r>
          </w:p>
          <w:p>
            <w:pPr>
              <w:pStyle w:val="27"/>
              <w:spacing w:line="360" w:lineRule="auto"/>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color w:val="000000"/>
                <w:sz w:val="24"/>
                <w:szCs w:val="24"/>
              </w:rPr>
              <w:t>并提供地基图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71" w:type="dxa"/>
            <w:vMerge w:val="continue"/>
            <w:vAlign w:val="center"/>
          </w:tcPr>
          <w:p>
            <w:pPr>
              <w:pStyle w:val="27"/>
              <w:spacing w:line="360" w:lineRule="auto"/>
              <w:ind w:firstLine="0" w:firstLineChars="0"/>
              <w:jc w:val="center"/>
              <w:rPr>
                <w:rFonts w:hint="default" w:ascii="Times New Roman" w:hAnsi="Times New Roman" w:eastAsia="仿宋" w:cs="Times New Roman"/>
                <w:sz w:val="24"/>
                <w:szCs w:val="24"/>
              </w:rPr>
            </w:pPr>
          </w:p>
        </w:tc>
        <w:tc>
          <w:tcPr>
            <w:tcW w:w="688" w:type="dxa"/>
            <w:vMerge w:val="continue"/>
            <w:vAlign w:val="center"/>
          </w:tcPr>
          <w:p>
            <w:pPr>
              <w:pStyle w:val="27"/>
              <w:ind w:firstLine="0" w:firstLineChars="0"/>
              <w:jc w:val="center"/>
              <w:rPr>
                <w:rFonts w:hint="default" w:ascii="Times New Roman" w:hAnsi="Times New Roman" w:eastAsia="仿宋" w:cs="Times New Roman"/>
                <w:color w:val="000000"/>
                <w:sz w:val="24"/>
                <w:szCs w:val="24"/>
              </w:rPr>
            </w:pPr>
          </w:p>
        </w:tc>
        <w:tc>
          <w:tcPr>
            <w:tcW w:w="1020" w:type="dxa"/>
            <w:vMerge w:val="continue"/>
            <w:vAlign w:val="center"/>
          </w:tcPr>
          <w:p>
            <w:pPr>
              <w:pStyle w:val="27"/>
              <w:ind w:firstLine="0" w:firstLineChars="0"/>
              <w:jc w:val="center"/>
              <w:rPr>
                <w:rFonts w:hint="default" w:ascii="Times New Roman" w:hAnsi="Times New Roman" w:eastAsia="仿宋" w:cs="Times New Roman"/>
                <w:sz w:val="24"/>
                <w:szCs w:val="24"/>
              </w:rPr>
            </w:pPr>
          </w:p>
        </w:tc>
        <w:tc>
          <w:tcPr>
            <w:tcW w:w="3575" w:type="dxa"/>
            <w:gridSpan w:val="2"/>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机械设计：3人</w:t>
            </w:r>
          </w:p>
        </w:tc>
        <w:tc>
          <w:tcPr>
            <w:tcW w:w="2835" w:type="dxa"/>
            <w:vMerge w:val="continue"/>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71" w:type="dxa"/>
            <w:vMerge w:val="continue"/>
            <w:vAlign w:val="center"/>
          </w:tcPr>
          <w:p>
            <w:pPr>
              <w:pStyle w:val="27"/>
              <w:spacing w:line="360" w:lineRule="auto"/>
              <w:ind w:firstLine="0" w:firstLineChars="0"/>
              <w:jc w:val="center"/>
              <w:rPr>
                <w:rFonts w:hint="default" w:ascii="Times New Roman" w:hAnsi="Times New Roman" w:eastAsia="仿宋" w:cs="Times New Roman"/>
                <w:sz w:val="24"/>
                <w:szCs w:val="24"/>
              </w:rPr>
            </w:pPr>
          </w:p>
        </w:tc>
        <w:tc>
          <w:tcPr>
            <w:tcW w:w="688" w:type="dxa"/>
            <w:vMerge w:val="continue"/>
            <w:vAlign w:val="center"/>
          </w:tcPr>
          <w:p>
            <w:pPr>
              <w:pStyle w:val="27"/>
              <w:ind w:firstLine="0" w:firstLineChars="0"/>
              <w:jc w:val="center"/>
              <w:rPr>
                <w:rFonts w:hint="default" w:ascii="Times New Roman" w:hAnsi="Times New Roman" w:eastAsia="仿宋" w:cs="Times New Roman"/>
                <w:color w:val="000000"/>
                <w:sz w:val="24"/>
                <w:szCs w:val="24"/>
              </w:rPr>
            </w:pPr>
          </w:p>
        </w:tc>
        <w:tc>
          <w:tcPr>
            <w:tcW w:w="1020" w:type="dxa"/>
            <w:vMerge w:val="continue"/>
            <w:vAlign w:val="center"/>
          </w:tcPr>
          <w:p>
            <w:pPr>
              <w:pStyle w:val="27"/>
              <w:ind w:firstLine="0" w:firstLineChars="0"/>
              <w:jc w:val="center"/>
              <w:rPr>
                <w:rFonts w:hint="default" w:ascii="Times New Roman" w:hAnsi="Times New Roman" w:eastAsia="仿宋" w:cs="Times New Roman"/>
                <w:sz w:val="24"/>
                <w:szCs w:val="24"/>
              </w:rPr>
            </w:pPr>
          </w:p>
        </w:tc>
        <w:tc>
          <w:tcPr>
            <w:tcW w:w="3575" w:type="dxa"/>
            <w:gridSpan w:val="2"/>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电器设计：1人</w:t>
            </w:r>
          </w:p>
        </w:tc>
        <w:tc>
          <w:tcPr>
            <w:tcW w:w="2835" w:type="dxa"/>
            <w:vMerge w:val="continue"/>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71" w:type="dxa"/>
            <w:vMerge w:val="continue"/>
            <w:vAlign w:val="center"/>
          </w:tcPr>
          <w:p>
            <w:pPr>
              <w:pStyle w:val="27"/>
              <w:spacing w:line="360" w:lineRule="auto"/>
              <w:ind w:firstLine="0" w:firstLineChars="0"/>
              <w:jc w:val="center"/>
              <w:rPr>
                <w:rFonts w:hint="default" w:ascii="Times New Roman" w:hAnsi="Times New Roman" w:eastAsia="仿宋" w:cs="Times New Roman"/>
                <w:sz w:val="24"/>
                <w:szCs w:val="24"/>
              </w:rPr>
            </w:pPr>
          </w:p>
        </w:tc>
        <w:tc>
          <w:tcPr>
            <w:tcW w:w="688" w:type="dxa"/>
            <w:vMerge w:val="continue"/>
            <w:vAlign w:val="center"/>
          </w:tcPr>
          <w:p>
            <w:pPr>
              <w:pStyle w:val="27"/>
              <w:ind w:firstLine="0" w:firstLineChars="0"/>
              <w:jc w:val="center"/>
              <w:rPr>
                <w:rFonts w:hint="default" w:ascii="Times New Roman" w:hAnsi="Times New Roman" w:eastAsia="仿宋" w:cs="Times New Roman"/>
                <w:color w:val="000000"/>
                <w:sz w:val="24"/>
                <w:szCs w:val="24"/>
              </w:rPr>
            </w:pPr>
          </w:p>
        </w:tc>
        <w:tc>
          <w:tcPr>
            <w:tcW w:w="1020" w:type="dxa"/>
            <w:vMerge w:val="restart"/>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时间</w:t>
            </w:r>
          </w:p>
        </w:tc>
        <w:tc>
          <w:tcPr>
            <w:tcW w:w="3575" w:type="dxa"/>
            <w:gridSpan w:val="2"/>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机械：</w:t>
            </w:r>
            <w:r>
              <w:rPr>
                <w:rFonts w:hint="eastAsia" w:eastAsia="仿宋" w:cs="Times New Roman"/>
                <w:sz w:val="24"/>
                <w:szCs w:val="24"/>
                <w:lang w:val="en-US" w:eastAsia="zh-CN"/>
              </w:rPr>
              <w:t>7</w:t>
            </w:r>
            <w:r>
              <w:rPr>
                <w:rFonts w:hint="default" w:ascii="Times New Roman" w:hAnsi="Times New Roman" w:eastAsia="仿宋" w:cs="Times New Roman"/>
                <w:sz w:val="24"/>
                <w:szCs w:val="24"/>
              </w:rPr>
              <w:t>天</w:t>
            </w:r>
          </w:p>
        </w:tc>
        <w:tc>
          <w:tcPr>
            <w:tcW w:w="2835" w:type="dxa"/>
            <w:vMerge w:val="continue"/>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71" w:type="dxa"/>
            <w:vMerge w:val="continue"/>
            <w:vAlign w:val="center"/>
          </w:tcPr>
          <w:p>
            <w:pPr>
              <w:pStyle w:val="27"/>
              <w:spacing w:line="360" w:lineRule="auto"/>
              <w:ind w:firstLine="0" w:firstLineChars="0"/>
              <w:jc w:val="center"/>
              <w:rPr>
                <w:rFonts w:hint="default" w:ascii="Times New Roman" w:hAnsi="Times New Roman" w:eastAsia="仿宋" w:cs="Times New Roman"/>
                <w:sz w:val="24"/>
                <w:szCs w:val="24"/>
              </w:rPr>
            </w:pPr>
          </w:p>
        </w:tc>
        <w:tc>
          <w:tcPr>
            <w:tcW w:w="688" w:type="dxa"/>
            <w:vMerge w:val="continue"/>
            <w:vAlign w:val="center"/>
          </w:tcPr>
          <w:p>
            <w:pPr>
              <w:pStyle w:val="27"/>
              <w:ind w:firstLine="0" w:firstLineChars="0"/>
              <w:jc w:val="center"/>
              <w:rPr>
                <w:rFonts w:hint="default" w:ascii="Times New Roman" w:hAnsi="Times New Roman" w:eastAsia="仿宋" w:cs="Times New Roman"/>
                <w:color w:val="000000"/>
                <w:sz w:val="24"/>
                <w:szCs w:val="24"/>
              </w:rPr>
            </w:pPr>
          </w:p>
        </w:tc>
        <w:tc>
          <w:tcPr>
            <w:tcW w:w="1020" w:type="dxa"/>
            <w:vMerge w:val="continue"/>
            <w:vAlign w:val="center"/>
          </w:tcPr>
          <w:p>
            <w:pPr>
              <w:pStyle w:val="27"/>
              <w:ind w:firstLine="0" w:firstLineChars="0"/>
              <w:jc w:val="center"/>
              <w:rPr>
                <w:rFonts w:hint="default" w:ascii="Times New Roman" w:hAnsi="Times New Roman" w:eastAsia="仿宋" w:cs="Times New Roman"/>
                <w:sz w:val="24"/>
                <w:szCs w:val="24"/>
              </w:rPr>
            </w:pPr>
          </w:p>
        </w:tc>
        <w:tc>
          <w:tcPr>
            <w:tcW w:w="3575" w:type="dxa"/>
            <w:gridSpan w:val="2"/>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电器：</w:t>
            </w:r>
            <w:r>
              <w:rPr>
                <w:rFonts w:hint="eastAsia" w:eastAsia="仿宋" w:cs="Times New Roman"/>
                <w:sz w:val="24"/>
                <w:szCs w:val="24"/>
                <w:lang w:val="en-US" w:eastAsia="zh-CN"/>
              </w:rPr>
              <w:t>7</w:t>
            </w:r>
            <w:r>
              <w:rPr>
                <w:rFonts w:hint="default" w:ascii="Times New Roman" w:hAnsi="Times New Roman" w:eastAsia="仿宋" w:cs="Times New Roman"/>
                <w:sz w:val="24"/>
                <w:szCs w:val="24"/>
              </w:rPr>
              <w:t>天</w:t>
            </w:r>
          </w:p>
        </w:tc>
        <w:tc>
          <w:tcPr>
            <w:tcW w:w="2835" w:type="dxa"/>
            <w:vMerge w:val="continue"/>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71" w:type="dxa"/>
            <w:vMerge w:val="restart"/>
            <w:vAlign w:val="center"/>
          </w:tcPr>
          <w:p>
            <w:pPr>
              <w:pStyle w:val="27"/>
              <w:spacing w:line="360" w:lineRule="auto"/>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2</w:t>
            </w:r>
          </w:p>
        </w:tc>
        <w:tc>
          <w:tcPr>
            <w:tcW w:w="688" w:type="dxa"/>
            <w:vMerge w:val="restart"/>
            <w:vAlign w:val="center"/>
          </w:tcPr>
          <w:p>
            <w:pPr>
              <w:pStyle w:val="27"/>
              <w:ind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生产</w:t>
            </w:r>
          </w:p>
        </w:tc>
        <w:tc>
          <w:tcPr>
            <w:tcW w:w="1020" w:type="dxa"/>
            <w:vMerge w:val="restart"/>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采购</w:t>
            </w:r>
          </w:p>
        </w:tc>
        <w:tc>
          <w:tcPr>
            <w:tcW w:w="1651" w:type="dxa"/>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钢材</w:t>
            </w:r>
          </w:p>
        </w:tc>
        <w:tc>
          <w:tcPr>
            <w:tcW w:w="1924" w:type="dxa"/>
            <w:vAlign w:val="center"/>
          </w:tcPr>
          <w:p>
            <w:pPr>
              <w:pStyle w:val="27"/>
              <w:ind w:firstLine="0" w:firstLineChars="0"/>
              <w:jc w:val="center"/>
              <w:rPr>
                <w:rFonts w:hint="default" w:ascii="Times New Roman" w:hAnsi="Times New Roman" w:eastAsia="仿宋" w:cs="Times New Roman"/>
                <w:sz w:val="24"/>
                <w:szCs w:val="24"/>
              </w:rPr>
            </w:pPr>
            <w:r>
              <w:rPr>
                <w:rFonts w:hint="eastAsia" w:eastAsia="仿宋" w:cs="Times New Roman"/>
                <w:sz w:val="24"/>
                <w:szCs w:val="24"/>
                <w:lang w:val="en-US" w:eastAsia="zh-CN"/>
              </w:rPr>
              <w:t>3</w:t>
            </w:r>
            <w:r>
              <w:rPr>
                <w:rFonts w:hint="default" w:ascii="Times New Roman" w:hAnsi="Times New Roman" w:eastAsia="仿宋" w:cs="Times New Roman"/>
                <w:sz w:val="24"/>
                <w:szCs w:val="24"/>
              </w:rPr>
              <w:t>天</w:t>
            </w:r>
          </w:p>
        </w:tc>
        <w:tc>
          <w:tcPr>
            <w:tcW w:w="2835" w:type="dxa"/>
            <w:vMerge w:val="restart"/>
            <w:vAlign w:val="center"/>
          </w:tcPr>
          <w:p>
            <w:pPr>
              <w:pStyle w:val="27"/>
              <w:spacing w:line="360" w:lineRule="auto"/>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生产周期：</w:t>
            </w:r>
            <w:r>
              <w:rPr>
                <w:rFonts w:hint="eastAsia" w:eastAsia="仿宋" w:cs="Times New Roman"/>
                <w:sz w:val="24"/>
                <w:szCs w:val="24"/>
                <w:lang w:val="en-US" w:eastAsia="zh-CN"/>
              </w:rPr>
              <w:t>38</w:t>
            </w:r>
            <w:r>
              <w:rPr>
                <w:rFonts w:hint="default" w:ascii="Times New Roman" w:hAnsi="Times New Roman" w:eastAsia="仿宋" w:cs="Times New Roman"/>
                <w:sz w:val="24"/>
                <w:szCs w:val="24"/>
              </w:rPr>
              <w:t>天</w:t>
            </w:r>
          </w:p>
          <w:p>
            <w:pPr>
              <w:pStyle w:val="27"/>
              <w:spacing w:line="360" w:lineRule="auto"/>
              <w:ind w:firstLine="0" w:firstLineChars="0"/>
              <w:jc w:val="center"/>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71" w:type="dxa"/>
            <w:vMerge w:val="continue"/>
            <w:vAlign w:val="center"/>
          </w:tcPr>
          <w:p>
            <w:pPr>
              <w:pStyle w:val="27"/>
              <w:spacing w:line="360" w:lineRule="auto"/>
              <w:ind w:firstLine="0" w:firstLineChars="0"/>
              <w:jc w:val="center"/>
              <w:rPr>
                <w:rFonts w:hint="default" w:ascii="Times New Roman" w:hAnsi="Times New Roman" w:eastAsia="仿宋" w:cs="Times New Roman"/>
                <w:sz w:val="24"/>
                <w:szCs w:val="24"/>
              </w:rPr>
            </w:pPr>
          </w:p>
        </w:tc>
        <w:tc>
          <w:tcPr>
            <w:tcW w:w="688" w:type="dxa"/>
            <w:vMerge w:val="continue"/>
            <w:vAlign w:val="center"/>
          </w:tcPr>
          <w:p>
            <w:pPr>
              <w:pStyle w:val="27"/>
              <w:ind w:firstLine="0" w:firstLineChars="0"/>
              <w:jc w:val="center"/>
              <w:rPr>
                <w:rFonts w:hint="default" w:ascii="Times New Roman" w:hAnsi="Times New Roman" w:eastAsia="仿宋" w:cs="Times New Roman"/>
                <w:color w:val="000000"/>
                <w:sz w:val="24"/>
                <w:szCs w:val="24"/>
              </w:rPr>
            </w:pPr>
          </w:p>
        </w:tc>
        <w:tc>
          <w:tcPr>
            <w:tcW w:w="1020" w:type="dxa"/>
            <w:vMerge w:val="continue"/>
            <w:vAlign w:val="center"/>
          </w:tcPr>
          <w:p>
            <w:pPr>
              <w:pStyle w:val="27"/>
              <w:ind w:firstLine="0" w:firstLineChars="0"/>
              <w:jc w:val="center"/>
              <w:rPr>
                <w:rFonts w:hint="default" w:ascii="Times New Roman" w:hAnsi="Times New Roman" w:eastAsia="仿宋" w:cs="Times New Roman"/>
                <w:sz w:val="24"/>
                <w:szCs w:val="24"/>
              </w:rPr>
            </w:pPr>
          </w:p>
        </w:tc>
        <w:tc>
          <w:tcPr>
            <w:tcW w:w="1651" w:type="dxa"/>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外购件</w:t>
            </w:r>
          </w:p>
        </w:tc>
        <w:tc>
          <w:tcPr>
            <w:tcW w:w="1924" w:type="dxa"/>
            <w:vAlign w:val="center"/>
          </w:tcPr>
          <w:p>
            <w:pPr>
              <w:pStyle w:val="27"/>
              <w:ind w:firstLine="0" w:firstLineChars="0"/>
              <w:jc w:val="center"/>
              <w:rPr>
                <w:rFonts w:hint="default" w:ascii="Times New Roman" w:hAnsi="Times New Roman" w:eastAsia="仿宋" w:cs="Times New Roman"/>
                <w:sz w:val="24"/>
                <w:szCs w:val="24"/>
              </w:rPr>
            </w:pPr>
            <w:r>
              <w:rPr>
                <w:rFonts w:hint="eastAsia" w:eastAsia="仿宋" w:cs="Times New Roman"/>
                <w:sz w:val="24"/>
                <w:szCs w:val="24"/>
                <w:lang w:val="en-US" w:eastAsia="zh-CN"/>
              </w:rPr>
              <w:t>7</w:t>
            </w:r>
            <w:r>
              <w:rPr>
                <w:rFonts w:hint="default" w:ascii="Times New Roman" w:hAnsi="Times New Roman" w:eastAsia="仿宋" w:cs="Times New Roman"/>
                <w:sz w:val="24"/>
                <w:szCs w:val="24"/>
              </w:rPr>
              <w:t>天</w:t>
            </w:r>
          </w:p>
        </w:tc>
        <w:tc>
          <w:tcPr>
            <w:tcW w:w="2835" w:type="dxa"/>
            <w:vMerge w:val="continue"/>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71" w:type="dxa"/>
            <w:vMerge w:val="continue"/>
            <w:vAlign w:val="center"/>
          </w:tcPr>
          <w:p>
            <w:pPr>
              <w:pStyle w:val="27"/>
              <w:spacing w:line="360" w:lineRule="auto"/>
              <w:ind w:firstLine="0" w:firstLineChars="0"/>
              <w:jc w:val="center"/>
              <w:rPr>
                <w:rFonts w:hint="default" w:ascii="Times New Roman" w:hAnsi="Times New Roman" w:eastAsia="仿宋" w:cs="Times New Roman"/>
                <w:sz w:val="24"/>
                <w:szCs w:val="24"/>
              </w:rPr>
            </w:pPr>
          </w:p>
        </w:tc>
        <w:tc>
          <w:tcPr>
            <w:tcW w:w="688" w:type="dxa"/>
            <w:vMerge w:val="continue"/>
            <w:vAlign w:val="center"/>
          </w:tcPr>
          <w:p>
            <w:pPr>
              <w:pStyle w:val="27"/>
              <w:ind w:firstLine="0" w:firstLineChars="0"/>
              <w:jc w:val="center"/>
              <w:rPr>
                <w:rFonts w:hint="default" w:ascii="Times New Roman" w:hAnsi="Times New Roman" w:eastAsia="仿宋" w:cs="Times New Roman"/>
                <w:color w:val="000000"/>
                <w:sz w:val="24"/>
                <w:szCs w:val="24"/>
              </w:rPr>
            </w:pPr>
          </w:p>
        </w:tc>
        <w:tc>
          <w:tcPr>
            <w:tcW w:w="1020" w:type="dxa"/>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铆焊</w:t>
            </w:r>
          </w:p>
        </w:tc>
        <w:tc>
          <w:tcPr>
            <w:tcW w:w="3575" w:type="dxa"/>
            <w:gridSpan w:val="2"/>
            <w:vAlign w:val="center"/>
          </w:tcPr>
          <w:p>
            <w:pPr>
              <w:pStyle w:val="27"/>
              <w:ind w:firstLine="0" w:firstLineChars="0"/>
              <w:jc w:val="center"/>
              <w:rPr>
                <w:rFonts w:hint="default" w:ascii="Times New Roman" w:hAnsi="Times New Roman" w:eastAsia="仿宋" w:cs="Times New Roman"/>
                <w:sz w:val="24"/>
                <w:szCs w:val="24"/>
              </w:rPr>
            </w:pPr>
            <w:r>
              <w:rPr>
                <w:rFonts w:hint="eastAsia" w:eastAsia="仿宋" w:cs="Times New Roman"/>
                <w:sz w:val="24"/>
                <w:szCs w:val="24"/>
                <w:lang w:val="en-US" w:eastAsia="zh-CN"/>
              </w:rPr>
              <w:t>15</w:t>
            </w:r>
            <w:r>
              <w:rPr>
                <w:rFonts w:hint="default" w:ascii="Times New Roman" w:hAnsi="Times New Roman" w:eastAsia="仿宋" w:cs="Times New Roman"/>
                <w:sz w:val="24"/>
                <w:szCs w:val="24"/>
              </w:rPr>
              <w:t>天      6人</w:t>
            </w:r>
          </w:p>
        </w:tc>
        <w:tc>
          <w:tcPr>
            <w:tcW w:w="2835" w:type="dxa"/>
            <w:vMerge w:val="continue"/>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71" w:type="dxa"/>
            <w:vMerge w:val="continue"/>
            <w:vAlign w:val="center"/>
          </w:tcPr>
          <w:p>
            <w:pPr>
              <w:pStyle w:val="27"/>
              <w:spacing w:line="360" w:lineRule="auto"/>
              <w:ind w:firstLine="0" w:firstLineChars="0"/>
              <w:jc w:val="center"/>
              <w:rPr>
                <w:rFonts w:hint="default" w:ascii="Times New Roman" w:hAnsi="Times New Roman" w:eastAsia="仿宋" w:cs="Times New Roman"/>
                <w:sz w:val="24"/>
                <w:szCs w:val="24"/>
              </w:rPr>
            </w:pPr>
          </w:p>
        </w:tc>
        <w:tc>
          <w:tcPr>
            <w:tcW w:w="688" w:type="dxa"/>
            <w:vMerge w:val="continue"/>
            <w:vAlign w:val="center"/>
          </w:tcPr>
          <w:p>
            <w:pPr>
              <w:pStyle w:val="27"/>
              <w:ind w:firstLine="0" w:firstLineChars="0"/>
              <w:jc w:val="center"/>
              <w:rPr>
                <w:rFonts w:hint="default" w:ascii="Times New Roman" w:hAnsi="Times New Roman" w:eastAsia="仿宋" w:cs="Times New Roman"/>
                <w:color w:val="000000"/>
                <w:sz w:val="24"/>
                <w:szCs w:val="24"/>
              </w:rPr>
            </w:pPr>
          </w:p>
        </w:tc>
        <w:tc>
          <w:tcPr>
            <w:tcW w:w="1020" w:type="dxa"/>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装配</w:t>
            </w:r>
          </w:p>
        </w:tc>
        <w:tc>
          <w:tcPr>
            <w:tcW w:w="3575" w:type="dxa"/>
            <w:gridSpan w:val="2"/>
            <w:vAlign w:val="center"/>
          </w:tcPr>
          <w:p>
            <w:pPr>
              <w:pStyle w:val="27"/>
              <w:ind w:firstLine="0" w:firstLineChars="0"/>
              <w:jc w:val="center"/>
              <w:rPr>
                <w:rFonts w:hint="default" w:ascii="Times New Roman" w:hAnsi="Times New Roman" w:eastAsia="仿宋" w:cs="Times New Roman"/>
                <w:sz w:val="24"/>
                <w:szCs w:val="24"/>
              </w:rPr>
            </w:pPr>
            <w:r>
              <w:rPr>
                <w:rFonts w:hint="eastAsia" w:eastAsia="仿宋" w:cs="Times New Roman"/>
                <w:sz w:val="24"/>
                <w:szCs w:val="24"/>
                <w:lang w:val="en-US" w:eastAsia="zh-CN"/>
              </w:rPr>
              <w:t>10</w:t>
            </w:r>
            <w:r>
              <w:rPr>
                <w:rFonts w:hint="default" w:ascii="Times New Roman" w:hAnsi="Times New Roman" w:eastAsia="仿宋" w:cs="Times New Roman"/>
                <w:sz w:val="24"/>
                <w:szCs w:val="24"/>
              </w:rPr>
              <w:t>天      6人</w:t>
            </w:r>
          </w:p>
        </w:tc>
        <w:tc>
          <w:tcPr>
            <w:tcW w:w="2835" w:type="dxa"/>
            <w:vMerge w:val="continue"/>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71" w:type="dxa"/>
            <w:vMerge w:val="continue"/>
            <w:vAlign w:val="center"/>
          </w:tcPr>
          <w:p>
            <w:pPr>
              <w:pStyle w:val="27"/>
              <w:spacing w:line="360" w:lineRule="auto"/>
              <w:ind w:firstLine="0" w:firstLineChars="0"/>
              <w:jc w:val="center"/>
              <w:rPr>
                <w:rFonts w:hint="default" w:ascii="Times New Roman" w:hAnsi="Times New Roman" w:eastAsia="仿宋" w:cs="Times New Roman"/>
                <w:sz w:val="24"/>
                <w:szCs w:val="24"/>
              </w:rPr>
            </w:pPr>
          </w:p>
        </w:tc>
        <w:tc>
          <w:tcPr>
            <w:tcW w:w="688" w:type="dxa"/>
            <w:vMerge w:val="continue"/>
            <w:vAlign w:val="center"/>
          </w:tcPr>
          <w:p>
            <w:pPr>
              <w:pStyle w:val="27"/>
              <w:ind w:firstLine="0" w:firstLineChars="0"/>
              <w:jc w:val="center"/>
              <w:rPr>
                <w:rFonts w:hint="default" w:ascii="Times New Roman" w:hAnsi="Times New Roman" w:eastAsia="仿宋" w:cs="Times New Roman"/>
                <w:color w:val="000000"/>
                <w:sz w:val="24"/>
                <w:szCs w:val="24"/>
              </w:rPr>
            </w:pPr>
          </w:p>
        </w:tc>
        <w:tc>
          <w:tcPr>
            <w:tcW w:w="1020" w:type="dxa"/>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涂装</w:t>
            </w:r>
          </w:p>
        </w:tc>
        <w:tc>
          <w:tcPr>
            <w:tcW w:w="3575" w:type="dxa"/>
            <w:gridSpan w:val="2"/>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3天       2人</w:t>
            </w:r>
          </w:p>
        </w:tc>
        <w:tc>
          <w:tcPr>
            <w:tcW w:w="2835" w:type="dxa"/>
            <w:vMerge w:val="continue"/>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71" w:type="dxa"/>
            <w:vAlign w:val="center"/>
          </w:tcPr>
          <w:p>
            <w:pPr>
              <w:pStyle w:val="27"/>
              <w:spacing w:line="360" w:lineRule="auto"/>
              <w:ind w:firstLine="0" w:firstLineChars="0"/>
              <w:jc w:val="center"/>
              <w:rPr>
                <w:rFonts w:hint="eastAsia" w:ascii="Times New Roman" w:hAnsi="Times New Roman" w:eastAsia="仿宋" w:cs="Times New Roman"/>
                <w:sz w:val="24"/>
                <w:szCs w:val="24"/>
                <w:lang w:val="en-US" w:eastAsia="zh-CN"/>
              </w:rPr>
            </w:pPr>
            <w:r>
              <w:rPr>
                <w:rFonts w:hint="eastAsia" w:eastAsia="仿宋" w:cs="Times New Roman"/>
                <w:sz w:val="24"/>
                <w:szCs w:val="24"/>
                <w:lang w:val="en-US" w:eastAsia="zh-CN"/>
              </w:rPr>
              <w:t>3</w:t>
            </w:r>
          </w:p>
        </w:tc>
        <w:tc>
          <w:tcPr>
            <w:tcW w:w="688" w:type="dxa"/>
            <w:vAlign w:val="center"/>
          </w:tcPr>
          <w:p>
            <w:pPr>
              <w:pStyle w:val="27"/>
              <w:ind w:firstLine="0" w:firstLineChars="0"/>
              <w:jc w:val="center"/>
              <w:rPr>
                <w:rFonts w:hint="eastAsia" w:ascii="Times New Roman" w:hAnsi="Times New Roman" w:eastAsia="仿宋" w:cs="Times New Roman"/>
                <w:color w:val="000000"/>
                <w:sz w:val="24"/>
                <w:szCs w:val="24"/>
                <w:lang w:val="en-US" w:eastAsia="zh-CN"/>
              </w:rPr>
            </w:pPr>
            <w:r>
              <w:rPr>
                <w:rFonts w:hint="eastAsia" w:eastAsia="仿宋" w:cs="Times New Roman"/>
                <w:color w:val="000000"/>
                <w:sz w:val="24"/>
                <w:szCs w:val="24"/>
                <w:lang w:val="en-US" w:eastAsia="zh-CN"/>
              </w:rPr>
              <w:t>拆卸</w:t>
            </w:r>
          </w:p>
        </w:tc>
        <w:tc>
          <w:tcPr>
            <w:tcW w:w="1020" w:type="dxa"/>
            <w:vAlign w:val="center"/>
          </w:tcPr>
          <w:p>
            <w:pPr>
              <w:pStyle w:val="27"/>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color w:val="000000"/>
                <w:sz w:val="24"/>
                <w:szCs w:val="24"/>
              </w:rPr>
              <w:t>机械</w:t>
            </w:r>
          </w:p>
        </w:tc>
        <w:tc>
          <w:tcPr>
            <w:tcW w:w="3575" w:type="dxa"/>
            <w:gridSpan w:val="2"/>
            <w:vAlign w:val="center"/>
          </w:tcPr>
          <w:p>
            <w:pPr>
              <w:pStyle w:val="27"/>
              <w:ind w:firstLine="0" w:firstLineChars="0"/>
              <w:jc w:val="center"/>
              <w:rPr>
                <w:rFonts w:hint="default" w:ascii="Times New Roman" w:hAnsi="Times New Roman" w:eastAsia="仿宋" w:cs="Times New Roman"/>
                <w:sz w:val="24"/>
                <w:szCs w:val="24"/>
                <w:lang w:val="en-US" w:eastAsia="zh-CN"/>
              </w:rPr>
            </w:pPr>
            <w:r>
              <w:rPr>
                <w:rFonts w:hint="eastAsia" w:eastAsia="仿宋" w:cs="Times New Roman"/>
                <w:color w:val="000000"/>
                <w:sz w:val="24"/>
                <w:szCs w:val="24"/>
                <w:lang w:val="en-US" w:eastAsia="zh-CN"/>
              </w:rPr>
              <w:t>10</w:t>
            </w:r>
            <w:r>
              <w:rPr>
                <w:rFonts w:hint="default" w:ascii="Times New Roman" w:hAnsi="Times New Roman" w:eastAsia="仿宋" w:cs="Times New Roman"/>
                <w:color w:val="000000"/>
                <w:sz w:val="24"/>
                <w:szCs w:val="24"/>
              </w:rPr>
              <w:t xml:space="preserve">天      </w:t>
            </w:r>
            <w:r>
              <w:rPr>
                <w:rFonts w:hint="eastAsia" w:eastAsia="仿宋" w:cs="Times New Roman"/>
                <w:color w:val="000000"/>
                <w:sz w:val="24"/>
                <w:szCs w:val="24"/>
                <w:lang w:val="en-US" w:eastAsia="zh-CN"/>
              </w:rPr>
              <w:t>6</w:t>
            </w:r>
            <w:r>
              <w:rPr>
                <w:rFonts w:hint="default" w:ascii="Times New Roman" w:hAnsi="Times New Roman" w:eastAsia="仿宋" w:cs="Times New Roman"/>
                <w:color w:val="000000"/>
                <w:sz w:val="24"/>
                <w:szCs w:val="24"/>
              </w:rPr>
              <w:t>人</w:t>
            </w:r>
          </w:p>
        </w:tc>
        <w:tc>
          <w:tcPr>
            <w:tcW w:w="2835" w:type="dxa"/>
            <w:vAlign w:val="center"/>
          </w:tcPr>
          <w:p>
            <w:pPr>
              <w:pStyle w:val="27"/>
              <w:spacing w:line="360" w:lineRule="auto"/>
              <w:ind w:firstLine="0" w:firstLineChars="0"/>
              <w:jc w:val="center"/>
              <w:rPr>
                <w:rFonts w:hint="default" w:ascii="Times New Roman" w:hAnsi="Times New Roman" w:eastAsia="仿宋" w:cs="Times New Roman"/>
                <w:color w:val="000000"/>
                <w:sz w:val="24"/>
                <w:szCs w:val="24"/>
                <w:lang w:val="en-US" w:eastAsia="zh-CN"/>
              </w:rPr>
            </w:pPr>
            <w:r>
              <w:rPr>
                <w:rFonts w:hint="eastAsia" w:eastAsia="仿宋" w:cs="Times New Roman"/>
                <w:color w:val="000000"/>
                <w:sz w:val="24"/>
                <w:szCs w:val="24"/>
                <w:lang w:val="en-US" w:eastAsia="zh-CN"/>
              </w:rPr>
              <w:t>原设备拆卸与生产时间同时进行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71" w:type="dxa"/>
            <w:vMerge w:val="restart"/>
            <w:vAlign w:val="center"/>
          </w:tcPr>
          <w:p>
            <w:pPr>
              <w:pStyle w:val="27"/>
              <w:spacing w:line="360" w:lineRule="auto"/>
              <w:ind w:firstLine="0" w:firstLineChars="0"/>
              <w:jc w:val="center"/>
              <w:rPr>
                <w:rFonts w:hint="eastAsia" w:ascii="Times New Roman" w:hAnsi="Times New Roman" w:eastAsia="仿宋" w:cs="Times New Roman"/>
                <w:sz w:val="24"/>
                <w:szCs w:val="24"/>
                <w:lang w:eastAsia="zh-CN"/>
              </w:rPr>
            </w:pPr>
            <w:r>
              <w:rPr>
                <w:rFonts w:hint="eastAsia" w:eastAsia="仿宋" w:cs="Times New Roman"/>
                <w:sz w:val="24"/>
                <w:szCs w:val="24"/>
                <w:lang w:val="en-US" w:eastAsia="zh-CN"/>
              </w:rPr>
              <w:t>4</w:t>
            </w:r>
          </w:p>
        </w:tc>
        <w:tc>
          <w:tcPr>
            <w:tcW w:w="688" w:type="dxa"/>
            <w:vMerge w:val="restart"/>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安装</w:t>
            </w:r>
          </w:p>
        </w:tc>
        <w:tc>
          <w:tcPr>
            <w:tcW w:w="1020" w:type="dxa"/>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机械</w:t>
            </w:r>
          </w:p>
        </w:tc>
        <w:tc>
          <w:tcPr>
            <w:tcW w:w="3575" w:type="dxa"/>
            <w:gridSpan w:val="2"/>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r>
              <w:rPr>
                <w:rFonts w:hint="eastAsia" w:eastAsia="仿宋" w:cs="Times New Roman"/>
                <w:color w:val="000000"/>
                <w:sz w:val="24"/>
                <w:szCs w:val="24"/>
                <w:lang w:val="en-US" w:eastAsia="zh-CN"/>
              </w:rPr>
              <w:t>20</w:t>
            </w:r>
            <w:r>
              <w:rPr>
                <w:rFonts w:hint="default" w:ascii="Times New Roman" w:hAnsi="Times New Roman" w:eastAsia="仿宋" w:cs="Times New Roman"/>
                <w:color w:val="000000"/>
                <w:sz w:val="24"/>
                <w:szCs w:val="24"/>
              </w:rPr>
              <w:t xml:space="preserve">天      </w:t>
            </w:r>
            <w:r>
              <w:rPr>
                <w:rFonts w:hint="eastAsia" w:eastAsia="仿宋" w:cs="Times New Roman"/>
                <w:color w:val="000000"/>
                <w:sz w:val="24"/>
                <w:szCs w:val="24"/>
                <w:lang w:val="en-US" w:eastAsia="zh-CN"/>
              </w:rPr>
              <w:t>6</w:t>
            </w:r>
            <w:r>
              <w:rPr>
                <w:rFonts w:hint="default" w:ascii="Times New Roman" w:hAnsi="Times New Roman" w:eastAsia="仿宋" w:cs="Times New Roman"/>
                <w:color w:val="000000"/>
                <w:sz w:val="24"/>
                <w:szCs w:val="24"/>
              </w:rPr>
              <w:t>人</w:t>
            </w:r>
          </w:p>
        </w:tc>
        <w:tc>
          <w:tcPr>
            <w:tcW w:w="2835" w:type="dxa"/>
            <w:vMerge w:val="restart"/>
            <w:vAlign w:val="center"/>
          </w:tcPr>
          <w:p>
            <w:pPr>
              <w:pStyle w:val="27"/>
              <w:spacing w:line="360" w:lineRule="auto"/>
              <w:ind w:firstLine="0" w:firstLineChars="0"/>
              <w:jc w:val="center"/>
              <w:rPr>
                <w:rFonts w:hint="default" w:ascii="Times New Roman" w:hAnsi="Times New Roman" w:eastAsia="仿宋" w:cs="Times New Roman"/>
                <w:sz w:val="24"/>
                <w:szCs w:val="24"/>
              </w:rPr>
            </w:pPr>
            <w:r>
              <w:rPr>
                <w:rFonts w:hint="default" w:ascii="Times New Roman" w:hAnsi="Times New Roman" w:eastAsia="仿宋" w:cs="Times New Roman"/>
                <w:sz w:val="24"/>
                <w:szCs w:val="24"/>
              </w:rPr>
              <w:t>安装调试周期</w:t>
            </w:r>
            <w:r>
              <w:rPr>
                <w:rFonts w:hint="eastAsia" w:eastAsia="仿宋" w:cs="Times New Roman"/>
                <w:sz w:val="24"/>
                <w:szCs w:val="24"/>
                <w:lang w:val="en-US" w:eastAsia="zh-CN"/>
              </w:rPr>
              <w:t>38</w:t>
            </w:r>
            <w:r>
              <w:rPr>
                <w:rFonts w:hint="default" w:ascii="Times New Roman" w:hAnsi="Times New Roman" w:eastAsia="仿宋" w:cs="Times New Roman"/>
                <w:sz w:val="24"/>
                <w:szCs w:val="24"/>
              </w:rPr>
              <w:t>天</w:t>
            </w:r>
          </w:p>
          <w:p>
            <w:pPr>
              <w:pStyle w:val="27"/>
              <w:spacing w:line="360" w:lineRule="auto"/>
              <w:ind w:firstLine="0" w:firstLineChars="0"/>
              <w:jc w:val="center"/>
              <w:rPr>
                <w:rFonts w:hint="default"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71" w:type="dxa"/>
            <w:vMerge w:val="continue"/>
            <w:vAlign w:val="center"/>
          </w:tcPr>
          <w:p>
            <w:pPr>
              <w:pStyle w:val="27"/>
              <w:spacing w:line="360" w:lineRule="auto"/>
              <w:ind w:firstLine="0" w:firstLineChars="0"/>
              <w:jc w:val="center"/>
              <w:rPr>
                <w:rFonts w:hint="default" w:ascii="Times New Roman" w:hAnsi="Times New Roman" w:eastAsia="仿宋" w:cs="Times New Roman"/>
                <w:sz w:val="24"/>
                <w:szCs w:val="24"/>
              </w:rPr>
            </w:pPr>
          </w:p>
        </w:tc>
        <w:tc>
          <w:tcPr>
            <w:tcW w:w="688" w:type="dxa"/>
            <w:vMerge w:val="continue"/>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p>
        </w:tc>
        <w:tc>
          <w:tcPr>
            <w:tcW w:w="1020" w:type="dxa"/>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电器</w:t>
            </w:r>
          </w:p>
        </w:tc>
        <w:tc>
          <w:tcPr>
            <w:tcW w:w="3575" w:type="dxa"/>
            <w:gridSpan w:val="2"/>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r>
              <w:rPr>
                <w:rFonts w:hint="eastAsia" w:eastAsia="仿宋" w:cs="Times New Roman"/>
                <w:color w:val="000000"/>
                <w:sz w:val="24"/>
                <w:szCs w:val="24"/>
                <w:lang w:val="en-US" w:eastAsia="zh-CN"/>
              </w:rPr>
              <w:t>8</w:t>
            </w:r>
            <w:r>
              <w:rPr>
                <w:rFonts w:hint="default" w:ascii="Times New Roman" w:hAnsi="Times New Roman" w:eastAsia="仿宋" w:cs="Times New Roman"/>
                <w:color w:val="000000"/>
                <w:sz w:val="24"/>
                <w:szCs w:val="24"/>
              </w:rPr>
              <w:t>天       2人</w:t>
            </w:r>
          </w:p>
        </w:tc>
        <w:tc>
          <w:tcPr>
            <w:tcW w:w="2835" w:type="dxa"/>
            <w:vMerge w:val="continue"/>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671" w:type="dxa"/>
            <w:vMerge w:val="continue"/>
            <w:vAlign w:val="center"/>
          </w:tcPr>
          <w:p>
            <w:pPr>
              <w:pStyle w:val="27"/>
              <w:spacing w:line="360" w:lineRule="auto"/>
              <w:ind w:firstLine="0" w:firstLineChars="0"/>
              <w:jc w:val="center"/>
              <w:rPr>
                <w:rFonts w:hint="default" w:ascii="Times New Roman" w:hAnsi="Times New Roman" w:eastAsia="仿宋" w:cs="Times New Roman"/>
                <w:sz w:val="24"/>
                <w:szCs w:val="24"/>
              </w:rPr>
            </w:pPr>
          </w:p>
        </w:tc>
        <w:tc>
          <w:tcPr>
            <w:tcW w:w="688" w:type="dxa"/>
            <w:vMerge w:val="continue"/>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p>
        </w:tc>
        <w:tc>
          <w:tcPr>
            <w:tcW w:w="1020" w:type="dxa"/>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试车</w:t>
            </w:r>
          </w:p>
        </w:tc>
        <w:tc>
          <w:tcPr>
            <w:tcW w:w="3575" w:type="dxa"/>
            <w:gridSpan w:val="2"/>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r>
              <w:rPr>
                <w:rFonts w:hint="eastAsia" w:eastAsia="仿宋" w:cs="Times New Roman"/>
                <w:color w:val="000000"/>
                <w:sz w:val="24"/>
                <w:szCs w:val="24"/>
                <w:lang w:val="en-US" w:eastAsia="zh-CN"/>
              </w:rPr>
              <w:t>7</w:t>
            </w:r>
            <w:r>
              <w:rPr>
                <w:rFonts w:hint="default" w:ascii="Times New Roman" w:hAnsi="Times New Roman" w:eastAsia="仿宋" w:cs="Times New Roman"/>
                <w:color w:val="000000"/>
                <w:sz w:val="24"/>
                <w:szCs w:val="24"/>
              </w:rPr>
              <w:t>天       4人</w:t>
            </w:r>
          </w:p>
        </w:tc>
        <w:tc>
          <w:tcPr>
            <w:tcW w:w="2835" w:type="dxa"/>
            <w:vMerge w:val="continue"/>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71" w:type="dxa"/>
            <w:vMerge w:val="continue"/>
            <w:vAlign w:val="center"/>
          </w:tcPr>
          <w:p>
            <w:pPr>
              <w:pStyle w:val="27"/>
              <w:spacing w:line="360" w:lineRule="auto"/>
              <w:ind w:firstLine="0" w:firstLineChars="0"/>
              <w:jc w:val="center"/>
              <w:rPr>
                <w:rFonts w:hint="default" w:ascii="Times New Roman" w:hAnsi="Times New Roman" w:eastAsia="仿宋" w:cs="Times New Roman"/>
                <w:sz w:val="24"/>
                <w:szCs w:val="24"/>
              </w:rPr>
            </w:pPr>
          </w:p>
        </w:tc>
        <w:tc>
          <w:tcPr>
            <w:tcW w:w="688" w:type="dxa"/>
            <w:vMerge w:val="continue"/>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p>
        </w:tc>
        <w:tc>
          <w:tcPr>
            <w:tcW w:w="1020" w:type="dxa"/>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培训</w:t>
            </w:r>
          </w:p>
        </w:tc>
        <w:tc>
          <w:tcPr>
            <w:tcW w:w="3575" w:type="dxa"/>
            <w:gridSpan w:val="2"/>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r>
              <w:rPr>
                <w:rFonts w:hint="eastAsia" w:eastAsia="仿宋" w:cs="Times New Roman"/>
                <w:color w:val="000000"/>
                <w:sz w:val="24"/>
                <w:szCs w:val="24"/>
                <w:lang w:val="en-US" w:eastAsia="zh-CN"/>
              </w:rPr>
              <w:t>3</w:t>
            </w:r>
            <w:r>
              <w:rPr>
                <w:rFonts w:hint="default" w:ascii="Times New Roman" w:hAnsi="Times New Roman" w:eastAsia="仿宋" w:cs="Times New Roman"/>
                <w:color w:val="000000"/>
                <w:sz w:val="24"/>
                <w:szCs w:val="24"/>
              </w:rPr>
              <w:t>天       2人</w:t>
            </w:r>
          </w:p>
        </w:tc>
        <w:tc>
          <w:tcPr>
            <w:tcW w:w="2835" w:type="dxa"/>
            <w:vMerge w:val="continue"/>
            <w:vAlign w:val="center"/>
          </w:tcPr>
          <w:p>
            <w:pPr>
              <w:pStyle w:val="27"/>
              <w:spacing w:line="360" w:lineRule="auto"/>
              <w:ind w:firstLine="0" w:firstLineChars="0"/>
              <w:jc w:val="center"/>
              <w:rPr>
                <w:rFonts w:hint="default" w:ascii="Times New Roman" w:hAnsi="Times New Roman" w:eastAsia="仿宋" w:cs="Times New Roman"/>
                <w:color w:val="000000"/>
                <w:sz w:val="24"/>
                <w:szCs w:val="24"/>
              </w:rPr>
            </w:pPr>
          </w:p>
        </w:tc>
      </w:tr>
    </w:tbl>
    <w:p>
      <w:pPr>
        <w:rPr>
          <w:rFonts w:hint="default" w:ascii="Times New Roman" w:hAnsi="Times New Roman" w:cs="Times New Roman"/>
        </w:rPr>
      </w:pPr>
    </w:p>
    <w:p>
      <w:pPr>
        <w:pStyle w:val="21"/>
        <w:jc w:val="both"/>
        <w:outlineLvl w:val="0"/>
        <w:rPr>
          <w:rFonts w:hint="default" w:ascii="Times New Roman" w:hAnsi="Times New Roman" w:cs="Times New Roman"/>
        </w:rPr>
      </w:pPr>
      <w:bookmarkStart w:id="160" w:name="_Toc30694"/>
      <w:bookmarkStart w:id="161" w:name="_Toc18822"/>
      <w:bookmarkStart w:id="162" w:name="_Toc9277"/>
      <w:bookmarkStart w:id="163" w:name="_Toc9699"/>
      <w:r>
        <w:rPr>
          <w:rFonts w:hint="default" w:ascii="Times New Roman" w:hAnsi="Times New Roman" w:cs="Times New Roman"/>
        </w:rPr>
        <w:t>1</w:t>
      </w:r>
      <w:r>
        <w:rPr>
          <w:rFonts w:hint="eastAsia" w:cs="Times New Roman"/>
          <w:lang w:val="en-US" w:eastAsia="zh-CN"/>
        </w:rPr>
        <w:t>4</w:t>
      </w:r>
      <w:r>
        <w:rPr>
          <w:rFonts w:hint="default" w:ascii="Times New Roman" w:hAnsi="Times New Roman" w:cs="Times New Roman"/>
        </w:rPr>
        <w:t>售后服务及人员培训</w:t>
      </w:r>
      <w:bookmarkEnd w:id="160"/>
      <w:bookmarkEnd w:id="161"/>
      <w:bookmarkEnd w:id="162"/>
      <w:bookmarkEnd w:id="163"/>
    </w:p>
    <w:p>
      <w:pPr>
        <w:ind w:firstLine="560" w:firstLineChars="200"/>
        <w:rPr>
          <w:rFonts w:hint="default"/>
        </w:rPr>
      </w:pPr>
      <w:r>
        <w:rPr>
          <w:rFonts w:hint="eastAsia" w:ascii="Times New Roman" w:hAnsi="Times New Roman" w:cs="Times New Roman"/>
          <w:lang w:val="en-US" w:eastAsia="zh-CN"/>
        </w:rPr>
        <w:t>满足业主要求，</w:t>
      </w:r>
      <w:r>
        <w:rPr>
          <w:rFonts w:hint="default" w:ascii="Times New Roman" w:hAnsi="Times New Roman" w:cs="Times New Roman"/>
          <w:lang w:val="en-US" w:eastAsia="zh-CN"/>
        </w:rPr>
        <w:t>提供</w:t>
      </w:r>
      <w:r>
        <w:rPr>
          <w:rFonts w:hint="default" w:ascii="Times New Roman" w:hAnsi="Times New Roman" w:cs="Times New Roman"/>
          <w:lang w:val="zh-CN" w:eastAsia="zh-CN"/>
        </w:rPr>
        <w:t>投标文件中应制定该设备有关指导安装、指导试运、技术培训与售后服务的内容和计划。</w:t>
      </w:r>
    </w:p>
    <w:p>
      <w:pPr>
        <w:pStyle w:val="22"/>
        <w:spacing w:before="156"/>
        <w:outlineLvl w:val="1"/>
        <w:rPr>
          <w:rFonts w:hint="default" w:ascii="Times New Roman" w:hAnsi="Times New Roman" w:cs="Times New Roman"/>
        </w:rPr>
      </w:pPr>
      <w:bookmarkStart w:id="164" w:name="_Toc20418"/>
      <w:bookmarkStart w:id="165" w:name="_Toc29578"/>
      <w:bookmarkStart w:id="166" w:name="_Toc13206"/>
      <w:bookmarkStart w:id="167" w:name="_Toc28361"/>
      <w:r>
        <w:rPr>
          <w:rFonts w:hint="default" w:ascii="Times New Roman" w:hAnsi="Times New Roman" w:cs="Times New Roman"/>
        </w:rPr>
        <w:t>1</w:t>
      </w:r>
      <w:r>
        <w:rPr>
          <w:rFonts w:hint="eastAsia" w:ascii="Times New Roman" w:hAnsi="Times New Roman" w:cs="Times New Roman"/>
          <w:lang w:val="en-US" w:eastAsia="zh-CN"/>
        </w:rPr>
        <w:t>4</w:t>
      </w:r>
      <w:r>
        <w:rPr>
          <w:rFonts w:hint="default" w:ascii="Times New Roman" w:hAnsi="Times New Roman" w:cs="Times New Roman"/>
        </w:rPr>
        <w:t>.1</w:t>
      </w:r>
      <w:r>
        <w:rPr>
          <w:rFonts w:hint="eastAsia" w:cs="Times New Roman"/>
          <w:lang w:val="en-US" w:eastAsia="zh-CN"/>
        </w:rPr>
        <w:t>保修</w:t>
      </w:r>
      <w:r>
        <w:rPr>
          <w:rFonts w:hint="default" w:ascii="Times New Roman" w:hAnsi="Times New Roman" w:cs="Times New Roman"/>
        </w:rPr>
        <w:t>期</w:t>
      </w:r>
      <w:bookmarkEnd w:id="164"/>
      <w:bookmarkEnd w:id="165"/>
      <w:bookmarkEnd w:id="166"/>
      <w:bookmarkEnd w:id="167"/>
    </w:p>
    <w:p>
      <w:pPr>
        <w:ind w:firstLine="560" w:firstLineChars="200"/>
        <w:rPr>
          <w:rFonts w:hint="default" w:ascii="Times New Roman" w:hAnsi="Times New Roman" w:cs="Times New Roman"/>
          <w:lang w:val="en-US" w:eastAsia="zh-CN"/>
        </w:rPr>
      </w:pPr>
      <w:r>
        <w:rPr>
          <w:rFonts w:hint="eastAsia" w:cs="Times New Roman"/>
          <w:lang w:val="en-US" w:eastAsia="zh-CN"/>
        </w:rPr>
        <w:t>保修期</w:t>
      </w:r>
      <w:r>
        <w:rPr>
          <w:rFonts w:hint="default" w:ascii="Times New Roman" w:hAnsi="Times New Roman" w:cs="Times New Roman"/>
          <w:lang w:val="en-US" w:eastAsia="zh-CN"/>
        </w:rPr>
        <w:t>为验收合格后</w:t>
      </w:r>
      <w:r>
        <w:rPr>
          <w:rFonts w:hint="eastAsia" w:cs="Times New Roman"/>
          <w:lang w:val="en-US" w:eastAsia="zh-CN"/>
        </w:rPr>
        <w:t>2</w:t>
      </w:r>
      <w:r>
        <w:rPr>
          <w:rFonts w:hint="default" w:ascii="Times New Roman" w:hAnsi="Times New Roman" w:cs="Times New Roman"/>
          <w:lang w:val="en-US" w:eastAsia="zh-CN"/>
        </w:rPr>
        <w:t>年（</w:t>
      </w:r>
      <w:r>
        <w:rPr>
          <w:rFonts w:hint="default" w:ascii="Times New Roman" w:hAnsi="Times New Roman" w:cs="Times New Roman"/>
          <w:lang w:val="zh-CN" w:eastAsia="zh-CN"/>
        </w:rPr>
        <w:t>因不可抗力、操作不当引起的除外</w:t>
      </w:r>
      <w:r>
        <w:rPr>
          <w:rFonts w:hint="default" w:ascii="Times New Roman" w:hAnsi="Times New Roman" w:cs="Times New Roman"/>
          <w:lang w:val="en-US" w:eastAsia="zh-CN"/>
        </w:rPr>
        <w:t>）。在</w:t>
      </w:r>
      <w:r>
        <w:rPr>
          <w:rFonts w:hint="eastAsia" w:cs="Times New Roman"/>
          <w:lang w:val="en-US" w:eastAsia="zh-CN"/>
        </w:rPr>
        <w:t>保修期</w:t>
      </w:r>
      <w:r>
        <w:rPr>
          <w:rFonts w:hint="default" w:ascii="Times New Roman" w:hAnsi="Times New Roman" w:cs="Times New Roman"/>
          <w:lang w:val="en-US" w:eastAsia="zh-CN"/>
        </w:rPr>
        <w:t>内免费保修，终身维护。做好定期维修和紧急维修方案，做好备品、备件的准备工作。</w:t>
      </w:r>
    </w:p>
    <w:p>
      <w:pPr>
        <w:pStyle w:val="22"/>
        <w:spacing w:before="156"/>
        <w:outlineLvl w:val="1"/>
        <w:rPr>
          <w:rFonts w:hint="default" w:ascii="Times New Roman" w:hAnsi="Times New Roman" w:cs="Times New Roman"/>
        </w:rPr>
      </w:pPr>
      <w:bookmarkStart w:id="168" w:name="_Toc26840"/>
      <w:bookmarkStart w:id="169" w:name="_Toc27719"/>
      <w:bookmarkStart w:id="170" w:name="_Toc12930"/>
      <w:bookmarkStart w:id="171" w:name="_Toc16186"/>
      <w:r>
        <w:rPr>
          <w:rFonts w:hint="default" w:ascii="Times New Roman" w:hAnsi="Times New Roman" w:cs="Times New Roman"/>
        </w:rPr>
        <w:t>1</w:t>
      </w:r>
      <w:r>
        <w:rPr>
          <w:rFonts w:hint="eastAsia" w:ascii="Times New Roman" w:hAnsi="Times New Roman" w:cs="Times New Roman"/>
          <w:lang w:val="en-US" w:eastAsia="zh-CN"/>
        </w:rPr>
        <w:t>4</w:t>
      </w:r>
      <w:r>
        <w:rPr>
          <w:rFonts w:hint="default" w:ascii="Times New Roman" w:hAnsi="Times New Roman" w:cs="Times New Roman"/>
        </w:rPr>
        <w:t>.2维修响应时间</w:t>
      </w:r>
      <w:bookmarkEnd w:id="168"/>
      <w:bookmarkEnd w:id="169"/>
      <w:bookmarkEnd w:id="170"/>
      <w:bookmarkEnd w:id="171"/>
    </w:p>
    <w:p>
      <w:pPr>
        <w:ind w:firstLine="560" w:firstLineChars="200"/>
        <w:rPr>
          <w:rFonts w:hint="default" w:ascii="Times New Roman" w:hAnsi="Times New Roman" w:eastAsia="仿宋" w:cs="Times New Roman"/>
          <w:sz w:val="24"/>
        </w:rPr>
      </w:pPr>
      <w:r>
        <w:rPr>
          <w:rFonts w:hint="eastAsia" w:ascii="Times New Roman" w:hAnsi="Times New Roman" w:cs="Times New Roman"/>
          <w:lang w:val="en-US" w:eastAsia="zh-CN"/>
        </w:rPr>
        <w:t>供应商</w:t>
      </w:r>
      <w:r>
        <w:rPr>
          <w:rFonts w:hint="default" w:ascii="Times New Roman" w:hAnsi="Times New Roman" w:cs="Times New Roman"/>
          <w:lang w:val="en-US" w:eastAsia="zh-CN"/>
        </w:rPr>
        <w:t>对用户的服务要求在2小时内响应；需要在现场进行维修的，24小时内到达现场；一般问题在24小时内解决，重大问题或其他无法迅速解决的问题在72小时内解决。</w:t>
      </w:r>
    </w:p>
    <w:p>
      <w:pPr>
        <w:pStyle w:val="22"/>
        <w:spacing w:before="156"/>
        <w:outlineLvl w:val="1"/>
        <w:rPr>
          <w:rFonts w:hint="default" w:ascii="Times New Roman" w:hAnsi="Times New Roman" w:cs="Times New Roman"/>
        </w:rPr>
      </w:pPr>
      <w:bookmarkStart w:id="172" w:name="_Toc25075"/>
      <w:bookmarkStart w:id="173" w:name="_Toc7143"/>
      <w:bookmarkStart w:id="174" w:name="_Toc12680"/>
      <w:bookmarkStart w:id="175" w:name="_Toc15171"/>
      <w:r>
        <w:rPr>
          <w:rFonts w:hint="default" w:ascii="Times New Roman" w:hAnsi="Times New Roman" w:cs="Times New Roman"/>
        </w:rPr>
        <w:t>1</w:t>
      </w:r>
      <w:r>
        <w:rPr>
          <w:rFonts w:hint="eastAsia" w:ascii="Times New Roman" w:hAnsi="Times New Roman" w:cs="Times New Roman"/>
          <w:lang w:val="en-US" w:eastAsia="zh-CN"/>
        </w:rPr>
        <w:t>4</w:t>
      </w:r>
      <w:r>
        <w:rPr>
          <w:rFonts w:hint="default" w:ascii="Times New Roman" w:hAnsi="Times New Roman" w:cs="Times New Roman"/>
        </w:rPr>
        <w:t>.3人员培训</w:t>
      </w:r>
      <w:bookmarkEnd w:id="172"/>
      <w:bookmarkEnd w:id="173"/>
      <w:bookmarkEnd w:id="174"/>
      <w:bookmarkEnd w:id="175"/>
    </w:p>
    <w:p>
      <w:pPr>
        <w:ind w:firstLine="560" w:firstLineChars="200"/>
        <w:rPr>
          <w:rFonts w:hint="default" w:ascii="Times New Roman" w:hAnsi="Times New Roman" w:cs="Times New Roman"/>
          <w:lang w:val="zh-CN" w:eastAsia="zh-CN"/>
        </w:rPr>
      </w:pPr>
      <w:r>
        <w:rPr>
          <w:rFonts w:hint="default" w:ascii="Times New Roman" w:hAnsi="Times New Roman" w:cs="Times New Roman"/>
          <w:lang w:val="zh-CN" w:eastAsia="zh-CN"/>
        </w:rPr>
        <w:t>负责系统安装和调试以及操作人员培训，并制定详细的培训计划，使操作人员能独立进行管理、操作、维护和故障处理等工作，做好相关记录及技术文档收集整理，待验收合格后移交给招标人。</w:t>
      </w:r>
    </w:p>
    <w:p>
      <w:pPr>
        <w:pStyle w:val="19"/>
        <w:jc w:val="left"/>
        <w:rPr>
          <w:rFonts w:hint="default" w:ascii="Times New Roman" w:hAnsi="Times New Roman" w:cs="Times New Roman"/>
        </w:rPr>
      </w:pPr>
    </w:p>
    <w:sectPr>
      <w:pgSz w:w="11906" w:h="16838"/>
      <w:pgMar w:top="1361" w:right="1361" w:bottom="1361" w:left="136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Kino MT">
    <w:altName w:val="Courier New"/>
    <w:panose1 w:val="00000000000000000000"/>
    <w:charset w:val="00"/>
    <w:family w:val="decorative"/>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24</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1"/>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24</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single" w:color="auto" w:sz="4" w:space="1"/>
      </w:pBdr>
      <w:rPr>
        <w:rFonts w:hint="default"/>
        <w:sz w:val="21"/>
        <w:szCs w:val="21"/>
        <w:lang w:val="en-US" w:eastAsia="zh-CN"/>
      </w:rPr>
    </w:pPr>
    <w:r>
      <w:rPr>
        <w:rFonts w:hint="default"/>
        <w:sz w:val="21"/>
        <w:szCs w:val="21"/>
        <w:lang w:val="en-US" w:eastAsia="zh-CN"/>
      </w:rPr>
      <w:t xml:space="preserve">汕头航标处养护中心生产设备设施改造项目   </w:t>
    </w:r>
    <w:r>
      <w:rPr>
        <w:rFonts w:hint="eastAsia"/>
        <w:sz w:val="21"/>
        <w:szCs w:val="21"/>
        <w:lang w:val="en-US" w:eastAsia="zh-CN"/>
      </w:rPr>
      <w:t xml:space="preserve">                   </w:t>
    </w:r>
    <w:r>
      <w:rPr>
        <w:rFonts w:hint="default"/>
        <w:sz w:val="21"/>
        <w:szCs w:val="21"/>
        <w:lang w:val="en-US" w:eastAsia="zh-CN"/>
      </w:rPr>
      <w:t xml:space="preserve"> 吊钩式抛丸除锈设备技术要求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B5B0C3"/>
    <w:multiLevelType w:val="singleLevel"/>
    <w:tmpl w:val="BFB5B0C3"/>
    <w:lvl w:ilvl="0" w:tentative="0">
      <w:start w:val="1"/>
      <w:numFmt w:val="decimal"/>
      <w:suff w:val="nothing"/>
      <w:lvlText w:val="（%1）"/>
      <w:lvlJc w:val="left"/>
    </w:lvl>
  </w:abstractNum>
  <w:abstractNum w:abstractNumId="1">
    <w:nsid w:val="59555D86"/>
    <w:multiLevelType w:val="multilevel"/>
    <w:tmpl w:val="59555D86"/>
    <w:lvl w:ilvl="0" w:tentative="0">
      <w:start w:val="1"/>
      <w:numFmt w:val="decimal"/>
      <w:pStyle w:val="2"/>
      <w:lvlText w:val="%1"/>
      <w:lvlJc w:val="left"/>
      <w:pPr>
        <w:tabs>
          <w:tab w:val="left" w:pos="432"/>
        </w:tabs>
        <w:ind w:left="432" w:hanging="432"/>
      </w:pPr>
      <w:rPr>
        <w:rFonts w:hint="default" w:ascii="Times New Roman" w:hAnsi="Times New Roman" w:cs="Times New Roman"/>
        <w:sz w:val="28"/>
      </w:rPr>
    </w:lvl>
    <w:lvl w:ilvl="1" w:tentative="0">
      <w:start w:val="1"/>
      <w:numFmt w:val="decimal"/>
      <w:lvlText w:val="%1.%2"/>
      <w:lvlJc w:val="left"/>
      <w:pPr>
        <w:tabs>
          <w:tab w:val="left" w:pos="576"/>
        </w:tabs>
        <w:ind w:left="576" w:hanging="576"/>
      </w:pPr>
      <w:rPr>
        <w:rFonts w:hint="default" w:ascii="Times New Roman" w:hAnsi="Times New Roman" w:eastAsia="新宋体" w:cs="Times New Roman"/>
        <w:sz w:val="24"/>
        <w:szCs w:val="30"/>
      </w:rPr>
    </w:lvl>
    <w:lvl w:ilvl="2" w:tentative="0">
      <w:start w:val="1"/>
      <w:numFmt w:val="decimal"/>
      <w:lvlText w:val="%1.%2.%3"/>
      <w:lvlJc w:val="left"/>
      <w:pPr>
        <w:tabs>
          <w:tab w:val="left" w:pos="1430"/>
        </w:tabs>
        <w:ind w:left="1430" w:hanging="720"/>
      </w:pPr>
      <w:rPr>
        <w:rFonts w:hint="default" w:ascii="Times New Roman" w:hAnsi="Times New Roman" w:cs="Times New Roman"/>
        <w:lang w:val="en-US"/>
      </w:rPr>
    </w:lvl>
    <w:lvl w:ilvl="3" w:tentative="0">
      <w:start w:val="1"/>
      <w:numFmt w:val="decimal"/>
      <w:lvlText w:val="%1.%2.%3.%4"/>
      <w:lvlJc w:val="left"/>
      <w:pPr>
        <w:tabs>
          <w:tab w:val="left" w:pos="864"/>
        </w:tabs>
        <w:ind w:left="864" w:hanging="864"/>
      </w:pPr>
      <w:rPr>
        <w:rFonts w:hint="default" w:ascii="Times New Roman" w:hAnsi="Times New Roman" w:cs="Times New Roman"/>
      </w:rPr>
    </w:lvl>
    <w:lvl w:ilvl="4" w:tentative="0">
      <w:start w:val="1"/>
      <w:numFmt w:val="decimal"/>
      <w:lvlText w:val="%1.%2.%3.%4.%5"/>
      <w:lvlJc w:val="left"/>
      <w:pPr>
        <w:tabs>
          <w:tab w:val="left" w:pos="1008"/>
        </w:tabs>
        <w:ind w:left="1008" w:hanging="1008"/>
      </w:pPr>
      <w:rPr>
        <w:rFonts w:hint="default" w:ascii="Times New Roman" w:hAnsi="Times New Roman" w:cs="Times New Roman"/>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北有极光南是异乡">
    <w15:presenceInfo w15:providerId="WPS Office" w15:userId="12118974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hOTAwZjM4OWU1NGJlNzJkZjM2NmNhZGQ2M2RlMjIifQ=="/>
  </w:docVars>
  <w:rsids>
    <w:rsidRoot w:val="232D1E8A"/>
    <w:rsid w:val="00210B98"/>
    <w:rsid w:val="002404F1"/>
    <w:rsid w:val="002577B2"/>
    <w:rsid w:val="00483EED"/>
    <w:rsid w:val="00580422"/>
    <w:rsid w:val="005F1A0D"/>
    <w:rsid w:val="00903B3B"/>
    <w:rsid w:val="00942863"/>
    <w:rsid w:val="00985F71"/>
    <w:rsid w:val="009F7B25"/>
    <w:rsid w:val="00A01D26"/>
    <w:rsid w:val="00AB46B8"/>
    <w:rsid w:val="00B03499"/>
    <w:rsid w:val="00BB6B49"/>
    <w:rsid w:val="00CF62EE"/>
    <w:rsid w:val="00CF7E11"/>
    <w:rsid w:val="00D76451"/>
    <w:rsid w:val="00DD0881"/>
    <w:rsid w:val="00F82D32"/>
    <w:rsid w:val="00FA1721"/>
    <w:rsid w:val="04926F71"/>
    <w:rsid w:val="06A94F00"/>
    <w:rsid w:val="123363B8"/>
    <w:rsid w:val="12813B52"/>
    <w:rsid w:val="12E930C3"/>
    <w:rsid w:val="1AFE6780"/>
    <w:rsid w:val="1E9953B5"/>
    <w:rsid w:val="232D1E8A"/>
    <w:rsid w:val="2B4C572C"/>
    <w:rsid w:val="2BE93411"/>
    <w:rsid w:val="2E8B4FA4"/>
    <w:rsid w:val="315959FA"/>
    <w:rsid w:val="34091E53"/>
    <w:rsid w:val="3B2A3DA7"/>
    <w:rsid w:val="3DF8790E"/>
    <w:rsid w:val="3F1C61F9"/>
    <w:rsid w:val="3F2F1689"/>
    <w:rsid w:val="3FD06FD1"/>
    <w:rsid w:val="41F176BA"/>
    <w:rsid w:val="5FED6D7E"/>
    <w:rsid w:val="62D5536C"/>
    <w:rsid w:val="68E158F4"/>
    <w:rsid w:val="68E42845"/>
    <w:rsid w:val="69803533"/>
    <w:rsid w:val="6CB94BEC"/>
    <w:rsid w:val="6CCB2D58"/>
    <w:rsid w:val="7A875790"/>
    <w:rsid w:val="7A8D3A8A"/>
    <w:rsid w:val="7CF4298E"/>
    <w:rsid w:val="7D630CE5"/>
    <w:rsid w:val="7E932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36"/>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Cs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qFormat/>
    <w:uiPriority w:val="0"/>
    <w:pPr>
      <w:spacing w:after="120"/>
    </w:pPr>
  </w:style>
  <w:style w:type="paragraph" w:styleId="8">
    <w:name w:val="Body Text Indent"/>
    <w:basedOn w:val="1"/>
    <w:link w:val="28"/>
    <w:qFormat/>
    <w:uiPriority w:val="0"/>
    <w:pPr>
      <w:spacing w:after="120"/>
      <w:ind w:left="420" w:leftChars="200"/>
    </w:pPr>
    <w:rPr>
      <w:rFonts w:eastAsia="宋体"/>
      <w:sz w:val="21"/>
      <w:szCs w:val="20"/>
    </w:rPr>
  </w:style>
  <w:style w:type="paragraph" w:styleId="9">
    <w:name w:val="toc 3"/>
    <w:basedOn w:val="1"/>
    <w:next w:val="1"/>
    <w:qFormat/>
    <w:uiPriority w:val="0"/>
    <w:pPr>
      <w:spacing w:line="400" w:lineRule="exact"/>
      <w:ind w:left="0" w:leftChars="0" w:firstLine="560" w:firstLineChars="200"/>
    </w:pPr>
    <w:rPr>
      <w:sz w:val="28"/>
    </w:rPr>
  </w:style>
  <w:style w:type="paragraph" w:styleId="10">
    <w:name w:val="Plain Text"/>
    <w:basedOn w:val="1"/>
    <w:link w:val="26"/>
    <w:qFormat/>
    <w:uiPriority w:val="0"/>
    <w:rPr>
      <w:rFonts w:ascii="宋体" w:hAnsi="Courier New" w:eastAsia="宋体"/>
      <w:kern w:val="0"/>
      <w:sz w:val="20"/>
      <w:szCs w:val="21"/>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spacing w:before="120" w:after="120"/>
      <w:jc w:val="left"/>
    </w:pPr>
    <w:rPr>
      <w:rFonts w:ascii="宋体" w:hAnsi="宋体"/>
      <w:b/>
      <w:bCs/>
      <w:caps/>
      <w:color w:val="000000"/>
      <w:sz w:val="24"/>
    </w:rPr>
  </w:style>
  <w:style w:type="paragraph" w:styleId="14">
    <w:name w:val="toc 2"/>
    <w:basedOn w:val="1"/>
    <w:next w:val="1"/>
    <w:qFormat/>
    <w:uiPriority w:val="0"/>
    <w:pPr>
      <w:spacing w:line="480" w:lineRule="exact"/>
      <w:ind w:left="0" w:leftChars="0"/>
    </w:pPr>
    <w:rPr>
      <w:b/>
    </w:rPr>
  </w:style>
  <w:style w:type="paragraph" w:styleId="15">
    <w:name w:val="Body Text First Indent"/>
    <w:basedOn w:val="7"/>
    <w:unhideWhenUsed/>
    <w:qFormat/>
    <w:uiPriority w:val="99"/>
    <w:pPr>
      <w:autoSpaceDE w:val="0"/>
      <w:autoSpaceDN w:val="0"/>
      <w:ind w:firstLine="420" w:firstLineChars="100"/>
      <w:jc w:val="left"/>
    </w:pPr>
    <w:rPr>
      <w:rFonts w:ascii="宋体" w:hAnsi="宋体" w:cs="宋体"/>
      <w:kern w:val="0"/>
      <w:sz w:val="22"/>
      <w:szCs w:val="22"/>
      <w:lang w:eastAsia="en-US"/>
    </w:rPr>
  </w:style>
  <w:style w:type="paragraph" w:customStyle="1" w:styleId="18">
    <w:name w:val="样式 标题 3 + (西文) Arial (中文) 仿宋_GB2312"/>
    <w:basedOn w:val="4"/>
    <w:qFormat/>
    <w:uiPriority w:val="0"/>
    <w:pPr>
      <w:tabs>
        <w:tab w:val="left" w:pos="432"/>
      </w:tabs>
      <w:spacing w:before="0" w:after="0" w:line="240" w:lineRule="auto"/>
      <w:jc w:val="center"/>
    </w:pPr>
    <w:rPr>
      <w:rFonts w:ascii="Arial" w:hAnsi="Arial"/>
      <w:sz w:val="24"/>
      <w:szCs w:val="24"/>
    </w:rPr>
  </w:style>
  <w:style w:type="paragraph" w:customStyle="1" w:styleId="19">
    <w:name w:val="13-其他"/>
    <w:basedOn w:val="1"/>
    <w:qFormat/>
    <w:uiPriority w:val="0"/>
    <w:pPr>
      <w:widowControl/>
      <w:jc w:val="center"/>
    </w:pPr>
    <w:rPr>
      <w:kern w:val="0"/>
      <w:szCs w:val="20"/>
    </w:rPr>
  </w:style>
  <w:style w:type="character" w:customStyle="1" w:styleId="20">
    <w:name w:val="fontstyle01"/>
    <w:basedOn w:val="17"/>
    <w:qFormat/>
    <w:uiPriority w:val="0"/>
    <w:rPr>
      <w:rFonts w:ascii="仿宋_GB2312" w:hAnsi="仿宋_GB2312" w:eastAsia="仿宋_GB2312" w:cs="仿宋_GB2312"/>
      <w:color w:val="000000"/>
      <w:sz w:val="28"/>
      <w:szCs w:val="28"/>
    </w:rPr>
  </w:style>
  <w:style w:type="paragraph" w:customStyle="1" w:styleId="21">
    <w:name w:val="章"/>
    <w:basedOn w:val="3"/>
    <w:next w:val="1"/>
    <w:qFormat/>
    <w:uiPriority w:val="0"/>
    <w:pPr>
      <w:spacing w:before="0" w:after="0" w:line="240" w:lineRule="auto"/>
      <w:jc w:val="center"/>
    </w:pPr>
    <w:rPr>
      <w:rFonts w:ascii="Times New Roman" w:hAnsi="Times New Roman"/>
    </w:rPr>
  </w:style>
  <w:style w:type="paragraph" w:customStyle="1" w:styleId="22">
    <w:name w:val="节"/>
    <w:basedOn w:val="4"/>
    <w:next w:val="1"/>
    <w:qFormat/>
    <w:uiPriority w:val="0"/>
    <w:pPr>
      <w:spacing w:before="50" w:beforeLines="50" w:after="0" w:line="240" w:lineRule="auto"/>
    </w:pPr>
    <w:rPr>
      <w:rFonts w:eastAsia="黑体" w:cs="Arial"/>
      <w:sz w:val="30"/>
      <w:szCs w:val="30"/>
    </w:rPr>
  </w:style>
  <w:style w:type="paragraph" w:customStyle="1" w:styleId="23">
    <w:name w:val="条"/>
    <w:basedOn w:val="5"/>
    <w:qFormat/>
    <w:uiPriority w:val="0"/>
    <w:pPr>
      <w:spacing w:before="50" w:beforeLines="50" w:after="0" w:line="240" w:lineRule="auto"/>
      <w:jc w:val="left"/>
    </w:pPr>
    <w:rPr>
      <w:rFonts w:ascii="Times New Roman" w:hAnsi="Times New Roman" w:eastAsia="宋体" w:cs="Arial"/>
    </w:rPr>
  </w:style>
  <w:style w:type="paragraph" w:customStyle="1" w:styleId="24">
    <w:name w:val="正文1"/>
    <w:basedOn w:val="25"/>
    <w:qFormat/>
    <w:uiPriority w:val="0"/>
    <w:rPr>
      <w:szCs w:val="32"/>
    </w:rPr>
  </w:style>
  <w:style w:type="paragraph" w:customStyle="1" w:styleId="25">
    <w:name w:val="样式 仿宋_GB2312 四号 行距: 固定值 25 磅"/>
    <w:basedOn w:val="1"/>
    <w:qFormat/>
    <w:uiPriority w:val="0"/>
    <w:pPr>
      <w:spacing w:line="500" w:lineRule="exact"/>
      <w:ind w:firstLine="560" w:firstLineChars="200"/>
    </w:pPr>
    <w:rPr>
      <w:rFonts w:cs="宋体"/>
      <w:szCs w:val="28"/>
    </w:rPr>
  </w:style>
  <w:style w:type="character" w:customStyle="1" w:styleId="26">
    <w:name w:val="纯文本 字符"/>
    <w:basedOn w:val="17"/>
    <w:link w:val="10"/>
    <w:qFormat/>
    <w:uiPriority w:val="0"/>
    <w:rPr>
      <w:rFonts w:ascii="宋体" w:hAnsi="Courier New"/>
      <w:szCs w:val="21"/>
    </w:rPr>
  </w:style>
  <w:style w:type="paragraph" w:styleId="27">
    <w:name w:val="List Paragraph"/>
    <w:basedOn w:val="1"/>
    <w:qFormat/>
    <w:uiPriority w:val="34"/>
    <w:pPr>
      <w:ind w:firstLine="420" w:firstLineChars="200"/>
    </w:pPr>
    <w:rPr>
      <w:rFonts w:eastAsia="宋体"/>
      <w:sz w:val="21"/>
      <w:szCs w:val="21"/>
    </w:rPr>
  </w:style>
  <w:style w:type="character" w:customStyle="1" w:styleId="28">
    <w:name w:val="正文文本缩进 字符"/>
    <w:basedOn w:val="17"/>
    <w:link w:val="8"/>
    <w:qFormat/>
    <w:uiPriority w:val="0"/>
    <w:rPr>
      <w:kern w:val="2"/>
      <w:sz w:val="21"/>
    </w:rPr>
  </w:style>
  <w:style w:type="paragraph" w:customStyle="1" w:styleId="29">
    <w:name w:val="标题4"/>
    <w:basedOn w:val="1"/>
    <w:next w:val="1"/>
    <w:qFormat/>
    <w:uiPriority w:val="0"/>
    <w:rPr>
      <w:rFonts w:ascii="宋体" w:eastAsia="宋体"/>
      <w:b/>
      <w:bCs/>
      <w:sz w:val="25"/>
      <w:szCs w:val="20"/>
    </w:rPr>
  </w:style>
  <w:style w:type="paragraph" w:customStyle="1" w:styleId="30">
    <w:name w:val="ZW"/>
    <w:basedOn w:val="25"/>
    <w:qFormat/>
    <w:uiPriority w:val="0"/>
  </w:style>
  <w:style w:type="paragraph" w:customStyle="1" w:styleId="31">
    <w:name w:val="表格文字"/>
    <w:basedOn w:val="1"/>
    <w:qFormat/>
    <w:uiPriority w:val="0"/>
    <w:pPr>
      <w:adjustRightInd w:val="0"/>
      <w:snapToGrid w:val="0"/>
      <w:spacing w:line="240" w:lineRule="atLeast"/>
      <w:jc w:val="center"/>
    </w:pPr>
    <w:rPr>
      <w:kern w:val="0"/>
      <w:sz w:val="24"/>
    </w:rPr>
  </w:style>
  <w:style w:type="paragraph" w:customStyle="1" w:styleId="32">
    <w:name w:val="WPSOffice手动目录 1"/>
    <w:qFormat/>
    <w:uiPriority w:val="0"/>
    <w:pPr>
      <w:ind w:leftChars="0"/>
    </w:pPr>
    <w:rPr>
      <w:rFonts w:ascii="Times New Roman" w:hAnsi="Times New Roman" w:eastAsia="宋体" w:cs="Times New Roman"/>
      <w:sz w:val="20"/>
      <w:szCs w:val="20"/>
    </w:rPr>
  </w:style>
  <w:style w:type="paragraph" w:customStyle="1" w:styleId="33">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2053</Words>
  <Characters>11706</Characters>
  <Lines>97</Lines>
  <Paragraphs>27</Paragraphs>
  <TotalTime>1436</TotalTime>
  <ScaleCrop>false</ScaleCrop>
  <LinksUpToDate>false</LinksUpToDate>
  <CharactersWithSpaces>13732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2022-04-20T02:29:00Z</dcterms:created>
  <dc:creator>刘少聪</dc:creator>
  <cp:lastModifiedBy>北有极光南是异乡</cp:lastModifiedBy>
  <dcterms:modified xsi:type="dcterms:W3CDTF">2024-05-17T02:05:18Z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3E7B4355B4E84BA984773C1BF9571B8D_13</vt:lpwstr>
  </property>
</Properties>
</file>