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A901C"/>
    <w:p w14:paraId="2217123E">
      <w:pPr>
        <w:pStyle w:val="3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</w:rPr>
        <w:t>报价一览表及</w:t>
      </w:r>
      <w:r>
        <w:rPr>
          <w:rFonts w:hint="eastAsia"/>
          <w:color w:val="auto"/>
          <w:highlight w:val="none"/>
          <w:lang w:val="en-US" w:eastAsia="zh-CN"/>
        </w:rPr>
        <w:t>分项报价表</w:t>
      </w:r>
    </w:p>
    <w:p w14:paraId="22C2686A">
      <w:pPr>
        <w:pStyle w:val="4"/>
        <w:rPr>
          <w:rFonts w:hint="eastAsia" w:ascii="仿宋" w:hAnsi="仿宋" w:eastAsia="仿宋" w:cs="仿宋"/>
          <w:szCs w:val="21"/>
        </w:rPr>
      </w:pPr>
      <w:bookmarkStart w:id="0" w:name="_Toc31964"/>
      <w:bookmarkStart w:id="1" w:name="_Toc16206"/>
      <w:bookmarkStart w:id="2" w:name="_Toc14996"/>
      <w:bookmarkStart w:id="3" w:name="_Toc25173"/>
      <w:bookmarkStart w:id="4" w:name="_Toc22983"/>
      <w:bookmarkStart w:id="5" w:name="_Toc4814"/>
      <w:bookmarkStart w:id="6" w:name="_Toc30888"/>
      <w:bookmarkStart w:id="7" w:name="_Toc23536"/>
      <w:bookmarkStart w:id="8" w:name="_Toc2841"/>
      <w:bookmarkStart w:id="9" w:name="_Toc4530"/>
      <w:bookmarkStart w:id="10" w:name="_Toc4088"/>
      <w:bookmarkStart w:id="11" w:name="_Toc20510"/>
      <w:bookmarkStart w:id="12" w:name="_Toc32406"/>
      <w:bookmarkStart w:id="13" w:name="_Toc10317"/>
      <w:bookmarkStart w:id="14" w:name="_Toc1254"/>
      <w:bookmarkStart w:id="15" w:name="_Toc5716"/>
      <w:bookmarkStart w:id="16" w:name="_Toc653"/>
      <w:bookmarkStart w:id="17" w:name="_Toc13602"/>
      <w:bookmarkStart w:id="18" w:name="_Toc20851"/>
      <w:bookmarkStart w:id="19" w:name="_Toc11540"/>
      <w:bookmarkStart w:id="20" w:name="_Toc3603"/>
      <w:r>
        <w:rPr>
          <w:rFonts w:hint="eastAsia" w:ascii="Arial" w:hAnsi="Arial"/>
        </w:rPr>
        <w:t>报价一览表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hint="eastAsia"/>
        </w:rPr>
        <w:t xml:space="preserve"> </w:t>
      </w:r>
      <w:r>
        <w:tab/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 xml:space="preserve">                                                 </w:t>
      </w:r>
    </w:p>
    <w:tbl>
      <w:tblPr>
        <w:tblStyle w:val="8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3060"/>
        <w:gridCol w:w="1620"/>
        <w:gridCol w:w="2520"/>
      </w:tblGrid>
      <w:tr w14:paraId="6FAD6B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620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025F38">
            <w:pPr>
              <w:tabs>
                <w:tab w:val="left" w:pos="403"/>
                <w:tab w:val="center" w:pos="3781"/>
              </w:tabs>
              <w:spacing w:line="420" w:lineRule="exact"/>
              <w:ind w:right="-5206" w:rightChars="-2479" w:firstLine="210" w:firstLineChars="10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项目名称</w:t>
            </w:r>
            <w:r>
              <w:rPr>
                <w:rFonts w:ascii="宋体" w:hAnsi="宋体"/>
                <w:szCs w:val="21"/>
              </w:rPr>
              <w:tab/>
            </w:r>
            <w:r>
              <w:rPr>
                <w:rFonts w:ascii="宋体" w:hAnsi="宋体"/>
                <w:szCs w:val="21"/>
              </w:rPr>
              <w:t>项目名称</w:t>
            </w:r>
          </w:p>
        </w:tc>
        <w:tc>
          <w:tcPr>
            <w:tcW w:w="306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7D3DD1">
            <w:pPr>
              <w:spacing w:line="4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2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851D41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</w:t>
            </w:r>
            <w:r>
              <w:rPr>
                <w:rFonts w:ascii="宋体" w:hAnsi="宋体"/>
                <w:szCs w:val="21"/>
              </w:rPr>
              <w:t>编号</w:t>
            </w:r>
          </w:p>
        </w:tc>
        <w:tc>
          <w:tcPr>
            <w:tcW w:w="252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E1B673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31DF59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4" w:hRule="atLeast"/>
        </w:trPr>
        <w:tc>
          <w:tcPr>
            <w:tcW w:w="1620" w:type="dxa"/>
            <w:tcBorders>
              <w:top w:val="single" w:color="auto" w:sz="6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070C6740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</w:t>
            </w:r>
            <w:r>
              <w:rPr>
                <w:rFonts w:ascii="宋体" w:hAnsi="宋体"/>
                <w:szCs w:val="21"/>
              </w:rPr>
              <w:t>报价</w:t>
            </w:r>
          </w:p>
        </w:tc>
        <w:tc>
          <w:tcPr>
            <w:tcW w:w="72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9E1F24E">
            <w:pPr>
              <w:spacing w:line="48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大写：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</w:t>
            </w:r>
          </w:p>
          <w:p w14:paraId="21DE8CA8">
            <w:pPr>
              <w:spacing w:line="48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小写：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</w:t>
            </w:r>
            <w:r>
              <w:rPr>
                <w:rFonts w:hint="eastAsia" w:ascii="宋体" w:hAnsi="宋体"/>
                <w:szCs w:val="21"/>
              </w:rPr>
              <w:t>元</w:t>
            </w:r>
          </w:p>
        </w:tc>
      </w:tr>
      <w:tr w14:paraId="495FB2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62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7DCDC0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服务期</w:t>
            </w:r>
          </w:p>
        </w:tc>
        <w:tc>
          <w:tcPr>
            <w:tcW w:w="72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18E9E175">
            <w:pPr>
              <w:spacing w:line="420" w:lineRule="exact"/>
              <w:rPr>
                <w:rFonts w:ascii="宋体" w:hAnsi="宋体"/>
                <w:iCs/>
                <w:szCs w:val="21"/>
              </w:rPr>
            </w:pPr>
          </w:p>
        </w:tc>
      </w:tr>
      <w:tr w14:paraId="3A0956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62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BC84E1">
            <w:pPr>
              <w:spacing w:line="4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项目负责人</w:t>
            </w:r>
          </w:p>
        </w:tc>
        <w:tc>
          <w:tcPr>
            <w:tcW w:w="72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13FF25B">
            <w:pPr>
              <w:spacing w:line="420" w:lineRule="exact"/>
              <w:ind w:firstLine="210" w:firstLineChars="100"/>
              <w:rPr>
                <w:rFonts w:ascii="宋体" w:hAnsi="宋体"/>
                <w:szCs w:val="21"/>
              </w:rPr>
            </w:pPr>
          </w:p>
        </w:tc>
      </w:tr>
      <w:tr w14:paraId="1E1A61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620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65331B59">
            <w:pPr>
              <w:spacing w:line="4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备  注</w:t>
            </w:r>
          </w:p>
        </w:tc>
        <w:tc>
          <w:tcPr>
            <w:tcW w:w="7200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47FF38B4">
            <w:pPr>
              <w:spacing w:line="420" w:lineRule="exact"/>
              <w:rPr>
                <w:rFonts w:ascii="宋体" w:hAnsi="宋体"/>
                <w:szCs w:val="21"/>
              </w:rPr>
            </w:pPr>
          </w:p>
        </w:tc>
      </w:tr>
    </w:tbl>
    <w:p w14:paraId="1110E4DD">
      <w:pPr>
        <w:pStyle w:val="2"/>
        <w:rPr>
          <w:rFonts w:hint="eastAsia"/>
        </w:rPr>
      </w:pPr>
    </w:p>
    <w:p w14:paraId="594EFCA9">
      <w:pPr>
        <w:wordWrap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</w:pPr>
      <w:r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  <w:t>备注：（1）应按照第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  <w:t>章“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  <w:t>须知”的要求报价，表中内容不得缺失。报价一览表有多页的，应逐页盖章或加盖骑缝章。</w:t>
      </w:r>
    </w:p>
    <w:p w14:paraId="4B5CE298">
      <w:pPr>
        <w:numPr>
          <w:ilvl w:val="0"/>
          <w:numId w:val="0"/>
        </w:numPr>
        <w:wordWrap w:val="0"/>
        <w:adjustRightInd w:val="0"/>
        <w:snapToGrid w:val="0"/>
        <w:spacing w:line="360" w:lineRule="auto"/>
        <w:ind w:leftChars="0"/>
        <w:jc w:val="left"/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</w:pPr>
      <w:r>
        <w:rPr>
          <w:rFonts w:hint="eastAsia" w:ascii="宋体" w:hAnsi="宋体" w:eastAsia="宋体" w:cs="宋体"/>
          <w:color w:val="auto"/>
          <w:sz w:val="18"/>
          <w:szCs w:val="1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  <w:t>根据第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  <w:t>章“</w:t>
      </w:r>
      <w:r>
        <w:rPr>
          <w:rFonts w:hint="eastAsia" w:ascii="宋体" w:hAnsi="宋体" w:cs="宋体"/>
          <w:color w:val="auto"/>
          <w:sz w:val="18"/>
          <w:szCs w:val="18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  <w:lang w:val="en-US" w:eastAsia="zh-CN"/>
        </w:rPr>
        <w:t>办法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  <w:t>”第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  <w:lang w:val="en-US" w:eastAsia="zh-CN"/>
        </w:rPr>
        <w:t>6.4.2条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  <w:t>的规定，供应商在投标总价外另有价格折扣的，应当直接在投标总价中给出；</w:t>
      </w:r>
      <w:r>
        <w:rPr>
          <w:rFonts w:hint="eastAsia" w:ascii="宋体" w:hAnsi="宋体" w:cs="宋体"/>
          <w:color w:val="auto"/>
          <w:sz w:val="18"/>
          <w:szCs w:val="18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z w:val="18"/>
          <w:szCs w:val="18"/>
          <w:highlight w:val="none"/>
        </w:rPr>
        <w:t>文件允许提交的备选投标方案应在“备注”栏中注明。</w:t>
      </w:r>
    </w:p>
    <w:p w14:paraId="0B0E02FF">
      <w:pPr>
        <w:rPr>
          <w:rFonts w:hint="eastAsia"/>
          <w:color w:val="auto"/>
        </w:rPr>
      </w:pPr>
    </w:p>
    <w:p w14:paraId="39B6B9BE">
      <w:pPr>
        <w:pStyle w:val="2"/>
        <w:rPr>
          <w:rFonts w:hint="eastAsia"/>
          <w:color w:val="auto"/>
        </w:rPr>
      </w:pPr>
    </w:p>
    <w:p w14:paraId="1B224909">
      <w:pPr>
        <w:rPr>
          <w:rFonts w:hint="eastAsia"/>
          <w:color w:val="auto"/>
        </w:rPr>
      </w:pPr>
    </w:p>
    <w:p w14:paraId="279F19BB">
      <w:pPr>
        <w:pStyle w:val="2"/>
        <w:rPr>
          <w:rFonts w:hint="eastAsia"/>
          <w:color w:val="auto"/>
        </w:rPr>
      </w:pPr>
    </w:p>
    <w:p w14:paraId="62C5C130">
      <w:pPr>
        <w:rPr>
          <w:rFonts w:hint="eastAsia"/>
        </w:rPr>
      </w:pPr>
    </w:p>
    <w:p w14:paraId="46B7306D">
      <w:pPr>
        <w:rPr>
          <w:rFonts w:hint="eastAsia"/>
        </w:rPr>
      </w:pPr>
    </w:p>
    <w:p w14:paraId="6D3CDBBF">
      <w:pPr>
        <w:adjustRightInd w:val="0"/>
        <w:snapToGrid w:val="0"/>
        <w:spacing w:line="360" w:lineRule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供应商名称（单位章）：</w:t>
      </w:r>
    </w:p>
    <w:p w14:paraId="06FBBCC5">
      <w:pPr>
        <w:adjustRightInd w:val="0"/>
        <w:snapToGrid w:val="0"/>
        <w:spacing w:line="360" w:lineRule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法定代表人或其授权的代理人(签字)：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</w:t>
      </w:r>
    </w:p>
    <w:p w14:paraId="6AC858D9">
      <w:pPr>
        <w:adjustRightInd w:val="0"/>
        <w:snapToGrid w:val="0"/>
        <w:spacing w:line="360" w:lineRule="auto"/>
        <w:rPr>
          <w:rFonts w:hint="eastAsia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74" w:right="1474" w:bottom="232" w:left="116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  <w:r>
        <w:rPr>
          <w:rFonts w:hint="eastAsia" w:ascii="宋体" w:hAnsi="宋体"/>
          <w:color w:val="auto"/>
          <w:szCs w:val="21"/>
          <w:highlight w:val="none"/>
        </w:rPr>
        <w:t>日期：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</w:t>
      </w:r>
      <w:r>
        <w:rPr>
          <w:rFonts w:hint="eastAsia" w:ascii="宋体" w:hAnsi="宋体"/>
          <w:color w:val="auto"/>
          <w:szCs w:val="21"/>
          <w:highlight w:val="none"/>
        </w:rPr>
        <w:t>年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/>
          <w:color w:val="auto"/>
          <w:szCs w:val="21"/>
          <w:highlight w:val="none"/>
        </w:rPr>
        <w:t>月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/>
          <w:color w:val="auto"/>
          <w:szCs w:val="21"/>
          <w:highlight w:val="none"/>
          <w:u w:val="none"/>
          <w:lang w:val="en-US" w:eastAsia="zh-CN"/>
        </w:rPr>
        <w:t>日</w:t>
      </w:r>
    </w:p>
    <w:p w14:paraId="14C319F1">
      <w:pPr>
        <w:snapToGrid w:val="0"/>
        <w:jc w:val="center"/>
        <w:rPr>
          <w:rFonts w:hint="eastAsia" w:ascii="宋体" w:hAnsi="宋体"/>
          <w:color w:val="auto"/>
        </w:rPr>
      </w:pPr>
      <w:r>
        <w:rPr>
          <w:rFonts w:hint="eastAsia" w:ascii="Arial" w:hAnsi="Arial" w:eastAsia="宋体" w:cs="Times New Roman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分项报价表</w:t>
      </w:r>
    </w:p>
    <w:p w14:paraId="02A4BB00">
      <w:pPr>
        <w:snapToGrid w:val="0"/>
        <w:jc w:val="center"/>
        <w:rPr>
          <w:rFonts w:hint="eastAsia" w:ascii="宋体" w:hAnsi="宋体"/>
          <w:color w:val="auto"/>
          <w:u w:val="single"/>
        </w:rPr>
      </w:pPr>
      <w:r>
        <w:rPr>
          <w:rFonts w:hint="eastAsia" w:ascii="宋体" w:hAnsi="宋体"/>
          <w:color w:val="auto"/>
        </w:rPr>
        <w:t xml:space="preserve">采购项目编号: </w:t>
      </w:r>
      <w:r>
        <w:rPr>
          <w:rFonts w:hint="eastAsia" w:ascii="宋体" w:hAnsi="宋体"/>
          <w:color w:val="auto"/>
          <w:u w:val="single"/>
        </w:rPr>
        <w:t xml:space="preserve">    </w:t>
      </w:r>
      <w:r>
        <w:rPr>
          <w:rFonts w:hint="eastAsia" w:ascii="宋体" w:hAnsi="宋体"/>
          <w:color w:val="auto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auto"/>
          <w:u w:val="single"/>
        </w:rPr>
        <w:t xml:space="preserve">    </w:t>
      </w:r>
      <w:r>
        <w:rPr>
          <w:rFonts w:hint="eastAsia" w:ascii="宋体" w:hAnsi="宋体"/>
          <w:color w:val="auto"/>
        </w:rPr>
        <w:t xml:space="preserve">                                                                             </w:t>
      </w:r>
      <w:r>
        <w:rPr>
          <w:rFonts w:hint="eastAsia" w:ascii="宋体" w:hAnsi="宋体"/>
          <w:color w:val="auto"/>
          <w:lang w:val="en-US" w:eastAsia="zh-CN"/>
        </w:rPr>
        <w:t xml:space="preserve">       </w:t>
      </w:r>
      <w:r>
        <w:rPr>
          <w:rFonts w:hint="eastAsia" w:ascii="宋体" w:hAnsi="宋体"/>
          <w:color w:val="auto"/>
        </w:rPr>
        <w:t>金额单位: 人民币元</w:t>
      </w:r>
    </w:p>
    <w:tbl>
      <w:tblPr>
        <w:tblStyle w:val="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"/>
        <w:gridCol w:w="2152"/>
        <w:gridCol w:w="1050"/>
        <w:gridCol w:w="1290"/>
        <w:gridCol w:w="1512"/>
        <w:gridCol w:w="1875"/>
        <w:gridCol w:w="892"/>
        <w:gridCol w:w="907"/>
        <w:gridCol w:w="1199"/>
        <w:gridCol w:w="1173"/>
        <w:gridCol w:w="1172"/>
      </w:tblGrid>
      <w:tr w14:paraId="591A6A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875" w:type="dxa"/>
            <w:tcBorders>
              <w:top w:val="double" w:color="000000" w:sz="4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2EC38"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</w:t>
            </w:r>
          </w:p>
        </w:tc>
        <w:tc>
          <w:tcPr>
            <w:tcW w:w="2152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AE819"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2</w:t>
            </w:r>
          </w:p>
        </w:tc>
        <w:tc>
          <w:tcPr>
            <w:tcW w:w="1050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40EE1"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3</w:t>
            </w:r>
          </w:p>
        </w:tc>
        <w:tc>
          <w:tcPr>
            <w:tcW w:w="1290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3F6F8"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4</w:t>
            </w:r>
          </w:p>
        </w:tc>
        <w:tc>
          <w:tcPr>
            <w:tcW w:w="1512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F7BB"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5</w:t>
            </w:r>
          </w:p>
        </w:tc>
        <w:tc>
          <w:tcPr>
            <w:tcW w:w="1875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30185"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6</w:t>
            </w:r>
          </w:p>
        </w:tc>
        <w:tc>
          <w:tcPr>
            <w:tcW w:w="892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BB2F9"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7</w:t>
            </w:r>
          </w:p>
        </w:tc>
        <w:tc>
          <w:tcPr>
            <w:tcW w:w="907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7F3DF"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8</w:t>
            </w:r>
          </w:p>
        </w:tc>
        <w:tc>
          <w:tcPr>
            <w:tcW w:w="1199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8F85C"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9</w:t>
            </w:r>
          </w:p>
        </w:tc>
        <w:tc>
          <w:tcPr>
            <w:tcW w:w="1173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ADA9F">
            <w:pPr>
              <w:spacing w:line="360" w:lineRule="exact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10</w:t>
            </w:r>
          </w:p>
        </w:tc>
        <w:tc>
          <w:tcPr>
            <w:tcW w:w="1172" w:type="dxa"/>
            <w:tcBorders>
              <w:top w:val="double" w:color="000000" w:sz="4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032F4">
            <w:pPr>
              <w:spacing w:line="360" w:lineRule="exact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11</w:t>
            </w:r>
          </w:p>
        </w:tc>
      </w:tr>
      <w:tr w14:paraId="13DF38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  <w:jc w:val="center"/>
        </w:trPr>
        <w:tc>
          <w:tcPr>
            <w:tcW w:w="875" w:type="dxa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6781A">
            <w:pPr>
              <w:numPr>
                <w:ins w:id="0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序号</w:t>
            </w:r>
          </w:p>
        </w:tc>
        <w:tc>
          <w:tcPr>
            <w:tcW w:w="21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CFA34">
            <w:pPr>
              <w:numPr>
                <w:ins w:id="1" w:author="YXQ" w:date=""/>
              </w:numPr>
              <w:adjustRightInd w:val="0"/>
              <w:snapToGrid w:val="0"/>
              <w:spacing w:line="360" w:lineRule="auto"/>
              <w:ind w:firstLine="630" w:firstLineChars="300"/>
              <w:jc w:val="center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服务名称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6D899">
            <w:pPr>
              <w:numPr>
                <w:ins w:id="2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品目</w:t>
            </w:r>
          </w:p>
          <w:p w14:paraId="73CE9347">
            <w:pPr>
              <w:numPr>
                <w:ins w:id="3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分类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46E66">
            <w:pPr>
              <w:numPr>
                <w:ins w:id="4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计量单位</w:t>
            </w: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42224">
            <w:pPr>
              <w:numPr>
                <w:ins w:id="5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具体要求说明</w:t>
            </w: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19381">
            <w:pPr>
              <w:numPr>
                <w:ins w:id="6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b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中小企业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bCs/>
                <w:color w:val="auto"/>
                <w:szCs w:val="21"/>
                <w:lang w:val="en-US" w:eastAsia="zh-CN"/>
              </w:rPr>
              <w:t>监狱、福利企业</w:t>
            </w:r>
          </w:p>
        </w:tc>
        <w:tc>
          <w:tcPr>
            <w:tcW w:w="8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83375">
            <w:pPr>
              <w:numPr>
                <w:ins w:id="7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单价</w:t>
            </w: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96F93">
            <w:pPr>
              <w:numPr>
                <w:ins w:id="8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数量</w:t>
            </w:r>
          </w:p>
        </w:tc>
        <w:tc>
          <w:tcPr>
            <w:tcW w:w="1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12405">
            <w:pPr>
              <w:numPr>
                <w:ins w:id="9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小计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23512">
            <w:pPr>
              <w:numPr>
                <w:ins w:id="10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政策功</w:t>
            </w:r>
          </w:p>
          <w:p w14:paraId="6617EE92">
            <w:pPr>
              <w:numPr>
                <w:ins w:id="11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能编码</w:t>
            </w:r>
          </w:p>
        </w:tc>
        <w:tc>
          <w:tcPr>
            <w:tcW w:w="1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98772">
            <w:pPr>
              <w:numPr>
                <w:ins w:id="12" w:author="YXQ" w:date=""/>
              </w:num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备注</w:t>
            </w:r>
          </w:p>
        </w:tc>
      </w:tr>
      <w:tr w14:paraId="5D1558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875" w:type="dxa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01CF5">
            <w:pPr>
              <w:spacing w:line="360" w:lineRule="exact"/>
              <w:jc w:val="center"/>
              <w:rPr>
                <w:rFonts w:ascii="宋体" w:hAnsi="宋体"/>
                <w:bCs/>
                <w:color w:val="auto"/>
              </w:rPr>
            </w:pPr>
            <w:r>
              <w:rPr>
                <w:rFonts w:hint="eastAsia" w:ascii="宋体" w:hAnsi="宋体"/>
                <w:bCs/>
                <w:color w:val="auto"/>
              </w:rPr>
              <w:t>1</w:t>
            </w:r>
          </w:p>
        </w:tc>
        <w:tc>
          <w:tcPr>
            <w:tcW w:w="21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96AD9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F3C63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11C85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FB89A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1F80E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8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05D84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A139D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E640C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D035F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41BB3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</w:tr>
      <w:tr w14:paraId="37B260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875" w:type="dxa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A54C3">
            <w:pPr>
              <w:spacing w:line="360" w:lineRule="exact"/>
              <w:jc w:val="center"/>
              <w:rPr>
                <w:rFonts w:ascii="宋体" w:hAnsi="宋体"/>
                <w:bCs/>
                <w:color w:val="auto"/>
              </w:rPr>
            </w:pPr>
            <w:r>
              <w:rPr>
                <w:rFonts w:hint="eastAsia" w:ascii="宋体" w:hAnsi="宋体"/>
                <w:bCs/>
                <w:color w:val="auto"/>
              </w:rPr>
              <w:t>2</w:t>
            </w:r>
          </w:p>
        </w:tc>
        <w:tc>
          <w:tcPr>
            <w:tcW w:w="21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01CFE">
            <w:pPr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12D4D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AC82F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1AF3E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7AAB9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8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C2DB3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D9EA4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37E33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0CB02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D3EF7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</w:tr>
      <w:tr w14:paraId="564B76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875" w:type="dxa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02F68">
            <w:pPr>
              <w:spacing w:line="360" w:lineRule="exact"/>
              <w:jc w:val="center"/>
              <w:rPr>
                <w:rFonts w:ascii="宋体" w:hAnsi="宋体"/>
                <w:bCs/>
                <w:color w:val="auto"/>
              </w:rPr>
            </w:pPr>
            <w:r>
              <w:rPr>
                <w:rFonts w:hint="eastAsia" w:ascii="宋体" w:hAnsi="宋体"/>
                <w:bCs/>
                <w:color w:val="auto"/>
              </w:rPr>
              <w:t>3</w:t>
            </w:r>
          </w:p>
        </w:tc>
        <w:tc>
          <w:tcPr>
            <w:tcW w:w="21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C4E54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6078D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A363A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443E4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9D000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8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49420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C601E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3E941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B23CC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07A28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</w:tr>
      <w:tr w14:paraId="0DEE63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875" w:type="dxa"/>
            <w:tcBorders>
              <w:top w:val="single" w:color="000000" w:sz="6" w:space="0"/>
              <w:left w:val="doub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7CAD9">
            <w:pPr>
              <w:spacing w:line="360" w:lineRule="exact"/>
              <w:jc w:val="center"/>
              <w:rPr>
                <w:rFonts w:hint="eastAsia" w:ascii="宋体" w:hAnsi="宋体"/>
                <w:bCs/>
                <w:color w:val="auto"/>
              </w:rPr>
            </w:pPr>
            <w:r>
              <w:rPr>
                <w:rFonts w:hint="eastAsia" w:ascii="宋体" w:hAnsi="宋体"/>
                <w:bCs/>
                <w:color w:val="auto"/>
              </w:rPr>
              <w:t>4</w:t>
            </w:r>
          </w:p>
        </w:tc>
        <w:tc>
          <w:tcPr>
            <w:tcW w:w="21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F454D">
            <w:pPr>
              <w:spacing w:line="360" w:lineRule="exact"/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52FFF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15978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9A1E4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556D6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8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E05A4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B2741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B1AA4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C45FD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782A9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</w:tr>
      <w:tr w14:paraId="749045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875" w:type="dxa"/>
            <w:tcBorders>
              <w:top w:val="single" w:color="000000" w:sz="6" w:space="0"/>
              <w:left w:val="double" w:color="000000" w:sz="4" w:space="0"/>
              <w:bottom w:val="doub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03493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2152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BA407">
            <w:pPr>
              <w:spacing w:line="360" w:lineRule="exact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...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5C5A1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4BAA3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512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F5FEF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6D645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892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AA36D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907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BE880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99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single" w:color="000000" w:sz="6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65EA8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75F59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  <w:tc>
          <w:tcPr>
            <w:tcW w:w="1172" w:type="dxa"/>
            <w:tcBorders>
              <w:top w:val="single" w:color="000000" w:sz="6" w:space="0"/>
              <w:left w:val="single" w:color="000000" w:sz="6" w:space="0"/>
              <w:bottom w:val="double" w:color="000000" w:sz="4" w:space="0"/>
              <w:right w:val="doub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1F8D7">
            <w:pPr>
              <w:spacing w:line="360" w:lineRule="exact"/>
              <w:jc w:val="center"/>
              <w:rPr>
                <w:rFonts w:hint="eastAsia" w:ascii="宋体" w:hAnsi="宋体"/>
                <w:b/>
                <w:color w:val="auto"/>
              </w:rPr>
            </w:pPr>
          </w:p>
        </w:tc>
      </w:tr>
    </w:tbl>
    <w:p w14:paraId="5636A50E">
      <w:pPr>
        <w:snapToGrid w:val="0"/>
        <w:spacing w:line="360" w:lineRule="auto"/>
        <w:rPr>
          <w:rFonts w:hint="eastAsia" w:ascii="宋体" w:hAnsi="宋体"/>
          <w:color w:val="auto"/>
          <w:sz w:val="18"/>
          <w:szCs w:val="18"/>
        </w:rPr>
      </w:pPr>
      <w:r>
        <w:rPr>
          <w:rFonts w:hint="eastAsia" w:ascii="宋体" w:hAnsi="宋体"/>
          <w:color w:val="auto"/>
          <w:sz w:val="18"/>
        </w:rPr>
        <w:t>说明：</w:t>
      </w:r>
      <w:r>
        <w:rPr>
          <w:rFonts w:hint="eastAsia" w:ascii="宋体" w:hAnsi="宋体"/>
          <w:color w:val="auto"/>
          <w:sz w:val="18"/>
          <w:szCs w:val="18"/>
        </w:rPr>
        <w:t>1、本表包含</w:t>
      </w:r>
      <w:r>
        <w:rPr>
          <w:rFonts w:hint="eastAsia" w:ascii="宋体" w:hAnsi="宋体"/>
          <w:color w:val="auto"/>
          <w:sz w:val="18"/>
          <w:szCs w:val="18"/>
          <w:lang w:val="en-US" w:eastAsia="zh-CN"/>
        </w:rPr>
        <w:t>招标</w:t>
      </w:r>
      <w:r>
        <w:rPr>
          <w:rFonts w:hint="eastAsia" w:ascii="宋体" w:hAnsi="宋体"/>
          <w:color w:val="auto"/>
          <w:sz w:val="18"/>
          <w:szCs w:val="18"/>
        </w:rPr>
        <w:t>文件第</w:t>
      </w:r>
      <w:r>
        <w:rPr>
          <w:rFonts w:hint="eastAsia" w:ascii="宋体" w:hAnsi="宋体"/>
          <w:color w:val="auto"/>
          <w:sz w:val="18"/>
          <w:szCs w:val="18"/>
          <w:lang w:val="en-US" w:eastAsia="zh-CN"/>
        </w:rPr>
        <w:t>三</w:t>
      </w:r>
      <w:r>
        <w:rPr>
          <w:rFonts w:hint="eastAsia" w:ascii="宋体" w:hAnsi="宋体"/>
          <w:color w:val="auto"/>
          <w:sz w:val="18"/>
          <w:szCs w:val="18"/>
        </w:rPr>
        <w:t>章《</w:t>
      </w:r>
      <w:r>
        <w:rPr>
          <w:rFonts w:hint="eastAsia" w:ascii="宋体" w:hAnsi="宋体" w:cs="宋体"/>
          <w:color w:val="auto"/>
          <w:sz w:val="18"/>
          <w:szCs w:val="18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z w:val="18"/>
          <w:szCs w:val="18"/>
        </w:rPr>
        <w:t>项目技术、服务、商务及其他要求</w:t>
      </w:r>
      <w:r>
        <w:rPr>
          <w:rFonts w:hint="eastAsia" w:ascii="宋体" w:hAnsi="宋体"/>
          <w:color w:val="auto"/>
          <w:sz w:val="18"/>
          <w:szCs w:val="18"/>
        </w:rPr>
        <w:t>》或其他部分对该项目所有要求的详细报价。“合计”及“报价金额合计”应与《开标一览表》“报价”一致；栏目“单价”为综合单价，应包含所有</w:t>
      </w:r>
      <w:r>
        <w:rPr>
          <w:rFonts w:hint="eastAsia" w:ascii="宋体" w:hAnsi="宋体" w:eastAsia="宋体" w:cs="Times New Roman"/>
          <w:color w:val="auto"/>
          <w:sz w:val="18"/>
          <w:szCs w:val="18"/>
        </w:rPr>
        <w:t>基本工资、社会保险（包括但不限于养老保险、医疗保险、工伤保险、失业保险、生育保险等）、通讯补助、交通补助、餐费补助、人身意外伤害综合险、税费、服装、装备</w:t>
      </w:r>
      <w:r>
        <w:rPr>
          <w:rFonts w:hint="eastAsia" w:ascii="宋体" w:hAnsi="宋体" w:eastAsia="宋体" w:cs="Times New Roman"/>
          <w:color w:val="auto"/>
          <w:sz w:val="18"/>
          <w:szCs w:val="18"/>
          <w:lang w:eastAsia="zh-CN"/>
        </w:rPr>
        <w:t>、</w:t>
      </w:r>
      <w:r>
        <w:rPr>
          <w:rFonts w:hint="eastAsia" w:ascii="宋体" w:hAnsi="宋体"/>
          <w:color w:val="auto"/>
          <w:sz w:val="18"/>
          <w:szCs w:val="18"/>
        </w:rPr>
        <w:t>税金和利润等其他费用，并在“具体要求说明”中注明分类项取费标准和其他费用的计费率和金额。</w:t>
      </w:r>
    </w:p>
    <w:p w14:paraId="7EB9108D">
      <w:pPr>
        <w:snapToGrid w:val="0"/>
        <w:spacing w:line="360" w:lineRule="auto"/>
        <w:ind w:firstLine="540" w:firstLineChars="300"/>
        <w:rPr>
          <w:rFonts w:hint="eastAsia" w:ascii="宋体" w:hAnsi="宋体"/>
          <w:color w:val="auto"/>
          <w:sz w:val="18"/>
          <w:szCs w:val="18"/>
        </w:rPr>
      </w:pPr>
      <w:r>
        <w:rPr>
          <w:rFonts w:hint="eastAsia" w:ascii="宋体" w:hAnsi="宋体"/>
          <w:color w:val="auto"/>
          <w:sz w:val="18"/>
          <w:szCs w:val="18"/>
        </w:rPr>
        <w:t>2、“服务名称”是指整包分项服务的内容，品目分类是指分项服务费用构成的明细分类项。</w:t>
      </w:r>
    </w:p>
    <w:p w14:paraId="47FB3898">
      <w:pPr>
        <w:snapToGrid w:val="0"/>
        <w:spacing w:line="360" w:lineRule="auto"/>
        <w:ind w:firstLine="540" w:firstLineChars="300"/>
        <w:rPr>
          <w:rFonts w:hint="eastAsia" w:ascii="宋体" w:hAnsi="宋体"/>
          <w:color w:val="auto"/>
          <w:sz w:val="18"/>
          <w:szCs w:val="18"/>
        </w:rPr>
      </w:pPr>
      <w:r>
        <w:rPr>
          <w:rFonts w:hint="eastAsia" w:ascii="宋体" w:hAnsi="宋体"/>
          <w:color w:val="auto"/>
          <w:sz w:val="18"/>
          <w:szCs w:val="18"/>
        </w:rPr>
        <w:t>3、栏目6“中小企业”是指投标人为“中型企业”或者“小型、微型企业”(填写中型或小型、微型)。</w:t>
      </w:r>
    </w:p>
    <w:p w14:paraId="12B87497">
      <w:pPr>
        <w:snapToGrid w:val="0"/>
        <w:spacing w:line="360" w:lineRule="auto"/>
        <w:ind w:firstLine="540" w:firstLineChars="300"/>
        <w:rPr>
          <w:rFonts w:hint="eastAsia" w:ascii="宋体" w:hAnsi="宋体"/>
          <w:color w:val="auto"/>
          <w:sz w:val="18"/>
          <w:szCs w:val="18"/>
        </w:rPr>
      </w:pPr>
      <w:r>
        <w:rPr>
          <w:rFonts w:hint="eastAsia" w:ascii="宋体" w:hAnsi="宋体"/>
          <w:color w:val="auto"/>
          <w:sz w:val="18"/>
          <w:szCs w:val="18"/>
        </w:rPr>
        <w:t>4、栏目6“监狱企业”及“福利性企业”是指投标人为“监狱企业”及“福利性企业”，视同“小型、微型企业”。</w:t>
      </w:r>
    </w:p>
    <w:p w14:paraId="208BDC11">
      <w:pPr>
        <w:snapToGrid w:val="0"/>
        <w:spacing w:line="360" w:lineRule="auto"/>
        <w:ind w:firstLine="540" w:firstLineChars="300"/>
        <w:rPr>
          <w:rFonts w:hint="eastAsia" w:ascii="宋体" w:hAnsi="宋体"/>
          <w:color w:val="auto"/>
          <w:sz w:val="18"/>
          <w:szCs w:val="18"/>
        </w:rPr>
      </w:pPr>
      <w:r>
        <w:rPr>
          <w:rFonts w:hint="eastAsia" w:ascii="宋体" w:hAnsi="宋体"/>
          <w:color w:val="auto"/>
          <w:sz w:val="18"/>
          <w:szCs w:val="18"/>
        </w:rPr>
        <w:t>5、栏目10“政策功能编码”是指产品的中国环境标志认证证书编号、节能标志认证证书号(产品同时属于节能产品、环境标志产品的，只填写一种)。</w:t>
      </w:r>
    </w:p>
    <w:p w14:paraId="72104CC8">
      <w:pPr>
        <w:snapToGrid w:val="0"/>
        <w:spacing w:line="360" w:lineRule="auto"/>
        <w:rPr>
          <w:rFonts w:hint="eastAsia" w:ascii="宋体" w:hAnsi="宋体"/>
          <w:color w:val="auto"/>
          <w:sz w:val="21"/>
          <w:szCs w:val="24"/>
        </w:rPr>
      </w:pPr>
      <w:r>
        <w:rPr>
          <w:rFonts w:hint="eastAsia" w:ascii="宋体" w:hAnsi="宋体"/>
          <w:color w:val="auto"/>
          <w:sz w:val="21"/>
          <w:szCs w:val="24"/>
          <w:lang w:eastAsia="zh-CN"/>
        </w:rPr>
        <w:t>供应商</w:t>
      </w:r>
      <w:r>
        <w:rPr>
          <w:rFonts w:hint="eastAsia" w:ascii="宋体" w:hAnsi="宋体"/>
          <w:color w:val="auto"/>
          <w:sz w:val="21"/>
          <w:szCs w:val="24"/>
        </w:rPr>
        <w:t>名称（单位章）：</w:t>
      </w:r>
    </w:p>
    <w:p w14:paraId="46D93852">
      <w:pPr>
        <w:snapToGrid w:val="0"/>
        <w:spacing w:line="360" w:lineRule="auto"/>
        <w:rPr>
          <w:rFonts w:hint="eastAsia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4"/>
        </w:rPr>
        <w:t>法定代表人或其授权的代理人(签字)：</w:t>
      </w:r>
      <w:r>
        <w:rPr>
          <w:rFonts w:hint="eastAsia" w:ascii="宋体" w:hAnsi="宋体"/>
          <w:color w:val="auto"/>
          <w:sz w:val="21"/>
          <w:szCs w:val="24"/>
          <w:u w:val="single"/>
        </w:rPr>
        <w:t xml:space="preserve">               </w:t>
      </w:r>
      <w:r>
        <w:rPr>
          <w:rFonts w:hint="eastAsia" w:ascii="宋体" w:hAnsi="宋体"/>
          <w:color w:val="auto"/>
          <w:sz w:val="21"/>
          <w:szCs w:val="24"/>
        </w:rPr>
        <w:t xml:space="preserve"> </w:t>
      </w:r>
    </w:p>
    <w:p w14:paraId="33228650">
      <w:pPr>
        <w:pStyle w:val="2"/>
        <w:spacing w:line="360" w:lineRule="auto"/>
      </w:pPr>
      <w:r>
        <w:rPr>
          <w:rFonts w:hint="eastAsia"/>
          <w:lang w:val="en-US" w:eastAsia="zh-CN"/>
        </w:rPr>
        <w:t>日期：</w: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  <w:lang w:val="en-US" w:eastAsia="zh-CN"/>
        </w:rPr>
        <w:t>年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月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>日</w:t>
      </w:r>
      <w:bookmarkStart w:id="21" w:name="_GoBack"/>
      <w:bookmarkEnd w:id="21"/>
    </w:p>
    <w:sectPr>
      <w:headerReference r:id="rId5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AF34E8">
    <w:pPr>
      <w:pStyle w:val="5"/>
      <w:tabs>
        <w:tab w:val="left" w:pos="6571"/>
        <w:tab w:val="clear" w:pos="4153"/>
      </w:tabs>
      <w:ind w:left="420" w:leftChars="200" w:right="360" w:firstLine="0" w:firstLineChars="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788091">
    <w:pPr>
      <w:pStyle w:val="7"/>
      <w:pBdr>
        <w:bottom w:val="none" w:color="auto" w:sz="0" w:space="0"/>
      </w:pBdr>
      <w:ind w:left="180" w:hanging="180" w:hangingChars="100"/>
      <w:jc w:val="left"/>
      <w:rPr>
        <w:rFonts w:hint="eastAsia" w:ascii="仿宋_GB2312" w:eastAsia="仿宋_GB2312"/>
        <w:bCs/>
        <w:sz w:val="18"/>
        <w:szCs w:val="18"/>
      </w:rPr>
    </w:pPr>
    <w:r>
      <w:rPr>
        <w:rFonts w:hint="eastAsia" w:ascii="宋体" w:hAnsi="宋体" w:cs="宋体"/>
        <w:lang w:val="en-US" w:eastAsia="zh-CN"/>
      </w:rPr>
      <w:t xml:space="preserve">                   </w:t>
    </w:r>
    <w:r>
      <w:rPr>
        <w:rFonts w:hint="eastAsia" w:ascii="宋体" w:hAnsi="宋体" w:cs="宋体"/>
      </w:rPr>
      <w:t xml:space="preserve">   </w:t>
    </w:r>
    <w:r>
      <w:rPr>
        <w:rFonts w:hint="eastAsia" w:ascii="宋体" w:hAnsi="宋体" w:cs="宋体"/>
        <w:lang w:val="en-US" w:eastAsia="zh-CN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hint="eastAsia" w:ascii="宋体" w:hAnsi="宋体" w:cs="宋体"/>
      </w:rPr>
      <w:t xml:space="preserve">                           </w:t>
    </w:r>
    <w:r>
      <w:rPr>
        <w:rFonts w:hint="eastAsia" w:ascii="宋体" w:hAnsi="宋体" w:cs="宋体"/>
        <w:lang w:val="en-US" w:eastAsia="zh-CN"/>
      </w:rPr>
      <w:t xml:space="preserve">  </w:t>
    </w:r>
    <w:r>
      <w:rPr>
        <w:rFonts w:hint="eastAsia" w:ascii="宋体" w:hAnsi="宋体" w:cs="宋体"/>
      </w:rPr>
      <w:t xml:space="preserve">       </w:t>
    </w:r>
    <w:r>
      <w:rPr>
        <w:rFonts w:hint="eastAsia" w:ascii="宋体" w:hAnsi="宋体" w:cs="宋体"/>
        <w:lang w:val="en-US" w:eastAsia="zh-CN"/>
      </w:rPr>
      <w:t xml:space="preserve">                                                                                      </w:t>
    </w:r>
    <w:r>
      <w:rPr>
        <w:rFonts w:hint="eastAsia" w:ascii="宋体" w:hAnsi="宋体" w:cs="宋体"/>
      </w:rPr>
      <w:t xml:space="preserve">                                        </w:t>
    </w:r>
    <w:r>
      <w:rPr>
        <w:rFonts w:hint="eastAsia" w:ascii="宋体" w:hAnsi="宋体" w:cs="宋体"/>
        <w:lang w:val="en-US" w:eastAsia="zh-CN"/>
      </w:rPr>
      <w:t xml:space="preserve">  </w:t>
    </w:r>
    <w:r>
      <w:rPr>
        <w:rFonts w:hint="eastAsia" w:ascii="宋体" w:hAnsi="宋体" w:cs="宋体"/>
      </w:rPr>
      <w:t xml:space="preserve">      </w:t>
    </w:r>
    <w:r>
      <w:rPr>
        <w:rFonts w:hint="eastAsia" w:ascii="宋体" w:hAnsi="宋体" w:cs="宋体"/>
        <w:lang w:val="en-US" w:eastAsia="zh-CN"/>
      </w:rPr>
      <w:t xml:space="preserve">                   </w:t>
    </w:r>
    <w:r>
      <w:rPr>
        <w:rFonts w:hint="eastAsia" w:ascii="宋体" w:hAnsi="宋体" w:cs="宋体"/>
      </w:rPr>
      <w:t xml:space="preserve">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0D32BF">
    <w:pPr>
      <w:pStyle w:val="7"/>
      <w:pBdr>
        <w:bottom w:val="none" w:color="auto" w:sz="0" w:space="0"/>
      </w:pBdr>
      <w:jc w:val="left"/>
      <w:rPr>
        <w:rFonts w:hint="eastAsia" w:ascii="仿宋_GB2312" w:eastAsia="仿宋_GB2312"/>
        <w:bCs/>
        <w:sz w:val="18"/>
        <w:szCs w:val="18"/>
      </w:rPr>
    </w:pPr>
    <w:r>
      <w:rPr>
        <w:rFonts w:hint="eastAsia" w:ascii="宋体" w:hAnsi="宋体" w:cs="宋体"/>
        <w:lang w:val="en-US" w:eastAsia="zh-CN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hint="eastAsia" w:ascii="宋体" w:hAnsi="宋体" w:cs="宋体"/>
      </w:rPr>
      <w:t xml:space="preserve">                           </w:t>
    </w:r>
    <w:r>
      <w:rPr>
        <w:rFonts w:hint="eastAsia" w:ascii="宋体" w:hAnsi="宋体" w:cs="宋体"/>
        <w:lang w:val="en-US" w:eastAsia="zh-CN"/>
      </w:rPr>
      <w:t xml:space="preserve">  </w:t>
    </w:r>
    <w:r>
      <w:rPr>
        <w:rFonts w:hint="eastAsia" w:ascii="宋体" w:hAnsi="宋体" w:cs="宋体"/>
      </w:rPr>
      <w:t xml:space="preserve">       </w:t>
    </w:r>
    <w:r>
      <w:rPr>
        <w:rFonts w:hint="eastAsia" w:ascii="宋体" w:hAnsi="宋体" w:cs="宋体"/>
        <w:lang w:val="en-US" w:eastAsia="zh-CN"/>
      </w:rPr>
      <w:t xml:space="preserve">                                                                                      </w:t>
    </w:r>
    <w:r>
      <w:rPr>
        <w:rFonts w:hint="eastAsia" w:ascii="宋体" w:hAnsi="宋体" w:cs="宋体"/>
      </w:rPr>
      <w:t xml:space="preserve">                                        </w:t>
    </w:r>
    <w:r>
      <w:rPr>
        <w:rFonts w:hint="eastAsia" w:ascii="宋体" w:hAnsi="宋体" w:cs="宋体"/>
        <w:lang w:val="en-US" w:eastAsia="zh-CN"/>
      </w:rPr>
      <w:t xml:space="preserve">  </w:t>
    </w:r>
    <w:r>
      <w:rPr>
        <w:rFonts w:hint="eastAsia" w:ascii="宋体" w:hAnsi="宋体" w:cs="宋体"/>
      </w:rPr>
      <w:t xml:space="preserve">      </w:t>
    </w:r>
    <w:r>
      <w:rPr>
        <w:rFonts w:hint="eastAsia" w:ascii="宋体" w:hAnsi="宋体" w:cs="宋体"/>
        <w:lang w:val="en-US" w:eastAsia="zh-CN"/>
      </w:rPr>
      <w:t xml:space="preserve">                   </w:t>
    </w:r>
    <w:r>
      <w:rPr>
        <w:rFonts w:hint="eastAsia" w:ascii="宋体" w:hAnsi="宋体" w:cs="宋体"/>
      </w:rPr>
      <w:t xml:space="preserve">             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XQ">
    <w15:presenceInfo w15:providerId="None" w15:userId="YX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5NzMxMDU5Y2E3NTFjZTlkZGJiYWE5MjhmZjg4NTMifQ=="/>
  </w:docVars>
  <w:rsids>
    <w:rsidRoot w:val="00000000"/>
    <w:rsid w:val="017C0003"/>
    <w:rsid w:val="0B6C7DF0"/>
    <w:rsid w:val="18FD17EB"/>
    <w:rsid w:val="253E0D21"/>
    <w:rsid w:val="390C2518"/>
    <w:rsid w:val="4A5F7954"/>
    <w:rsid w:val="4AF36B76"/>
    <w:rsid w:val="57F4051E"/>
    <w:rsid w:val="5B046CCA"/>
    <w:rsid w:val="5BE03293"/>
    <w:rsid w:val="7EF83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140" w:after="140" w:line="360" w:lineRule="auto"/>
      <w:jc w:val="center"/>
      <w:outlineLvl w:val="2"/>
    </w:pPr>
    <w:rPr>
      <w:rFonts w:ascii="Times New Roman" w:hAnsi="Times New Roman"/>
      <w:b/>
      <w:bCs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styleId="5">
    <w:name w:val="footer"/>
    <w:basedOn w:val="1"/>
    <w:next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TOC Heading1"/>
    <w:next w:val="1"/>
    <w:qFormat/>
    <w:uiPriority w:val="0"/>
    <w:pPr>
      <w:wordWrap w:val="0"/>
    </w:pPr>
    <w:rPr>
      <w:rFonts w:ascii="Times New Roman" w:hAnsi="Times New Roman" w:eastAsia="宋体" w:cs="Times New Roman"/>
      <w:sz w:val="32"/>
      <w:lang w:val="en-US" w:eastAsia="zh-CN" w:bidi="ar-SA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762</Words>
  <Characters>771</Characters>
  <Lines>0</Lines>
  <Paragraphs>0</Paragraphs>
  <TotalTime>2</TotalTime>
  <ScaleCrop>false</ScaleCrop>
  <LinksUpToDate>false</LinksUpToDate>
  <CharactersWithSpaces>1053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华</cp:lastModifiedBy>
  <dcterms:modified xsi:type="dcterms:W3CDTF">2025-09-11T05:18:05Z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7ED5D5AAE418475F97DE2405D9CD5C51_12</vt:lpwstr>
  </property>
  <property fmtid="{D5CDD505-2E9C-101B-9397-08002B2CF9AE}" pid="4" name="KSOTemplateDocerSaveRecord">
    <vt:lpwstr>eyJoZGlkIjoiOTZkODE2ZTEyNTc0ZGQ0NzM2MzA1OGVmZTMwOWY2MzYiLCJ1c2VySWQiOiIyMDQxMjc0MjIifQ==</vt:lpwstr>
  </property>
</Properties>
</file>